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FB2345" w:rsidR="001E41F3" w:rsidRDefault="001E41F3">
      <w:pPr>
        <w:pStyle w:val="CRCoverPage"/>
        <w:tabs>
          <w:tab w:val="right" w:pos="9639"/>
        </w:tabs>
        <w:spacing w:after="0"/>
        <w:rPr>
          <w:b/>
          <w:i/>
          <w:noProof/>
          <w:sz w:val="28"/>
        </w:rPr>
      </w:pPr>
      <w:r>
        <w:rPr>
          <w:b/>
          <w:noProof/>
          <w:sz w:val="24"/>
        </w:rPr>
        <w:t>3GPP TSG-</w:t>
      </w:r>
      <w:r w:rsidR="0090086C">
        <w:fldChar w:fldCharType="begin"/>
      </w:r>
      <w:r w:rsidR="0090086C">
        <w:instrText xml:space="preserve"> DOCPROPERTY  TSG/WGRef  \* MERGEFORMAT </w:instrText>
      </w:r>
      <w:r w:rsidR="0090086C">
        <w:fldChar w:fldCharType="separate"/>
      </w:r>
      <w:r w:rsidR="00B754B8" w:rsidRPr="00B754B8">
        <w:rPr>
          <w:b/>
          <w:noProof/>
          <w:sz w:val="24"/>
        </w:rPr>
        <w:t>RAN4</w:t>
      </w:r>
      <w:r w:rsidR="0090086C">
        <w:rPr>
          <w:b/>
          <w:noProof/>
          <w:sz w:val="24"/>
        </w:rPr>
        <w:fldChar w:fldCharType="end"/>
      </w:r>
      <w:r w:rsidR="00C66BA2">
        <w:rPr>
          <w:b/>
          <w:noProof/>
          <w:sz w:val="24"/>
        </w:rPr>
        <w:t xml:space="preserve"> </w:t>
      </w:r>
      <w:r>
        <w:rPr>
          <w:b/>
          <w:noProof/>
          <w:sz w:val="24"/>
        </w:rPr>
        <w:t>Meeting #</w:t>
      </w:r>
      <w:r w:rsidR="0090086C">
        <w:fldChar w:fldCharType="begin"/>
      </w:r>
      <w:r w:rsidR="0090086C">
        <w:instrText xml:space="preserve"> DOCPROPERTY  MtgSeq  \* MERGEFORMAT </w:instrText>
      </w:r>
      <w:r w:rsidR="0090086C">
        <w:fldChar w:fldCharType="separate"/>
      </w:r>
      <w:r w:rsidR="00B754B8" w:rsidRPr="00B754B8">
        <w:rPr>
          <w:b/>
          <w:noProof/>
          <w:sz w:val="24"/>
        </w:rPr>
        <w:t>113</w:t>
      </w:r>
      <w:r w:rsidR="0090086C">
        <w:rPr>
          <w:b/>
          <w:noProof/>
          <w:sz w:val="24"/>
        </w:rPr>
        <w:fldChar w:fldCharType="end"/>
      </w:r>
      <w:r w:rsidR="0090086C">
        <w:fldChar w:fldCharType="begin"/>
      </w:r>
      <w:r w:rsidR="0090086C">
        <w:instrText xml:space="preserve"> DOCPROPERTY  MtgTitle  \* MERGEFORMAT </w:instrText>
      </w:r>
      <w:r w:rsidR="0090086C">
        <w:fldChar w:fldCharType="separate"/>
      </w:r>
      <w:r w:rsidR="00B754B8" w:rsidRPr="00B754B8">
        <w:rPr>
          <w:b/>
          <w:noProof/>
          <w:sz w:val="24"/>
        </w:rPr>
        <w:t xml:space="preserve"> </w:t>
      </w:r>
      <w:r w:rsidR="0090086C">
        <w:rPr>
          <w:b/>
          <w:noProof/>
          <w:sz w:val="24"/>
        </w:rPr>
        <w:fldChar w:fldCharType="end"/>
      </w:r>
      <w:r>
        <w:rPr>
          <w:b/>
          <w:i/>
          <w:noProof/>
          <w:sz w:val="28"/>
        </w:rPr>
        <w:tab/>
      </w:r>
      <w:r w:rsidR="0090086C">
        <w:fldChar w:fldCharType="begin"/>
      </w:r>
      <w:r w:rsidR="0090086C">
        <w:instrText xml:space="preserve"> DOCPROPERTY  Tdoc#  \* MERGEFORMAT </w:instrText>
      </w:r>
      <w:r w:rsidR="0090086C">
        <w:fldChar w:fldCharType="separate"/>
      </w:r>
      <w:r w:rsidR="00B754B8" w:rsidRPr="00B754B8">
        <w:rPr>
          <w:b/>
          <w:i/>
          <w:noProof/>
          <w:sz w:val="28"/>
        </w:rPr>
        <w:t>R4-2419314</w:t>
      </w:r>
      <w:r w:rsidR="0090086C">
        <w:rPr>
          <w:b/>
          <w:i/>
          <w:noProof/>
          <w:sz w:val="28"/>
        </w:rPr>
        <w:fldChar w:fldCharType="end"/>
      </w:r>
    </w:p>
    <w:p w14:paraId="7CB45193" w14:textId="65432720" w:rsidR="001E41F3" w:rsidRDefault="0090086C" w:rsidP="005E2C44">
      <w:pPr>
        <w:pStyle w:val="CRCoverPage"/>
        <w:outlineLvl w:val="0"/>
        <w:rPr>
          <w:b/>
          <w:noProof/>
          <w:sz w:val="24"/>
        </w:rPr>
      </w:pPr>
      <w:r>
        <w:fldChar w:fldCharType="begin"/>
      </w:r>
      <w:r>
        <w:instrText xml:space="preserve"> DOCPROPERTY  Location  \* MERGEFORMAT </w:instrText>
      </w:r>
      <w:r>
        <w:fldChar w:fldCharType="separate"/>
      </w:r>
      <w:r w:rsidR="00B754B8" w:rsidRPr="00B754B8">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754B8" w:rsidRPr="00B754B8">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754B8" w:rsidRPr="00B754B8">
        <w:rPr>
          <w:b/>
          <w:noProof/>
          <w:sz w:val="24"/>
        </w:rPr>
        <w:t>18th November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754B8" w:rsidRPr="00B754B8">
        <w:rPr>
          <w:b/>
          <w:noProof/>
          <w:sz w:val="24"/>
        </w:rPr>
        <w:t>22nd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05C51" w:rsidR="001E41F3" w:rsidRPr="00410371" w:rsidRDefault="0090086C" w:rsidP="00E13F3D">
            <w:pPr>
              <w:pStyle w:val="CRCoverPage"/>
              <w:spacing w:after="0"/>
              <w:jc w:val="right"/>
              <w:rPr>
                <w:b/>
                <w:noProof/>
                <w:sz w:val="28"/>
              </w:rPr>
            </w:pPr>
            <w:r>
              <w:fldChar w:fldCharType="begin"/>
            </w:r>
            <w:r>
              <w:instrText xml:space="preserve"> DOCPROPERTY  Spec#  \* MERGEFORMAT </w:instrText>
            </w:r>
            <w:r>
              <w:fldChar w:fldCharType="separate"/>
            </w:r>
            <w:r w:rsidR="00B754B8" w:rsidRPr="00B754B8">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D31C8" w:rsidR="001E41F3" w:rsidRPr="00410371" w:rsidRDefault="0090086C" w:rsidP="00017E44">
            <w:pPr>
              <w:pStyle w:val="CRCoverPage"/>
              <w:spacing w:after="0"/>
              <w:jc w:val="center"/>
              <w:rPr>
                <w:noProof/>
              </w:rPr>
            </w:pPr>
            <w:r>
              <w:fldChar w:fldCharType="begin"/>
            </w:r>
            <w:r>
              <w:instrText xml:space="preserve"> DOCPROPERTY  Cr#  \* MERGEFORMAT </w:instrText>
            </w:r>
            <w:r>
              <w:fldChar w:fldCharType="separate"/>
            </w:r>
            <w:r w:rsidR="00B754B8" w:rsidRPr="00B754B8">
              <w:rPr>
                <w:b/>
                <w:noProof/>
                <w:sz w:val="28"/>
              </w:rPr>
              <w:t>6076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ABBCA" w:rsidR="001E41F3" w:rsidRPr="00410371" w:rsidRDefault="0090086C" w:rsidP="00E13F3D">
            <w:pPr>
              <w:pStyle w:val="CRCoverPage"/>
              <w:spacing w:after="0"/>
              <w:jc w:val="center"/>
              <w:rPr>
                <w:b/>
                <w:noProof/>
              </w:rPr>
            </w:pPr>
            <w:r>
              <w:fldChar w:fldCharType="begin"/>
            </w:r>
            <w:r>
              <w:instrText xml:space="preserve"> DOCPROPERTY  Revision  \* MERGEFORMAT </w:instrText>
            </w:r>
            <w:r>
              <w:fldChar w:fldCharType="separate"/>
            </w:r>
            <w:r w:rsidR="00B754B8" w:rsidRPr="00B754B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576A2" w:rsidR="001E41F3" w:rsidRPr="00410371" w:rsidRDefault="0090086C">
            <w:pPr>
              <w:pStyle w:val="CRCoverPage"/>
              <w:spacing w:after="0"/>
              <w:jc w:val="center"/>
              <w:rPr>
                <w:noProof/>
                <w:sz w:val="28"/>
              </w:rPr>
            </w:pPr>
            <w:r>
              <w:fldChar w:fldCharType="begin"/>
            </w:r>
            <w:r>
              <w:instrText xml:space="preserve"> DOCPROPERTY  Version  \* MERGEFORMAT </w:instrText>
            </w:r>
            <w:r>
              <w:fldChar w:fldCharType="separate"/>
            </w:r>
            <w:r w:rsidR="00B754B8" w:rsidRPr="00B754B8">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5CC86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1" w:name="_GoBack"/>
        <w:bookmarkEnd w:id="1"/>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CBAA1" w:rsidR="001E41F3" w:rsidRDefault="0090086C">
            <w:pPr>
              <w:pStyle w:val="CRCoverPage"/>
              <w:spacing w:after="0"/>
              <w:ind w:left="100"/>
              <w:rPr>
                <w:noProof/>
              </w:rPr>
            </w:pPr>
            <w:r>
              <w:fldChar w:fldCharType="begin"/>
            </w:r>
            <w:r>
              <w:instrText xml:space="preserve"> DOCPROPERTY  CrTitle  \* MERGEFORMAT </w:instrText>
            </w:r>
            <w:r>
              <w:fldChar w:fldCharType="separate"/>
            </w:r>
            <w:r w:rsidR="00B754B8">
              <w:t>(LTE_V2X-Core) CR to correct the name of the feature "V2X con-current operation" to "V2X concurrent operation" - TS36.101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46B73" w:rsidR="001E41F3" w:rsidRDefault="0090086C">
            <w:pPr>
              <w:pStyle w:val="CRCoverPage"/>
              <w:spacing w:after="0"/>
              <w:ind w:left="100"/>
              <w:rPr>
                <w:noProof/>
              </w:rPr>
            </w:pPr>
            <w:r>
              <w:fldChar w:fldCharType="begin"/>
            </w:r>
            <w:r>
              <w:instrText xml:space="preserve"> DOCPROPERTY  SourceIfWg  \* MERGEFORMAT </w:instrText>
            </w:r>
            <w:r>
              <w:fldChar w:fldCharType="separate"/>
            </w:r>
            <w:r w:rsidR="00B754B8">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5CF984" w:rsidR="001E41F3" w:rsidRDefault="0090086C" w:rsidP="00547111">
            <w:pPr>
              <w:pStyle w:val="CRCoverPage"/>
              <w:spacing w:after="0"/>
              <w:ind w:left="100"/>
              <w:rPr>
                <w:noProof/>
              </w:rPr>
            </w:pPr>
            <w:r>
              <w:fldChar w:fldCharType="begin"/>
            </w:r>
            <w:r>
              <w:instrText xml:space="preserve"> DOCPROPERTY  SourceIfTsg  \* MERGEFORMAT </w:instrText>
            </w:r>
            <w:r>
              <w:fldChar w:fldCharType="separate"/>
            </w:r>
            <w:r w:rsidR="00B754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98D52" w:rsidR="001E41F3" w:rsidRDefault="0090086C">
            <w:pPr>
              <w:pStyle w:val="CRCoverPage"/>
              <w:spacing w:after="0"/>
              <w:ind w:left="100"/>
              <w:rPr>
                <w:noProof/>
              </w:rPr>
            </w:pPr>
            <w:r>
              <w:fldChar w:fldCharType="begin"/>
            </w:r>
            <w:r>
              <w:instrText xml:space="preserve"> DOCPROPERTY  RelatedWis  \* MERGEFORMAT </w:instrText>
            </w:r>
            <w:r>
              <w:fldChar w:fldCharType="separate"/>
            </w:r>
            <w:r w:rsidR="00B754B8">
              <w:rPr>
                <w:noProof/>
              </w:rPr>
              <w:t>LTE</w:t>
            </w:r>
            <w:r w:rsidR="00B754B8">
              <w:t>_V2X-Core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F4B8A" w:rsidR="001E41F3" w:rsidRDefault="0090086C">
            <w:pPr>
              <w:pStyle w:val="CRCoverPage"/>
              <w:spacing w:after="0"/>
              <w:ind w:left="100"/>
              <w:rPr>
                <w:noProof/>
              </w:rPr>
            </w:pPr>
            <w:r>
              <w:fldChar w:fldCharType="begin"/>
            </w:r>
            <w:r>
              <w:instrText xml:space="preserve"> DOCPROPERTY  ResDate  \* MERGEFORMAT </w:instrText>
            </w:r>
            <w:r>
              <w:fldChar w:fldCharType="separate"/>
            </w:r>
            <w:r w:rsidR="00B754B8">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97EFF1" w:rsidR="001E41F3" w:rsidRDefault="0090086C" w:rsidP="00D24991">
            <w:pPr>
              <w:pStyle w:val="CRCoverPage"/>
              <w:spacing w:after="0"/>
              <w:ind w:left="100" w:right="-609"/>
              <w:rPr>
                <w:b/>
                <w:noProof/>
              </w:rPr>
            </w:pPr>
            <w:r>
              <w:fldChar w:fldCharType="begin"/>
            </w:r>
            <w:r>
              <w:instrText xml:space="preserve"> DOCPROPERTY  Cat  \* MERGEFORMAT </w:instrText>
            </w:r>
            <w:r>
              <w:fldChar w:fldCharType="separate"/>
            </w:r>
            <w:r w:rsidR="00B754B8" w:rsidRPr="00B754B8">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E94A9" w:rsidR="001E41F3" w:rsidRDefault="0090086C">
            <w:pPr>
              <w:pStyle w:val="CRCoverPage"/>
              <w:spacing w:after="0"/>
              <w:ind w:left="100"/>
              <w:rPr>
                <w:noProof/>
              </w:rPr>
            </w:pPr>
            <w:r>
              <w:fldChar w:fldCharType="begin"/>
            </w:r>
            <w:r>
              <w:instrText xml:space="preserve"> DOCPROPERTY  Release  \* MERGEFORMAT </w:instrText>
            </w:r>
            <w:r>
              <w:fldChar w:fldCharType="separate"/>
            </w:r>
            <w:r w:rsidR="00B754B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89DA1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66397" w:rsidR="001005F5" w:rsidRDefault="00A3239F" w:rsidP="00A3239F">
            <w:pPr>
              <w:pStyle w:val="CRCoverPage"/>
              <w:spacing w:after="0"/>
              <w:ind w:left="100"/>
              <w:rPr>
                <w:noProof/>
              </w:rPr>
            </w:pPr>
            <w:r w:rsidRPr="00A3239F">
              <w:rPr>
                <w:noProof/>
              </w:rPr>
              <w:t>"Con-current" is not correct spelling.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1607A" w:rsidR="00365C75" w:rsidRDefault="00A3239F" w:rsidP="00290DA3">
            <w:pPr>
              <w:pStyle w:val="CRCoverPage"/>
              <w:spacing w:after="0"/>
              <w:ind w:left="100"/>
              <w:rPr>
                <w:noProof/>
              </w:rPr>
            </w:pPr>
            <w:r w:rsidRPr="00A3239F">
              <w:rPr>
                <w:noProof/>
              </w:rPr>
              <w:t>Replace “con-current” by “concurrent”.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4BE73" w:rsidR="001E41F3" w:rsidRDefault="00A3239F">
            <w:pPr>
              <w:pStyle w:val="CRCoverPage"/>
              <w:spacing w:after="0"/>
              <w:ind w:left="100"/>
              <w:rPr>
                <w:noProof/>
              </w:rPr>
            </w:pPr>
            <w:r>
              <w:rPr>
                <w:noProof/>
              </w:rPr>
              <w:t>A different</w:t>
            </w:r>
            <w:r w:rsidRPr="00A3239F">
              <w:rPr>
                <w:noProof/>
              </w:rPr>
              <w:t xml:space="preserve"> spelling</w:t>
            </w:r>
            <w:r>
              <w:rPr>
                <w:noProof/>
              </w:rPr>
              <w:t xml:space="preserve"> (and incorrect)</w:t>
            </w:r>
            <w:r w:rsidRPr="00A3239F">
              <w:rPr>
                <w:noProof/>
              </w:rPr>
              <w:t xml:space="preserve"> will be used in </w:t>
            </w:r>
            <w:r>
              <w:rPr>
                <w:noProof/>
              </w:rPr>
              <w:t>TS 36.101 compare to TS 38.101-1 where the spelling errors are corrected</w:t>
            </w:r>
            <w:r w:rsidRPr="00A323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63C0F" w:rsidR="001E41F3" w:rsidRDefault="00290DA3">
            <w:pPr>
              <w:pStyle w:val="CRCoverPage"/>
              <w:spacing w:after="0"/>
              <w:ind w:left="100"/>
              <w:rPr>
                <w:noProof/>
              </w:rPr>
            </w:pPr>
            <w:r w:rsidRPr="00290DA3">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9004D7" w:rsidR="001E41F3" w:rsidRDefault="00145D43">
            <w:pPr>
              <w:pStyle w:val="CRCoverPage"/>
              <w:spacing w:after="0"/>
              <w:ind w:left="99"/>
              <w:rPr>
                <w:noProof/>
              </w:rPr>
            </w:pPr>
            <w:r>
              <w:rPr>
                <w:noProof/>
              </w:rPr>
              <w:t>TS</w:t>
            </w:r>
            <w:r w:rsidR="00063E74">
              <w:rPr>
                <w:noProof/>
              </w:rPr>
              <w:t xml:space="preserve"> </w:t>
            </w:r>
            <w:r w:rsidR="00063E74" w:rsidRPr="00063E74">
              <w:rPr>
                <w:noProof/>
              </w:rPr>
              <w:t>3</w:t>
            </w:r>
            <w:r w:rsidR="00A3239F">
              <w:rPr>
                <w:noProof/>
              </w:rPr>
              <w:t>6</w:t>
            </w:r>
            <w:r w:rsidR="00063E74" w:rsidRPr="00063E74">
              <w:rPr>
                <w:noProof/>
              </w:rPr>
              <w:t>.521</w:t>
            </w:r>
            <w:r w:rsidR="00A3239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6893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1B7804C" w14:textId="77777777" w:rsidR="008133C0" w:rsidRPr="001D386E" w:rsidRDefault="008133C0" w:rsidP="008133C0">
      <w:pPr>
        <w:pStyle w:val="Heading2"/>
        <w:rPr>
          <w:lang w:eastAsia="zh-CN"/>
        </w:rPr>
      </w:pPr>
      <w:r w:rsidRPr="001D386E">
        <w:t>5.5</w:t>
      </w:r>
      <w:r w:rsidRPr="001D386E">
        <w:rPr>
          <w:lang w:eastAsia="zh-CN"/>
        </w:rPr>
        <w:t>G</w:t>
      </w:r>
      <w:r w:rsidRPr="001D386E">
        <w:tab/>
        <w:t>Operating bands</w:t>
      </w:r>
      <w:r w:rsidRPr="001D386E">
        <w:rPr>
          <w:lang w:eastAsia="zh-CN"/>
        </w:rPr>
        <w:t xml:space="preserve"> for V2X Communication</w:t>
      </w:r>
    </w:p>
    <w:p w14:paraId="17C1A7B9" w14:textId="77777777" w:rsidR="008133C0" w:rsidRPr="001D386E" w:rsidRDefault="008133C0" w:rsidP="008133C0">
      <w:pPr>
        <w:rPr>
          <w:rFonts w:eastAsia="SimSun"/>
          <w:lang w:eastAsia="zh-CN"/>
        </w:rPr>
      </w:pPr>
      <w:r w:rsidRPr="001D386E">
        <w:t xml:space="preserve">E-UTRA </w:t>
      </w:r>
      <w:r w:rsidRPr="001D386E">
        <w:rPr>
          <w:rFonts w:hint="eastAsia"/>
        </w:rPr>
        <w:t>V2</w:t>
      </w:r>
      <w:r w:rsidRPr="001D386E">
        <w:t>X Communication</w:t>
      </w:r>
      <w:r w:rsidRPr="001D386E">
        <w:rPr>
          <w:rFonts w:hint="eastAsia"/>
        </w:rPr>
        <w:t xml:space="preserve"> </w:t>
      </w:r>
      <w:r w:rsidRPr="001D386E">
        <w:t xml:space="preserve">is designed to operate in the </w:t>
      </w:r>
      <w:proofErr w:type="spellStart"/>
      <w:r w:rsidRPr="001D386E">
        <w:t>the</w:t>
      </w:r>
      <w:proofErr w:type="spellEnd"/>
      <w:r w:rsidRPr="001D386E">
        <w:t xml:space="preserve"> operating bands defined in Table 5.5G-1.</w:t>
      </w:r>
    </w:p>
    <w:p w14:paraId="7B4C1BF3" w14:textId="77777777" w:rsidR="008133C0" w:rsidRPr="001D386E" w:rsidRDefault="008133C0" w:rsidP="008133C0">
      <w:pPr>
        <w:pStyle w:val="TH"/>
      </w:pPr>
      <w:bookmarkStart w:id="2" w:name="_CRTable5_5G1V2Xoperatingband"/>
      <w:r w:rsidRPr="001D386E">
        <w:t xml:space="preserve">Table </w:t>
      </w:r>
      <w:bookmarkEnd w:id="2"/>
      <w:r w:rsidRPr="001D386E">
        <w:t>5.5G-1 V2X operating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8133C0" w:rsidRPr="001D386E" w14:paraId="567983B0" w14:textId="77777777" w:rsidTr="008133C0">
        <w:trPr>
          <w:jc w:val="center"/>
        </w:trPr>
        <w:tc>
          <w:tcPr>
            <w:tcW w:w="1400" w:type="dxa"/>
            <w:vMerge w:val="restart"/>
            <w:tcBorders>
              <w:top w:val="single" w:sz="4" w:space="0" w:color="auto"/>
              <w:left w:val="single" w:sz="4" w:space="0" w:color="auto"/>
              <w:right w:val="single" w:sz="4" w:space="0" w:color="auto"/>
            </w:tcBorders>
            <w:vAlign w:val="center"/>
          </w:tcPr>
          <w:p w14:paraId="31D93EE0" w14:textId="77777777" w:rsidR="008133C0" w:rsidRPr="001D386E" w:rsidRDefault="008133C0" w:rsidP="008133C0">
            <w:pPr>
              <w:pStyle w:val="TAH"/>
            </w:pPr>
            <w:r w:rsidRPr="001D386E">
              <w:t>E</w:t>
            </w:r>
            <w:r w:rsidRPr="001D386E">
              <w:noBreakHyphen/>
              <w:t>UTRA Operating Band</w:t>
            </w:r>
          </w:p>
        </w:tc>
        <w:tc>
          <w:tcPr>
            <w:tcW w:w="1233" w:type="dxa"/>
            <w:vMerge w:val="restart"/>
            <w:tcBorders>
              <w:top w:val="single" w:sz="4" w:space="0" w:color="auto"/>
              <w:left w:val="single" w:sz="4" w:space="0" w:color="auto"/>
              <w:right w:val="single" w:sz="4" w:space="0" w:color="auto"/>
            </w:tcBorders>
            <w:vAlign w:val="center"/>
          </w:tcPr>
          <w:p w14:paraId="764DEC1E" w14:textId="77777777" w:rsidR="008133C0" w:rsidRPr="00CA4393" w:rsidRDefault="008133C0" w:rsidP="008133C0">
            <w:pPr>
              <w:pStyle w:val="TAH"/>
              <w:rPr>
                <w:lang w:val="sv-FI"/>
              </w:rPr>
            </w:pPr>
            <w:r w:rsidRPr="00CA4393">
              <w:rPr>
                <w:lang w:val="sv-FI" w:eastAsia="zh-CN"/>
              </w:rPr>
              <w:t xml:space="preserve">E-UTRA </w:t>
            </w:r>
            <w:r w:rsidRPr="00CA4393">
              <w:rPr>
                <w:rFonts w:hint="eastAsia"/>
                <w:lang w:val="sv-FI" w:eastAsia="zh-CN"/>
              </w:rPr>
              <w:t>V2X</w:t>
            </w:r>
            <w:r w:rsidRPr="00CA4393">
              <w:rPr>
                <w:lang w:val="sv-FI"/>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26682573" w14:textId="77777777" w:rsidR="008133C0" w:rsidRPr="001D386E" w:rsidRDefault="008133C0" w:rsidP="008133C0">
            <w:pPr>
              <w:pStyle w:val="TAH"/>
            </w:pPr>
            <w:r w:rsidRPr="001D386E">
              <w:t>V2X UE transmit</w:t>
            </w:r>
          </w:p>
        </w:tc>
        <w:tc>
          <w:tcPr>
            <w:tcW w:w="2291" w:type="dxa"/>
            <w:gridSpan w:val="3"/>
            <w:tcBorders>
              <w:top w:val="single" w:sz="4" w:space="0" w:color="auto"/>
              <w:bottom w:val="single" w:sz="4" w:space="0" w:color="auto"/>
              <w:right w:val="single" w:sz="4" w:space="0" w:color="auto"/>
            </w:tcBorders>
            <w:vAlign w:val="center"/>
          </w:tcPr>
          <w:p w14:paraId="04716BA5" w14:textId="77777777" w:rsidR="008133C0" w:rsidRPr="001D386E" w:rsidRDefault="008133C0" w:rsidP="008133C0">
            <w:pPr>
              <w:pStyle w:val="TAH"/>
            </w:pPr>
            <w:r w:rsidRPr="001D386E">
              <w:t>V2X UE receive</w:t>
            </w:r>
          </w:p>
        </w:tc>
        <w:tc>
          <w:tcPr>
            <w:tcW w:w="1119" w:type="dxa"/>
            <w:vMerge w:val="restart"/>
            <w:tcBorders>
              <w:top w:val="single" w:sz="4" w:space="0" w:color="auto"/>
              <w:right w:val="single" w:sz="4" w:space="0" w:color="auto"/>
            </w:tcBorders>
          </w:tcPr>
          <w:p w14:paraId="0E3B5BA2" w14:textId="77777777" w:rsidR="008133C0" w:rsidRPr="001D386E" w:rsidRDefault="008133C0" w:rsidP="008133C0">
            <w:pPr>
              <w:pStyle w:val="TAH"/>
            </w:pPr>
            <w:r w:rsidRPr="001D386E">
              <w:t>Duplex Mode</w:t>
            </w:r>
          </w:p>
        </w:tc>
        <w:tc>
          <w:tcPr>
            <w:tcW w:w="1041" w:type="dxa"/>
            <w:vMerge w:val="restart"/>
            <w:tcBorders>
              <w:top w:val="single" w:sz="4" w:space="0" w:color="auto"/>
              <w:right w:val="single" w:sz="4" w:space="0" w:color="auto"/>
            </w:tcBorders>
          </w:tcPr>
          <w:p w14:paraId="1636FC4B" w14:textId="77777777" w:rsidR="008133C0" w:rsidRPr="001D386E" w:rsidRDefault="008133C0" w:rsidP="008133C0">
            <w:pPr>
              <w:pStyle w:val="TAH"/>
            </w:pPr>
            <w:r w:rsidRPr="001D386E">
              <w:rPr>
                <w:rFonts w:hint="eastAsia"/>
                <w:lang w:eastAsia="zh-CN"/>
              </w:rPr>
              <w:t>Interface</w:t>
            </w:r>
          </w:p>
        </w:tc>
      </w:tr>
      <w:tr w:rsidR="008133C0" w:rsidRPr="001D386E" w14:paraId="3196516E" w14:textId="77777777" w:rsidTr="008133C0">
        <w:trPr>
          <w:jc w:val="center"/>
        </w:trPr>
        <w:tc>
          <w:tcPr>
            <w:tcW w:w="1400" w:type="dxa"/>
            <w:vMerge/>
            <w:tcBorders>
              <w:left w:val="single" w:sz="4" w:space="0" w:color="auto"/>
              <w:bottom w:val="single" w:sz="4" w:space="0" w:color="auto"/>
              <w:right w:val="single" w:sz="4" w:space="0" w:color="auto"/>
            </w:tcBorders>
            <w:vAlign w:val="center"/>
          </w:tcPr>
          <w:p w14:paraId="0EBDEADB" w14:textId="77777777" w:rsidR="008133C0" w:rsidRPr="001D386E" w:rsidRDefault="008133C0" w:rsidP="008133C0">
            <w:pPr>
              <w:pStyle w:val="TAH"/>
              <w:rPr>
                <w:rFonts w:cs="Arial"/>
              </w:rPr>
            </w:pPr>
          </w:p>
        </w:tc>
        <w:tc>
          <w:tcPr>
            <w:tcW w:w="1233" w:type="dxa"/>
            <w:vMerge/>
            <w:tcBorders>
              <w:left w:val="single" w:sz="4" w:space="0" w:color="auto"/>
              <w:bottom w:val="single" w:sz="4" w:space="0" w:color="auto"/>
              <w:right w:val="single" w:sz="4" w:space="0" w:color="auto"/>
            </w:tcBorders>
            <w:vAlign w:val="center"/>
          </w:tcPr>
          <w:p w14:paraId="26E786F6" w14:textId="77777777" w:rsidR="008133C0" w:rsidRPr="001D386E" w:rsidRDefault="008133C0" w:rsidP="008133C0">
            <w:pPr>
              <w:pStyle w:val="TAH"/>
              <w:rPr>
                <w:rFonts w:cs="Arial"/>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1B315613" w14:textId="77777777" w:rsidR="008133C0" w:rsidRPr="001D386E" w:rsidRDefault="008133C0" w:rsidP="008133C0">
            <w:pPr>
              <w:pStyle w:val="TAH"/>
            </w:pPr>
            <w:proofErr w:type="spellStart"/>
            <w:r w:rsidRPr="001D386E">
              <w:t>F</w:t>
            </w:r>
            <w:r w:rsidRPr="001D386E">
              <w:rPr>
                <w:vertAlign w:val="subscript"/>
              </w:rPr>
              <w:t>UL_low</w:t>
            </w:r>
            <w:proofErr w:type="spellEnd"/>
            <w:r w:rsidRPr="001D386E">
              <w:t xml:space="preserve">   </w:t>
            </w:r>
            <w:proofErr w:type="gramStart"/>
            <w:r w:rsidRPr="001D386E">
              <w:t xml:space="preserve">–  </w:t>
            </w:r>
            <w:proofErr w:type="spellStart"/>
            <w:r w:rsidRPr="001D386E">
              <w:t>F</w:t>
            </w:r>
            <w:r w:rsidRPr="001D386E">
              <w:rPr>
                <w:vertAlign w:val="subscript"/>
              </w:rPr>
              <w:t>UL</w:t>
            </w:r>
            <w:proofErr w:type="gramEnd"/>
            <w:r w:rsidRPr="001D386E">
              <w:rPr>
                <w:vertAlign w:val="subscript"/>
              </w:rPr>
              <w:t>_high</w:t>
            </w:r>
            <w:proofErr w:type="spellEnd"/>
          </w:p>
        </w:tc>
        <w:tc>
          <w:tcPr>
            <w:tcW w:w="2291" w:type="dxa"/>
            <w:gridSpan w:val="3"/>
            <w:tcBorders>
              <w:top w:val="single" w:sz="4" w:space="0" w:color="auto"/>
              <w:bottom w:val="single" w:sz="4" w:space="0" w:color="auto"/>
              <w:right w:val="single" w:sz="4" w:space="0" w:color="auto"/>
            </w:tcBorders>
            <w:vAlign w:val="center"/>
          </w:tcPr>
          <w:p w14:paraId="4EBFCE0D" w14:textId="77777777" w:rsidR="008133C0" w:rsidRPr="001D386E" w:rsidRDefault="008133C0" w:rsidP="008133C0">
            <w:pPr>
              <w:pStyle w:val="TAH"/>
            </w:pPr>
            <w:proofErr w:type="spellStart"/>
            <w:r w:rsidRPr="001D386E">
              <w:t>F</w:t>
            </w:r>
            <w:r w:rsidRPr="001D386E">
              <w:rPr>
                <w:vertAlign w:val="subscript"/>
              </w:rPr>
              <w:t>DL_</w:t>
            </w:r>
            <w:proofErr w:type="gramStart"/>
            <w:r w:rsidRPr="001D386E">
              <w:rPr>
                <w:vertAlign w:val="subscript"/>
              </w:rPr>
              <w:t>low</w:t>
            </w:r>
            <w:proofErr w:type="spellEnd"/>
            <w:r w:rsidRPr="001D386E">
              <w:t xml:space="preserve">  –</w:t>
            </w:r>
            <w:proofErr w:type="gramEnd"/>
            <w:r w:rsidRPr="001D386E">
              <w:t xml:space="preserve">  </w:t>
            </w:r>
            <w:proofErr w:type="spellStart"/>
            <w:r w:rsidRPr="001D386E">
              <w:t>F</w:t>
            </w:r>
            <w:r w:rsidRPr="001D386E">
              <w:rPr>
                <w:vertAlign w:val="subscript"/>
              </w:rPr>
              <w:t>DL_high</w:t>
            </w:r>
            <w:proofErr w:type="spellEnd"/>
          </w:p>
        </w:tc>
        <w:tc>
          <w:tcPr>
            <w:tcW w:w="1119" w:type="dxa"/>
            <w:vMerge/>
            <w:tcBorders>
              <w:bottom w:val="single" w:sz="4" w:space="0" w:color="auto"/>
              <w:right w:val="single" w:sz="4" w:space="0" w:color="auto"/>
            </w:tcBorders>
          </w:tcPr>
          <w:p w14:paraId="2F509693" w14:textId="77777777" w:rsidR="008133C0" w:rsidRPr="001D386E" w:rsidRDefault="008133C0" w:rsidP="008133C0">
            <w:pPr>
              <w:pStyle w:val="TAH"/>
              <w:rPr>
                <w:rFonts w:cs="Arial"/>
              </w:rPr>
            </w:pPr>
          </w:p>
        </w:tc>
        <w:tc>
          <w:tcPr>
            <w:tcW w:w="1041" w:type="dxa"/>
            <w:vMerge/>
            <w:tcBorders>
              <w:bottom w:val="single" w:sz="4" w:space="0" w:color="auto"/>
              <w:right w:val="single" w:sz="4" w:space="0" w:color="auto"/>
            </w:tcBorders>
          </w:tcPr>
          <w:p w14:paraId="41AD54AD" w14:textId="77777777" w:rsidR="008133C0" w:rsidRPr="001D386E" w:rsidRDefault="008133C0" w:rsidP="008133C0">
            <w:pPr>
              <w:pStyle w:val="TAH"/>
              <w:rPr>
                <w:rFonts w:cs="Arial"/>
              </w:rPr>
            </w:pPr>
          </w:p>
        </w:tc>
      </w:tr>
      <w:tr w:rsidR="008133C0" w:rsidRPr="001D386E" w14:paraId="3D01FB58" w14:textId="77777777" w:rsidTr="008133C0">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6EBEC7F8" w14:textId="77777777" w:rsidR="008133C0" w:rsidRPr="001D386E" w:rsidRDefault="008133C0" w:rsidP="008133C0">
            <w:pPr>
              <w:pStyle w:val="TAC"/>
            </w:pPr>
            <w:r w:rsidRPr="001D386E">
              <w:rPr>
                <w:rFonts w:hint="eastAsia"/>
              </w:rPr>
              <w:t>47</w:t>
            </w:r>
          </w:p>
        </w:tc>
        <w:tc>
          <w:tcPr>
            <w:tcW w:w="1233" w:type="dxa"/>
            <w:tcBorders>
              <w:top w:val="single" w:sz="4" w:space="0" w:color="auto"/>
              <w:left w:val="single" w:sz="4" w:space="0" w:color="auto"/>
              <w:bottom w:val="single" w:sz="4" w:space="0" w:color="auto"/>
              <w:right w:val="single" w:sz="4" w:space="0" w:color="auto"/>
            </w:tcBorders>
            <w:vAlign w:val="center"/>
          </w:tcPr>
          <w:p w14:paraId="280A5B39" w14:textId="77777777" w:rsidR="008133C0" w:rsidRPr="001D386E" w:rsidRDefault="008133C0" w:rsidP="008133C0">
            <w:pPr>
              <w:pStyle w:val="TAC"/>
            </w:pPr>
            <w:r w:rsidRPr="001D386E">
              <w:rPr>
                <w:rFonts w:hint="eastAsia"/>
              </w:rPr>
              <w:t>47</w:t>
            </w:r>
          </w:p>
        </w:tc>
        <w:tc>
          <w:tcPr>
            <w:tcW w:w="996" w:type="dxa"/>
            <w:tcBorders>
              <w:top w:val="single" w:sz="4" w:space="0" w:color="auto"/>
              <w:left w:val="single" w:sz="4" w:space="0" w:color="auto"/>
              <w:bottom w:val="single" w:sz="4" w:space="0" w:color="auto"/>
            </w:tcBorders>
            <w:vAlign w:val="center"/>
          </w:tcPr>
          <w:p w14:paraId="305A635D" w14:textId="77777777" w:rsidR="008133C0" w:rsidRPr="001D386E" w:rsidRDefault="008133C0" w:rsidP="008133C0">
            <w:pPr>
              <w:pStyle w:val="TAC"/>
            </w:pPr>
            <w:r w:rsidRPr="001D386E">
              <w:rPr>
                <w:rFonts w:hint="eastAsia"/>
              </w:rPr>
              <w:t>5855 MHz</w:t>
            </w:r>
          </w:p>
        </w:tc>
        <w:tc>
          <w:tcPr>
            <w:tcW w:w="317" w:type="dxa"/>
            <w:tcBorders>
              <w:top w:val="single" w:sz="4" w:space="0" w:color="auto"/>
              <w:bottom w:val="single" w:sz="4" w:space="0" w:color="auto"/>
            </w:tcBorders>
            <w:vAlign w:val="center"/>
          </w:tcPr>
          <w:p w14:paraId="16A2AF78" w14:textId="77777777" w:rsidR="008133C0" w:rsidRPr="001D386E" w:rsidRDefault="008133C0" w:rsidP="008133C0">
            <w:pPr>
              <w:pStyle w:val="TAC"/>
            </w:pPr>
          </w:p>
        </w:tc>
        <w:tc>
          <w:tcPr>
            <w:tcW w:w="964" w:type="dxa"/>
            <w:tcBorders>
              <w:top w:val="single" w:sz="4" w:space="0" w:color="auto"/>
              <w:bottom w:val="single" w:sz="4" w:space="0" w:color="auto"/>
              <w:right w:val="single" w:sz="4" w:space="0" w:color="auto"/>
            </w:tcBorders>
            <w:vAlign w:val="center"/>
          </w:tcPr>
          <w:p w14:paraId="7A324969" w14:textId="77777777" w:rsidR="008133C0" w:rsidRPr="001D386E" w:rsidRDefault="008133C0" w:rsidP="008133C0">
            <w:pPr>
              <w:pStyle w:val="TAC"/>
            </w:pPr>
            <w:r w:rsidRPr="001D386E">
              <w:rPr>
                <w:rFonts w:hint="eastAsia"/>
              </w:rPr>
              <w:t>5925 MHz</w:t>
            </w:r>
          </w:p>
        </w:tc>
        <w:tc>
          <w:tcPr>
            <w:tcW w:w="1001" w:type="dxa"/>
            <w:tcBorders>
              <w:top w:val="single" w:sz="4" w:space="0" w:color="auto"/>
              <w:left w:val="single" w:sz="4" w:space="0" w:color="auto"/>
              <w:bottom w:val="single" w:sz="4" w:space="0" w:color="auto"/>
            </w:tcBorders>
            <w:vAlign w:val="center"/>
          </w:tcPr>
          <w:p w14:paraId="76373189" w14:textId="77777777" w:rsidR="008133C0" w:rsidRPr="001D386E" w:rsidRDefault="008133C0" w:rsidP="008133C0">
            <w:pPr>
              <w:pStyle w:val="TAC"/>
            </w:pPr>
            <w:r w:rsidRPr="001D386E">
              <w:rPr>
                <w:rFonts w:hint="eastAsia"/>
              </w:rPr>
              <w:t>5855 MHz</w:t>
            </w:r>
          </w:p>
        </w:tc>
        <w:tc>
          <w:tcPr>
            <w:tcW w:w="317" w:type="dxa"/>
            <w:tcBorders>
              <w:top w:val="single" w:sz="4" w:space="0" w:color="auto"/>
              <w:bottom w:val="single" w:sz="4" w:space="0" w:color="auto"/>
            </w:tcBorders>
            <w:vAlign w:val="center"/>
          </w:tcPr>
          <w:p w14:paraId="3E74404B" w14:textId="77777777" w:rsidR="008133C0" w:rsidRPr="001D386E" w:rsidRDefault="008133C0" w:rsidP="008133C0">
            <w:pPr>
              <w:pStyle w:val="TAC"/>
            </w:pPr>
          </w:p>
        </w:tc>
        <w:tc>
          <w:tcPr>
            <w:tcW w:w="973" w:type="dxa"/>
            <w:tcBorders>
              <w:top w:val="single" w:sz="4" w:space="0" w:color="auto"/>
              <w:bottom w:val="single" w:sz="4" w:space="0" w:color="auto"/>
              <w:right w:val="single" w:sz="4" w:space="0" w:color="auto"/>
            </w:tcBorders>
            <w:vAlign w:val="center"/>
          </w:tcPr>
          <w:p w14:paraId="0CD349E7" w14:textId="77777777" w:rsidR="008133C0" w:rsidRPr="001D386E" w:rsidRDefault="008133C0" w:rsidP="008133C0">
            <w:pPr>
              <w:pStyle w:val="TAC"/>
            </w:pPr>
            <w:r w:rsidRPr="001D386E">
              <w:rPr>
                <w:rFonts w:hint="eastAsia"/>
              </w:rPr>
              <w:t>5925 MHz</w:t>
            </w:r>
          </w:p>
        </w:tc>
        <w:tc>
          <w:tcPr>
            <w:tcW w:w="1119" w:type="dxa"/>
            <w:tcBorders>
              <w:top w:val="single" w:sz="4" w:space="0" w:color="auto"/>
              <w:bottom w:val="single" w:sz="4" w:space="0" w:color="auto"/>
              <w:right w:val="single" w:sz="4" w:space="0" w:color="auto"/>
            </w:tcBorders>
          </w:tcPr>
          <w:p w14:paraId="20C6CF6D" w14:textId="77777777" w:rsidR="008133C0" w:rsidRPr="001D386E" w:rsidRDefault="008133C0" w:rsidP="008133C0">
            <w:pPr>
              <w:pStyle w:val="TAC"/>
            </w:pPr>
            <w:r w:rsidRPr="001D386E">
              <w:t>HD</w:t>
            </w:r>
          </w:p>
        </w:tc>
        <w:tc>
          <w:tcPr>
            <w:tcW w:w="1041" w:type="dxa"/>
            <w:tcBorders>
              <w:top w:val="single" w:sz="4" w:space="0" w:color="auto"/>
              <w:bottom w:val="single" w:sz="4" w:space="0" w:color="auto"/>
              <w:right w:val="single" w:sz="4" w:space="0" w:color="auto"/>
            </w:tcBorders>
          </w:tcPr>
          <w:p w14:paraId="06105E65" w14:textId="77777777" w:rsidR="008133C0" w:rsidRPr="001D386E" w:rsidRDefault="008133C0" w:rsidP="008133C0">
            <w:pPr>
              <w:pStyle w:val="TAC"/>
            </w:pPr>
            <w:r w:rsidRPr="001D386E">
              <w:rPr>
                <w:rFonts w:hint="eastAsia"/>
                <w:lang w:eastAsia="zh-CN"/>
              </w:rPr>
              <w:t>PC5</w:t>
            </w:r>
          </w:p>
        </w:tc>
      </w:tr>
    </w:tbl>
    <w:p w14:paraId="101430B8" w14:textId="77777777" w:rsidR="008133C0" w:rsidRPr="001D386E" w:rsidRDefault="008133C0" w:rsidP="008133C0"/>
    <w:p w14:paraId="719DBCD6" w14:textId="77777777" w:rsidR="008133C0" w:rsidRPr="001D386E" w:rsidRDefault="008133C0" w:rsidP="008133C0">
      <w:r w:rsidRPr="001D386E">
        <w:rPr>
          <w:noProof/>
        </w:rPr>
        <w:t>E-UTRA V2X communication is designed to operate concurrent with E-UTRA uplink/downlink on the operating bands combinations listed in Table 5.5G-2.</w:t>
      </w:r>
    </w:p>
    <w:p w14:paraId="4B624E36" w14:textId="2B7BD6C9" w:rsidR="008133C0" w:rsidRPr="001D386E" w:rsidRDefault="008133C0" w:rsidP="008133C0">
      <w:pPr>
        <w:pStyle w:val="TH"/>
        <w:rPr>
          <w:lang w:eastAsia="zh-CN"/>
        </w:rPr>
      </w:pPr>
      <w:bookmarkStart w:id="3" w:name="_CRTable5_5G2InterbandconcurrentV2Xoper"/>
      <w:r w:rsidRPr="001D386E">
        <w:t xml:space="preserve">Table </w:t>
      </w:r>
      <w:bookmarkEnd w:id="3"/>
      <w:r w:rsidRPr="001D386E">
        <w:rPr>
          <w:rFonts w:hint="eastAsia"/>
        </w:rPr>
        <w:t>5.5G</w:t>
      </w:r>
      <w:r w:rsidRPr="001D386E">
        <w:t>-</w:t>
      </w:r>
      <w:r w:rsidRPr="001D386E">
        <w:rPr>
          <w:rFonts w:hint="eastAsia"/>
          <w:lang w:eastAsia="zh-CN"/>
        </w:rPr>
        <w:t>2</w:t>
      </w:r>
      <w:r w:rsidRPr="001D386E">
        <w:t xml:space="preserve"> Inter-band con</w:t>
      </w:r>
      <w:del w:id="4" w:author="Chouli, Hassen" w:date="2024-11-07T13:04:00Z">
        <w:r w:rsidRPr="001D386E" w:rsidDel="008133C0">
          <w:delText>-</w:delText>
        </w:r>
      </w:del>
      <w:r w:rsidRPr="001D386E">
        <w:t>current V2X operating band</w:t>
      </w:r>
      <w:r w:rsidRPr="001D386E">
        <w:rPr>
          <w:lang w:eastAsia="zh-CN"/>
        </w:rPr>
        <w:t>s</w:t>
      </w:r>
    </w:p>
    <w:tbl>
      <w:tblPr>
        <w:tblW w:w="9553" w:type="dxa"/>
        <w:jc w:val="center"/>
        <w:tblLook w:val="0000" w:firstRow="0" w:lastRow="0" w:firstColumn="0" w:lastColumn="0" w:noHBand="0" w:noVBand="0"/>
      </w:tblPr>
      <w:tblGrid>
        <w:gridCol w:w="1501"/>
        <w:gridCol w:w="1067"/>
        <w:gridCol w:w="967"/>
        <w:gridCol w:w="1088"/>
        <w:gridCol w:w="317"/>
        <w:gridCol w:w="1161"/>
        <w:gridCol w:w="1122"/>
        <w:gridCol w:w="337"/>
        <w:gridCol w:w="1132"/>
        <w:gridCol w:w="861"/>
      </w:tblGrid>
      <w:tr w:rsidR="008133C0" w:rsidRPr="001D386E" w14:paraId="267264B7" w14:textId="77777777" w:rsidTr="008133C0">
        <w:trPr>
          <w:trHeight w:val="737"/>
          <w:jc w:val="center"/>
        </w:trPr>
        <w:tc>
          <w:tcPr>
            <w:tcW w:w="1501" w:type="dxa"/>
            <w:vMerge w:val="restart"/>
            <w:tcBorders>
              <w:top w:val="single" w:sz="4" w:space="0" w:color="auto"/>
              <w:left w:val="single" w:sz="4" w:space="0" w:color="auto"/>
              <w:right w:val="single" w:sz="4" w:space="0" w:color="auto"/>
            </w:tcBorders>
            <w:vAlign w:val="center"/>
          </w:tcPr>
          <w:p w14:paraId="155F39D2" w14:textId="48EBAACA" w:rsidR="008133C0" w:rsidRPr="001D386E" w:rsidRDefault="008133C0" w:rsidP="008133C0">
            <w:pPr>
              <w:pStyle w:val="TAH"/>
              <w:rPr>
                <w:rFonts w:cs="Arial"/>
              </w:rPr>
            </w:pPr>
            <w:r w:rsidRPr="001D386E">
              <w:rPr>
                <w:rFonts w:cs="Arial" w:hint="eastAsia"/>
              </w:rPr>
              <w:t>V2X con</w:t>
            </w:r>
            <w:del w:id="5" w:author="Chouli, Hassen" w:date="2024-11-07T13:04:00Z">
              <w:r w:rsidRPr="001D386E" w:rsidDel="008133C0">
                <w:rPr>
                  <w:rFonts w:cs="Arial" w:hint="eastAsia"/>
                </w:rPr>
                <w:delText>-</w:delText>
              </w:r>
            </w:del>
            <w:r w:rsidRPr="001D386E">
              <w:rPr>
                <w:rFonts w:cs="Arial" w:hint="eastAsia"/>
              </w:rPr>
              <w:t xml:space="preserve">current </w:t>
            </w:r>
            <w:r w:rsidRPr="001D386E">
              <w:rPr>
                <w:rFonts w:cs="Arial"/>
              </w:rPr>
              <w:t xml:space="preserve">band </w:t>
            </w:r>
            <w:r w:rsidRPr="001D386E">
              <w:rPr>
                <w:rFonts w:cs="Arial" w:hint="eastAsia"/>
              </w:rPr>
              <w:t>con</w:t>
            </w:r>
            <w:r w:rsidRPr="001D386E">
              <w:rPr>
                <w:rFonts w:cs="Arial"/>
              </w:rPr>
              <w:t>figuration</w:t>
            </w:r>
          </w:p>
        </w:tc>
        <w:tc>
          <w:tcPr>
            <w:tcW w:w="1067" w:type="dxa"/>
            <w:vMerge w:val="restart"/>
            <w:tcBorders>
              <w:top w:val="single" w:sz="4" w:space="0" w:color="auto"/>
              <w:left w:val="single" w:sz="4" w:space="0" w:color="auto"/>
              <w:right w:val="single" w:sz="4" w:space="0" w:color="auto"/>
            </w:tcBorders>
            <w:vAlign w:val="center"/>
          </w:tcPr>
          <w:p w14:paraId="0139FCB8" w14:textId="77777777" w:rsidR="008133C0" w:rsidRPr="001D386E" w:rsidRDefault="008133C0" w:rsidP="008133C0">
            <w:pPr>
              <w:pStyle w:val="TAH"/>
              <w:rPr>
                <w:rFonts w:cs="Arial"/>
              </w:rPr>
            </w:pPr>
            <w:r w:rsidRPr="001D386E">
              <w:rPr>
                <w:rFonts w:cs="Arial"/>
              </w:rPr>
              <w:t xml:space="preserve">E-UTRA or V2X </w:t>
            </w:r>
            <w:r w:rsidRPr="001D386E">
              <w:rPr>
                <w:rFonts w:cs="Arial" w:hint="eastAsia"/>
              </w:rPr>
              <w:t xml:space="preserve">Operating </w:t>
            </w:r>
            <w:r w:rsidRPr="001D386E">
              <w:rPr>
                <w:rFonts w:cs="Arial"/>
              </w:rPr>
              <w:t>Band</w:t>
            </w:r>
          </w:p>
        </w:tc>
        <w:tc>
          <w:tcPr>
            <w:tcW w:w="967" w:type="dxa"/>
            <w:vMerge w:val="restart"/>
            <w:tcBorders>
              <w:top w:val="single" w:sz="4" w:space="0" w:color="auto"/>
              <w:left w:val="single" w:sz="4" w:space="0" w:color="auto"/>
              <w:right w:val="single" w:sz="4" w:space="0" w:color="auto"/>
            </w:tcBorders>
            <w:vAlign w:val="center"/>
          </w:tcPr>
          <w:p w14:paraId="28A0C0A3" w14:textId="77777777" w:rsidR="008133C0" w:rsidRPr="001D386E" w:rsidRDefault="008133C0" w:rsidP="008133C0">
            <w:pPr>
              <w:pStyle w:val="TAH"/>
              <w:rPr>
                <w:rFonts w:cs="Arial"/>
              </w:rPr>
            </w:pPr>
            <w:r w:rsidRPr="001D386E">
              <w:rPr>
                <w:rFonts w:cs="Arial" w:hint="eastAsia"/>
              </w:rPr>
              <w:t>Interface</w:t>
            </w: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3A0B03FC" w14:textId="77777777" w:rsidR="008133C0" w:rsidRPr="001D386E" w:rsidRDefault="008133C0" w:rsidP="008133C0">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591" w:type="dxa"/>
            <w:gridSpan w:val="3"/>
            <w:tcBorders>
              <w:top w:val="single" w:sz="4" w:space="0" w:color="auto"/>
              <w:bottom w:val="single" w:sz="4" w:space="0" w:color="auto"/>
              <w:right w:val="single" w:sz="4" w:space="0" w:color="auto"/>
            </w:tcBorders>
            <w:vAlign w:val="center"/>
          </w:tcPr>
          <w:p w14:paraId="53A4A690" w14:textId="77777777" w:rsidR="008133C0" w:rsidRPr="001D386E" w:rsidRDefault="008133C0" w:rsidP="008133C0">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861" w:type="dxa"/>
            <w:vMerge w:val="restart"/>
            <w:tcBorders>
              <w:top w:val="single" w:sz="4" w:space="0" w:color="auto"/>
              <w:left w:val="single" w:sz="4" w:space="0" w:color="auto"/>
              <w:right w:val="single" w:sz="4" w:space="0" w:color="auto"/>
            </w:tcBorders>
          </w:tcPr>
          <w:p w14:paraId="6E96B388" w14:textId="77777777" w:rsidR="008133C0" w:rsidRPr="001D386E" w:rsidRDefault="008133C0" w:rsidP="008133C0">
            <w:pPr>
              <w:pStyle w:val="TAH"/>
              <w:rPr>
                <w:rFonts w:cs="Arial"/>
              </w:rPr>
            </w:pPr>
            <w:r w:rsidRPr="001D386E">
              <w:rPr>
                <w:rFonts w:cs="Arial"/>
              </w:rPr>
              <w:t>Duplex Mode</w:t>
            </w:r>
          </w:p>
        </w:tc>
      </w:tr>
      <w:tr w:rsidR="008133C0" w:rsidRPr="001D386E" w14:paraId="5580865B" w14:textId="77777777" w:rsidTr="008133C0">
        <w:trPr>
          <w:trHeight w:val="189"/>
          <w:jc w:val="center"/>
        </w:trPr>
        <w:tc>
          <w:tcPr>
            <w:tcW w:w="1501" w:type="dxa"/>
            <w:vMerge/>
            <w:tcBorders>
              <w:left w:val="single" w:sz="4" w:space="0" w:color="auto"/>
              <w:bottom w:val="single" w:sz="4" w:space="0" w:color="auto"/>
              <w:right w:val="single" w:sz="4" w:space="0" w:color="auto"/>
            </w:tcBorders>
          </w:tcPr>
          <w:p w14:paraId="0D8E8126" w14:textId="77777777" w:rsidR="008133C0" w:rsidRPr="001D386E" w:rsidRDefault="008133C0" w:rsidP="008133C0">
            <w:pPr>
              <w:pStyle w:val="TAH"/>
              <w:rPr>
                <w:rFonts w:cs="Arial"/>
              </w:rPr>
            </w:pPr>
          </w:p>
        </w:tc>
        <w:tc>
          <w:tcPr>
            <w:tcW w:w="1067" w:type="dxa"/>
            <w:vMerge/>
            <w:tcBorders>
              <w:left w:val="single" w:sz="4" w:space="0" w:color="auto"/>
              <w:bottom w:val="single" w:sz="4" w:space="0" w:color="auto"/>
              <w:right w:val="single" w:sz="4" w:space="0" w:color="auto"/>
            </w:tcBorders>
            <w:vAlign w:val="center"/>
          </w:tcPr>
          <w:p w14:paraId="2EFD38EA" w14:textId="77777777" w:rsidR="008133C0" w:rsidRPr="001D386E" w:rsidRDefault="008133C0" w:rsidP="008133C0">
            <w:pPr>
              <w:pStyle w:val="TAH"/>
              <w:rPr>
                <w:rFonts w:cs="Arial"/>
              </w:rPr>
            </w:pPr>
          </w:p>
        </w:tc>
        <w:tc>
          <w:tcPr>
            <w:tcW w:w="967" w:type="dxa"/>
            <w:vMerge/>
            <w:tcBorders>
              <w:left w:val="single" w:sz="4" w:space="0" w:color="auto"/>
              <w:bottom w:val="single" w:sz="4" w:space="0" w:color="auto"/>
              <w:right w:val="single" w:sz="4" w:space="0" w:color="auto"/>
            </w:tcBorders>
          </w:tcPr>
          <w:p w14:paraId="437D45FE" w14:textId="77777777" w:rsidR="008133C0" w:rsidRPr="001D386E" w:rsidRDefault="008133C0" w:rsidP="008133C0">
            <w:pPr>
              <w:pStyle w:val="TAH"/>
              <w:rPr>
                <w:rFonts w:cs="Arial"/>
              </w:rPr>
            </w:pP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37F30B13" w14:textId="77777777" w:rsidR="008133C0" w:rsidRPr="001D386E" w:rsidRDefault="008133C0" w:rsidP="008133C0">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2591" w:type="dxa"/>
            <w:gridSpan w:val="3"/>
            <w:tcBorders>
              <w:top w:val="single" w:sz="4" w:space="0" w:color="auto"/>
              <w:bottom w:val="single" w:sz="4" w:space="0" w:color="auto"/>
              <w:right w:val="single" w:sz="4" w:space="0" w:color="auto"/>
            </w:tcBorders>
            <w:vAlign w:val="center"/>
          </w:tcPr>
          <w:p w14:paraId="01FC9DAA" w14:textId="77777777" w:rsidR="008133C0" w:rsidRPr="001D386E" w:rsidRDefault="008133C0" w:rsidP="008133C0">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861" w:type="dxa"/>
            <w:vMerge/>
            <w:tcBorders>
              <w:left w:val="single" w:sz="4" w:space="0" w:color="auto"/>
              <w:bottom w:val="single" w:sz="4" w:space="0" w:color="auto"/>
              <w:right w:val="single" w:sz="4" w:space="0" w:color="auto"/>
            </w:tcBorders>
          </w:tcPr>
          <w:p w14:paraId="53393A5B" w14:textId="77777777" w:rsidR="008133C0" w:rsidRPr="001D386E" w:rsidRDefault="008133C0" w:rsidP="008133C0">
            <w:pPr>
              <w:pStyle w:val="TAC"/>
              <w:rPr>
                <w:rFonts w:cs="Arial"/>
              </w:rPr>
            </w:pPr>
          </w:p>
        </w:tc>
      </w:tr>
      <w:tr w:rsidR="008133C0" w:rsidRPr="001D386E" w14:paraId="314899A3" w14:textId="77777777" w:rsidTr="008133C0">
        <w:trPr>
          <w:trHeight w:val="189"/>
          <w:jc w:val="center"/>
        </w:trPr>
        <w:tc>
          <w:tcPr>
            <w:tcW w:w="1501" w:type="dxa"/>
            <w:vMerge w:val="restart"/>
            <w:tcBorders>
              <w:top w:val="single" w:sz="4" w:space="0" w:color="auto"/>
              <w:left w:val="single" w:sz="4" w:space="0" w:color="auto"/>
              <w:right w:val="single" w:sz="4" w:space="0" w:color="auto"/>
            </w:tcBorders>
            <w:vAlign w:val="center"/>
          </w:tcPr>
          <w:p w14:paraId="3EAF44F9" w14:textId="77777777" w:rsidR="008133C0" w:rsidRPr="001D386E" w:rsidRDefault="008133C0" w:rsidP="008133C0">
            <w:pPr>
              <w:pStyle w:val="TAC"/>
              <w:rPr>
                <w:rFonts w:cs="Arial"/>
              </w:rPr>
            </w:pPr>
            <w:r w:rsidRPr="001D386E">
              <w:rPr>
                <w:rFonts w:cs="Arial" w:hint="eastAsia"/>
              </w:rPr>
              <w:t>V2X_3-47</w:t>
            </w:r>
          </w:p>
        </w:tc>
        <w:tc>
          <w:tcPr>
            <w:tcW w:w="1067" w:type="dxa"/>
            <w:tcBorders>
              <w:top w:val="single" w:sz="4" w:space="0" w:color="auto"/>
              <w:left w:val="single" w:sz="4" w:space="0" w:color="auto"/>
              <w:bottom w:val="single" w:sz="4" w:space="0" w:color="auto"/>
              <w:right w:val="single" w:sz="4" w:space="0" w:color="auto"/>
            </w:tcBorders>
            <w:vAlign w:val="center"/>
          </w:tcPr>
          <w:p w14:paraId="64F5DE38" w14:textId="77777777" w:rsidR="008133C0" w:rsidRPr="001D386E" w:rsidRDefault="008133C0" w:rsidP="008133C0">
            <w:pPr>
              <w:pStyle w:val="TAC"/>
              <w:rPr>
                <w:rFonts w:cs="Arial"/>
              </w:rPr>
            </w:pPr>
            <w:r w:rsidRPr="001D386E">
              <w:rPr>
                <w:rFonts w:cs="Arial"/>
              </w:rPr>
              <w:t>3</w:t>
            </w:r>
          </w:p>
        </w:tc>
        <w:tc>
          <w:tcPr>
            <w:tcW w:w="967" w:type="dxa"/>
            <w:tcBorders>
              <w:top w:val="single" w:sz="4" w:space="0" w:color="auto"/>
              <w:left w:val="single" w:sz="4" w:space="0" w:color="auto"/>
              <w:bottom w:val="single" w:sz="4" w:space="0" w:color="auto"/>
              <w:right w:val="single" w:sz="4" w:space="0" w:color="auto"/>
            </w:tcBorders>
            <w:vAlign w:val="center"/>
          </w:tcPr>
          <w:p w14:paraId="475AFB69" w14:textId="77777777" w:rsidR="008133C0" w:rsidRPr="001D386E" w:rsidRDefault="008133C0" w:rsidP="008133C0">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086BC8A9" w14:textId="77777777" w:rsidR="008133C0" w:rsidRPr="001D386E" w:rsidRDefault="008133C0" w:rsidP="008133C0">
            <w:pPr>
              <w:pStyle w:val="TAR"/>
              <w:rPr>
                <w:rFonts w:cs="Arial"/>
              </w:rPr>
            </w:pPr>
            <w:r w:rsidRPr="001D386E">
              <w:rPr>
                <w:rFonts w:cs="Arial"/>
              </w:rPr>
              <w:t>1710 MHz</w:t>
            </w:r>
          </w:p>
        </w:tc>
        <w:tc>
          <w:tcPr>
            <w:tcW w:w="317" w:type="dxa"/>
            <w:tcBorders>
              <w:top w:val="single" w:sz="4" w:space="0" w:color="auto"/>
              <w:bottom w:val="single" w:sz="4" w:space="0" w:color="auto"/>
            </w:tcBorders>
          </w:tcPr>
          <w:p w14:paraId="29FDA2E2"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025E8761" w14:textId="77777777" w:rsidR="008133C0" w:rsidRPr="001D386E" w:rsidRDefault="008133C0" w:rsidP="008133C0">
            <w:pPr>
              <w:pStyle w:val="TAL"/>
              <w:rPr>
                <w:rFonts w:cs="Arial"/>
              </w:rPr>
            </w:pPr>
            <w:r w:rsidRPr="001D386E">
              <w:rPr>
                <w:rFonts w:cs="Arial"/>
              </w:rPr>
              <w:t>1785 MHz</w:t>
            </w:r>
          </w:p>
        </w:tc>
        <w:tc>
          <w:tcPr>
            <w:tcW w:w="1122" w:type="dxa"/>
            <w:tcBorders>
              <w:top w:val="single" w:sz="4" w:space="0" w:color="auto"/>
              <w:bottom w:val="single" w:sz="4" w:space="0" w:color="auto"/>
            </w:tcBorders>
            <w:vAlign w:val="center"/>
          </w:tcPr>
          <w:p w14:paraId="7F7C4E74" w14:textId="77777777" w:rsidR="008133C0" w:rsidRPr="001D386E" w:rsidRDefault="008133C0" w:rsidP="008133C0">
            <w:pPr>
              <w:pStyle w:val="TAR"/>
              <w:rPr>
                <w:rFonts w:cs="Arial"/>
              </w:rPr>
            </w:pPr>
            <w:r w:rsidRPr="001D386E">
              <w:rPr>
                <w:rFonts w:cs="Arial"/>
              </w:rPr>
              <w:t>1805 MHz</w:t>
            </w:r>
          </w:p>
        </w:tc>
        <w:tc>
          <w:tcPr>
            <w:tcW w:w="337" w:type="dxa"/>
            <w:tcBorders>
              <w:top w:val="single" w:sz="4" w:space="0" w:color="auto"/>
              <w:bottom w:val="single" w:sz="4" w:space="0" w:color="auto"/>
            </w:tcBorders>
          </w:tcPr>
          <w:p w14:paraId="5EDABD84" w14:textId="77777777" w:rsidR="008133C0" w:rsidRPr="001D386E" w:rsidRDefault="008133C0" w:rsidP="008133C0">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vAlign w:val="center"/>
          </w:tcPr>
          <w:p w14:paraId="08A547CC" w14:textId="77777777" w:rsidR="008133C0" w:rsidRPr="001D386E" w:rsidRDefault="008133C0" w:rsidP="008133C0">
            <w:pPr>
              <w:pStyle w:val="TAL"/>
              <w:rPr>
                <w:rFonts w:cs="Arial"/>
              </w:rPr>
            </w:pPr>
            <w:r w:rsidRPr="001D386E">
              <w:rPr>
                <w:rFonts w:cs="Arial"/>
              </w:rPr>
              <w:t>1880 MHz</w:t>
            </w:r>
          </w:p>
        </w:tc>
        <w:tc>
          <w:tcPr>
            <w:tcW w:w="861" w:type="dxa"/>
            <w:tcBorders>
              <w:top w:val="single" w:sz="4" w:space="0" w:color="auto"/>
              <w:left w:val="single" w:sz="4" w:space="0" w:color="auto"/>
              <w:bottom w:val="single" w:sz="4" w:space="0" w:color="auto"/>
              <w:right w:val="single" w:sz="4" w:space="0" w:color="auto"/>
            </w:tcBorders>
          </w:tcPr>
          <w:p w14:paraId="47C02497" w14:textId="77777777" w:rsidR="008133C0" w:rsidRPr="001D386E" w:rsidRDefault="008133C0" w:rsidP="008133C0">
            <w:pPr>
              <w:pStyle w:val="TAC"/>
              <w:rPr>
                <w:rFonts w:cs="Arial"/>
              </w:rPr>
            </w:pPr>
            <w:r w:rsidRPr="001D386E">
              <w:rPr>
                <w:rFonts w:cs="Arial"/>
              </w:rPr>
              <w:t>FDD</w:t>
            </w:r>
          </w:p>
        </w:tc>
      </w:tr>
      <w:tr w:rsidR="008133C0" w:rsidRPr="001D386E" w14:paraId="172A2D23" w14:textId="77777777" w:rsidTr="008133C0">
        <w:trPr>
          <w:trHeight w:val="189"/>
          <w:jc w:val="center"/>
        </w:trPr>
        <w:tc>
          <w:tcPr>
            <w:tcW w:w="1501" w:type="dxa"/>
            <w:vMerge/>
            <w:tcBorders>
              <w:left w:val="single" w:sz="4" w:space="0" w:color="auto"/>
              <w:bottom w:val="single" w:sz="4" w:space="0" w:color="auto"/>
              <w:right w:val="single" w:sz="4" w:space="0" w:color="auto"/>
            </w:tcBorders>
            <w:vAlign w:val="center"/>
          </w:tcPr>
          <w:p w14:paraId="493AC174" w14:textId="77777777" w:rsidR="008133C0" w:rsidRPr="001D386E" w:rsidRDefault="008133C0" w:rsidP="008133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6E1C64AA" w14:textId="77777777" w:rsidR="008133C0" w:rsidRPr="001D386E" w:rsidRDefault="008133C0" w:rsidP="008133C0">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524ED2AE" w14:textId="77777777" w:rsidR="008133C0" w:rsidRPr="001D386E" w:rsidRDefault="008133C0" w:rsidP="008133C0">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34F5400B" w14:textId="77777777" w:rsidR="008133C0" w:rsidRPr="001D386E" w:rsidRDefault="008133C0" w:rsidP="008133C0">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3FA6AFE0"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78B601F5" w14:textId="77777777" w:rsidR="008133C0" w:rsidRPr="001D386E" w:rsidRDefault="008133C0" w:rsidP="008133C0">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79760F2F" w14:textId="77777777" w:rsidR="008133C0" w:rsidRPr="001D386E" w:rsidRDefault="008133C0" w:rsidP="008133C0">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41316F97" w14:textId="77777777" w:rsidR="008133C0" w:rsidRPr="001D386E" w:rsidRDefault="008133C0" w:rsidP="008133C0">
            <w:pPr>
              <w:pStyle w:val="TAC"/>
              <w:rPr>
                <w:rFonts w:cs="Arial"/>
              </w:rPr>
            </w:pPr>
          </w:p>
        </w:tc>
        <w:tc>
          <w:tcPr>
            <w:tcW w:w="1132" w:type="dxa"/>
            <w:tcBorders>
              <w:top w:val="single" w:sz="4" w:space="0" w:color="auto"/>
              <w:bottom w:val="single" w:sz="4" w:space="0" w:color="auto"/>
              <w:right w:val="single" w:sz="4" w:space="0" w:color="auto"/>
            </w:tcBorders>
            <w:vAlign w:val="center"/>
          </w:tcPr>
          <w:p w14:paraId="2092D4E4" w14:textId="77777777" w:rsidR="008133C0" w:rsidRPr="001D386E" w:rsidRDefault="008133C0" w:rsidP="008133C0">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3BFDEAEC" w14:textId="77777777" w:rsidR="008133C0" w:rsidRPr="001D386E" w:rsidRDefault="008133C0" w:rsidP="008133C0">
            <w:pPr>
              <w:pStyle w:val="TAC"/>
              <w:rPr>
                <w:rFonts w:cs="Arial"/>
              </w:rPr>
            </w:pPr>
            <w:r w:rsidRPr="001D386E">
              <w:rPr>
                <w:rFonts w:cs="Arial"/>
              </w:rPr>
              <w:t>HD</w:t>
            </w:r>
          </w:p>
        </w:tc>
      </w:tr>
      <w:tr w:rsidR="008133C0" w:rsidRPr="001D386E" w14:paraId="7D46A6FD" w14:textId="77777777" w:rsidTr="008133C0">
        <w:trPr>
          <w:trHeight w:val="189"/>
          <w:jc w:val="center"/>
        </w:trPr>
        <w:tc>
          <w:tcPr>
            <w:tcW w:w="1501" w:type="dxa"/>
            <w:vMerge w:val="restart"/>
            <w:tcBorders>
              <w:left w:val="single" w:sz="4" w:space="0" w:color="auto"/>
              <w:right w:val="single" w:sz="4" w:space="0" w:color="auto"/>
            </w:tcBorders>
            <w:vAlign w:val="center"/>
          </w:tcPr>
          <w:p w14:paraId="4812638B" w14:textId="77777777" w:rsidR="008133C0" w:rsidRPr="001D386E" w:rsidRDefault="008133C0" w:rsidP="008133C0">
            <w:pPr>
              <w:pStyle w:val="TAC"/>
              <w:rPr>
                <w:rFonts w:cs="Arial"/>
              </w:rPr>
            </w:pPr>
            <w:r w:rsidRPr="001D386E">
              <w:rPr>
                <w:rFonts w:cs="Arial" w:hint="eastAsia"/>
              </w:rPr>
              <w:t>V</w:t>
            </w:r>
            <w:r w:rsidRPr="001D386E">
              <w:rPr>
                <w:rFonts w:cs="Arial"/>
              </w:rPr>
              <w:t>2X_5-47</w:t>
            </w:r>
          </w:p>
        </w:tc>
        <w:tc>
          <w:tcPr>
            <w:tcW w:w="1067" w:type="dxa"/>
            <w:tcBorders>
              <w:top w:val="single" w:sz="4" w:space="0" w:color="auto"/>
              <w:left w:val="single" w:sz="4" w:space="0" w:color="auto"/>
              <w:bottom w:val="single" w:sz="4" w:space="0" w:color="auto"/>
              <w:right w:val="single" w:sz="4" w:space="0" w:color="auto"/>
            </w:tcBorders>
            <w:vAlign w:val="center"/>
          </w:tcPr>
          <w:p w14:paraId="04819E72" w14:textId="77777777" w:rsidR="008133C0" w:rsidRPr="001D386E" w:rsidRDefault="008133C0" w:rsidP="008133C0">
            <w:pPr>
              <w:pStyle w:val="TAC"/>
              <w:rPr>
                <w:rFonts w:cs="Arial"/>
              </w:rPr>
            </w:pPr>
            <w:r w:rsidRPr="001D386E">
              <w:rPr>
                <w:rFonts w:cs="Arial" w:hint="eastAsia"/>
              </w:rPr>
              <w:t>5</w:t>
            </w:r>
          </w:p>
        </w:tc>
        <w:tc>
          <w:tcPr>
            <w:tcW w:w="967" w:type="dxa"/>
            <w:tcBorders>
              <w:top w:val="single" w:sz="4" w:space="0" w:color="auto"/>
              <w:left w:val="single" w:sz="4" w:space="0" w:color="auto"/>
              <w:bottom w:val="single" w:sz="4" w:space="0" w:color="auto"/>
              <w:right w:val="single" w:sz="4" w:space="0" w:color="auto"/>
            </w:tcBorders>
            <w:vAlign w:val="center"/>
          </w:tcPr>
          <w:p w14:paraId="7BA831CF" w14:textId="77777777" w:rsidR="008133C0" w:rsidRPr="001D386E" w:rsidRDefault="008133C0" w:rsidP="008133C0">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7E8BCD74" w14:textId="77777777" w:rsidR="008133C0" w:rsidRPr="001D386E" w:rsidRDefault="008133C0" w:rsidP="008133C0">
            <w:pPr>
              <w:pStyle w:val="TAR"/>
              <w:rPr>
                <w:rFonts w:cs="Arial"/>
              </w:rPr>
            </w:pPr>
            <w:r w:rsidRPr="001D386E">
              <w:rPr>
                <w:rFonts w:hint="eastAsia"/>
              </w:rPr>
              <w:t>824</w:t>
            </w:r>
            <w:r w:rsidRPr="001D386E">
              <w:t xml:space="preserve"> MHz</w:t>
            </w:r>
          </w:p>
        </w:tc>
        <w:tc>
          <w:tcPr>
            <w:tcW w:w="317" w:type="dxa"/>
            <w:tcBorders>
              <w:top w:val="single" w:sz="4" w:space="0" w:color="auto"/>
              <w:bottom w:val="single" w:sz="4" w:space="0" w:color="auto"/>
            </w:tcBorders>
            <w:vAlign w:val="center"/>
          </w:tcPr>
          <w:p w14:paraId="5455D3B3" w14:textId="77777777" w:rsidR="008133C0" w:rsidRPr="001D386E" w:rsidRDefault="008133C0" w:rsidP="008133C0">
            <w:pPr>
              <w:pStyle w:val="TAC"/>
              <w:rPr>
                <w:rFonts w:cs="Arial"/>
              </w:rPr>
            </w:pPr>
            <w:r w:rsidRPr="001D386E">
              <w:t>–</w:t>
            </w:r>
          </w:p>
        </w:tc>
        <w:tc>
          <w:tcPr>
            <w:tcW w:w="1161" w:type="dxa"/>
            <w:tcBorders>
              <w:top w:val="single" w:sz="4" w:space="0" w:color="auto"/>
              <w:bottom w:val="single" w:sz="4" w:space="0" w:color="auto"/>
              <w:right w:val="single" w:sz="4" w:space="0" w:color="auto"/>
            </w:tcBorders>
            <w:vAlign w:val="center"/>
          </w:tcPr>
          <w:p w14:paraId="7BA75DE7" w14:textId="77777777" w:rsidR="008133C0" w:rsidRPr="001D386E" w:rsidRDefault="008133C0" w:rsidP="008133C0">
            <w:pPr>
              <w:pStyle w:val="TAL"/>
              <w:rPr>
                <w:rFonts w:cs="Arial"/>
              </w:rPr>
            </w:pPr>
            <w:r w:rsidRPr="001D386E">
              <w:rPr>
                <w:rFonts w:hint="eastAsia"/>
              </w:rPr>
              <w:t>849 MHz</w:t>
            </w:r>
          </w:p>
        </w:tc>
        <w:tc>
          <w:tcPr>
            <w:tcW w:w="1122" w:type="dxa"/>
            <w:tcBorders>
              <w:top w:val="single" w:sz="4" w:space="0" w:color="auto"/>
              <w:bottom w:val="single" w:sz="4" w:space="0" w:color="auto"/>
            </w:tcBorders>
            <w:vAlign w:val="center"/>
          </w:tcPr>
          <w:p w14:paraId="5ECA6BFD" w14:textId="77777777" w:rsidR="008133C0" w:rsidRPr="001D386E" w:rsidRDefault="008133C0" w:rsidP="008133C0">
            <w:pPr>
              <w:pStyle w:val="TAR"/>
              <w:rPr>
                <w:rFonts w:cs="Arial"/>
              </w:rPr>
            </w:pPr>
            <w:r w:rsidRPr="001D386E">
              <w:rPr>
                <w:rFonts w:hint="eastAsia"/>
              </w:rPr>
              <w:t>869 MHz</w:t>
            </w:r>
          </w:p>
        </w:tc>
        <w:tc>
          <w:tcPr>
            <w:tcW w:w="337" w:type="dxa"/>
            <w:tcBorders>
              <w:top w:val="single" w:sz="4" w:space="0" w:color="auto"/>
              <w:bottom w:val="single" w:sz="4" w:space="0" w:color="auto"/>
            </w:tcBorders>
            <w:vAlign w:val="center"/>
          </w:tcPr>
          <w:p w14:paraId="169DB988" w14:textId="77777777" w:rsidR="008133C0" w:rsidRPr="001D386E" w:rsidRDefault="008133C0" w:rsidP="008133C0">
            <w:pPr>
              <w:pStyle w:val="TAC"/>
              <w:rPr>
                <w:rFonts w:cs="Arial"/>
              </w:rPr>
            </w:pPr>
            <w:r w:rsidRPr="001D386E">
              <w:t>–</w:t>
            </w:r>
          </w:p>
        </w:tc>
        <w:tc>
          <w:tcPr>
            <w:tcW w:w="1132" w:type="dxa"/>
            <w:tcBorders>
              <w:top w:val="single" w:sz="4" w:space="0" w:color="auto"/>
              <w:bottom w:val="single" w:sz="4" w:space="0" w:color="auto"/>
              <w:right w:val="single" w:sz="4" w:space="0" w:color="auto"/>
            </w:tcBorders>
            <w:vAlign w:val="center"/>
          </w:tcPr>
          <w:p w14:paraId="3BE34A1B" w14:textId="77777777" w:rsidR="008133C0" w:rsidRPr="001D386E" w:rsidRDefault="008133C0" w:rsidP="008133C0">
            <w:pPr>
              <w:pStyle w:val="TAL"/>
              <w:rPr>
                <w:rFonts w:cs="Arial"/>
              </w:rPr>
            </w:pPr>
            <w:r w:rsidRPr="001D386E">
              <w:rPr>
                <w:rFonts w:hint="eastAsia"/>
              </w:rPr>
              <w:t>894 MHz</w:t>
            </w:r>
          </w:p>
        </w:tc>
        <w:tc>
          <w:tcPr>
            <w:tcW w:w="861" w:type="dxa"/>
            <w:tcBorders>
              <w:top w:val="single" w:sz="4" w:space="0" w:color="auto"/>
              <w:left w:val="single" w:sz="4" w:space="0" w:color="auto"/>
              <w:bottom w:val="single" w:sz="4" w:space="0" w:color="auto"/>
              <w:right w:val="single" w:sz="4" w:space="0" w:color="auto"/>
            </w:tcBorders>
          </w:tcPr>
          <w:p w14:paraId="199ED463" w14:textId="77777777" w:rsidR="008133C0" w:rsidRPr="001D386E" w:rsidRDefault="008133C0" w:rsidP="008133C0">
            <w:pPr>
              <w:pStyle w:val="TAC"/>
              <w:rPr>
                <w:rFonts w:cs="Arial"/>
              </w:rPr>
            </w:pPr>
            <w:r w:rsidRPr="001D386E">
              <w:rPr>
                <w:rFonts w:hint="eastAsia"/>
              </w:rPr>
              <w:t>FDD</w:t>
            </w:r>
          </w:p>
        </w:tc>
      </w:tr>
      <w:tr w:rsidR="008133C0" w:rsidRPr="001D386E" w14:paraId="0713A080" w14:textId="77777777" w:rsidTr="008133C0">
        <w:trPr>
          <w:trHeight w:val="189"/>
          <w:jc w:val="center"/>
        </w:trPr>
        <w:tc>
          <w:tcPr>
            <w:tcW w:w="1501" w:type="dxa"/>
            <w:vMerge/>
            <w:tcBorders>
              <w:left w:val="single" w:sz="4" w:space="0" w:color="auto"/>
              <w:bottom w:val="single" w:sz="4" w:space="0" w:color="auto"/>
              <w:right w:val="single" w:sz="4" w:space="0" w:color="auto"/>
            </w:tcBorders>
            <w:vAlign w:val="center"/>
          </w:tcPr>
          <w:p w14:paraId="1A812DA0" w14:textId="77777777" w:rsidR="008133C0" w:rsidRPr="001D386E" w:rsidRDefault="008133C0" w:rsidP="008133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68C01463" w14:textId="77777777" w:rsidR="008133C0" w:rsidRPr="001D386E" w:rsidRDefault="008133C0" w:rsidP="008133C0">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2BDAFBD3" w14:textId="77777777" w:rsidR="008133C0" w:rsidRPr="001D386E" w:rsidRDefault="008133C0" w:rsidP="008133C0">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0AFB89AC" w14:textId="77777777" w:rsidR="008133C0" w:rsidRPr="001D386E" w:rsidRDefault="008133C0" w:rsidP="008133C0">
            <w:pPr>
              <w:pStyle w:val="TAR"/>
              <w:rPr>
                <w:rFonts w:cs="Arial"/>
              </w:rPr>
            </w:pPr>
            <w:r w:rsidRPr="001D386E">
              <w:rPr>
                <w:rFonts w:hint="eastAsia"/>
              </w:rPr>
              <w:t>5855 MHz</w:t>
            </w:r>
          </w:p>
        </w:tc>
        <w:tc>
          <w:tcPr>
            <w:tcW w:w="317" w:type="dxa"/>
            <w:tcBorders>
              <w:top w:val="single" w:sz="4" w:space="0" w:color="auto"/>
              <w:bottom w:val="single" w:sz="4" w:space="0" w:color="auto"/>
            </w:tcBorders>
            <w:vAlign w:val="center"/>
          </w:tcPr>
          <w:p w14:paraId="6EDD51EA" w14:textId="77777777" w:rsidR="008133C0" w:rsidRPr="001D386E" w:rsidRDefault="008133C0" w:rsidP="008133C0">
            <w:pPr>
              <w:pStyle w:val="TAC"/>
              <w:rPr>
                <w:rFonts w:cs="Arial"/>
              </w:rPr>
            </w:pPr>
            <w:r w:rsidRPr="001D386E">
              <w:t>–</w:t>
            </w:r>
          </w:p>
        </w:tc>
        <w:tc>
          <w:tcPr>
            <w:tcW w:w="1161" w:type="dxa"/>
            <w:tcBorders>
              <w:top w:val="single" w:sz="4" w:space="0" w:color="auto"/>
              <w:bottom w:val="single" w:sz="4" w:space="0" w:color="auto"/>
              <w:right w:val="single" w:sz="4" w:space="0" w:color="auto"/>
            </w:tcBorders>
            <w:vAlign w:val="center"/>
          </w:tcPr>
          <w:p w14:paraId="3B9C7452" w14:textId="77777777" w:rsidR="008133C0" w:rsidRPr="001D386E" w:rsidRDefault="008133C0" w:rsidP="008133C0">
            <w:pPr>
              <w:pStyle w:val="TAL"/>
              <w:rPr>
                <w:rFonts w:cs="Arial"/>
              </w:rPr>
            </w:pPr>
            <w:r w:rsidRPr="001D386E">
              <w:rPr>
                <w:rFonts w:hint="eastAsia"/>
              </w:rPr>
              <w:t>5925 MHz</w:t>
            </w:r>
          </w:p>
        </w:tc>
        <w:tc>
          <w:tcPr>
            <w:tcW w:w="1122" w:type="dxa"/>
            <w:tcBorders>
              <w:top w:val="single" w:sz="4" w:space="0" w:color="auto"/>
              <w:bottom w:val="single" w:sz="4" w:space="0" w:color="auto"/>
            </w:tcBorders>
            <w:vAlign w:val="center"/>
          </w:tcPr>
          <w:p w14:paraId="7C27406E" w14:textId="77777777" w:rsidR="008133C0" w:rsidRPr="001D386E" w:rsidRDefault="008133C0" w:rsidP="008133C0">
            <w:pPr>
              <w:pStyle w:val="TAR"/>
              <w:rPr>
                <w:rFonts w:cs="Arial"/>
              </w:rPr>
            </w:pPr>
            <w:r w:rsidRPr="001D386E">
              <w:rPr>
                <w:rFonts w:hint="eastAsia"/>
              </w:rPr>
              <w:t>5855 MHz</w:t>
            </w:r>
          </w:p>
        </w:tc>
        <w:tc>
          <w:tcPr>
            <w:tcW w:w="337" w:type="dxa"/>
            <w:tcBorders>
              <w:top w:val="single" w:sz="4" w:space="0" w:color="auto"/>
              <w:bottom w:val="single" w:sz="4" w:space="0" w:color="auto"/>
            </w:tcBorders>
            <w:vAlign w:val="center"/>
          </w:tcPr>
          <w:p w14:paraId="08DFC994" w14:textId="77777777" w:rsidR="008133C0" w:rsidRPr="001D386E" w:rsidRDefault="008133C0" w:rsidP="008133C0">
            <w:pPr>
              <w:pStyle w:val="TAC"/>
              <w:rPr>
                <w:rFonts w:cs="Arial"/>
              </w:rPr>
            </w:pPr>
            <w:r w:rsidRPr="001D386E">
              <w:t>–</w:t>
            </w:r>
          </w:p>
        </w:tc>
        <w:tc>
          <w:tcPr>
            <w:tcW w:w="1132" w:type="dxa"/>
            <w:tcBorders>
              <w:top w:val="single" w:sz="4" w:space="0" w:color="auto"/>
              <w:bottom w:val="single" w:sz="4" w:space="0" w:color="auto"/>
              <w:right w:val="single" w:sz="4" w:space="0" w:color="auto"/>
            </w:tcBorders>
            <w:vAlign w:val="center"/>
          </w:tcPr>
          <w:p w14:paraId="0C44F1EF" w14:textId="77777777" w:rsidR="008133C0" w:rsidRPr="001D386E" w:rsidRDefault="008133C0" w:rsidP="008133C0">
            <w:pPr>
              <w:pStyle w:val="TAL"/>
              <w:rPr>
                <w:rFonts w:cs="Arial"/>
              </w:rPr>
            </w:pPr>
            <w:r w:rsidRPr="001D386E">
              <w:rPr>
                <w:rFonts w:hint="eastAsia"/>
              </w:rPr>
              <w:t>5925 MHz</w:t>
            </w:r>
          </w:p>
        </w:tc>
        <w:tc>
          <w:tcPr>
            <w:tcW w:w="861" w:type="dxa"/>
            <w:tcBorders>
              <w:top w:val="single" w:sz="4" w:space="0" w:color="auto"/>
              <w:left w:val="single" w:sz="4" w:space="0" w:color="auto"/>
              <w:bottom w:val="single" w:sz="4" w:space="0" w:color="auto"/>
              <w:right w:val="single" w:sz="4" w:space="0" w:color="auto"/>
            </w:tcBorders>
          </w:tcPr>
          <w:p w14:paraId="4C021605" w14:textId="77777777" w:rsidR="008133C0" w:rsidRPr="001D386E" w:rsidRDefault="008133C0" w:rsidP="008133C0">
            <w:pPr>
              <w:pStyle w:val="TAC"/>
              <w:rPr>
                <w:rFonts w:cs="Arial"/>
              </w:rPr>
            </w:pPr>
            <w:r w:rsidRPr="001D386E">
              <w:t>HD</w:t>
            </w:r>
          </w:p>
        </w:tc>
      </w:tr>
      <w:tr w:rsidR="008133C0" w:rsidRPr="001D386E" w14:paraId="7107B224" w14:textId="77777777" w:rsidTr="008133C0">
        <w:trPr>
          <w:trHeight w:val="196"/>
          <w:jc w:val="center"/>
        </w:trPr>
        <w:tc>
          <w:tcPr>
            <w:tcW w:w="1501" w:type="dxa"/>
            <w:vMerge w:val="restart"/>
            <w:tcBorders>
              <w:top w:val="single" w:sz="4" w:space="0" w:color="auto"/>
              <w:left w:val="single" w:sz="4" w:space="0" w:color="auto"/>
              <w:right w:val="single" w:sz="4" w:space="0" w:color="auto"/>
            </w:tcBorders>
            <w:vAlign w:val="center"/>
          </w:tcPr>
          <w:p w14:paraId="17010A72" w14:textId="77777777" w:rsidR="008133C0" w:rsidRPr="001D386E" w:rsidRDefault="008133C0" w:rsidP="008133C0">
            <w:pPr>
              <w:pStyle w:val="TAC"/>
              <w:rPr>
                <w:rFonts w:cs="Arial"/>
              </w:rPr>
            </w:pPr>
            <w:r w:rsidRPr="001D386E">
              <w:rPr>
                <w:rFonts w:cs="Arial" w:hint="eastAsia"/>
              </w:rPr>
              <w:t>V2X_7-47</w:t>
            </w:r>
          </w:p>
        </w:tc>
        <w:tc>
          <w:tcPr>
            <w:tcW w:w="1067" w:type="dxa"/>
            <w:tcBorders>
              <w:top w:val="single" w:sz="4" w:space="0" w:color="auto"/>
              <w:left w:val="single" w:sz="4" w:space="0" w:color="auto"/>
              <w:bottom w:val="single" w:sz="4" w:space="0" w:color="auto"/>
              <w:right w:val="single" w:sz="4" w:space="0" w:color="auto"/>
            </w:tcBorders>
            <w:vAlign w:val="center"/>
          </w:tcPr>
          <w:p w14:paraId="1DFA76E1" w14:textId="77777777" w:rsidR="008133C0" w:rsidRPr="001D386E" w:rsidRDefault="008133C0" w:rsidP="008133C0">
            <w:pPr>
              <w:pStyle w:val="TAC"/>
              <w:rPr>
                <w:rFonts w:cs="Arial"/>
              </w:rPr>
            </w:pPr>
            <w:r w:rsidRPr="001D386E">
              <w:rPr>
                <w:rFonts w:cs="Arial" w:hint="eastAsia"/>
              </w:rPr>
              <w:t>7</w:t>
            </w:r>
          </w:p>
        </w:tc>
        <w:tc>
          <w:tcPr>
            <w:tcW w:w="967" w:type="dxa"/>
            <w:tcBorders>
              <w:top w:val="single" w:sz="4" w:space="0" w:color="auto"/>
              <w:left w:val="single" w:sz="4" w:space="0" w:color="auto"/>
              <w:bottom w:val="single" w:sz="4" w:space="0" w:color="auto"/>
              <w:right w:val="single" w:sz="4" w:space="0" w:color="auto"/>
            </w:tcBorders>
            <w:vAlign w:val="center"/>
          </w:tcPr>
          <w:p w14:paraId="2CAF69CF" w14:textId="77777777" w:rsidR="008133C0" w:rsidRPr="001D386E" w:rsidRDefault="008133C0" w:rsidP="008133C0">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607AFC65" w14:textId="77777777" w:rsidR="008133C0" w:rsidRPr="001D386E" w:rsidRDefault="008133C0" w:rsidP="008133C0">
            <w:pPr>
              <w:pStyle w:val="TAR"/>
              <w:rPr>
                <w:rFonts w:cs="Arial"/>
              </w:rPr>
            </w:pPr>
            <w:r w:rsidRPr="001D386E">
              <w:rPr>
                <w:rFonts w:cs="Arial"/>
              </w:rPr>
              <w:t>2500 MHz</w:t>
            </w:r>
          </w:p>
        </w:tc>
        <w:tc>
          <w:tcPr>
            <w:tcW w:w="317" w:type="dxa"/>
            <w:tcBorders>
              <w:top w:val="single" w:sz="4" w:space="0" w:color="auto"/>
              <w:bottom w:val="single" w:sz="4" w:space="0" w:color="auto"/>
            </w:tcBorders>
          </w:tcPr>
          <w:p w14:paraId="6931927E"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2DCDE9E1" w14:textId="77777777" w:rsidR="008133C0" w:rsidRPr="001D386E" w:rsidRDefault="008133C0" w:rsidP="008133C0">
            <w:pPr>
              <w:pStyle w:val="TAL"/>
              <w:rPr>
                <w:rFonts w:cs="Arial"/>
              </w:rPr>
            </w:pPr>
            <w:r w:rsidRPr="001D386E">
              <w:rPr>
                <w:rFonts w:cs="Arial"/>
              </w:rPr>
              <w:t>2570 MHz</w:t>
            </w:r>
          </w:p>
        </w:tc>
        <w:tc>
          <w:tcPr>
            <w:tcW w:w="1122" w:type="dxa"/>
            <w:tcBorders>
              <w:top w:val="single" w:sz="4" w:space="0" w:color="auto"/>
              <w:bottom w:val="single" w:sz="4" w:space="0" w:color="auto"/>
            </w:tcBorders>
            <w:vAlign w:val="center"/>
          </w:tcPr>
          <w:p w14:paraId="4F922B1D" w14:textId="77777777" w:rsidR="008133C0" w:rsidRPr="001D386E" w:rsidRDefault="008133C0" w:rsidP="008133C0">
            <w:pPr>
              <w:pStyle w:val="TAR"/>
              <w:rPr>
                <w:rFonts w:cs="Arial"/>
              </w:rPr>
            </w:pPr>
            <w:r w:rsidRPr="001D386E">
              <w:rPr>
                <w:rFonts w:cs="Arial"/>
              </w:rPr>
              <w:t>2620 MHz</w:t>
            </w:r>
          </w:p>
        </w:tc>
        <w:tc>
          <w:tcPr>
            <w:tcW w:w="337" w:type="dxa"/>
            <w:tcBorders>
              <w:top w:val="single" w:sz="4" w:space="0" w:color="auto"/>
              <w:bottom w:val="single" w:sz="4" w:space="0" w:color="auto"/>
            </w:tcBorders>
          </w:tcPr>
          <w:p w14:paraId="358CD13A" w14:textId="77777777" w:rsidR="008133C0" w:rsidRPr="001D386E" w:rsidRDefault="008133C0" w:rsidP="008133C0">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vAlign w:val="center"/>
          </w:tcPr>
          <w:p w14:paraId="764361CD" w14:textId="77777777" w:rsidR="008133C0" w:rsidRPr="001D386E" w:rsidRDefault="008133C0" w:rsidP="008133C0">
            <w:pPr>
              <w:pStyle w:val="TAL"/>
              <w:rPr>
                <w:rFonts w:cs="Arial"/>
              </w:rPr>
            </w:pPr>
            <w:r w:rsidRPr="001D386E">
              <w:rPr>
                <w:rFonts w:cs="Arial"/>
              </w:rPr>
              <w:t>2690 MHz</w:t>
            </w:r>
          </w:p>
        </w:tc>
        <w:tc>
          <w:tcPr>
            <w:tcW w:w="861" w:type="dxa"/>
            <w:tcBorders>
              <w:top w:val="single" w:sz="4" w:space="0" w:color="auto"/>
              <w:left w:val="single" w:sz="4" w:space="0" w:color="auto"/>
              <w:bottom w:val="single" w:sz="4" w:space="0" w:color="auto"/>
              <w:right w:val="single" w:sz="4" w:space="0" w:color="auto"/>
            </w:tcBorders>
          </w:tcPr>
          <w:p w14:paraId="120BFD78" w14:textId="77777777" w:rsidR="008133C0" w:rsidRPr="001D386E" w:rsidRDefault="008133C0" w:rsidP="008133C0">
            <w:pPr>
              <w:pStyle w:val="TAC"/>
              <w:rPr>
                <w:rFonts w:cs="Arial"/>
              </w:rPr>
            </w:pPr>
            <w:r w:rsidRPr="001D386E">
              <w:rPr>
                <w:rFonts w:cs="Arial" w:hint="eastAsia"/>
              </w:rPr>
              <w:t>FDD</w:t>
            </w:r>
          </w:p>
        </w:tc>
      </w:tr>
      <w:tr w:rsidR="008133C0" w:rsidRPr="001D386E" w14:paraId="3CF6D277" w14:textId="77777777" w:rsidTr="008133C0">
        <w:trPr>
          <w:trHeight w:val="196"/>
          <w:jc w:val="center"/>
        </w:trPr>
        <w:tc>
          <w:tcPr>
            <w:tcW w:w="1501" w:type="dxa"/>
            <w:vMerge/>
            <w:tcBorders>
              <w:left w:val="single" w:sz="4" w:space="0" w:color="auto"/>
              <w:bottom w:val="single" w:sz="4" w:space="0" w:color="auto"/>
              <w:right w:val="single" w:sz="4" w:space="0" w:color="auto"/>
            </w:tcBorders>
            <w:vAlign w:val="center"/>
          </w:tcPr>
          <w:p w14:paraId="4F4A0F34" w14:textId="77777777" w:rsidR="008133C0" w:rsidRPr="001D386E" w:rsidRDefault="008133C0" w:rsidP="008133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67362F1B" w14:textId="77777777" w:rsidR="008133C0" w:rsidRPr="001D386E" w:rsidRDefault="008133C0" w:rsidP="008133C0">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24BA0A42" w14:textId="77777777" w:rsidR="008133C0" w:rsidRPr="001D386E" w:rsidRDefault="008133C0" w:rsidP="008133C0">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10284B97" w14:textId="77777777" w:rsidR="008133C0" w:rsidRPr="001D386E" w:rsidRDefault="008133C0" w:rsidP="008133C0">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74E88983"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17F0667F" w14:textId="77777777" w:rsidR="008133C0" w:rsidRPr="001D386E" w:rsidRDefault="008133C0" w:rsidP="008133C0">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7C98CC02" w14:textId="77777777" w:rsidR="008133C0" w:rsidRPr="001D386E" w:rsidRDefault="008133C0" w:rsidP="008133C0">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0CD75992" w14:textId="77777777" w:rsidR="008133C0" w:rsidRPr="001D386E" w:rsidRDefault="008133C0" w:rsidP="008133C0">
            <w:pPr>
              <w:pStyle w:val="TAC"/>
              <w:rPr>
                <w:rFonts w:cs="Arial"/>
              </w:rPr>
            </w:pPr>
          </w:p>
        </w:tc>
        <w:tc>
          <w:tcPr>
            <w:tcW w:w="1132" w:type="dxa"/>
            <w:tcBorders>
              <w:top w:val="single" w:sz="4" w:space="0" w:color="auto"/>
              <w:bottom w:val="single" w:sz="4" w:space="0" w:color="auto"/>
              <w:right w:val="single" w:sz="4" w:space="0" w:color="auto"/>
            </w:tcBorders>
            <w:vAlign w:val="center"/>
          </w:tcPr>
          <w:p w14:paraId="3C93FECC" w14:textId="77777777" w:rsidR="008133C0" w:rsidRPr="001D386E" w:rsidRDefault="008133C0" w:rsidP="008133C0">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14A299E6" w14:textId="77777777" w:rsidR="008133C0" w:rsidRPr="001D386E" w:rsidRDefault="008133C0" w:rsidP="008133C0">
            <w:pPr>
              <w:pStyle w:val="TAC"/>
              <w:rPr>
                <w:rFonts w:cs="Arial"/>
              </w:rPr>
            </w:pPr>
            <w:r w:rsidRPr="001D386E">
              <w:rPr>
                <w:rFonts w:cs="Arial"/>
              </w:rPr>
              <w:t>HD</w:t>
            </w:r>
          </w:p>
        </w:tc>
      </w:tr>
      <w:tr w:rsidR="008133C0" w:rsidRPr="001D386E" w14:paraId="1424BA73" w14:textId="77777777" w:rsidTr="008133C0">
        <w:trPr>
          <w:trHeight w:val="196"/>
          <w:jc w:val="center"/>
        </w:trPr>
        <w:tc>
          <w:tcPr>
            <w:tcW w:w="1501" w:type="dxa"/>
            <w:vMerge w:val="restart"/>
            <w:tcBorders>
              <w:top w:val="single" w:sz="4" w:space="0" w:color="auto"/>
              <w:left w:val="single" w:sz="4" w:space="0" w:color="auto"/>
              <w:right w:val="single" w:sz="4" w:space="0" w:color="auto"/>
            </w:tcBorders>
            <w:vAlign w:val="center"/>
          </w:tcPr>
          <w:p w14:paraId="63F4E4C3" w14:textId="77777777" w:rsidR="008133C0" w:rsidRPr="001D386E" w:rsidRDefault="008133C0" w:rsidP="008133C0">
            <w:pPr>
              <w:pStyle w:val="TAC"/>
              <w:rPr>
                <w:rFonts w:cs="Arial"/>
              </w:rPr>
            </w:pPr>
            <w:r w:rsidRPr="001D386E">
              <w:rPr>
                <w:rFonts w:cs="Arial" w:hint="eastAsia"/>
              </w:rPr>
              <w:t>V2X_8-47</w:t>
            </w:r>
          </w:p>
        </w:tc>
        <w:tc>
          <w:tcPr>
            <w:tcW w:w="1067" w:type="dxa"/>
            <w:tcBorders>
              <w:top w:val="single" w:sz="4" w:space="0" w:color="auto"/>
              <w:left w:val="single" w:sz="4" w:space="0" w:color="auto"/>
              <w:bottom w:val="single" w:sz="4" w:space="0" w:color="auto"/>
              <w:right w:val="single" w:sz="4" w:space="0" w:color="auto"/>
            </w:tcBorders>
            <w:vAlign w:val="center"/>
          </w:tcPr>
          <w:p w14:paraId="44F8FC42" w14:textId="77777777" w:rsidR="008133C0" w:rsidRPr="001D386E" w:rsidRDefault="008133C0" w:rsidP="008133C0">
            <w:pPr>
              <w:pStyle w:val="TAC"/>
              <w:rPr>
                <w:rFonts w:cs="Arial"/>
              </w:rPr>
            </w:pPr>
            <w:r w:rsidRPr="001D386E">
              <w:rPr>
                <w:rFonts w:cs="Arial"/>
              </w:rPr>
              <w:t>8</w:t>
            </w:r>
          </w:p>
        </w:tc>
        <w:tc>
          <w:tcPr>
            <w:tcW w:w="967" w:type="dxa"/>
            <w:tcBorders>
              <w:top w:val="single" w:sz="4" w:space="0" w:color="auto"/>
              <w:left w:val="single" w:sz="4" w:space="0" w:color="auto"/>
              <w:bottom w:val="single" w:sz="4" w:space="0" w:color="auto"/>
              <w:right w:val="single" w:sz="4" w:space="0" w:color="auto"/>
            </w:tcBorders>
            <w:vAlign w:val="center"/>
          </w:tcPr>
          <w:p w14:paraId="1EF24DA4" w14:textId="77777777" w:rsidR="008133C0" w:rsidRPr="001D386E" w:rsidRDefault="008133C0" w:rsidP="008133C0">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50994200" w14:textId="77777777" w:rsidR="008133C0" w:rsidRPr="001D386E" w:rsidRDefault="008133C0" w:rsidP="008133C0">
            <w:pPr>
              <w:pStyle w:val="TAR"/>
              <w:rPr>
                <w:rFonts w:cs="Arial"/>
              </w:rPr>
            </w:pPr>
            <w:r w:rsidRPr="001D386E">
              <w:rPr>
                <w:rFonts w:cs="Arial"/>
              </w:rPr>
              <w:t>880 MHz</w:t>
            </w:r>
          </w:p>
        </w:tc>
        <w:tc>
          <w:tcPr>
            <w:tcW w:w="317" w:type="dxa"/>
            <w:tcBorders>
              <w:top w:val="single" w:sz="4" w:space="0" w:color="auto"/>
              <w:bottom w:val="single" w:sz="4" w:space="0" w:color="auto"/>
            </w:tcBorders>
          </w:tcPr>
          <w:p w14:paraId="2285E766"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060AEF07" w14:textId="77777777" w:rsidR="008133C0" w:rsidRPr="001D386E" w:rsidRDefault="008133C0" w:rsidP="008133C0">
            <w:pPr>
              <w:pStyle w:val="TAL"/>
              <w:rPr>
                <w:rFonts w:cs="Arial"/>
              </w:rPr>
            </w:pPr>
            <w:r w:rsidRPr="001D386E">
              <w:rPr>
                <w:rFonts w:cs="Arial"/>
              </w:rPr>
              <w:t>915 MHz</w:t>
            </w:r>
          </w:p>
        </w:tc>
        <w:tc>
          <w:tcPr>
            <w:tcW w:w="1122" w:type="dxa"/>
            <w:tcBorders>
              <w:top w:val="single" w:sz="4" w:space="0" w:color="auto"/>
              <w:bottom w:val="single" w:sz="4" w:space="0" w:color="auto"/>
            </w:tcBorders>
            <w:vAlign w:val="center"/>
          </w:tcPr>
          <w:p w14:paraId="6C809125" w14:textId="77777777" w:rsidR="008133C0" w:rsidRPr="001D386E" w:rsidRDefault="008133C0" w:rsidP="008133C0">
            <w:pPr>
              <w:pStyle w:val="TAR"/>
              <w:rPr>
                <w:rFonts w:cs="Arial"/>
              </w:rPr>
            </w:pPr>
            <w:r w:rsidRPr="001D386E">
              <w:rPr>
                <w:rFonts w:cs="Arial"/>
              </w:rPr>
              <w:t>925 MHz</w:t>
            </w:r>
          </w:p>
        </w:tc>
        <w:tc>
          <w:tcPr>
            <w:tcW w:w="337" w:type="dxa"/>
            <w:tcBorders>
              <w:top w:val="single" w:sz="4" w:space="0" w:color="auto"/>
              <w:bottom w:val="single" w:sz="4" w:space="0" w:color="auto"/>
            </w:tcBorders>
          </w:tcPr>
          <w:p w14:paraId="1B4D1BB9" w14:textId="77777777" w:rsidR="008133C0" w:rsidRPr="001D386E" w:rsidRDefault="008133C0" w:rsidP="008133C0">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vAlign w:val="center"/>
          </w:tcPr>
          <w:p w14:paraId="782D559B" w14:textId="77777777" w:rsidR="008133C0" w:rsidRPr="001D386E" w:rsidRDefault="008133C0" w:rsidP="008133C0">
            <w:pPr>
              <w:pStyle w:val="TAL"/>
              <w:rPr>
                <w:rFonts w:cs="Arial"/>
              </w:rPr>
            </w:pPr>
            <w:r w:rsidRPr="001D386E">
              <w:rPr>
                <w:rFonts w:cs="Arial"/>
              </w:rPr>
              <w:t>960 MHz</w:t>
            </w:r>
          </w:p>
        </w:tc>
        <w:tc>
          <w:tcPr>
            <w:tcW w:w="861" w:type="dxa"/>
            <w:tcBorders>
              <w:top w:val="single" w:sz="4" w:space="0" w:color="auto"/>
              <w:left w:val="single" w:sz="4" w:space="0" w:color="auto"/>
              <w:bottom w:val="single" w:sz="4" w:space="0" w:color="auto"/>
              <w:right w:val="single" w:sz="4" w:space="0" w:color="auto"/>
            </w:tcBorders>
          </w:tcPr>
          <w:p w14:paraId="7E3A0D7F" w14:textId="77777777" w:rsidR="008133C0" w:rsidRPr="001D386E" w:rsidRDefault="008133C0" w:rsidP="008133C0">
            <w:pPr>
              <w:pStyle w:val="TAC"/>
              <w:rPr>
                <w:rFonts w:cs="Arial"/>
              </w:rPr>
            </w:pPr>
            <w:r w:rsidRPr="001D386E">
              <w:rPr>
                <w:rFonts w:cs="Arial"/>
              </w:rPr>
              <w:t>FDD</w:t>
            </w:r>
          </w:p>
        </w:tc>
      </w:tr>
      <w:tr w:rsidR="008133C0" w:rsidRPr="001D386E" w14:paraId="6DCC9689" w14:textId="77777777" w:rsidTr="008133C0">
        <w:trPr>
          <w:trHeight w:val="196"/>
          <w:jc w:val="center"/>
        </w:trPr>
        <w:tc>
          <w:tcPr>
            <w:tcW w:w="1501" w:type="dxa"/>
            <w:vMerge/>
            <w:tcBorders>
              <w:left w:val="single" w:sz="4" w:space="0" w:color="auto"/>
              <w:bottom w:val="single" w:sz="4" w:space="0" w:color="auto"/>
              <w:right w:val="single" w:sz="4" w:space="0" w:color="auto"/>
            </w:tcBorders>
            <w:vAlign w:val="center"/>
          </w:tcPr>
          <w:p w14:paraId="60118440" w14:textId="77777777" w:rsidR="008133C0" w:rsidRPr="001D386E" w:rsidRDefault="008133C0" w:rsidP="008133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1B0B671D" w14:textId="77777777" w:rsidR="008133C0" w:rsidRPr="001D386E" w:rsidRDefault="008133C0" w:rsidP="008133C0">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1F7F918A" w14:textId="77777777" w:rsidR="008133C0" w:rsidRPr="001D386E" w:rsidRDefault="008133C0" w:rsidP="008133C0">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7BFF11FA" w14:textId="77777777" w:rsidR="008133C0" w:rsidRPr="001D386E" w:rsidRDefault="008133C0" w:rsidP="008133C0">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0361A287"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53A4CE83" w14:textId="77777777" w:rsidR="008133C0" w:rsidRPr="001D386E" w:rsidRDefault="008133C0" w:rsidP="008133C0">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74935DA4" w14:textId="77777777" w:rsidR="008133C0" w:rsidRPr="001D386E" w:rsidRDefault="008133C0" w:rsidP="008133C0">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547C458D" w14:textId="77777777" w:rsidR="008133C0" w:rsidRPr="001D386E" w:rsidRDefault="008133C0" w:rsidP="008133C0">
            <w:pPr>
              <w:pStyle w:val="TAC"/>
              <w:rPr>
                <w:rFonts w:cs="Arial"/>
              </w:rPr>
            </w:pPr>
          </w:p>
        </w:tc>
        <w:tc>
          <w:tcPr>
            <w:tcW w:w="1132" w:type="dxa"/>
            <w:tcBorders>
              <w:top w:val="single" w:sz="4" w:space="0" w:color="auto"/>
              <w:bottom w:val="single" w:sz="4" w:space="0" w:color="auto"/>
              <w:right w:val="single" w:sz="4" w:space="0" w:color="auto"/>
            </w:tcBorders>
            <w:vAlign w:val="center"/>
          </w:tcPr>
          <w:p w14:paraId="3E851E7F" w14:textId="77777777" w:rsidR="008133C0" w:rsidRPr="001D386E" w:rsidRDefault="008133C0" w:rsidP="008133C0">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13EFB3AC" w14:textId="77777777" w:rsidR="008133C0" w:rsidRPr="001D386E" w:rsidRDefault="008133C0" w:rsidP="008133C0">
            <w:pPr>
              <w:pStyle w:val="TAC"/>
              <w:rPr>
                <w:rFonts w:cs="Arial"/>
              </w:rPr>
            </w:pPr>
            <w:r w:rsidRPr="001D386E">
              <w:rPr>
                <w:rFonts w:cs="Arial"/>
              </w:rPr>
              <w:t>HD</w:t>
            </w:r>
          </w:p>
        </w:tc>
      </w:tr>
      <w:tr w:rsidR="008133C0" w:rsidRPr="001D386E" w14:paraId="33936D3B" w14:textId="77777777" w:rsidTr="008133C0">
        <w:trPr>
          <w:trHeight w:val="196"/>
          <w:jc w:val="center"/>
        </w:trPr>
        <w:tc>
          <w:tcPr>
            <w:tcW w:w="1501" w:type="dxa"/>
            <w:vMerge w:val="restart"/>
            <w:tcBorders>
              <w:left w:val="single" w:sz="4" w:space="0" w:color="auto"/>
              <w:right w:val="single" w:sz="4" w:space="0" w:color="auto"/>
            </w:tcBorders>
            <w:vAlign w:val="center"/>
          </w:tcPr>
          <w:p w14:paraId="5CB809CB" w14:textId="77777777" w:rsidR="008133C0" w:rsidRPr="001D386E" w:rsidRDefault="008133C0" w:rsidP="008133C0">
            <w:pPr>
              <w:pStyle w:val="TAC"/>
              <w:rPr>
                <w:rFonts w:cs="Arial"/>
              </w:rPr>
            </w:pPr>
            <w:r w:rsidRPr="001D386E">
              <w:rPr>
                <w:rFonts w:cs="Arial" w:hint="eastAsia"/>
              </w:rPr>
              <w:t>V</w:t>
            </w:r>
            <w:r w:rsidRPr="001D386E">
              <w:rPr>
                <w:rFonts w:cs="Arial"/>
              </w:rPr>
              <w:t>2X_20-47</w:t>
            </w:r>
          </w:p>
        </w:tc>
        <w:tc>
          <w:tcPr>
            <w:tcW w:w="1067" w:type="dxa"/>
            <w:tcBorders>
              <w:top w:val="single" w:sz="4" w:space="0" w:color="auto"/>
              <w:left w:val="single" w:sz="4" w:space="0" w:color="auto"/>
              <w:bottom w:val="single" w:sz="4" w:space="0" w:color="auto"/>
              <w:right w:val="single" w:sz="4" w:space="0" w:color="auto"/>
            </w:tcBorders>
            <w:vAlign w:val="center"/>
          </w:tcPr>
          <w:p w14:paraId="1B5C8CB0" w14:textId="77777777" w:rsidR="008133C0" w:rsidRPr="001D386E" w:rsidRDefault="008133C0" w:rsidP="008133C0">
            <w:pPr>
              <w:pStyle w:val="TAC"/>
              <w:rPr>
                <w:rFonts w:cs="Arial"/>
              </w:rPr>
            </w:pPr>
            <w:r w:rsidRPr="001D386E">
              <w:rPr>
                <w:rFonts w:cs="Arial" w:hint="eastAsia"/>
              </w:rPr>
              <w:t>20</w:t>
            </w:r>
          </w:p>
        </w:tc>
        <w:tc>
          <w:tcPr>
            <w:tcW w:w="967" w:type="dxa"/>
            <w:tcBorders>
              <w:top w:val="single" w:sz="4" w:space="0" w:color="auto"/>
              <w:left w:val="single" w:sz="4" w:space="0" w:color="auto"/>
              <w:bottom w:val="single" w:sz="4" w:space="0" w:color="auto"/>
              <w:right w:val="single" w:sz="4" w:space="0" w:color="auto"/>
            </w:tcBorders>
            <w:vAlign w:val="center"/>
          </w:tcPr>
          <w:p w14:paraId="488DEA8B" w14:textId="77777777" w:rsidR="008133C0" w:rsidRPr="001D386E" w:rsidRDefault="008133C0" w:rsidP="008133C0">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076BAF97" w14:textId="77777777" w:rsidR="008133C0" w:rsidRPr="001D386E" w:rsidRDefault="008133C0" w:rsidP="008133C0">
            <w:pPr>
              <w:pStyle w:val="TAR"/>
              <w:rPr>
                <w:rFonts w:cs="Arial"/>
              </w:rPr>
            </w:pPr>
            <w:r w:rsidRPr="001D386E">
              <w:rPr>
                <w:rFonts w:cs="Arial"/>
              </w:rPr>
              <w:t>832 MHz</w:t>
            </w:r>
          </w:p>
        </w:tc>
        <w:tc>
          <w:tcPr>
            <w:tcW w:w="317" w:type="dxa"/>
            <w:tcBorders>
              <w:top w:val="single" w:sz="4" w:space="0" w:color="auto"/>
              <w:bottom w:val="single" w:sz="4" w:space="0" w:color="auto"/>
            </w:tcBorders>
          </w:tcPr>
          <w:p w14:paraId="493BE635"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19FB5B7E" w14:textId="77777777" w:rsidR="008133C0" w:rsidRPr="001D386E" w:rsidRDefault="008133C0" w:rsidP="008133C0">
            <w:pPr>
              <w:pStyle w:val="TAL"/>
              <w:rPr>
                <w:rFonts w:cs="Arial"/>
              </w:rPr>
            </w:pPr>
            <w:r w:rsidRPr="001D386E">
              <w:rPr>
                <w:rFonts w:cs="Arial"/>
              </w:rPr>
              <w:t>862 MHz</w:t>
            </w:r>
          </w:p>
        </w:tc>
        <w:tc>
          <w:tcPr>
            <w:tcW w:w="1122" w:type="dxa"/>
            <w:tcBorders>
              <w:top w:val="single" w:sz="4" w:space="0" w:color="auto"/>
              <w:bottom w:val="single" w:sz="4" w:space="0" w:color="auto"/>
            </w:tcBorders>
          </w:tcPr>
          <w:p w14:paraId="5AF1BB40" w14:textId="77777777" w:rsidR="008133C0" w:rsidRPr="001D386E" w:rsidRDefault="008133C0" w:rsidP="008133C0">
            <w:pPr>
              <w:pStyle w:val="TAR"/>
              <w:rPr>
                <w:rFonts w:cs="Arial"/>
              </w:rPr>
            </w:pPr>
            <w:r w:rsidRPr="001D386E">
              <w:rPr>
                <w:rFonts w:cs="Arial"/>
              </w:rPr>
              <w:t>791 MHz</w:t>
            </w:r>
          </w:p>
        </w:tc>
        <w:tc>
          <w:tcPr>
            <w:tcW w:w="337" w:type="dxa"/>
            <w:tcBorders>
              <w:top w:val="single" w:sz="4" w:space="0" w:color="auto"/>
              <w:bottom w:val="single" w:sz="4" w:space="0" w:color="auto"/>
            </w:tcBorders>
          </w:tcPr>
          <w:p w14:paraId="06A97539" w14:textId="77777777" w:rsidR="008133C0" w:rsidRPr="001D386E" w:rsidRDefault="008133C0" w:rsidP="008133C0">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tcPr>
          <w:p w14:paraId="2E02BF8F" w14:textId="77777777" w:rsidR="008133C0" w:rsidRPr="001D386E" w:rsidRDefault="008133C0" w:rsidP="008133C0">
            <w:pPr>
              <w:pStyle w:val="TAL"/>
              <w:rPr>
                <w:rFonts w:cs="Arial"/>
              </w:rPr>
            </w:pPr>
            <w:r w:rsidRPr="001D386E">
              <w:rPr>
                <w:rFonts w:cs="Arial"/>
              </w:rPr>
              <w:t>821 MHz</w:t>
            </w:r>
          </w:p>
        </w:tc>
        <w:tc>
          <w:tcPr>
            <w:tcW w:w="861" w:type="dxa"/>
            <w:tcBorders>
              <w:top w:val="single" w:sz="4" w:space="0" w:color="auto"/>
              <w:left w:val="single" w:sz="4" w:space="0" w:color="auto"/>
              <w:bottom w:val="single" w:sz="4" w:space="0" w:color="auto"/>
              <w:right w:val="single" w:sz="4" w:space="0" w:color="auto"/>
            </w:tcBorders>
          </w:tcPr>
          <w:p w14:paraId="3A7B9F1A" w14:textId="77777777" w:rsidR="008133C0" w:rsidRPr="001D386E" w:rsidRDefault="008133C0" w:rsidP="008133C0">
            <w:pPr>
              <w:pStyle w:val="TAC"/>
              <w:rPr>
                <w:rFonts w:cs="Arial"/>
              </w:rPr>
            </w:pPr>
            <w:r w:rsidRPr="001D386E">
              <w:rPr>
                <w:rFonts w:hint="eastAsia"/>
              </w:rPr>
              <w:t>FDD</w:t>
            </w:r>
          </w:p>
        </w:tc>
      </w:tr>
      <w:tr w:rsidR="008133C0" w:rsidRPr="001D386E" w14:paraId="6BE100BF" w14:textId="77777777" w:rsidTr="008133C0">
        <w:trPr>
          <w:trHeight w:val="196"/>
          <w:jc w:val="center"/>
        </w:trPr>
        <w:tc>
          <w:tcPr>
            <w:tcW w:w="1501" w:type="dxa"/>
            <w:vMerge/>
            <w:tcBorders>
              <w:left w:val="single" w:sz="4" w:space="0" w:color="auto"/>
              <w:bottom w:val="single" w:sz="4" w:space="0" w:color="auto"/>
              <w:right w:val="single" w:sz="4" w:space="0" w:color="auto"/>
            </w:tcBorders>
            <w:vAlign w:val="center"/>
          </w:tcPr>
          <w:p w14:paraId="39D24088" w14:textId="77777777" w:rsidR="008133C0" w:rsidRPr="001D386E" w:rsidRDefault="008133C0" w:rsidP="008133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520281EA" w14:textId="77777777" w:rsidR="008133C0" w:rsidRPr="001D386E" w:rsidRDefault="008133C0" w:rsidP="008133C0">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453EC60C" w14:textId="77777777" w:rsidR="008133C0" w:rsidRPr="001D386E" w:rsidRDefault="008133C0" w:rsidP="008133C0">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1440A49C" w14:textId="77777777" w:rsidR="008133C0" w:rsidRPr="001D386E" w:rsidRDefault="008133C0" w:rsidP="008133C0">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0EF7BDE1"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513C25F9" w14:textId="77777777" w:rsidR="008133C0" w:rsidRPr="001D386E" w:rsidRDefault="008133C0" w:rsidP="008133C0">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0B899501" w14:textId="77777777" w:rsidR="008133C0" w:rsidRPr="001D386E" w:rsidRDefault="008133C0" w:rsidP="008133C0">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38260F25" w14:textId="77777777" w:rsidR="008133C0" w:rsidRPr="001D386E" w:rsidRDefault="008133C0" w:rsidP="008133C0">
            <w:pPr>
              <w:pStyle w:val="TAC"/>
              <w:rPr>
                <w:rFonts w:cs="Arial"/>
              </w:rPr>
            </w:pPr>
          </w:p>
        </w:tc>
        <w:tc>
          <w:tcPr>
            <w:tcW w:w="1132" w:type="dxa"/>
            <w:tcBorders>
              <w:top w:val="single" w:sz="4" w:space="0" w:color="auto"/>
              <w:bottom w:val="single" w:sz="4" w:space="0" w:color="auto"/>
              <w:right w:val="single" w:sz="4" w:space="0" w:color="auto"/>
            </w:tcBorders>
            <w:vAlign w:val="center"/>
          </w:tcPr>
          <w:p w14:paraId="271FD8BB" w14:textId="77777777" w:rsidR="008133C0" w:rsidRPr="001D386E" w:rsidRDefault="008133C0" w:rsidP="008133C0">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0BCA530E" w14:textId="77777777" w:rsidR="008133C0" w:rsidRPr="001D386E" w:rsidRDefault="008133C0" w:rsidP="008133C0">
            <w:pPr>
              <w:pStyle w:val="TAC"/>
              <w:rPr>
                <w:rFonts w:cs="Arial"/>
              </w:rPr>
            </w:pPr>
            <w:r w:rsidRPr="001D386E">
              <w:rPr>
                <w:rFonts w:cs="Arial"/>
              </w:rPr>
              <w:t>HD</w:t>
            </w:r>
          </w:p>
        </w:tc>
      </w:tr>
      <w:tr w:rsidR="008133C0" w:rsidRPr="001D386E" w14:paraId="253B31E7" w14:textId="77777777" w:rsidTr="008133C0">
        <w:trPr>
          <w:trHeight w:val="196"/>
          <w:jc w:val="center"/>
        </w:trPr>
        <w:tc>
          <w:tcPr>
            <w:tcW w:w="1501" w:type="dxa"/>
            <w:vMerge w:val="restart"/>
            <w:tcBorders>
              <w:left w:val="single" w:sz="4" w:space="0" w:color="auto"/>
              <w:right w:val="single" w:sz="4" w:space="0" w:color="auto"/>
            </w:tcBorders>
            <w:vAlign w:val="center"/>
          </w:tcPr>
          <w:p w14:paraId="31E69639" w14:textId="77777777" w:rsidR="008133C0" w:rsidRPr="001D386E" w:rsidRDefault="008133C0" w:rsidP="008133C0">
            <w:pPr>
              <w:pStyle w:val="TAC"/>
              <w:rPr>
                <w:rFonts w:cs="Arial"/>
              </w:rPr>
            </w:pPr>
            <w:r w:rsidRPr="001D386E">
              <w:rPr>
                <w:rFonts w:cs="Arial" w:hint="eastAsia"/>
              </w:rPr>
              <w:t>V2X_28-47</w:t>
            </w:r>
          </w:p>
        </w:tc>
        <w:tc>
          <w:tcPr>
            <w:tcW w:w="1067" w:type="dxa"/>
            <w:tcBorders>
              <w:top w:val="single" w:sz="4" w:space="0" w:color="auto"/>
              <w:left w:val="single" w:sz="4" w:space="0" w:color="auto"/>
              <w:bottom w:val="single" w:sz="4" w:space="0" w:color="auto"/>
              <w:right w:val="single" w:sz="4" w:space="0" w:color="auto"/>
            </w:tcBorders>
            <w:vAlign w:val="center"/>
          </w:tcPr>
          <w:p w14:paraId="761DE5D7" w14:textId="77777777" w:rsidR="008133C0" w:rsidRPr="001D386E" w:rsidRDefault="008133C0" w:rsidP="008133C0">
            <w:pPr>
              <w:pStyle w:val="TAC"/>
              <w:rPr>
                <w:rFonts w:cs="Arial"/>
              </w:rPr>
            </w:pPr>
            <w:r w:rsidRPr="001D386E">
              <w:rPr>
                <w:rFonts w:cs="Arial" w:hint="eastAsia"/>
              </w:rPr>
              <w:t>28</w:t>
            </w:r>
          </w:p>
        </w:tc>
        <w:tc>
          <w:tcPr>
            <w:tcW w:w="967" w:type="dxa"/>
            <w:tcBorders>
              <w:top w:val="single" w:sz="4" w:space="0" w:color="auto"/>
              <w:left w:val="single" w:sz="4" w:space="0" w:color="auto"/>
              <w:bottom w:val="single" w:sz="4" w:space="0" w:color="auto"/>
              <w:right w:val="single" w:sz="4" w:space="0" w:color="auto"/>
            </w:tcBorders>
            <w:vAlign w:val="center"/>
          </w:tcPr>
          <w:p w14:paraId="740760D7" w14:textId="77777777" w:rsidR="008133C0" w:rsidRPr="001D386E" w:rsidRDefault="008133C0" w:rsidP="008133C0">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5A1AFC22" w14:textId="77777777" w:rsidR="008133C0" w:rsidRPr="001D386E" w:rsidRDefault="008133C0" w:rsidP="008133C0">
            <w:pPr>
              <w:pStyle w:val="TAR"/>
              <w:rPr>
                <w:rFonts w:cs="Arial"/>
              </w:rPr>
            </w:pPr>
            <w:r w:rsidRPr="001D386E">
              <w:rPr>
                <w:rFonts w:cs="Arial" w:hint="eastAsia"/>
              </w:rPr>
              <w:t>703</w:t>
            </w:r>
            <w:r w:rsidRPr="001D386E">
              <w:rPr>
                <w:rFonts w:cs="Arial"/>
              </w:rPr>
              <w:t xml:space="preserve"> MHz</w:t>
            </w:r>
          </w:p>
        </w:tc>
        <w:tc>
          <w:tcPr>
            <w:tcW w:w="317" w:type="dxa"/>
            <w:tcBorders>
              <w:top w:val="single" w:sz="4" w:space="0" w:color="auto"/>
              <w:bottom w:val="single" w:sz="4" w:space="0" w:color="auto"/>
            </w:tcBorders>
          </w:tcPr>
          <w:p w14:paraId="58479112"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4C954EE2" w14:textId="77777777" w:rsidR="008133C0" w:rsidRPr="001D386E" w:rsidRDefault="008133C0" w:rsidP="008133C0">
            <w:pPr>
              <w:pStyle w:val="TAL"/>
              <w:rPr>
                <w:rFonts w:cs="Arial"/>
              </w:rPr>
            </w:pPr>
            <w:r w:rsidRPr="001D386E">
              <w:rPr>
                <w:rFonts w:cs="Arial" w:hint="eastAsia"/>
              </w:rPr>
              <w:t>748</w:t>
            </w:r>
            <w:r w:rsidRPr="001D386E">
              <w:rPr>
                <w:rFonts w:cs="Arial"/>
              </w:rPr>
              <w:t xml:space="preserve"> MHz</w:t>
            </w:r>
          </w:p>
        </w:tc>
        <w:tc>
          <w:tcPr>
            <w:tcW w:w="1122" w:type="dxa"/>
            <w:tcBorders>
              <w:top w:val="single" w:sz="4" w:space="0" w:color="auto"/>
              <w:bottom w:val="single" w:sz="4" w:space="0" w:color="auto"/>
            </w:tcBorders>
          </w:tcPr>
          <w:p w14:paraId="17000ACC" w14:textId="77777777" w:rsidR="008133C0" w:rsidRPr="001D386E" w:rsidRDefault="008133C0" w:rsidP="008133C0">
            <w:pPr>
              <w:pStyle w:val="TAR"/>
              <w:rPr>
                <w:rFonts w:cs="Arial"/>
              </w:rPr>
            </w:pPr>
            <w:r w:rsidRPr="001D386E">
              <w:rPr>
                <w:rFonts w:cs="Arial" w:hint="eastAsia"/>
              </w:rPr>
              <w:t>758</w:t>
            </w:r>
            <w:r w:rsidRPr="001D386E">
              <w:rPr>
                <w:rFonts w:cs="Arial"/>
              </w:rPr>
              <w:t xml:space="preserve"> MHz</w:t>
            </w:r>
          </w:p>
        </w:tc>
        <w:tc>
          <w:tcPr>
            <w:tcW w:w="337" w:type="dxa"/>
            <w:tcBorders>
              <w:top w:val="single" w:sz="4" w:space="0" w:color="auto"/>
              <w:bottom w:val="single" w:sz="4" w:space="0" w:color="auto"/>
            </w:tcBorders>
          </w:tcPr>
          <w:p w14:paraId="77AAEDA7" w14:textId="77777777" w:rsidR="008133C0" w:rsidRPr="001D386E" w:rsidRDefault="008133C0" w:rsidP="008133C0">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tcPr>
          <w:p w14:paraId="736C0CB0" w14:textId="77777777" w:rsidR="008133C0" w:rsidRPr="001D386E" w:rsidRDefault="008133C0" w:rsidP="008133C0">
            <w:pPr>
              <w:pStyle w:val="TAL"/>
              <w:rPr>
                <w:rFonts w:cs="Arial"/>
              </w:rPr>
            </w:pPr>
            <w:r w:rsidRPr="001D386E">
              <w:rPr>
                <w:rFonts w:cs="Arial" w:hint="eastAsia"/>
              </w:rPr>
              <w:t>803</w:t>
            </w:r>
            <w:r w:rsidRPr="001D386E">
              <w:rPr>
                <w:rFonts w:cs="Arial"/>
              </w:rPr>
              <w:t xml:space="preserve"> MHz</w:t>
            </w:r>
          </w:p>
        </w:tc>
        <w:tc>
          <w:tcPr>
            <w:tcW w:w="861" w:type="dxa"/>
            <w:tcBorders>
              <w:top w:val="single" w:sz="4" w:space="0" w:color="auto"/>
              <w:left w:val="single" w:sz="4" w:space="0" w:color="auto"/>
              <w:bottom w:val="single" w:sz="4" w:space="0" w:color="auto"/>
              <w:right w:val="single" w:sz="4" w:space="0" w:color="auto"/>
            </w:tcBorders>
          </w:tcPr>
          <w:p w14:paraId="132FA0DE" w14:textId="77777777" w:rsidR="008133C0" w:rsidRPr="001D386E" w:rsidRDefault="008133C0" w:rsidP="008133C0">
            <w:pPr>
              <w:pStyle w:val="TAC"/>
              <w:rPr>
                <w:rFonts w:cs="Arial"/>
              </w:rPr>
            </w:pPr>
            <w:r w:rsidRPr="001D386E">
              <w:rPr>
                <w:rFonts w:hint="eastAsia"/>
              </w:rPr>
              <w:t>FDD</w:t>
            </w:r>
          </w:p>
        </w:tc>
      </w:tr>
      <w:tr w:rsidR="008133C0" w:rsidRPr="001D386E" w14:paraId="790EC2C2" w14:textId="77777777" w:rsidTr="008133C0">
        <w:trPr>
          <w:trHeight w:val="196"/>
          <w:jc w:val="center"/>
        </w:trPr>
        <w:tc>
          <w:tcPr>
            <w:tcW w:w="1501" w:type="dxa"/>
            <w:vMerge/>
            <w:tcBorders>
              <w:left w:val="single" w:sz="4" w:space="0" w:color="auto"/>
              <w:bottom w:val="single" w:sz="4" w:space="0" w:color="auto"/>
              <w:right w:val="single" w:sz="4" w:space="0" w:color="auto"/>
            </w:tcBorders>
            <w:vAlign w:val="center"/>
          </w:tcPr>
          <w:p w14:paraId="6AF628CE" w14:textId="77777777" w:rsidR="008133C0" w:rsidRPr="001D386E" w:rsidRDefault="008133C0" w:rsidP="008133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00886864" w14:textId="77777777" w:rsidR="008133C0" w:rsidRPr="001D386E" w:rsidRDefault="008133C0" w:rsidP="008133C0">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0C197A0E" w14:textId="77777777" w:rsidR="008133C0" w:rsidRPr="001D386E" w:rsidRDefault="008133C0" w:rsidP="008133C0">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486C27A1" w14:textId="77777777" w:rsidR="008133C0" w:rsidRPr="001D386E" w:rsidRDefault="008133C0" w:rsidP="008133C0">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783927D6"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43BA24E5" w14:textId="77777777" w:rsidR="008133C0" w:rsidRPr="001D386E" w:rsidRDefault="008133C0" w:rsidP="008133C0">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57262B40" w14:textId="77777777" w:rsidR="008133C0" w:rsidRPr="001D386E" w:rsidRDefault="008133C0" w:rsidP="008133C0">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6E5609B8" w14:textId="77777777" w:rsidR="008133C0" w:rsidRPr="001D386E" w:rsidRDefault="008133C0" w:rsidP="008133C0">
            <w:pPr>
              <w:pStyle w:val="TAC"/>
              <w:rPr>
                <w:rFonts w:cs="Arial"/>
              </w:rPr>
            </w:pPr>
          </w:p>
        </w:tc>
        <w:tc>
          <w:tcPr>
            <w:tcW w:w="1132" w:type="dxa"/>
            <w:tcBorders>
              <w:top w:val="single" w:sz="4" w:space="0" w:color="auto"/>
              <w:bottom w:val="single" w:sz="4" w:space="0" w:color="auto"/>
              <w:right w:val="single" w:sz="4" w:space="0" w:color="auto"/>
            </w:tcBorders>
            <w:vAlign w:val="center"/>
          </w:tcPr>
          <w:p w14:paraId="75BFBF04" w14:textId="77777777" w:rsidR="008133C0" w:rsidRPr="001D386E" w:rsidRDefault="008133C0" w:rsidP="008133C0">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5810014D" w14:textId="77777777" w:rsidR="008133C0" w:rsidRPr="001D386E" w:rsidRDefault="008133C0" w:rsidP="008133C0">
            <w:pPr>
              <w:pStyle w:val="TAC"/>
              <w:rPr>
                <w:rFonts w:cs="Arial"/>
              </w:rPr>
            </w:pPr>
            <w:r w:rsidRPr="001D386E">
              <w:rPr>
                <w:rFonts w:cs="Arial"/>
              </w:rPr>
              <w:t>HD</w:t>
            </w:r>
          </w:p>
        </w:tc>
      </w:tr>
      <w:tr w:rsidR="008133C0" w:rsidRPr="001D386E" w14:paraId="10A0BB09" w14:textId="77777777" w:rsidTr="008133C0">
        <w:trPr>
          <w:trHeight w:val="196"/>
          <w:jc w:val="center"/>
        </w:trPr>
        <w:tc>
          <w:tcPr>
            <w:tcW w:w="1501" w:type="dxa"/>
            <w:vMerge w:val="restart"/>
            <w:tcBorders>
              <w:left w:val="single" w:sz="4" w:space="0" w:color="auto"/>
              <w:right w:val="single" w:sz="4" w:space="0" w:color="auto"/>
            </w:tcBorders>
            <w:vAlign w:val="center"/>
          </w:tcPr>
          <w:p w14:paraId="465279DF" w14:textId="77777777" w:rsidR="008133C0" w:rsidRPr="001D386E" w:rsidRDefault="008133C0" w:rsidP="008133C0">
            <w:pPr>
              <w:pStyle w:val="TAC"/>
              <w:rPr>
                <w:rFonts w:cs="Arial"/>
              </w:rPr>
            </w:pPr>
            <w:r w:rsidRPr="001D386E">
              <w:rPr>
                <w:rFonts w:cs="Arial" w:hint="eastAsia"/>
              </w:rPr>
              <w:t>V</w:t>
            </w:r>
            <w:r w:rsidRPr="001D386E">
              <w:rPr>
                <w:rFonts w:cs="Arial"/>
              </w:rPr>
              <w:t>2X_34-47</w:t>
            </w:r>
          </w:p>
        </w:tc>
        <w:tc>
          <w:tcPr>
            <w:tcW w:w="1067" w:type="dxa"/>
            <w:tcBorders>
              <w:top w:val="single" w:sz="4" w:space="0" w:color="auto"/>
              <w:left w:val="single" w:sz="4" w:space="0" w:color="auto"/>
              <w:bottom w:val="single" w:sz="4" w:space="0" w:color="auto"/>
              <w:right w:val="single" w:sz="4" w:space="0" w:color="auto"/>
            </w:tcBorders>
            <w:vAlign w:val="center"/>
          </w:tcPr>
          <w:p w14:paraId="651A4157" w14:textId="77777777" w:rsidR="008133C0" w:rsidRPr="001D386E" w:rsidRDefault="008133C0" w:rsidP="008133C0">
            <w:pPr>
              <w:pStyle w:val="TAC"/>
              <w:rPr>
                <w:rFonts w:cs="Arial"/>
              </w:rPr>
            </w:pPr>
            <w:r w:rsidRPr="001D386E">
              <w:rPr>
                <w:rFonts w:cs="Arial" w:hint="eastAsia"/>
              </w:rPr>
              <w:t>34</w:t>
            </w:r>
          </w:p>
        </w:tc>
        <w:tc>
          <w:tcPr>
            <w:tcW w:w="967" w:type="dxa"/>
            <w:tcBorders>
              <w:top w:val="single" w:sz="4" w:space="0" w:color="auto"/>
              <w:left w:val="single" w:sz="4" w:space="0" w:color="auto"/>
              <w:bottom w:val="single" w:sz="4" w:space="0" w:color="auto"/>
              <w:right w:val="single" w:sz="4" w:space="0" w:color="auto"/>
            </w:tcBorders>
            <w:vAlign w:val="center"/>
          </w:tcPr>
          <w:p w14:paraId="3B49A4EF" w14:textId="77777777" w:rsidR="008133C0" w:rsidRPr="001D386E" w:rsidRDefault="008133C0" w:rsidP="008133C0">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1349481B" w14:textId="77777777" w:rsidR="008133C0" w:rsidRPr="001D386E" w:rsidRDefault="008133C0" w:rsidP="008133C0">
            <w:pPr>
              <w:pStyle w:val="TAR"/>
              <w:rPr>
                <w:rFonts w:cs="Arial"/>
              </w:rPr>
            </w:pPr>
            <w:r w:rsidRPr="001D386E">
              <w:rPr>
                <w:rFonts w:cs="Arial"/>
              </w:rPr>
              <w:t>2010 MHz</w:t>
            </w:r>
          </w:p>
        </w:tc>
        <w:tc>
          <w:tcPr>
            <w:tcW w:w="317" w:type="dxa"/>
            <w:tcBorders>
              <w:top w:val="single" w:sz="4" w:space="0" w:color="auto"/>
              <w:bottom w:val="single" w:sz="4" w:space="0" w:color="auto"/>
            </w:tcBorders>
          </w:tcPr>
          <w:p w14:paraId="7D600122"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67186092" w14:textId="77777777" w:rsidR="008133C0" w:rsidRPr="001D386E" w:rsidRDefault="008133C0" w:rsidP="008133C0">
            <w:pPr>
              <w:pStyle w:val="TAL"/>
              <w:rPr>
                <w:rFonts w:cs="Arial"/>
              </w:rPr>
            </w:pPr>
            <w:r w:rsidRPr="001D386E">
              <w:rPr>
                <w:rFonts w:cs="Arial"/>
              </w:rPr>
              <w:t xml:space="preserve">2025 MHz </w:t>
            </w:r>
          </w:p>
        </w:tc>
        <w:tc>
          <w:tcPr>
            <w:tcW w:w="1122" w:type="dxa"/>
            <w:tcBorders>
              <w:top w:val="single" w:sz="4" w:space="0" w:color="auto"/>
              <w:bottom w:val="single" w:sz="4" w:space="0" w:color="auto"/>
            </w:tcBorders>
          </w:tcPr>
          <w:p w14:paraId="2D3DBE8C" w14:textId="77777777" w:rsidR="008133C0" w:rsidRPr="001D386E" w:rsidRDefault="008133C0" w:rsidP="008133C0">
            <w:pPr>
              <w:pStyle w:val="TAR"/>
              <w:rPr>
                <w:rFonts w:cs="Arial"/>
              </w:rPr>
            </w:pPr>
            <w:r w:rsidRPr="001D386E">
              <w:rPr>
                <w:rFonts w:cs="Arial"/>
              </w:rPr>
              <w:t>2010 MHz</w:t>
            </w:r>
          </w:p>
        </w:tc>
        <w:tc>
          <w:tcPr>
            <w:tcW w:w="337" w:type="dxa"/>
            <w:tcBorders>
              <w:top w:val="single" w:sz="4" w:space="0" w:color="auto"/>
              <w:bottom w:val="single" w:sz="4" w:space="0" w:color="auto"/>
            </w:tcBorders>
          </w:tcPr>
          <w:p w14:paraId="34C3BDDA" w14:textId="77777777" w:rsidR="008133C0" w:rsidRPr="001D386E" w:rsidRDefault="008133C0" w:rsidP="008133C0">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tcPr>
          <w:p w14:paraId="5457287D" w14:textId="77777777" w:rsidR="008133C0" w:rsidRPr="001D386E" w:rsidRDefault="008133C0" w:rsidP="008133C0">
            <w:pPr>
              <w:pStyle w:val="TAL"/>
              <w:rPr>
                <w:rFonts w:cs="Arial"/>
              </w:rPr>
            </w:pPr>
            <w:r w:rsidRPr="001D386E">
              <w:rPr>
                <w:rFonts w:cs="Arial"/>
              </w:rPr>
              <w:t>2025 MHz</w:t>
            </w:r>
          </w:p>
        </w:tc>
        <w:tc>
          <w:tcPr>
            <w:tcW w:w="861" w:type="dxa"/>
            <w:tcBorders>
              <w:top w:val="single" w:sz="4" w:space="0" w:color="auto"/>
              <w:left w:val="single" w:sz="4" w:space="0" w:color="auto"/>
              <w:bottom w:val="single" w:sz="4" w:space="0" w:color="auto"/>
              <w:right w:val="single" w:sz="4" w:space="0" w:color="auto"/>
            </w:tcBorders>
          </w:tcPr>
          <w:p w14:paraId="2EB92A83" w14:textId="77777777" w:rsidR="008133C0" w:rsidRPr="001D386E" w:rsidRDefault="008133C0" w:rsidP="008133C0">
            <w:pPr>
              <w:pStyle w:val="TAC"/>
              <w:rPr>
                <w:rFonts w:cs="Arial"/>
              </w:rPr>
            </w:pPr>
            <w:r w:rsidRPr="001D386E">
              <w:rPr>
                <w:rFonts w:cs="Arial"/>
              </w:rPr>
              <w:t>TDD</w:t>
            </w:r>
          </w:p>
        </w:tc>
      </w:tr>
      <w:tr w:rsidR="008133C0" w:rsidRPr="001D386E" w14:paraId="24A4AC46" w14:textId="77777777" w:rsidTr="008133C0">
        <w:trPr>
          <w:trHeight w:val="196"/>
          <w:jc w:val="center"/>
        </w:trPr>
        <w:tc>
          <w:tcPr>
            <w:tcW w:w="1501" w:type="dxa"/>
            <w:vMerge/>
            <w:tcBorders>
              <w:left w:val="single" w:sz="4" w:space="0" w:color="auto"/>
              <w:bottom w:val="single" w:sz="4" w:space="0" w:color="auto"/>
              <w:right w:val="single" w:sz="4" w:space="0" w:color="auto"/>
            </w:tcBorders>
            <w:vAlign w:val="center"/>
          </w:tcPr>
          <w:p w14:paraId="0133FAC6" w14:textId="77777777" w:rsidR="008133C0" w:rsidRPr="001D386E" w:rsidRDefault="008133C0" w:rsidP="008133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422841BD" w14:textId="77777777" w:rsidR="008133C0" w:rsidRPr="001D386E" w:rsidRDefault="008133C0" w:rsidP="008133C0">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1D6ED843" w14:textId="77777777" w:rsidR="008133C0" w:rsidRPr="001D386E" w:rsidRDefault="008133C0" w:rsidP="008133C0">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406B5729" w14:textId="77777777" w:rsidR="008133C0" w:rsidRPr="001D386E" w:rsidRDefault="008133C0" w:rsidP="008133C0">
            <w:pPr>
              <w:pStyle w:val="TAR"/>
              <w:rPr>
                <w:rFonts w:cs="Arial"/>
              </w:rPr>
            </w:pPr>
            <w:r w:rsidRPr="001D386E">
              <w:rPr>
                <w:rFonts w:hint="eastAsia"/>
              </w:rPr>
              <w:t>5855 MHz</w:t>
            </w:r>
          </w:p>
        </w:tc>
        <w:tc>
          <w:tcPr>
            <w:tcW w:w="317" w:type="dxa"/>
            <w:tcBorders>
              <w:top w:val="single" w:sz="4" w:space="0" w:color="auto"/>
              <w:bottom w:val="single" w:sz="4" w:space="0" w:color="auto"/>
            </w:tcBorders>
            <w:vAlign w:val="center"/>
          </w:tcPr>
          <w:p w14:paraId="70FB8B0C" w14:textId="77777777" w:rsidR="008133C0" w:rsidRPr="001D386E" w:rsidRDefault="008133C0" w:rsidP="008133C0">
            <w:pPr>
              <w:pStyle w:val="TAC"/>
              <w:rPr>
                <w:rFonts w:cs="Arial"/>
              </w:rPr>
            </w:pPr>
          </w:p>
        </w:tc>
        <w:tc>
          <w:tcPr>
            <w:tcW w:w="1161" w:type="dxa"/>
            <w:tcBorders>
              <w:top w:val="single" w:sz="4" w:space="0" w:color="auto"/>
              <w:bottom w:val="single" w:sz="4" w:space="0" w:color="auto"/>
              <w:right w:val="single" w:sz="4" w:space="0" w:color="auto"/>
            </w:tcBorders>
            <w:vAlign w:val="center"/>
          </w:tcPr>
          <w:p w14:paraId="7D122C50" w14:textId="77777777" w:rsidR="008133C0" w:rsidRPr="001D386E" w:rsidRDefault="008133C0" w:rsidP="008133C0">
            <w:pPr>
              <w:pStyle w:val="TAL"/>
              <w:rPr>
                <w:rFonts w:cs="Arial"/>
              </w:rPr>
            </w:pPr>
            <w:r w:rsidRPr="001D386E">
              <w:rPr>
                <w:rFonts w:hint="eastAsia"/>
              </w:rPr>
              <w:t>5925 MHz</w:t>
            </w:r>
          </w:p>
        </w:tc>
        <w:tc>
          <w:tcPr>
            <w:tcW w:w="1122" w:type="dxa"/>
            <w:tcBorders>
              <w:top w:val="single" w:sz="4" w:space="0" w:color="auto"/>
              <w:bottom w:val="single" w:sz="4" w:space="0" w:color="auto"/>
            </w:tcBorders>
            <w:vAlign w:val="center"/>
          </w:tcPr>
          <w:p w14:paraId="3D3AFB10" w14:textId="77777777" w:rsidR="008133C0" w:rsidRPr="001D386E" w:rsidRDefault="008133C0" w:rsidP="008133C0">
            <w:pPr>
              <w:pStyle w:val="TAR"/>
              <w:rPr>
                <w:rFonts w:cs="Arial"/>
              </w:rPr>
            </w:pPr>
            <w:r w:rsidRPr="001D386E">
              <w:rPr>
                <w:rFonts w:hint="eastAsia"/>
              </w:rPr>
              <w:t>5855 MHz</w:t>
            </w:r>
          </w:p>
        </w:tc>
        <w:tc>
          <w:tcPr>
            <w:tcW w:w="337" w:type="dxa"/>
            <w:tcBorders>
              <w:top w:val="single" w:sz="4" w:space="0" w:color="auto"/>
              <w:bottom w:val="single" w:sz="4" w:space="0" w:color="auto"/>
            </w:tcBorders>
            <w:vAlign w:val="center"/>
          </w:tcPr>
          <w:p w14:paraId="1ABE7459" w14:textId="77777777" w:rsidR="008133C0" w:rsidRPr="001D386E" w:rsidRDefault="008133C0" w:rsidP="008133C0">
            <w:pPr>
              <w:pStyle w:val="TAC"/>
              <w:rPr>
                <w:rFonts w:cs="Arial"/>
              </w:rPr>
            </w:pPr>
          </w:p>
        </w:tc>
        <w:tc>
          <w:tcPr>
            <w:tcW w:w="1132" w:type="dxa"/>
            <w:tcBorders>
              <w:top w:val="single" w:sz="4" w:space="0" w:color="auto"/>
              <w:bottom w:val="single" w:sz="4" w:space="0" w:color="auto"/>
              <w:right w:val="single" w:sz="4" w:space="0" w:color="auto"/>
            </w:tcBorders>
            <w:vAlign w:val="center"/>
          </w:tcPr>
          <w:p w14:paraId="17824484" w14:textId="77777777" w:rsidR="008133C0" w:rsidRPr="001D386E" w:rsidRDefault="008133C0" w:rsidP="008133C0">
            <w:pPr>
              <w:pStyle w:val="TAL"/>
              <w:rPr>
                <w:rFonts w:cs="Arial"/>
              </w:rPr>
            </w:pPr>
            <w:r w:rsidRPr="001D386E">
              <w:rPr>
                <w:rFonts w:hint="eastAsia"/>
              </w:rPr>
              <w:t>5925 MHz</w:t>
            </w:r>
          </w:p>
        </w:tc>
        <w:tc>
          <w:tcPr>
            <w:tcW w:w="861" w:type="dxa"/>
            <w:tcBorders>
              <w:top w:val="single" w:sz="4" w:space="0" w:color="auto"/>
              <w:left w:val="single" w:sz="4" w:space="0" w:color="auto"/>
              <w:bottom w:val="single" w:sz="4" w:space="0" w:color="auto"/>
              <w:right w:val="single" w:sz="4" w:space="0" w:color="auto"/>
            </w:tcBorders>
          </w:tcPr>
          <w:p w14:paraId="7B8B28AF" w14:textId="77777777" w:rsidR="008133C0" w:rsidRPr="001D386E" w:rsidRDefault="008133C0" w:rsidP="008133C0">
            <w:pPr>
              <w:pStyle w:val="TAC"/>
              <w:rPr>
                <w:rFonts w:cs="Arial"/>
              </w:rPr>
            </w:pPr>
            <w:r w:rsidRPr="001D386E">
              <w:t>HD</w:t>
            </w:r>
          </w:p>
        </w:tc>
      </w:tr>
      <w:tr w:rsidR="008133C0" w:rsidRPr="001D386E" w14:paraId="2388400F" w14:textId="77777777" w:rsidTr="008133C0">
        <w:trPr>
          <w:trHeight w:val="178"/>
          <w:jc w:val="center"/>
        </w:trPr>
        <w:tc>
          <w:tcPr>
            <w:tcW w:w="1501" w:type="dxa"/>
            <w:vMerge w:val="restart"/>
            <w:tcBorders>
              <w:top w:val="single" w:sz="4" w:space="0" w:color="auto"/>
              <w:left w:val="single" w:sz="4" w:space="0" w:color="auto"/>
              <w:right w:val="single" w:sz="4" w:space="0" w:color="auto"/>
            </w:tcBorders>
            <w:vAlign w:val="center"/>
          </w:tcPr>
          <w:p w14:paraId="5C71C614" w14:textId="77777777" w:rsidR="008133C0" w:rsidRPr="001D386E" w:rsidRDefault="008133C0" w:rsidP="008133C0">
            <w:pPr>
              <w:pStyle w:val="TAC"/>
              <w:rPr>
                <w:rFonts w:cs="Arial"/>
              </w:rPr>
            </w:pPr>
            <w:r w:rsidRPr="001D386E">
              <w:rPr>
                <w:rFonts w:cs="Arial" w:hint="eastAsia"/>
              </w:rPr>
              <w:t>V2X_39-47</w:t>
            </w:r>
          </w:p>
        </w:tc>
        <w:tc>
          <w:tcPr>
            <w:tcW w:w="1067" w:type="dxa"/>
            <w:tcBorders>
              <w:top w:val="single" w:sz="4" w:space="0" w:color="auto"/>
              <w:left w:val="single" w:sz="4" w:space="0" w:color="auto"/>
              <w:bottom w:val="single" w:sz="4" w:space="0" w:color="auto"/>
              <w:right w:val="single" w:sz="4" w:space="0" w:color="auto"/>
            </w:tcBorders>
          </w:tcPr>
          <w:p w14:paraId="13C8E681" w14:textId="77777777" w:rsidR="008133C0" w:rsidRPr="001D386E" w:rsidRDefault="008133C0" w:rsidP="008133C0">
            <w:pPr>
              <w:pStyle w:val="TAC"/>
              <w:rPr>
                <w:rFonts w:cs="Arial"/>
              </w:rPr>
            </w:pPr>
            <w:r w:rsidRPr="001D386E">
              <w:rPr>
                <w:rFonts w:cs="Arial"/>
              </w:rPr>
              <w:t>39</w:t>
            </w:r>
          </w:p>
        </w:tc>
        <w:tc>
          <w:tcPr>
            <w:tcW w:w="967" w:type="dxa"/>
            <w:tcBorders>
              <w:top w:val="single" w:sz="4" w:space="0" w:color="auto"/>
              <w:left w:val="single" w:sz="4" w:space="0" w:color="auto"/>
              <w:bottom w:val="single" w:sz="4" w:space="0" w:color="auto"/>
              <w:right w:val="single" w:sz="4" w:space="0" w:color="auto"/>
            </w:tcBorders>
            <w:vAlign w:val="center"/>
          </w:tcPr>
          <w:p w14:paraId="1D3F924C" w14:textId="77777777" w:rsidR="008133C0" w:rsidRPr="001D386E" w:rsidRDefault="008133C0" w:rsidP="008133C0">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2ADC2043" w14:textId="77777777" w:rsidR="008133C0" w:rsidRPr="001D386E" w:rsidRDefault="008133C0" w:rsidP="008133C0">
            <w:pPr>
              <w:pStyle w:val="TAR"/>
              <w:rPr>
                <w:rFonts w:cs="Arial"/>
              </w:rPr>
            </w:pPr>
            <w:r w:rsidRPr="001D386E">
              <w:rPr>
                <w:rFonts w:cs="Arial"/>
              </w:rPr>
              <w:t>1880 MHz</w:t>
            </w:r>
          </w:p>
        </w:tc>
        <w:tc>
          <w:tcPr>
            <w:tcW w:w="317" w:type="dxa"/>
            <w:tcBorders>
              <w:top w:val="single" w:sz="4" w:space="0" w:color="auto"/>
              <w:bottom w:val="single" w:sz="4" w:space="0" w:color="auto"/>
            </w:tcBorders>
          </w:tcPr>
          <w:p w14:paraId="59CE7C16"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617B3859" w14:textId="77777777" w:rsidR="008133C0" w:rsidRPr="001D386E" w:rsidRDefault="008133C0" w:rsidP="008133C0">
            <w:pPr>
              <w:pStyle w:val="TAL"/>
              <w:rPr>
                <w:rFonts w:cs="Arial"/>
              </w:rPr>
            </w:pPr>
            <w:r w:rsidRPr="001D386E">
              <w:rPr>
                <w:rFonts w:cs="Arial"/>
              </w:rPr>
              <w:t>1920 MHz</w:t>
            </w:r>
          </w:p>
        </w:tc>
        <w:tc>
          <w:tcPr>
            <w:tcW w:w="1122" w:type="dxa"/>
            <w:tcBorders>
              <w:top w:val="single" w:sz="4" w:space="0" w:color="auto"/>
              <w:bottom w:val="single" w:sz="4" w:space="0" w:color="auto"/>
            </w:tcBorders>
          </w:tcPr>
          <w:p w14:paraId="4F2D9ECC" w14:textId="77777777" w:rsidR="008133C0" w:rsidRPr="001D386E" w:rsidRDefault="008133C0" w:rsidP="008133C0">
            <w:pPr>
              <w:pStyle w:val="TAR"/>
              <w:rPr>
                <w:rFonts w:cs="Arial"/>
              </w:rPr>
            </w:pPr>
            <w:r w:rsidRPr="001D386E">
              <w:rPr>
                <w:rFonts w:cs="Arial"/>
              </w:rPr>
              <w:t>1880 MHz</w:t>
            </w:r>
          </w:p>
        </w:tc>
        <w:tc>
          <w:tcPr>
            <w:tcW w:w="337" w:type="dxa"/>
            <w:tcBorders>
              <w:top w:val="single" w:sz="4" w:space="0" w:color="auto"/>
              <w:bottom w:val="single" w:sz="4" w:space="0" w:color="auto"/>
            </w:tcBorders>
          </w:tcPr>
          <w:p w14:paraId="2431EA9A" w14:textId="77777777" w:rsidR="008133C0" w:rsidRPr="001D386E" w:rsidRDefault="008133C0" w:rsidP="008133C0">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tcPr>
          <w:p w14:paraId="2A01DE67" w14:textId="77777777" w:rsidR="008133C0" w:rsidRPr="001D386E" w:rsidRDefault="008133C0" w:rsidP="008133C0">
            <w:pPr>
              <w:pStyle w:val="TAL"/>
              <w:rPr>
                <w:rFonts w:cs="Arial"/>
              </w:rPr>
            </w:pPr>
            <w:r w:rsidRPr="001D386E">
              <w:rPr>
                <w:rFonts w:cs="Arial"/>
              </w:rPr>
              <w:t>1920 MHz</w:t>
            </w:r>
          </w:p>
        </w:tc>
        <w:tc>
          <w:tcPr>
            <w:tcW w:w="861" w:type="dxa"/>
            <w:tcBorders>
              <w:top w:val="single" w:sz="4" w:space="0" w:color="auto"/>
              <w:left w:val="single" w:sz="4" w:space="0" w:color="auto"/>
              <w:bottom w:val="single" w:sz="4" w:space="0" w:color="auto"/>
              <w:right w:val="single" w:sz="4" w:space="0" w:color="auto"/>
            </w:tcBorders>
          </w:tcPr>
          <w:p w14:paraId="24BDE1B2" w14:textId="77777777" w:rsidR="008133C0" w:rsidRPr="001D386E" w:rsidRDefault="008133C0" w:rsidP="008133C0">
            <w:pPr>
              <w:pStyle w:val="TAC"/>
              <w:rPr>
                <w:rFonts w:cs="Arial"/>
              </w:rPr>
            </w:pPr>
            <w:r w:rsidRPr="001D386E">
              <w:rPr>
                <w:rFonts w:cs="Arial"/>
              </w:rPr>
              <w:t>TDD</w:t>
            </w:r>
          </w:p>
        </w:tc>
      </w:tr>
      <w:tr w:rsidR="008133C0" w:rsidRPr="001D386E" w14:paraId="677CB2A3" w14:textId="77777777" w:rsidTr="008133C0">
        <w:trPr>
          <w:trHeight w:val="200"/>
          <w:jc w:val="center"/>
        </w:trPr>
        <w:tc>
          <w:tcPr>
            <w:tcW w:w="1501" w:type="dxa"/>
            <w:vMerge/>
            <w:tcBorders>
              <w:left w:val="single" w:sz="4" w:space="0" w:color="auto"/>
              <w:bottom w:val="single" w:sz="4" w:space="0" w:color="auto"/>
              <w:right w:val="single" w:sz="4" w:space="0" w:color="auto"/>
            </w:tcBorders>
            <w:vAlign w:val="center"/>
          </w:tcPr>
          <w:p w14:paraId="3D0E437C" w14:textId="77777777" w:rsidR="008133C0" w:rsidRPr="001D386E" w:rsidRDefault="008133C0" w:rsidP="008133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3FC330" w14:textId="77777777" w:rsidR="008133C0" w:rsidRPr="001D386E" w:rsidRDefault="008133C0" w:rsidP="008133C0">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142FEBCC" w14:textId="77777777" w:rsidR="008133C0" w:rsidRPr="001D386E" w:rsidRDefault="008133C0" w:rsidP="008133C0">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0D759F0B" w14:textId="77777777" w:rsidR="008133C0" w:rsidRPr="001D386E" w:rsidRDefault="008133C0" w:rsidP="008133C0">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746329BB"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1B44E8BE" w14:textId="77777777" w:rsidR="008133C0" w:rsidRPr="001D386E" w:rsidRDefault="008133C0" w:rsidP="008133C0">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3DA1739A" w14:textId="77777777" w:rsidR="008133C0" w:rsidRPr="001D386E" w:rsidRDefault="008133C0" w:rsidP="008133C0">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75DCA5B9" w14:textId="77777777" w:rsidR="008133C0" w:rsidRPr="001D386E" w:rsidRDefault="008133C0" w:rsidP="008133C0">
            <w:pPr>
              <w:pStyle w:val="TAC"/>
              <w:rPr>
                <w:rFonts w:cs="Arial"/>
              </w:rPr>
            </w:pPr>
          </w:p>
        </w:tc>
        <w:tc>
          <w:tcPr>
            <w:tcW w:w="1132" w:type="dxa"/>
            <w:tcBorders>
              <w:top w:val="single" w:sz="4" w:space="0" w:color="auto"/>
              <w:bottom w:val="single" w:sz="4" w:space="0" w:color="auto"/>
              <w:right w:val="single" w:sz="4" w:space="0" w:color="auto"/>
            </w:tcBorders>
            <w:vAlign w:val="center"/>
          </w:tcPr>
          <w:p w14:paraId="2CCE8EB0" w14:textId="77777777" w:rsidR="008133C0" w:rsidRPr="001D386E" w:rsidRDefault="008133C0" w:rsidP="008133C0">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0B44BFBF" w14:textId="77777777" w:rsidR="008133C0" w:rsidRPr="001D386E" w:rsidRDefault="008133C0" w:rsidP="008133C0">
            <w:pPr>
              <w:pStyle w:val="TAC"/>
              <w:rPr>
                <w:rFonts w:cs="Arial"/>
              </w:rPr>
            </w:pPr>
            <w:r w:rsidRPr="001D386E">
              <w:rPr>
                <w:rFonts w:cs="Arial"/>
              </w:rPr>
              <w:t>HD</w:t>
            </w:r>
          </w:p>
        </w:tc>
      </w:tr>
      <w:tr w:rsidR="008133C0" w:rsidRPr="001D386E" w14:paraId="53154AA6" w14:textId="77777777" w:rsidTr="008133C0">
        <w:trPr>
          <w:trHeight w:val="178"/>
          <w:jc w:val="center"/>
        </w:trPr>
        <w:tc>
          <w:tcPr>
            <w:tcW w:w="1501" w:type="dxa"/>
            <w:vMerge w:val="restart"/>
            <w:tcBorders>
              <w:top w:val="single" w:sz="4" w:space="0" w:color="auto"/>
              <w:left w:val="single" w:sz="4" w:space="0" w:color="auto"/>
              <w:right w:val="single" w:sz="4" w:space="0" w:color="auto"/>
            </w:tcBorders>
            <w:vAlign w:val="center"/>
          </w:tcPr>
          <w:p w14:paraId="35DE1685" w14:textId="77777777" w:rsidR="008133C0" w:rsidRPr="001D386E" w:rsidRDefault="008133C0" w:rsidP="008133C0">
            <w:pPr>
              <w:pStyle w:val="TAC"/>
              <w:rPr>
                <w:rFonts w:cs="Arial"/>
              </w:rPr>
            </w:pPr>
            <w:r w:rsidRPr="001D386E">
              <w:rPr>
                <w:rFonts w:cs="Arial" w:hint="eastAsia"/>
              </w:rPr>
              <w:t>V2X_41-47</w:t>
            </w:r>
          </w:p>
        </w:tc>
        <w:tc>
          <w:tcPr>
            <w:tcW w:w="1067" w:type="dxa"/>
            <w:tcBorders>
              <w:top w:val="single" w:sz="4" w:space="0" w:color="auto"/>
              <w:left w:val="single" w:sz="4" w:space="0" w:color="auto"/>
              <w:bottom w:val="single" w:sz="4" w:space="0" w:color="auto"/>
              <w:right w:val="single" w:sz="4" w:space="0" w:color="auto"/>
            </w:tcBorders>
          </w:tcPr>
          <w:p w14:paraId="2412B719" w14:textId="77777777" w:rsidR="008133C0" w:rsidRPr="001D386E" w:rsidRDefault="008133C0" w:rsidP="008133C0">
            <w:pPr>
              <w:pStyle w:val="TAC"/>
              <w:rPr>
                <w:rFonts w:cs="Arial"/>
              </w:rPr>
            </w:pPr>
            <w:r w:rsidRPr="001D386E">
              <w:rPr>
                <w:rFonts w:cs="Arial"/>
              </w:rPr>
              <w:t>41</w:t>
            </w:r>
          </w:p>
        </w:tc>
        <w:tc>
          <w:tcPr>
            <w:tcW w:w="967" w:type="dxa"/>
            <w:tcBorders>
              <w:top w:val="single" w:sz="4" w:space="0" w:color="auto"/>
              <w:left w:val="single" w:sz="4" w:space="0" w:color="auto"/>
              <w:bottom w:val="single" w:sz="4" w:space="0" w:color="auto"/>
              <w:right w:val="single" w:sz="4" w:space="0" w:color="auto"/>
            </w:tcBorders>
            <w:vAlign w:val="center"/>
          </w:tcPr>
          <w:p w14:paraId="7D06F832" w14:textId="77777777" w:rsidR="008133C0" w:rsidRPr="001D386E" w:rsidRDefault="008133C0" w:rsidP="008133C0">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0F6C8643" w14:textId="77777777" w:rsidR="008133C0" w:rsidRPr="001D386E" w:rsidRDefault="008133C0" w:rsidP="008133C0">
            <w:pPr>
              <w:pStyle w:val="TAR"/>
              <w:wordWrap w:val="0"/>
              <w:rPr>
                <w:rFonts w:cs="Arial"/>
              </w:rPr>
            </w:pPr>
            <w:r w:rsidRPr="001D386E">
              <w:rPr>
                <w:rFonts w:cs="Arial"/>
              </w:rPr>
              <w:t>2496 MHz</w:t>
            </w:r>
          </w:p>
        </w:tc>
        <w:tc>
          <w:tcPr>
            <w:tcW w:w="317" w:type="dxa"/>
            <w:tcBorders>
              <w:top w:val="single" w:sz="4" w:space="0" w:color="auto"/>
              <w:bottom w:val="single" w:sz="4" w:space="0" w:color="auto"/>
            </w:tcBorders>
          </w:tcPr>
          <w:p w14:paraId="516761A0"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06191431" w14:textId="77777777" w:rsidR="008133C0" w:rsidRPr="001D386E" w:rsidRDefault="008133C0" w:rsidP="008133C0">
            <w:pPr>
              <w:pStyle w:val="TAL"/>
              <w:rPr>
                <w:rFonts w:cs="Arial"/>
              </w:rPr>
            </w:pPr>
            <w:r w:rsidRPr="001D386E">
              <w:rPr>
                <w:rFonts w:cs="Arial"/>
              </w:rPr>
              <w:t>2690 MHz</w:t>
            </w:r>
          </w:p>
        </w:tc>
        <w:tc>
          <w:tcPr>
            <w:tcW w:w="1122" w:type="dxa"/>
            <w:tcBorders>
              <w:top w:val="single" w:sz="4" w:space="0" w:color="auto"/>
              <w:bottom w:val="single" w:sz="4" w:space="0" w:color="auto"/>
            </w:tcBorders>
          </w:tcPr>
          <w:p w14:paraId="0B283FD8" w14:textId="77777777" w:rsidR="008133C0" w:rsidRPr="001D386E" w:rsidRDefault="008133C0" w:rsidP="008133C0">
            <w:pPr>
              <w:pStyle w:val="TAR"/>
              <w:rPr>
                <w:rFonts w:cs="Arial"/>
              </w:rPr>
            </w:pPr>
            <w:r w:rsidRPr="001D386E">
              <w:rPr>
                <w:rFonts w:cs="Arial"/>
              </w:rPr>
              <w:t>2496 MHz</w:t>
            </w:r>
          </w:p>
        </w:tc>
        <w:tc>
          <w:tcPr>
            <w:tcW w:w="337" w:type="dxa"/>
            <w:tcBorders>
              <w:top w:val="single" w:sz="4" w:space="0" w:color="auto"/>
              <w:bottom w:val="single" w:sz="4" w:space="0" w:color="auto"/>
            </w:tcBorders>
          </w:tcPr>
          <w:p w14:paraId="2226031C" w14:textId="77777777" w:rsidR="008133C0" w:rsidRPr="001D386E" w:rsidRDefault="008133C0" w:rsidP="008133C0">
            <w:pPr>
              <w:pStyle w:val="TAC"/>
              <w:rPr>
                <w:rFonts w:cs="Arial"/>
              </w:rPr>
            </w:pPr>
          </w:p>
        </w:tc>
        <w:tc>
          <w:tcPr>
            <w:tcW w:w="1132" w:type="dxa"/>
            <w:tcBorders>
              <w:top w:val="single" w:sz="4" w:space="0" w:color="auto"/>
              <w:bottom w:val="single" w:sz="4" w:space="0" w:color="auto"/>
              <w:right w:val="single" w:sz="4" w:space="0" w:color="auto"/>
            </w:tcBorders>
          </w:tcPr>
          <w:p w14:paraId="27520125" w14:textId="77777777" w:rsidR="008133C0" w:rsidRPr="001D386E" w:rsidRDefault="008133C0" w:rsidP="008133C0">
            <w:pPr>
              <w:pStyle w:val="TAL"/>
              <w:rPr>
                <w:rFonts w:cs="Arial"/>
              </w:rPr>
            </w:pPr>
            <w:r w:rsidRPr="001D386E">
              <w:rPr>
                <w:rFonts w:cs="Arial"/>
              </w:rPr>
              <w:t>2690 MHz</w:t>
            </w:r>
          </w:p>
        </w:tc>
        <w:tc>
          <w:tcPr>
            <w:tcW w:w="861" w:type="dxa"/>
            <w:tcBorders>
              <w:top w:val="single" w:sz="4" w:space="0" w:color="auto"/>
              <w:left w:val="single" w:sz="4" w:space="0" w:color="auto"/>
              <w:bottom w:val="single" w:sz="4" w:space="0" w:color="auto"/>
              <w:right w:val="single" w:sz="4" w:space="0" w:color="auto"/>
            </w:tcBorders>
          </w:tcPr>
          <w:p w14:paraId="1002B638" w14:textId="77777777" w:rsidR="008133C0" w:rsidRPr="001D386E" w:rsidRDefault="008133C0" w:rsidP="008133C0">
            <w:pPr>
              <w:pStyle w:val="TAC"/>
              <w:rPr>
                <w:rFonts w:cs="Arial"/>
              </w:rPr>
            </w:pPr>
            <w:r w:rsidRPr="001D386E">
              <w:rPr>
                <w:rFonts w:cs="Arial"/>
              </w:rPr>
              <w:t>TDD</w:t>
            </w:r>
          </w:p>
        </w:tc>
      </w:tr>
      <w:tr w:rsidR="008133C0" w:rsidRPr="001D386E" w14:paraId="43AA6B34" w14:textId="77777777" w:rsidTr="008133C0">
        <w:trPr>
          <w:trHeight w:val="200"/>
          <w:jc w:val="center"/>
        </w:trPr>
        <w:tc>
          <w:tcPr>
            <w:tcW w:w="1501" w:type="dxa"/>
            <w:vMerge/>
            <w:tcBorders>
              <w:left w:val="single" w:sz="4" w:space="0" w:color="auto"/>
              <w:right w:val="single" w:sz="4" w:space="0" w:color="auto"/>
            </w:tcBorders>
          </w:tcPr>
          <w:p w14:paraId="72DDA701" w14:textId="77777777" w:rsidR="008133C0" w:rsidRPr="001D386E" w:rsidRDefault="008133C0" w:rsidP="008133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5CD65D" w14:textId="77777777" w:rsidR="008133C0" w:rsidRPr="001D386E" w:rsidRDefault="008133C0" w:rsidP="008133C0">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50987125" w14:textId="77777777" w:rsidR="008133C0" w:rsidRPr="001D386E" w:rsidRDefault="008133C0" w:rsidP="008133C0">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03397D99" w14:textId="77777777" w:rsidR="008133C0" w:rsidRPr="001D386E" w:rsidRDefault="008133C0" w:rsidP="008133C0">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4F94124D"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7E8EE4E5" w14:textId="77777777" w:rsidR="008133C0" w:rsidRPr="001D386E" w:rsidRDefault="008133C0" w:rsidP="008133C0">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4AF01CA0" w14:textId="77777777" w:rsidR="008133C0" w:rsidRPr="001D386E" w:rsidRDefault="008133C0" w:rsidP="008133C0">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788714A4" w14:textId="77777777" w:rsidR="008133C0" w:rsidRPr="001D386E" w:rsidRDefault="008133C0" w:rsidP="008133C0">
            <w:pPr>
              <w:pStyle w:val="TAC"/>
              <w:rPr>
                <w:rFonts w:cs="Arial"/>
              </w:rPr>
            </w:pPr>
          </w:p>
        </w:tc>
        <w:tc>
          <w:tcPr>
            <w:tcW w:w="1132" w:type="dxa"/>
            <w:tcBorders>
              <w:top w:val="single" w:sz="4" w:space="0" w:color="auto"/>
              <w:bottom w:val="single" w:sz="4" w:space="0" w:color="auto"/>
              <w:right w:val="single" w:sz="4" w:space="0" w:color="auto"/>
            </w:tcBorders>
            <w:vAlign w:val="center"/>
          </w:tcPr>
          <w:p w14:paraId="712FD4B5" w14:textId="77777777" w:rsidR="008133C0" w:rsidRPr="001D386E" w:rsidRDefault="008133C0" w:rsidP="008133C0">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53000AC8" w14:textId="77777777" w:rsidR="008133C0" w:rsidRPr="001D386E" w:rsidRDefault="008133C0" w:rsidP="008133C0">
            <w:pPr>
              <w:pStyle w:val="TAC"/>
              <w:rPr>
                <w:rFonts w:cs="Arial"/>
              </w:rPr>
            </w:pPr>
            <w:r w:rsidRPr="001D386E">
              <w:rPr>
                <w:rFonts w:cs="Arial"/>
              </w:rPr>
              <w:t>HD</w:t>
            </w:r>
          </w:p>
        </w:tc>
      </w:tr>
      <w:tr w:rsidR="008133C0" w:rsidRPr="001D386E" w14:paraId="4CDAC370" w14:textId="77777777" w:rsidTr="008133C0">
        <w:trPr>
          <w:trHeight w:val="200"/>
          <w:jc w:val="center"/>
        </w:trPr>
        <w:tc>
          <w:tcPr>
            <w:tcW w:w="1501" w:type="dxa"/>
            <w:vMerge w:val="restart"/>
            <w:tcBorders>
              <w:top w:val="single" w:sz="4" w:space="0" w:color="auto"/>
              <w:left w:val="single" w:sz="4" w:space="0" w:color="auto"/>
              <w:right w:val="single" w:sz="4" w:space="0" w:color="auto"/>
            </w:tcBorders>
            <w:vAlign w:val="center"/>
          </w:tcPr>
          <w:p w14:paraId="7BDF8DD7" w14:textId="77777777" w:rsidR="008133C0" w:rsidRPr="001D386E" w:rsidRDefault="008133C0" w:rsidP="008133C0">
            <w:pPr>
              <w:pStyle w:val="TAC"/>
              <w:rPr>
                <w:rFonts w:eastAsia="SimSun" w:cs="Arial"/>
                <w:lang w:eastAsia="zh-CN"/>
              </w:rPr>
            </w:pPr>
            <w:r w:rsidRPr="001D386E">
              <w:rPr>
                <w:rFonts w:eastAsia="SimSun" w:cs="Arial" w:hint="eastAsia"/>
                <w:lang w:eastAsia="zh-CN"/>
              </w:rPr>
              <w:t>V2X_71-47</w:t>
            </w:r>
          </w:p>
        </w:tc>
        <w:tc>
          <w:tcPr>
            <w:tcW w:w="1067" w:type="dxa"/>
            <w:tcBorders>
              <w:top w:val="single" w:sz="4" w:space="0" w:color="auto"/>
              <w:left w:val="single" w:sz="4" w:space="0" w:color="auto"/>
              <w:bottom w:val="single" w:sz="4" w:space="0" w:color="auto"/>
              <w:right w:val="single" w:sz="4" w:space="0" w:color="auto"/>
            </w:tcBorders>
            <w:vAlign w:val="center"/>
          </w:tcPr>
          <w:p w14:paraId="4A517D25" w14:textId="77777777" w:rsidR="008133C0" w:rsidRPr="001D386E" w:rsidRDefault="008133C0" w:rsidP="008133C0">
            <w:pPr>
              <w:pStyle w:val="TAC"/>
              <w:rPr>
                <w:rFonts w:eastAsia="SimSun" w:cs="Arial"/>
                <w:lang w:eastAsia="zh-CN"/>
              </w:rPr>
            </w:pPr>
            <w:r w:rsidRPr="001D386E">
              <w:rPr>
                <w:rFonts w:eastAsia="SimSun" w:cs="Arial" w:hint="eastAsia"/>
                <w:lang w:eastAsia="zh-CN"/>
              </w:rPr>
              <w:t>71</w:t>
            </w:r>
          </w:p>
        </w:tc>
        <w:tc>
          <w:tcPr>
            <w:tcW w:w="967" w:type="dxa"/>
            <w:tcBorders>
              <w:top w:val="single" w:sz="4" w:space="0" w:color="auto"/>
              <w:left w:val="single" w:sz="4" w:space="0" w:color="auto"/>
              <w:bottom w:val="single" w:sz="4" w:space="0" w:color="auto"/>
              <w:right w:val="single" w:sz="4" w:space="0" w:color="auto"/>
            </w:tcBorders>
            <w:vAlign w:val="center"/>
          </w:tcPr>
          <w:p w14:paraId="333AE103" w14:textId="77777777" w:rsidR="008133C0" w:rsidRPr="001D386E" w:rsidRDefault="008133C0" w:rsidP="008133C0">
            <w:pPr>
              <w:pStyle w:val="TAC"/>
              <w:rPr>
                <w:rFonts w:eastAsia="SimSun" w:cs="Arial"/>
                <w:lang w:eastAsia="zh-CN"/>
              </w:rPr>
            </w:pPr>
            <w:proofErr w:type="spellStart"/>
            <w:r w:rsidRPr="001D386E">
              <w:rPr>
                <w:rFonts w:eastAsia="SimSun" w:cs="Arial" w:hint="eastAsia"/>
                <w:lang w:eastAsia="zh-CN"/>
              </w:rPr>
              <w:t>Uu</w:t>
            </w:r>
            <w:proofErr w:type="spellEnd"/>
          </w:p>
        </w:tc>
        <w:tc>
          <w:tcPr>
            <w:tcW w:w="1088" w:type="dxa"/>
            <w:tcBorders>
              <w:top w:val="single" w:sz="4" w:space="0" w:color="auto"/>
              <w:left w:val="single" w:sz="4" w:space="0" w:color="auto"/>
              <w:bottom w:val="single" w:sz="4" w:space="0" w:color="auto"/>
            </w:tcBorders>
            <w:vAlign w:val="center"/>
          </w:tcPr>
          <w:p w14:paraId="74D7117E" w14:textId="77777777" w:rsidR="008133C0" w:rsidRPr="001D386E" w:rsidRDefault="008133C0" w:rsidP="008133C0">
            <w:pPr>
              <w:pStyle w:val="TAR"/>
              <w:jc w:val="center"/>
              <w:rPr>
                <w:rFonts w:eastAsia="SimSun" w:cs="Arial"/>
                <w:lang w:eastAsia="zh-CN"/>
              </w:rPr>
            </w:pPr>
            <w:r w:rsidRPr="001D386E">
              <w:rPr>
                <w:rFonts w:eastAsia="SimSun" w:cs="Arial" w:hint="eastAsia"/>
                <w:lang w:eastAsia="zh-CN"/>
              </w:rPr>
              <w:t>663 MHz</w:t>
            </w:r>
          </w:p>
        </w:tc>
        <w:tc>
          <w:tcPr>
            <w:tcW w:w="317" w:type="dxa"/>
            <w:tcBorders>
              <w:top w:val="single" w:sz="4" w:space="0" w:color="auto"/>
              <w:bottom w:val="single" w:sz="4" w:space="0" w:color="auto"/>
            </w:tcBorders>
            <w:vAlign w:val="center"/>
          </w:tcPr>
          <w:p w14:paraId="79C71411"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6559D5C5" w14:textId="77777777" w:rsidR="008133C0" w:rsidRPr="001D386E" w:rsidRDefault="008133C0" w:rsidP="008133C0">
            <w:pPr>
              <w:pStyle w:val="TAL"/>
              <w:jc w:val="center"/>
              <w:rPr>
                <w:rFonts w:eastAsia="SimSun" w:cs="Arial"/>
                <w:lang w:eastAsia="zh-CN"/>
              </w:rPr>
            </w:pPr>
            <w:r w:rsidRPr="001D386E">
              <w:rPr>
                <w:rFonts w:eastAsia="SimSun" w:cs="Arial" w:hint="eastAsia"/>
                <w:lang w:eastAsia="zh-CN"/>
              </w:rPr>
              <w:t>698 MHz</w:t>
            </w:r>
          </w:p>
        </w:tc>
        <w:tc>
          <w:tcPr>
            <w:tcW w:w="1122" w:type="dxa"/>
            <w:tcBorders>
              <w:top w:val="single" w:sz="4" w:space="0" w:color="auto"/>
              <w:bottom w:val="single" w:sz="4" w:space="0" w:color="auto"/>
            </w:tcBorders>
            <w:vAlign w:val="center"/>
          </w:tcPr>
          <w:p w14:paraId="426AE1AC" w14:textId="77777777" w:rsidR="008133C0" w:rsidRPr="001D386E" w:rsidRDefault="008133C0" w:rsidP="008133C0">
            <w:pPr>
              <w:pStyle w:val="TAR"/>
              <w:jc w:val="center"/>
              <w:rPr>
                <w:rFonts w:eastAsia="SimSun" w:cs="Arial"/>
                <w:lang w:eastAsia="zh-CN"/>
              </w:rPr>
            </w:pPr>
            <w:r w:rsidRPr="001D386E">
              <w:rPr>
                <w:rFonts w:eastAsia="SimSun" w:cs="Arial" w:hint="eastAsia"/>
                <w:lang w:eastAsia="zh-CN"/>
              </w:rPr>
              <w:t>617 MHz</w:t>
            </w:r>
          </w:p>
        </w:tc>
        <w:tc>
          <w:tcPr>
            <w:tcW w:w="337" w:type="dxa"/>
            <w:tcBorders>
              <w:top w:val="single" w:sz="4" w:space="0" w:color="auto"/>
              <w:bottom w:val="single" w:sz="4" w:space="0" w:color="auto"/>
            </w:tcBorders>
            <w:vAlign w:val="center"/>
          </w:tcPr>
          <w:p w14:paraId="19606E09" w14:textId="77777777" w:rsidR="008133C0" w:rsidRPr="001D386E" w:rsidRDefault="008133C0" w:rsidP="008133C0">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vAlign w:val="center"/>
          </w:tcPr>
          <w:p w14:paraId="236A0DFD" w14:textId="77777777" w:rsidR="008133C0" w:rsidRPr="001D386E" w:rsidRDefault="008133C0" w:rsidP="008133C0">
            <w:pPr>
              <w:pStyle w:val="TAL"/>
              <w:jc w:val="center"/>
              <w:rPr>
                <w:rFonts w:eastAsia="SimSun" w:cs="Arial"/>
                <w:lang w:eastAsia="zh-CN"/>
              </w:rPr>
            </w:pPr>
            <w:r w:rsidRPr="001D386E">
              <w:rPr>
                <w:rFonts w:eastAsia="SimSun" w:cs="Arial" w:hint="eastAsia"/>
                <w:lang w:eastAsia="zh-CN"/>
              </w:rPr>
              <w:t>652 MHz</w:t>
            </w:r>
          </w:p>
        </w:tc>
        <w:tc>
          <w:tcPr>
            <w:tcW w:w="861" w:type="dxa"/>
            <w:tcBorders>
              <w:top w:val="single" w:sz="4" w:space="0" w:color="auto"/>
              <w:left w:val="single" w:sz="4" w:space="0" w:color="auto"/>
              <w:bottom w:val="single" w:sz="4" w:space="0" w:color="auto"/>
              <w:right w:val="single" w:sz="4" w:space="0" w:color="auto"/>
            </w:tcBorders>
            <w:vAlign w:val="center"/>
          </w:tcPr>
          <w:p w14:paraId="36A757A9" w14:textId="77777777" w:rsidR="008133C0" w:rsidRPr="001D386E" w:rsidRDefault="008133C0" w:rsidP="008133C0">
            <w:pPr>
              <w:pStyle w:val="TAC"/>
              <w:rPr>
                <w:rFonts w:eastAsia="SimSun" w:cs="Arial"/>
                <w:lang w:eastAsia="zh-CN"/>
              </w:rPr>
            </w:pPr>
            <w:r w:rsidRPr="001D386E">
              <w:rPr>
                <w:rFonts w:eastAsia="SimSun" w:cs="Arial" w:hint="eastAsia"/>
                <w:lang w:eastAsia="zh-CN"/>
              </w:rPr>
              <w:t>FDD</w:t>
            </w:r>
          </w:p>
        </w:tc>
      </w:tr>
      <w:tr w:rsidR="008133C0" w:rsidRPr="001D386E" w14:paraId="210B0F8B" w14:textId="77777777" w:rsidTr="008133C0">
        <w:trPr>
          <w:trHeight w:val="200"/>
          <w:jc w:val="center"/>
        </w:trPr>
        <w:tc>
          <w:tcPr>
            <w:tcW w:w="1501" w:type="dxa"/>
            <w:vMerge/>
            <w:tcBorders>
              <w:left w:val="single" w:sz="4" w:space="0" w:color="auto"/>
              <w:bottom w:val="single" w:sz="4" w:space="0" w:color="auto"/>
              <w:right w:val="single" w:sz="4" w:space="0" w:color="auto"/>
            </w:tcBorders>
          </w:tcPr>
          <w:p w14:paraId="7F887FBE" w14:textId="77777777" w:rsidR="008133C0" w:rsidRPr="001D386E" w:rsidRDefault="008133C0" w:rsidP="008133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9996FB" w14:textId="77777777" w:rsidR="008133C0" w:rsidRPr="001D386E" w:rsidRDefault="008133C0" w:rsidP="008133C0">
            <w:pPr>
              <w:pStyle w:val="TAC"/>
              <w:rPr>
                <w:rFonts w:eastAsia="SimSun" w:cs="Arial"/>
                <w:lang w:eastAsia="zh-CN"/>
              </w:rPr>
            </w:pPr>
            <w:r w:rsidRPr="001D386E">
              <w:rPr>
                <w:rFonts w:eastAsia="SimSun" w:cs="Arial" w:hint="eastAsia"/>
                <w:lang w:eastAsia="zh-CN"/>
              </w:rPr>
              <w:t>47</w:t>
            </w:r>
          </w:p>
        </w:tc>
        <w:tc>
          <w:tcPr>
            <w:tcW w:w="967" w:type="dxa"/>
            <w:tcBorders>
              <w:top w:val="single" w:sz="4" w:space="0" w:color="auto"/>
              <w:left w:val="single" w:sz="4" w:space="0" w:color="auto"/>
              <w:bottom w:val="single" w:sz="4" w:space="0" w:color="auto"/>
              <w:right w:val="single" w:sz="4" w:space="0" w:color="auto"/>
            </w:tcBorders>
            <w:vAlign w:val="center"/>
          </w:tcPr>
          <w:p w14:paraId="4941F7DF" w14:textId="77777777" w:rsidR="008133C0" w:rsidRPr="001D386E" w:rsidRDefault="008133C0" w:rsidP="008133C0">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02CEF3F1" w14:textId="77777777" w:rsidR="008133C0" w:rsidRPr="001D386E" w:rsidRDefault="008133C0" w:rsidP="008133C0">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5871146E" w14:textId="77777777" w:rsidR="008133C0" w:rsidRPr="001D386E" w:rsidRDefault="008133C0" w:rsidP="008133C0">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05299C6E" w14:textId="77777777" w:rsidR="008133C0" w:rsidRPr="001D386E" w:rsidRDefault="008133C0" w:rsidP="008133C0">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2862D19F" w14:textId="77777777" w:rsidR="008133C0" w:rsidRPr="001D386E" w:rsidRDefault="008133C0" w:rsidP="008133C0">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72109A4C" w14:textId="77777777" w:rsidR="008133C0" w:rsidRPr="001D386E" w:rsidRDefault="008133C0" w:rsidP="008133C0">
            <w:pPr>
              <w:pStyle w:val="TAC"/>
              <w:rPr>
                <w:rFonts w:cs="Arial"/>
              </w:rPr>
            </w:pPr>
          </w:p>
        </w:tc>
        <w:tc>
          <w:tcPr>
            <w:tcW w:w="1132" w:type="dxa"/>
            <w:tcBorders>
              <w:top w:val="single" w:sz="4" w:space="0" w:color="auto"/>
              <w:bottom w:val="single" w:sz="4" w:space="0" w:color="auto"/>
              <w:right w:val="single" w:sz="4" w:space="0" w:color="auto"/>
            </w:tcBorders>
            <w:vAlign w:val="center"/>
          </w:tcPr>
          <w:p w14:paraId="01FC5823" w14:textId="77777777" w:rsidR="008133C0" w:rsidRPr="001D386E" w:rsidRDefault="008133C0" w:rsidP="008133C0">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48CDFA60" w14:textId="77777777" w:rsidR="008133C0" w:rsidRPr="001D386E" w:rsidRDefault="008133C0" w:rsidP="008133C0">
            <w:pPr>
              <w:pStyle w:val="TAC"/>
              <w:rPr>
                <w:rFonts w:cs="Arial"/>
              </w:rPr>
            </w:pPr>
            <w:r w:rsidRPr="001D386E">
              <w:rPr>
                <w:rFonts w:cs="Arial"/>
              </w:rPr>
              <w:t>HD</w:t>
            </w:r>
          </w:p>
        </w:tc>
      </w:tr>
    </w:tbl>
    <w:p w14:paraId="406009BC" w14:textId="77777777" w:rsidR="008133C0" w:rsidRPr="001D386E" w:rsidRDefault="008133C0" w:rsidP="008133C0">
      <w:pPr>
        <w:rPr>
          <w:rFonts w:eastAsia="Malgun Gothic"/>
        </w:rPr>
      </w:pPr>
    </w:p>
    <w:p w14:paraId="3F623AA7" w14:textId="77777777" w:rsidR="008133C0" w:rsidRPr="001D386E" w:rsidRDefault="008133C0" w:rsidP="008133C0">
      <w:pPr>
        <w:rPr>
          <w:lang w:eastAsia="zh-CN"/>
        </w:rPr>
      </w:pPr>
      <w:r w:rsidRPr="001D386E">
        <w:t xml:space="preserve">E-UTRA </w:t>
      </w:r>
      <w:r w:rsidRPr="001D386E">
        <w:rPr>
          <w:rFonts w:hint="eastAsia"/>
        </w:rPr>
        <w:t xml:space="preserve">V2X </w:t>
      </w:r>
      <w:r w:rsidRPr="001D386E">
        <w:rPr>
          <w:rFonts w:hint="eastAsia"/>
          <w:lang w:eastAsia="zh-CN"/>
        </w:rPr>
        <w:t xml:space="preserve">communication </w:t>
      </w:r>
      <w:r w:rsidRPr="001D386E">
        <w:rPr>
          <w:rFonts w:hint="eastAsia"/>
        </w:rPr>
        <w:t xml:space="preserve">is </w:t>
      </w:r>
      <w:r w:rsidRPr="001D386E">
        <w:rPr>
          <w:rFonts w:hint="eastAsia"/>
          <w:lang w:eastAsia="zh-CN"/>
        </w:rPr>
        <w:t xml:space="preserve">also </w:t>
      </w:r>
      <w:r w:rsidRPr="001D386E">
        <w:rPr>
          <w:rFonts w:hint="eastAsia"/>
        </w:rPr>
        <w:t>designed to operat</w:t>
      </w:r>
      <w:r w:rsidRPr="001D386E">
        <w:t>e</w:t>
      </w:r>
      <w:r w:rsidRPr="001D386E">
        <w:rPr>
          <w:rFonts w:hint="eastAsia"/>
        </w:rPr>
        <w:t xml:space="preserve"> </w:t>
      </w:r>
      <w:r w:rsidRPr="001D386E">
        <w:rPr>
          <w:rFonts w:hint="eastAsia"/>
          <w:lang w:eastAsia="zh-CN"/>
        </w:rPr>
        <w:t xml:space="preserve">for intra-band </w:t>
      </w:r>
      <w:r w:rsidRPr="001D386E">
        <w:rPr>
          <w:lang w:eastAsia="zh-CN"/>
        </w:rPr>
        <w:t>multi-carrier</w:t>
      </w:r>
      <w:r w:rsidRPr="001D386E">
        <w:rPr>
          <w:rFonts w:hint="eastAsia"/>
          <w:lang w:eastAsia="zh-CN"/>
        </w:rPr>
        <w:t xml:space="preserve"> operation in</w:t>
      </w:r>
      <w:r w:rsidRPr="001D386E">
        <w:rPr>
          <w:rFonts w:hint="eastAsia"/>
        </w:rPr>
        <w:t xml:space="preserve"> the operating band</w:t>
      </w:r>
      <w:r w:rsidRPr="001D386E">
        <w:rPr>
          <w:rFonts w:hint="eastAsia"/>
          <w:lang w:eastAsia="zh-CN"/>
        </w:rPr>
        <w:t>s</w:t>
      </w:r>
      <w:r w:rsidRPr="001D386E">
        <w:rPr>
          <w:rFonts w:hint="eastAsia"/>
        </w:rPr>
        <w:t xml:space="preserve"> </w:t>
      </w:r>
      <w:r w:rsidRPr="001D386E">
        <w:rPr>
          <w:rFonts w:hint="eastAsia"/>
          <w:lang w:eastAsia="zh-CN"/>
        </w:rPr>
        <w:t>defined</w:t>
      </w:r>
      <w:r w:rsidRPr="001D386E">
        <w:rPr>
          <w:rFonts w:hint="eastAsia"/>
        </w:rPr>
        <w:t xml:space="preserve"> in </w:t>
      </w:r>
      <w:r w:rsidRPr="001D386E">
        <w:t xml:space="preserve">Table </w:t>
      </w:r>
      <w:r w:rsidRPr="001D386E">
        <w:rPr>
          <w:rFonts w:hint="eastAsia"/>
          <w:lang w:eastAsia="zh-CN"/>
        </w:rPr>
        <w:t>5.5G-3.</w:t>
      </w:r>
    </w:p>
    <w:p w14:paraId="3670EBD7" w14:textId="77777777" w:rsidR="008133C0" w:rsidRPr="001D386E" w:rsidRDefault="008133C0" w:rsidP="008133C0">
      <w:pPr>
        <w:pStyle w:val="TH"/>
        <w:rPr>
          <w:lang w:eastAsia="zh-CN"/>
        </w:rPr>
      </w:pPr>
      <w:bookmarkStart w:id="6" w:name="_CRTable5_5G3"/>
      <w:r w:rsidRPr="001D386E">
        <w:t xml:space="preserve">Table </w:t>
      </w:r>
      <w:bookmarkEnd w:id="6"/>
      <w:r w:rsidRPr="001D386E">
        <w:rPr>
          <w:rFonts w:hint="eastAsia"/>
          <w:lang w:eastAsia="zh-CN"/>
        </w:rPr>
        <w:t>5.5G-3</w:t>
      </w:r>
      <w:r w:rsidRPr="001D386E">
        <w:t xml:space="preserve">: </w:t>
      </w:r>
      <w:r w:rsidRPr="001D386E">
        <w:rPr>
          <w:rFonts w:hint="eastAsia"/>
          <w:lang w:eastAsia="zh-CN"/>
        </w:rPr>
        <w:t xml:space="preserve">V2X intra-band </w:t>
      </w:r>
      <w:r w:rsidRPr="001D386E">
        <w:rPr>
          <w:lang w:eastAsia="zh-CN"/>
        </w:rPr>
        <w:t>multi-carrier</w:t>
      </w:r>
      <w:r w:rsidRPr="001D386E">
        <w:rPr>
          <w:rFonts w:hint="eastAsia"/>
          <w:lang w:eastAsia="zh-CN"/>
        </w:rPr>
        <w:t xml:space="preserve"> operation</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gridCol w:w="1559"/>
      </w:tblGrid>
      <w:tr w:rsidR="008133C0" w:rsidRPr="001D386E" w14:paraId="7771B8FD" w14:textId="77777777" w:rsidTr="008133C0">
        <w:trPr>
          <w:trHeight w:val="225"/>
          <w:jc w:val="center"/>
        </w:trPr>
        <w:tc>
          <w:tcPr>
            <w:tcW w:w="1975" w:type="dxa"/>
            <w:vAlign w:val="center"/>
          </w:tcPr>
          <w:p w14:paraId="25146269" w14:textId="77777777" w:rsidR="008133C0" w:rsidRPr="001D386E" w:rsidRDefault="008133C0" w:rsidP="008133C0">
            <w:pPr>
              <w:pStyle w:val="TAH"/>
              <w:rPr>
                <w:rFonts w:eastAsia="MS Mincho"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Band</w:t>
            </w:r>
            <w:r w:rsidRPr="001D386E">
              <w:rPr>
                <w:rFonts w:cs="Arial"/>
                <w:lang w:eastAsia="zh-CN"/>
              </w:rPr>
              <w:t xml:space="preserve"> configuration</w:t>
            </w:r>
          </w:p>
        </w:tc>
        <w:tc>
          <w:tcPr>
            <w:tcW w:w="2427" w:type="dxa"/>
            <w:vAlign w:val="center"/>
          </w:tcPr>
          <w:p w14:paraId="1A101EAE" w14:textId="77777777" w:rsidR="008133C0" w:rsidRPr="001D386E" w:rsidRDefault="008133C0" w:rsidP="008133C0">
            <w:pPr>
              <w:pStyle w:val="TAH"/>
              <w:rPr>
                <w:rFonts w:cs="Arial"/>
                <w:lang w:eastAsia="zh-CN"/>
              </w:rPr>
            </w:pPr>
            <w:r w:rsidRPr="001D386E">
              <w:t xml:space="preserve">V2X operating </w:t>
            </w:r>
            <w:r w:rsidRPr="001D386E">
              <w:rPr>
                <w:rFonts w:cs="Arial"/>
              </w:rPr>
              <w:t>Band</w:t>
            </w:r>
          </w:p>
        </w:tc>
        <w:tc>
          <w:tcPr>
            <w:tcW w:w="1559" w:type="dxa"/>
          </w:tcPr>
          <w:p w14:paraId="7775A617" w14:textId="77777777" w:rsidR="008133C0" w:rsidRPr="001D386E" w:rsidRDefault="008133C0" w:rsidP="008133C0">
            <w:pPr>
              <w:pStyle w:val="TAH"/>
              <w:rPr>
                <w:rFonts w:cs="Arial"/>
                <w:lang w:eastAsia="zh-CN"/>
              </w:rPr>
            </w:pPr>
            <w:r w:rsidRPr="001D386E">
              <w:rPr>
                <w:rFonts w:cs="Arial" w:hint="eastAsia"/>
                <w:lang w:eastAsia="zh-CN"/>
              </w:rPr>
              <w:t>Interface</w:t>
            </w:r>
          </w:p>
        </w:tc>
      </w:tr>
      <w:tr w:rsidR="008133C0" w:rsidRPr="001D386E" w14:paraId="01761E7A" w14:textId="77777777" w:rsidTr="008133C0">
        <w:trPr>
          <w:trHeight w:val="225"/>
          <w:jc w:val="center"/>
        </w:trPr>
        <w:tc>
          <w:tcPr>
            <w:tcW w:w="1975" w:type="dxa"/>
            <w:vAlign w:val="center"/>
          </w:tcPr>
          <w:p w14:paraId="60D2ACD5" w14:textId="77777777" w:rsidR="008133C0" w:rsidRPr="001D386E" w:rsidRDefault="008133C0" w:rsidP="008133C0">
            <w:pPr>
              <w:pStyle w:val="TAC"/>
              <w:rPr>
                <w:rFonts w:cs="Arial"/>
                <w:lang w:eastAsia="zh-CN"/>
              </w:rPr>
            </w:pPr>
            <w:r w:rsidRPr="001D386E">
              <w:rPr>
                <w:rFonts w:cs="Arial" w:hint="eastAsia"/>
                <w:lang w:eastAsia="zh-CN"/>
              </w:rPr>
              <w:t>V2X</w:t>
            </w:r>
            <w:r w:rsidRPr="001D386E">
              <w:rPr>
                <w:rFonts w:eastAsia="MS Mincho" w:cs="Arial"/>
              </w:rPr>
              <w:t>_</w:t>
            </w:r>
            <w:r w:rsidRPr="001D386E">
              <w:rPr>
                <w:rFonts w:cs="Arial" w:hint="eastAsia"/>
                <w:lang w:eastAsia="zh-CN"/>
              </w:rPr>
              <w:t>47</w:t>
            </w:r>
          </w:p>
        </w:tc>
        <w:tc>
          <w:tcPr>
            <w:tcW w:w="2427" w:type="dxa"/>
            <w:vAlign w:val="center"/>
          </w:tcPr>
          <w:p w14:paraId="0D3D4904" w14:textId="77777777" w:rsidR="008133C0" w:rsidRPr="001D386E" w:rsidRDefault="008133C0" w:rsidP="008133C0">
            <w:pPr>
              <w:pStyle w:val="TAC"/>
              <w:rPr>
                <w:rFonts w:cs="Arial"/>
                <w:lang w:eastAsia="zh-CN"/>
              </w:rPr>
            </w:pPr>
            <w:r w:rsidRPr="001D386E">
              <w:rPr>
                <w:rFonts w:cs="Arial" w:hint="eastAsia"/>
                <w:lang w:eastAsia="zh-CN"/>
              </w:rPr>
              <w:t>47</w:t>
            </w:r>
          </w:p>
        </w:tc>
        <w:tc>
          <w:tcPr>
            <w:tcW w:w="1559" w:type="dxa"/>
          </w:tcPr>
          <w:p w14:paraId="0326C592" w14:textId="77777777" w:rsidR="008133C0" w:rsidRPr="001D386E" w:rsidRDefault="008133C0" w:rsidP="008133C0">
            <w:pPr>
              <w:pStyle w:val="TAC"/>
              <w:rPr>
                <w:rFonts w:cs="Arial"/>
                <w:lang w:eastAsia="zh-CN"/>
              </w:rPr>
            </w:pPr>
            <w:r w:rsidRPr="001D386E">
              <w:rPr>
                <w:rFonts w:cs="Arial" w:hint="eastAsia"/>
                <w:lang w:eastAsia="zh-CN"/>
              </w:rPr>
              <w:t>PC5</w:t>
            </w:r>
          </w:p>
        </w:tc>
      </w:tr>
    </w:tbl>
    <w:p w14:paraId="3B6FFA4A" w14:textId="77777777" w:rsidR="001039AF" w:rsidRDefault="001039AF" w:rsidP="001039AF"/>
    <w:p w14:paraId="6437680D" w14:textId="6AD33859" w:rsidR="000630F0" w:rsidRDefault="001039AF" w:rsidP="005E242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A1360A3" w14:textId="77777777" w:rsidR="008133C0" w:rsidRPr="001D386E" w:rsidRDefault="008133C0" w:rsidP="008133C0">
      <w:pPr>
        <w:pStyle w:val="Heading3"/>
      </w:pPr>
      <w:r w:rsidRPr="001D386E">
        <w:lastRenderedPageBreak/>
        <w:t>5.6G.1</w:t>
      </w:r>
      <w:r w:rsidRPr="001D386E">
        <w:tab/>
        <w:t>Channel bandwidths per operating band for V2X Communication</w:t>
      </w:r>
    </w:p>
    <w:p w14:paraId="246F0E2E" w14:textId="77777777" w:rsidR="008133C0" w:rsidRPr="001D386E" w:rsidRDefault="008133C0" w:rsidP="008133C0">
      <w:r w:rsidRPr="001D386E">
        <w:t>E-UTRA V2X Communication channel bandwidths and operating band is shown in Table 5.6G.1-1. The same (symmetrical) channel bandwidth is specified for both the TX and RX path.</w:t>
      </w:r>
    </w:p>
    <w:p w14:paraId="537FC0B1" w14:textId="77777777" w:rsidR="008133C0" w:rsidRPr="001D386E" w:rsidRDefault="008133C0" w:rsidP="008133C0">
      <w:pPr>
        <w:pStyle w:val="TH"/>
      </w:pPr>
      <w:bookmarkStart w:id="7" w:name="_CRTable5_6G_11"/>
      <w:r w:rsidRPr="001D386E">
        <w:t xml:space="preserve">Table </w:t>
      </w:r>
      <w:bookmarkEnd w:id="7"/>
      <w:r w:rsidRPr="001D386E">
        <w:t xml:space="preserve">5.6G.1-1: V2X </w:t>
      </w:r>
      <w:proofErr w:type="spellStart"/>
      <w:r w:rsidRPr="001D386E">
        <w:t>Communciation</w:t>
      </w:r>
      <w:proofErr w:type="spellEnd"/>
      <w:r w:rsidRPr="001D386E">
        <w:t xml:space="preserve">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995"/>
        <w:gridCol w:w="995"/>
        <w:gridCol w:w="994"/>
        <w:gridCol w:w="994"/>
        <w:gridCol w:w="994"/>
        <w:gridCol w:w="994"/>
      </w:tblGrid>
      <w:tr w:rsidR="008133C0" w:rsidRPr="001D386E" w14:paraId="746DEB8D" w14:textId="77777777" w:rsidTr="008133C0">
        <w:trPr>
          <w:jc w:val="center"/>
        </w:trPr>
        <w:tc>
          <w:tcPr>
            <w:tcW w:w="7034" w:type="dxa"/>
            <w:gridSpan w:val="7"/>
          </w:tcPr>
          <w:p w14:paraId="6710392A" w14:textId="77777777" w:rsidR="008133C0" w:rsidRPr="001D386E" w:rsidRDefault="008133C0" w:rsidP="008133C0">
            <w:pPr>
              <w:pStyle w:val="TAH"/>
              <w:rPr>
                <w:rFonts w:cs="Arial"/>
              </w:rPr>
            </w:pPr>
            <w:r w:rsidRPr="001D386E">
              <w:rPr>
                <w:rFonts w:cs="Arial"/>
              </w:rPr>
              <w:t xml:space="preserve">E-UTRA </w:t>
            </w:r>
            <w:r w:rsidRPr="001D386E">
              <w:rPr>
                <w:rFonts w:cs="Arial" w:hint="eastAsia"/>
                <w:lang w:eastAsia="zh-CN"/>
              </w:rPr>
              <w:t>V2X</w:t>
            </w:r>
            <w:r w:rsidRPr="001D386E">
              <w:rPr>
                <w:rFonts w:cs="Arial"/>
              </w:rPr>
              <w:t xml:space="preserve"> band / </w:t>
            </w:r>
            <w:r w:rsidRPr="001D386E">
              <w:rPr>
                <w:rFonts w:cs="Arial" w:hint="eastAsia"/>
                <w:lang w:eastAsia="zh-CN"/>
              </w:rPr>
              <w:t>V2X</w:t>
            </w:r>
            <w:r w:rsidRPr="001D386E">
              <w:rPr>
                <w:rFonts w:cs="Arial"/>
              </w:rPr>
              <w:t xml:space="preserve"> channel bandwidth</w:t>
            </w:r>
          </w:p>
        </w:tc>
      </w:tr>
      <w:tr w:rsidR="008133C0" w:rsidRPr="001D386E" w14:paraId="67A34504" w14:textId="77777777" w:rsidTr="008133C0">
        <w:trPr>
          <w:jc w:val="center"/>
        </w:trPr>
        <w:tc>
          <w:tcPr>
            <w:tcW w:w="1068" w:type="dxa"/>
          </w:tcPr>
          <w:p w14:paraId="37F2849F" w14:textId="77777777" w:rsidR="008133C0" w:rsidRPr="00AF1ED3" w:rsidRDefault="008133C0" w:rsidP="008133C0">
            <w:pPr>
              <w:pStyle w:val="TAH"/>
              <w:rPr>
                <w:rFonts w:cs="Arial"/>
                <w:lang w:val="sv-FI"/>
              </w:rPr>
            </w:pPr>
            <w:r w:rsidRPr="00AF1ED3">
              <w:rPr>
                <w:rFonts w:cs="Arial"/>
                <w:lang w:val="sv-FI"/>
              </w:rPr>
              <w:t>E-UTRA</w:t>
            </w:r>
          </w:p>
          <w:p w14:paraId="6DD6A01A" w14:textId="77777777" w:rsidR="008133C0" w:rsidRPr="00AF1ED3" w:rsidRDefault="008133C0" w:rsidP="008133C0">
            <w:pPr>
              <w:pStyle w:val="TAH"/>
              <w:rPr>
                <w:rFonts w:cs="Arial"/>
                <w:lang w:val="sv-FI"/>
              </w:rPr>
            </w:pPr>
            <w:r w:rsidRPr="00AF1ED3">
              <w:rPr>
                <w:rFonts w:cs="Arial"/>
                <w:lang w:val="sv-FI"/>
              </w:rPr>
              <w:t>V2X Operating</w:t>
            </w:r>
          </w:p>
          <w:p w14:paraId="5DC8E534" w14:textId="77777777" w:rsidR="008133C0" w:rsidRPr="00AF1ED3" w:rsidRDefault="008133C0" w:rsidP="008133C0">
            <w:pPr>
              <w:pStyle w:val="TAH"/>
              <w:rPr>
                <w:rFonts w:cs="Arial"/>
                <w:lang w:val="sv-FI"/>
              </w:rPr>
            </w:pPr>
            <w:r w:rsidRPr="00AF1ED3">
              <w:rPr>
                <w:rFonts w:cs="Arial"/>
                <w:lang w:val="sv-FI"/>
              </w:rPr>
              <w:t xml:space="preserve"> Band</w:t>
            </w:r>
          </w:p>
        </w:tc>
        <w:tc>
          <w:tcPr>
            <w:tcW w:w="995" w:type="dxa"/>
          </w:tcPr>
          <w:p w14:paraId="7F0DDB1F" w14:textId="77777777" w:rsidR="008133C0" w:rsidRPr="001D386E" w:rsidRDefault="008133C0" w:rsidP="008133C0">
            <w:pPr>
              <w:pStyle w:val="TAH"/>
              <w:rPr>
                <w:rFonts w:cs="Arial"/>
              </w:rPr>
            </w:pPr>
            <w:r w:rsidRPr="001D386E">
              <w:rPr>
                <w:rFonts w:cs="Arial"/>
              </w:rPr>
              <w:t>1.4 MHz</w:t>
            </w:r>
          </w:p>
        </w:tc>
        <w:tc>
          <w:tcPr>
            <w:tcW w:w="995" w:type="dxa"/>
          </w:tcPr>
          <w:p w14:paraId="519C2F4B" w14:textId="77777777" w:rsidR="008133C0" w:rsidRPr="001D386E" w:rsidRDefault="008133C0" w:rsidP="008133C0">
            <w:pPr>
              <w:pStyle w:val="TAH"/>
              <w:rPr>
                <w:rFonts w:cs="Arial"/>
              </w:rPr>
            </w:pPr>
            <w:r w:rsidRPr="001D386E">
              <w:rPr>
                <w:rFonts w:cs="Arial"/>
              </w:rPr>
              <w:t>3 MHz</w:t>
            </w:r>
          </w:p>
        </w:tc>
        <w:tc>
          <w:tcPr>
            <w:tcW w:w="994" w:type="dxa"/>
          </w:tcPr>
          <w:p w14:paraId="6FCF33F9" w14:textId="77777777" w:rsidR="008133C0" w:rsidRPr="001D386E" w:rsidRDefault="008133C0" w:rsidP="008133C0">
            <w:pPr>
              <w:pStyle w:val="TAH"/>
              <w:rPr>
                <w:rFonts w:cs="Arial"/>
              </w:rPr>
            </w:pPr>
            <w:r w:rsidRPr="001D386E">
              <w:rPr>
                <w:rFonts w:cs="Arial"/>
              </w:rPr>
              <w:t>5 MHz</w:t>
            </w:r>
          </w:p>
        </w:tc>
        <w:tc>
          <w:tcPr>
            <w:tcW w:w="994" w:type="dxa"/>
          </w:tcPr>
          <w:p w14:paraId="7B09CE97" w14:textId="77777777" w:rsidR="008133C0" w:rsidRPr="001D386E" w:rsidRDefault="008133C0" w:rsidP="008133C0">
            <w:pPr>
              <w:pStyle w:val="TAH"/>
              <w:rPr>
                <w:rFonts w:cs="Arial"/>
              </w:rPr>
            </w:pPr>
            <w:r w:rsidRPr="001D386E">
              <w:rPr>
                <w:rFonts w:cs="Arial"/>
              </w:rPr>
              <w:t>10 MHz</w:t>
            </w:r>
          </w:p>
        </w:tc>
        <w:tc>
          <w:tcPr>
            <w:tcW w:w="994" w:type="dxa"/>
          </w:tcPr>
          <w:p w14:paraId="42476FDD" w14:textId="77777777" w:rsidR="008133C0" w:rsidRPr="001D386E" w:rsidRDefault="008133C0" w:rsidP="008133C0">
            <w:pPr>
              <w:pStyle w:val="TAH"/>
              <w:rPr>
                <w:rFonts w:cs="Arial"/>
              </w:rPr>
            </w:pPr>
            <w:r w:rsidRPr="001D386E">
              <w:rPr>
                <w:rFonts w:cs="Arial"/>
              </w:rPr>
              <w:t>15 MHz</w:t>
            </w:r>
          </w:p>
        </w:tc>
        <w:tc>
          <w:tcPr>
            <w:tcW w:w="994" w:type="dxa"/>
          </w:tcPr>
          <w:p w14:paraId="499B589C" w14:textId="77777777" w:rsidR="008133C0" w:rsidRPr="001D386E" w:rsidRDefault="008133C0" w:rsidP="008133C0">
            <w:pPr>
              <w:pStyle w:val="TAH"/>
              <w:rPr>
                <w:rFonts w:cs="Arial"/>
              </w:rPr>
            </w:pPr>
            <w:r w:rsidRPr="001D386E">
              <w:rPr>
                <w:rFonts w:cs="Arial"/>
              </w:rPr>
              <w:t>20 MHz</w:t>
            </w:r>
          </w:p>
        </w:tc>
      </w:tr>
      <w:tr w:rsidR="008133C0" w:rsidRPr="001D386E" w14:paraId="3C78C8E0" w14:textId="77777777" w:rsidTr="008133C0">
        <w:trPr>
          <w:trHeight w:val="243"/>
          <w:jc w:val="center"/>
        </w:trPr>
        <w:tc>
          <w:tcPr>
            <w:tcW w:w="1068" w:type="dxa"/>
            <w:vAlign w:val="center"/>
          </w:tcPr>
          <w:p w14:paraId="7D9B9D51" w14:textId="77777777" w:rsidR="008133C0" w:rsidRPr="001D386E" w:rsidRDefault="008133C0" w:rsidP="008133C0">
            <w:pPr>
              <w:pStyle w:val="TAC"/>
              <w:rPr>
                <w:rFonts w:cs="Arial"/>
              </w:rPr>
            </w:pPr>
            <w:r w:rsidRPr="001D386E">
              <w:rPr>
                <w:rFonts w:cs="Arial"/>
              </w:rPr>
              <w:t>47</w:t>
            </w:r>
          </w:p>
        </w:tc>
        <w:tc>
          <w:tcPr>
            <w:tcW w:w="995" w:type="dxa"/>
          </w:tcPr>
          <w:p w14:paraId="55EF17B9" w14:textId="77777777" w:rsidR="008133C0" w:rsidRPr="001D386E" w:rsidRDefault="008133C0" w:rsidP="008133C0">
            <w:pPr>
              <w:pStyle w:val="TAC"/>
              <w:rPr>
                <w:rFonts w:cs="Arial"/>
              </w:rPr>
            </w:pPr>
          </w:p>
        </w:tc>
        <w:tc>
          <w:tcPr>
            <w:tcW w:w="995" w:type="dxa"/>
          </w:tcPr>
          <w:p w14:paraId="506DF23E" w14:textId="77777777" w:rsidR="008133C0" w:rsidRPr="001D386E" w:rsidRDefault="008133C0" w:rsidP="008133C0">
            <w:pPr>
              <w:pStyle w:val="TAC"/>
              <w:rPr>
                <w:rFonts w:cs="Arial"/>
              </w:rPr>
            </w:pPr>
          </w:p>
        </w:tc>
        <w:tc>
          <w:tcPr>
            <w:tcW w:w="994" w:type="dxa"/>
          </w:tcPr>
          <w:p w14:paraId="24F30CCA" w14:textId="77777777" w:rsidR="008133C0" w:rsidRPr="001D386E" w:rsidRDefault="008133C0" w:rsidP="008133C0">
            <w:pPr>
              <w:pStyle w:val="TAC"/>
              <w:rPr>
                <w:rFonts w:cs="Arial"/>
              </w:rPr>
            </w:pPr>
          </w:p>
        </w:tc>
        <w:tc>
          <w:tcPr>
            <w:tcW w:w="994" w:type="dxa"/>
          </w:tcPr>
          <w:p w14:paraId="1B3E7A2D" w14:textId="77777777" w:rsidR="008133C0" w:rsidRPr="001D386E" w:rsidRDefault="008133C0" w:rsidP="008133C0">
            <w:pPr>
              <w:pStyle w:val="TAC"/>
              <w:rPr>
                <w:rFonts w:cs="Arial"/>
              </w:rPr>
            </w:pPr>
            <w:r w:rsidRPr="001D386E">
              <w:rPr>
                <w:rFonts w:cs="Arial"/>
              </w:rPr>
              <w:t>Yes</w:t>
            </w:r>
          </w:p>
        </w:tc>
        <w:tc>
          <w:tcPr>
            <w:tcW w:w="994" w:type="dxa"/>
          </w:tcPr>
          <w:p w14:paraId="46E1CD30" w14:textId="77777777" w:rsidR="008133C0" w:rsidRPr="001D386E" w:rsidRDefault="008133C0" w:rsidP="008133C0">
            <w:pPr>
              <w:pStyle w:val="TAC"/>
              <w:rPr>
                <w:rFonts w:cs="Arial"/>
              </w:rPr>
            </w:pPr>
          </w:p>
        </w:tc>
        <w:tc>
          <w:tcPr>
            <w:tcW w:w="994" w:type="dxa"/>
          </w:tcPr>
          <w:p w14:paraId="5F899728" w14:textId="77777777" w:rsidR="008133C0" w:rsidRPr="001D386E" w:rsidRDefault="008133C0" w:rsidP="008133C0">
            <w:pPr>
              <w:pStyle w:val="TAC"/>
              <w:rPr>
                <w:rFonts w:cs="Arial"/>
              </w:rPr>
            </w:pPr>
            <w:r w:rsidRPr="001D386E">
              <w:rPr>
                <w:rFonts w:cs="Arial"/>
              </w:rPr>
              <w:t>Yes</w:t>
            </w:r>
          </w:p>
        </w:tc>
      </w:tr>
    </w:tbl>
    <w:p w14:paraId="00BF1012" w14:textId="77777777" w:rsidR="008133C0" w:rsidRPr="001D386E" w:rsidRDefault="008133C0" w:rsidP="008133C0">
      <w:pPr>
        <w:rPr>
          <w:rFonts w:eastAsia="Malgun Gothic"/>
        </w:rPr>
      </w:pPr>
    </w:p>
    <w:p w14:paraId="3CD83C16" w14:textId="6FE99A09" w:rsidR="008133C0" w:rsidRPr="001D386E" w:rsidRDefault="008133C0" w:rsidP="008133C0">
      <w:pPr>
        <w:rPr>
          <w:rFonts w:eastAsia="Malgun Gothic"/>
        </w:rPr>
      </w:pPr>
      <w:r w:rsidRPr="001D386E">
        <w:rPr>
          <w:rFonts w:hint="eastAsia"/>
        </w:rPr>
        <w:t>F</w:t>
      </w:r>
      <w:r w:rsidRPr="001D386E">
        <w:t>or V2X inter-band con</w:t>
      </w:r>
      <w:del w:id="8" w:author="Chouli, Hassen" w:date="2024-11-07T13:04:00Z">
        <w:r w:rsidRPr="001D386E" w:rsidDel="008133C0">
          <w:delText>-</w:delText>
        </w:r>
      </w:del>
      <w:r w:rsidRPr="001D386E">
        <w:t>current operation</w:t>
      </w:r>
      <w:r w:rsidRPr="001D386E">
        <w:rPr>
          <w:rFonts w:hint="eastAsia"/>
        </w:rPr>
        <w:t>,</w:t>
      </w:r>
      <w:r w:rsidRPr="001D386E">
        <w:t xml:space="preserve"> </w:t>
      </w:r>
      <w:r w:rsidRPr="001D386E">
        <w:rPr>
          <w:rFonts w:hint="eastAsia"/>
        </w:rPr>
        <w:t>t</w:t>
      </w:r>
      <w:r w:rsidRPr="001D386E">
        <w:t xml:space="preserve">he V2X Communication channel bandwidths for each operating band is </w:t>
      </w:r>
      <w:r w:rsidRPr="001D386E">
        <w:rPr>
          <w:rFonts w:hint="eastAsia"/>
        </w:rPr>
        <w:t>specified</w:t>
      </w:r>
      <w:r w:rsidRPr="001D386E">
        <w:t xml:space="preserve"> in Table 5.6G.1-2.</w:t>
      </w:r>
    </w:p>
    <w:p w14:paraId="4E85DEA6" w14:textId="6FC73F8E" w:rsidR="008133C0" w:rsidRPr="001D386E" w:rsidRDefault="008133C0" w:rsidP="008133C0">
      <w:pPr>
        <w:pStyle w:val="TH"/>
      </w:pPr>
      <w:bookmarkStart w:id="9" w:name="_CRTable5_6G_12"/>
      <w:r w:rsidRPr="001D386E">
        <w:lastRenderedPageBreak/>
        <w:t xml:space="preserve">Table </w:t>
      </w:r>
      <w:bookmarkEnd w:id="9"/>
      <w:r w:rsidRPr="001D386E">
        <w:rPr>
          <w:lang w:eastAsia="zh-CN"/>
        </w:rPr>
        <w:t>5.6G.1-2:</w:t>
      </w:r>
      <w:r w:rsidRPr="001D386E">
        <w:t xml:space="preserve"> Inter-band con</w:t>
      </w:r>
      <w:del w:id="10" w:author="Chouli, Hassen" w:date="2024-11-07T13:05:00Z">
        <w:r w:rsidRPr="001D386E" w:rsidDel="008133C0">
          <w:delText>-</w:delText>
        </w:r>
      </w:del>
      <w:r w:rsidRPr="001D386E">
        <w:t>current V2X configurations and bandwidth combination sets</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1452"/>
        <w:gridCol w:w="1094"/>
        <w:gridCol w:w="594"/>
        <w:gridCol w:w="594"/>
        <w:gridCol w:w="594"/>
        <w:gridCol w:w="594"/>
        <w:gridCol w:w="594"/>
        <w:gridCol w:w="594"/>
        <w:gridCol w:w="1158"/>
        <w:gridCol w:w="1324"/>
      </w:tblGrid>
      <w:tr w:rsidR="008133C0" w:rsidRPr="001D386E" w14:paraId="385F0303" w14:textId="77777777" w:rsidTr="008133C0">
        <w:trPr>
          <w:jc w:val="center"/>
        </w:trPr>
        <w:tc>
          <w:tcPr>
            <w:tcW w:w="0" w:type="auto"/>
            <w:vAlign w:val="center"/>
          </w:tcPr>
          <w:p w14:paraId="00BB76A0" w14:textId="49DE2731" w:rsidR="008133C0" w:rsidRPr="001D386E" w:rsidRDefault="008133C0" w:rsidP="008133C0">
            <w:pPr>
              <w:pStyle w:val="TAH"/>
              <w:rPr>
                <w:rFonts w:cs="Arial"/>
                <w:lang w:eastAsia="zh-CN"/>
              </w:rPr>
            </w:pPr>
            <w:r w:rsidRPr="001D386E">
              <w:rPr>
                <w:rFonts w:cs="Arial"/>
                <w:lang w:eastAsia="zh-CN"/>
              </w:rPr>
              <w:t>I</w:t>
            </w:r>
            <w:r w:rsidRPr="001D386E">
              <w:rPr>
                <w:rFonts w:cs="Arial" w:hint="eastAsia"/>
                <w:lang w:eastAsia="zh-CN"/>
              </w:rPr>
              <w:t xml:space="preserve">nter-band </w:t>
            </w:r>
            <w:r w:rsidRPr="001D386E">
              <w:rPr>
                <w:rFonts w:cs="Arial"/>
                <w:lang w:eastAsia="zh-CN"/>
              </w:rPr>
              <w:t>con</w:t>
            </w:r>
            <w:del w:id="11" w:author="Chouli, Hassen" w:date="2024-11-07T13:05:00Z">
              <w:r w:rsidRPr="001D386E" w:rsidDel="008133C0">
                <w:rPr>
                  <w:rFonts w:cs="Arial"/>
                  <w:lang w:eastAsia="zh-CN"/>
                </w:rPr>
                <w:delText>-</w:delText>
              </w:r>
            </w:del>
            <w:r w:rsidRPr="001D386E">
              <w:rPr>
                <w:rFonts w:cs="Arial"/>
                <w:lang w:eastAsia="zh-CN"/>
              </w:rPr>
              <w:t>current</w:t>
            </w:r>
            <w:r w:rsidRPr="001D386E">
              <w:rPr>
                <w:rFonts w:cs="Arial"/>
              </w:rPr>
              <w:t xml:space="preserve"> </w:t>
            </w:r>
            <w:r w:rsidRPr="001D386E">
              <w:rPr>
                <w:rFonts w:cs="Arial" w:hint="eastAsia"/>
                <w:lang w:eastAsia="zh-CN"/>
              </w:rPr>
              <w:t>V2X c</w:t>
            </w:r>
            <w:r w:rsidRPr="001D386E">
              <w:rPr>
                <w:rFonts w:cs="Arial"/>
              </w:rPr>
              <w:t>onfiguration</w:t>
            </w:r>
          </w:p>
        </w:tc>
        <w:tc>
          <w:tcPr>
            <w:tcW w:w="0" w:type="auto"/>
            <w:vAlign w:val="center"/>
          </w:tcPr>
          <w:p w14:paraId="32C29651" w14:textId="6A925F56" w:rsidR="008133C0" w:rsidRPr="001D386E" w:rsidRDefault="008133C0" w:rsidP="008133C0">
            <w:pPr>
              <w:pStyle w:val="TAH"/>
              <w:rPr>
                <w:rFonts w:cs="Arial"/>
                <w:lang w:eastAsia="zh-CN"/>
              </w:rPr>
            </w:pPr>
            <w:r w:rsidRPr="001D386E">
              <w:rPr>
                <w:rFonts w:cs="Arial"/>
                <w:lang w:eastAsia="zh-CN"/>
              </w:rPr>
              <w:t>I</w:t>
            </w:r>
            <w:r w:rsidRPr="001D386E">
              <w:rPr>
                <w:rFonts w:cs="Arial" w:hint="eastAsia"/>
                <w:lang w:eastAsia="zh-CN"/>
              </w:rPr>
              <w:t xml:space="preserve">nter-band </w:t>
            </w:r>
            <w:r w:rsidRPr="001D386E">
              <w:rPr>
                <w:rFonts w:cs="Arial"/>
                <w:lang w:eastAsia="zh-CN"/>
              </w:rPr>
              <w:t>con</w:t>
            </w:r>
            <w:del w:id="12" w:author="Chouli, Hassen" w:date="2024-11-07T13:05:00Z">
              <w:r w:rsidRPr="001D386E" w:rsidDel="008133C0">
                <w:rPr>
                  <w:rFonts w:cs="Arial"/>
                  <w:lang w:eastAsia="zh-CN"/>
                </w:rPr>
                <w:delText>-</w:delText>
              </w:r>
            </w:del>
            <w:r w:rsidRPr="001D386E">
              <w:rPr>
                <w:rFonts w:cs="Arial"/>
                <w:lang w:eastAsia="zh-CN"/>
              </w:rPr>
              <w:t>current</w:t>
            </w:r>
            <w:r w:rsidRPr="001D386E">
              <w:rPr>
                <w:rFonts w:cs="Arial"/>
              </w:rPr>
              <w:t xml:space="preserve"> </w:t>
            </w:r>
            <w:r w:rsidRPr="001D386E">
              <w:rPr>
                <w:rFonts w:cs="Arial" w:hint="eastAsia"/>
                <w:lang w:eastAsia="zh-CN"/>
              </w:rPr>
              <w:t>V2X c</w:t>
            </w:r>
            <w:r w:rsidRPr="001D386E">
              <w:rPr>
                <w:rFonts w:cs="Arial"/>
              </w:rPr>
              <w:t>onfiguration</w:t>
            </w:r>
            <w:r w:rsidRPr="001D386E">
              <w:rPr>
                <w:rFonts w:cs="Arial" w:hint="eastAsia"/>
                <w:lang w:eastAsia="zh-CN"/>
              </w:rPr>
              <w:t xml:space="preserve"> for TX</w:t>
            </w:r>
          </w:p>
        </w:tc>
        <w:tc>
          <w:tcPr>
            <w:tcW w:w="0" w:type="auto"/>
            <w:vAlign w:val="center"/>
          </w:tcPr>
          <w:p w14:paraId="6E0D721F" w14:textId="77777777" w:rsidR="008133C0" w:rsidRPr="001D386E" w:rsidRDefault="008133C0" w:rsidP="008133C0">
            <w:pPr>
              <w:pStyle w:val="TAH"/>
              <w:rPr>
                <w:rFonts w:cs="Arial"/>
              </w:rPr>
            </w:pPr>
            <w:r w:rsidRPr="001D386E">
              <w:rPr>
                <w:rFonts w:cs="Arial"/>
              </w:rPr>
              <w:t>E-UTRA or V2X operating Bands</w:t>
            </w:r>
          </w:p>
        </w:tc>
        <w:tc>
          <w:tcPr>
            <w:tcW w:w="0" w:type="auto"/>
            <w:vAlign w:val="center"/>
          </w:tcPr>
          <w:p w14:paraId="14E00CA8" w14:textId="77777777" w:rsidR="008133C0" w:rsidRPr="001D386E" w:rsidRDefault="008133C0" w:rsidP="008133C0">
            <w:pPr>
              <w:pStyle w:val="TAH"/>
              <w:rPr>
                <w:rFonts w:cs="Arial"/>
              </w:rPr>
            </w:pPr>
            <w:r w:rsidRPr="001D386E">
              <w:rPr>
                <w:rFonts w:cs="Arial"/>
              </w:rPr>
              <w:t>1.4</w:t>
            </w:r>
            <w:r w:rsidRPr="001D386E">
              <w:rPr>
                <w:rFonts w:cs="Arial"/>
              </w:rPr>
              <w:br/>
              <w:t>MHz</w:t>
            </w:r>
          </w:p>
        </w:tc>
        <w:tc>
          <w:tcPr>
            <w:tcW w:w="0" w:type="auto"/>
            <w:vAlign w:val="center"/>
          </w:tcPr>
          <w:p w14:paraId="72524EC9" w14:textId="77777777" w:rsidR="008133C0" w:rsidRPr="001D386E" w:rsidRDefault="008133C0" w:rsidP="008133C0">
            <w:pPr>
              <w:pStyle w:val="TAH"/>
              <w:rPr>
                <w:rFonts w:cs="Arial"/>
              </w:rPr>
            </w:pPr>
            <w:r w:rsidRPr="001D386E">
              <w:rPr>
                <w:rFonts w:cs="Arial"/>
              </w:rPr>
              <w:t>3</w:t>
            </w:r>
            <w:r w:rsidRPr="001D386E">
              <w:rPr>
                <w:rFonts w:cs="Arial"/>
              </w:rPr>
              <w:br/>
              <w:t>MHz</w:t>
            </w:r>
          </w:p>
        </w:tc>
        <w:tc>
          <w:tcPr>
            <w:tcW w:w="0" w:type="auto"/>
            <w:vAlign w:val="center"/>
          </w:tcPr>
          <w:p w14:paraId="5AA57957" w14:textId="77777777" w:rsidR="008133C0" w:rsidRPr="001D386E" w:rsidRDefault="008133C0" w:rsidP="008133C0">
            <w:pPr>
              <w:pStyle w:val="TAH"/>
              <w:rPr>
                <w:rFonts w:cs="Arial"/>
              </w:rPr>
            </w:pPr>
            <w:r w:rsidRPr="001D386E">
              <w:rPr>
                <w:rFonts w:cs="Arial"/>
              </w:rPr>
              <w:t>5</w:t>
            </w:r>
            <w:r w:rsidRPr="001D386E">
              <w:rPr>
                <w:rFonts w:cs="Arial"/>
              </w:rPr>
              <w:br/>
              <w:t>MHz</w:t>
            </w:r>
          </w:p>
        </w:tc>
        <w:tc>
          <w:tcPr>
            <w:tcW w:w="0" w:type="auto"/>
            <w:vAlign w:val="center"/>
          </w:tcPr>
          <w:p w14:paraId="192CF66B" w14:textId="77777777" w:rsidR="008133C0" w:rsidRPr="001D386E" w:rsidRDefault="008133C0" w:rsidP="008133C0">
            <w:pPr>
              <w:pStyle w:val="TAH"/>
              <w:rPr>
                <w:rFonts w:cs="Arial"/>
              </w:rPr>
            </w:pPr>
            <w:r w:rsidRPr="001D386E">
              <w:rPr>
                <w:rFonts w:cs="Arial"/>
              </w:rPr>
              <w:t>10</w:t>
            </w:r>
            <w:r w:rsidRPr="001D386E">
              <w:rPr>
                <w:rFonts w:cs="Arial"/>
              </w:rPr>
              <w:br/>
              <w:t>MHz</w:t>
            </w:r>
          </w:p>
        </w:tc>
        <w:tc>
          <w:tcPr>
            <w:tcW w:w="0" w:type="auto"/>
            <w:vAlign w:val="center"/>
          </w:tcPr>
          <w:p w14:paraId="6CF62B5A" w14:textId="77777777" w:rsidR="008133C0" w:rsidRPr="001D386E" w:rsidRDefault="008133C0" w:rsidP="008133C0">
            <w:pPr>
              <w:pStyle w:val="TAH"/>
              <w:rPr>
                <w:rFonts w:cs="Arial"/>
              </w:rPr>
            </w:pPr>
            <w:r w:rsidRPr="001D386E">
              <w:rPr>
                <w:rFonts w:cs="Arial"/>
              </w:rPr>
              <w:t>15</w:t>
            </w:r>
            <w:r w:rsidRPr="001D386E">
              <w:rPr>
                <w:rFonts w:cs="Arial"/>
              </w:rPr>
              <w:br/>
              <w:t>MHz</w:t>
            </w:r>
          </w:p>
        </w:tc>
        <w:tc>
          <w:tcPr>
            <w:tcW w:w="0" w:type="auto"/>
            <w:vAlign w:val="center"/>
          </w:tcPr>
          <w:p w14:paraId="3AEA1CA6" w14:textId="77777777" w:rsidR="008133C0" w:rsidRPr="001D386E" w:rsidRDefault="008133C0" w:rsidP="008133C0">
            <w:pPr>
              <w:pStyle w:val="TAH"/>
              <w:rPr>
                <w:rFonts w:cs="Arial"/>
              </w:rPr>
            </w:pPr>
            <w:r w:rsidRPr="001D386E">
              <w:rPr>
                <w:rFonts w:cs="Arial"/>
              </w:rPr>
              <w:t>20</w:t>
            </w:r>
            <w:r w:rsidRPr="001D386E">
              <w:rPr>
                <w:rFonts w:cs="Arial"/>
              </w:rPr>
              <w:br/>
              <w:t>MHz</w:t>
            </w:r>
          </w:p>
        </w:tc>
        <w:tc>
          <w:tcPr>
            <w:tcW w:w="0" w:type="auto"/>
            <w:vAlign w:val="center"/>
          </w:tcPr>
          <w:p w14:paraId="4259D702" w14:textId="77777777" w:rsidR="008133C0" w:rsidRPr="001D386E" w:rsidRDefault="008133C0" w:rsidP="008133C0">
            <w:pPr>
              <w:pStyle w:val="TAH"/>
              <w:rPr>
                <w:rFonts w:cs="Arial"/>
              </w:rPr>
            </w:pPr>
            <w:r w:rsidRPr="001D386E">
              <w:rPr>
                <w:rFonts w:cs="Arial" w:hint="eastAsia"/>
              </w:rPr>
              <w:t>Maximum bandwidth [MHz]</w:t>
            </w:r>
          </w:p>
        </w:tc>
        <w:tc>
          <w:tcPr>
            <w:tcW w:w="0" w:type="auto"/>
            <w:vAlign w:val="center"/>
          </w:tcPr>
          <w:p w14:paraId="0B9A453E" w14:textId="77777777" w:rsidR="008133C0" w:rsidRPr="001D386E" w:rsidRDefault="008133C0" w:rsidP="008133C0">
            <w:pPr>
              <w:pStyle w:val="TAH"/>
              <w:rPr>
                <w:rFonts w:cs="Arial"/>
              </w:rPr>
            </w:pPr>
            <w:r w:rsidRPr="001D386E">
              <w:rPr>
                <w:rFonts w:cs="Arial" w:hint="eastAsia"/>
              </w:rPr>
              <w:t>Bandwidth combination set</w:t>
            </w:r>
          </w:p>
        </w:tc>
      </w:tr>
      <w:tr w:rsidR="008133C0" w:rsidRPr="001D386E" w14:paraId="14BB5E2E" w14:textId="77777777" w:rsidTr="008133C0">
        <w:trPr>
          <w:jc w:val="center"/>
        </w:trPr>
        <w:tc>
          <w:tcPr>
            <w:tcW w:w="0" w:type="auto"/>
            <w:vMerge w:val="restart"/>
            <w:vAlign w:val="center"/>
          </w:tcPr>
          <w:p w14:paraId="3003595E"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0B88255F"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shd w:val="clear" w:color="auto" w:fill="auto"/>
            <w:vAlign w:val="center"/>
          </w:tcPr>
          <w:p w14:paraId="010E6629" w14:textId="77777777" w:rsidR="008133C0" w:rsidRPr="001D386E" w:rsidRDefault="008133C0" w:rsidP="008133C0">
            <w:pPr>
              <w:pStyle w:val="TAC"/>
              <w:rPr>
                <w:rFonts w:cs="Arial"/>
                <w:lang w:eastAsia="zh-CN"/>
              </w:rPr>
            </w:pPr>
            <w:r w:rsidRPr="001D386E">
              <w:rPr>
                <w:rFonts w:cs="Arial" w:hint="eastAsia"/>
                <w:lang w:val="en-US" w:eastAsia="zh-CN"/>
              </w:rPr>
              <w:t>3</w:t>
            </w:r>
          </w:p>
        </w:tc>
        <w:tc>
          <w:tcPr>
            <w:tcW w:w="0" w:type="auto"/>
            <w:shd w:val="clear" w:color="auto" w:fill="auto"/>
          </w:tcPr>
          <w:p w14:paraId="2071F2A9" w14:textId="77777777" w:rsidR="008133C0" w:rsidRPr="001D386E" w:rsidRDefault="008133C0" w:rsidP="008133C0">
            <w:pPr>
              <w:pStyle w:val="TAC"/>
              <w:rPr>
                <w:rFonts w:cs="Arial"/>
              </w:rPr>
            </w:pPr>
            <w:r w:rsidRPr="001D386E">
              <w:rPr>
                <w:rFonts w:cs="Arial"/>
                <w:bCs/>
              </w:rPr>
              <w:t>Yes</w:t>
            </w:r>
          </w:p>
        </w:tc>
        <w:tc>
          <w:tcPr>
            <w:tcW w:w="0" w:type="auto"/>
          </w:tcPr>
          <w:p w14:paraId="4E7706FA" w14:textId="77777777" w:rsidR="008133C0" w:rsidRPr="001D386E" w:rsidRDefault="008133C0" w:rsidP="008133C0">
            <w:pPr>
              <w:pStyle w:val="TAC"/>
              <w:rPr>
                <w:rFonts w:cs="Arial"/>
              </w:rPr>
            </w:pPr>
            <w:r w:rsidRPr="001D386E">
              <w:rPr>
                <w:rFonts w:cs="Arial"/>
                <w:bCs/>
              </w:rPr>
              <w:t>Yes</w:t>
            </w:r>
          </w:p>
        </w:tc>
        <w:tc>
          <w:tcPr>
            <w:tcW w:w="0" w:type="auto"/>
          </w:tcPr>
          <w:p w14:paraId="47537209" w14:textId="77777777" w:rsidR="008133C0" w:rsidRPr="001D386E" w:rsidRDefault="008133C0" w:rsidP="008133C0">
            <w:pPr>
              <w:pStyle w:val="TAC"/>
              <w:rPr>
                <w:rFonts w:cs="Arial"/>
              </w:rPr>
            </w:pPr>
            <w:r w:rsidRPr="001D386E">
              <w:rPr>
                <w:rFonts w:cs="Arial"/>
                <w:bCs/>
              </w:rPr>
              <w:t>Yes</w:t>
            </w:r>
          </w:p>
        </w:tc>
        <w:tc>
          <w:tcPr>
            <w:tcW w:w="0" w:type="auto"/>
          </w:tcPr>
          <w:p w14:paraId="674A90E5" w14:textId="77777777" w:rsidR="008133C0" w:rsidRPr="001D386E" w:rsidRDefault="008133C0" w:rsidP="008133C0">
            <w:pPr>
              <w:pStyle w:val="TAC"/>
              <w:rPr>
                <w:rFonts w:cs="Arial"/>
              </w:rPr>
            </w:pPr>
            <w:r w:rsidRPr="001D386E">
              <w:rPr>
                <w:rFonts w:cs="Arial"/>
                <w:bCs/>
              </w:rPr>
              <w:t>Yes</w:t>
            </w:r>
          </w:p>
        </w:tc>
        <w:tc>
          <w:tcPr>
            <w:tcW w:w="0" w:type="auto"/>
          </w:tcPr>
          <w:p w14:paraId="32A581ED" w14:textId="77777777" w:rsidR="008133C0" w:rsidRPr="001D386E" w:rsidRDefault="008133C0" w:rsidP="008133C0">
            <w:pPr>
              <w:pStyle w:val="TAC"/>
              <w:rPr>
                <w:rFonts w:cs="Arial"/>
              </w:rPr>
            </w:pPr>
            <w:r w:rsidRPr="001D386E">
              <w:rPr>
                <w:rFonts w:cs="Arial"/>
                <w:bCs/>
              </w:rPr>
              <w:t>Yes</w:t>
            </w:r>
          </w:p>
        </w:tc>
        <w:tc>
          <w:tcPr>
            <w:tcW w:w="0" w:type="auto"/>
          </w:tcPr>
          <w:p w14:paraId="127627AF" w14:textId="77777777" w:rsidR="008133C0" w:rsidRPr="001D386E" w:rsidRDefault="008133C0" w:rsidP="008133C0">
            <w:pPr>
              <w:pStyle w:val="TAC"/>
              <w:rPr>
                <w:rFonts w:cs="Arial"/>
              </w:rPr>
            </w:pPr>
            <w:r w:rsidRPr="001D386E">
              <w:rPr>
                <w:rFonts w:cs="Arial"/>
                <w:bCs/>
              </w:rPr>
              <w:t>Yes</w:t>
            </w:r>
          </w:p>
        </w:tc>
        <w:tc>
          <w:tcPr>
            <w:tcW w:w="0" w:type="auto"/>
            <w:vMerge w:val="restart"/>
            <w:vAlign w:val="center"/>
          </w:tcPr>
          <w:p w14:paraId="59DD1C18" w14:textId="77777777" w:rsidR="008133C0" w:rsidRPr="001D386E" w:rsidRDefault="008133C0" w:rsidP="008133C0">
            <w:pPr>
              <w:pStyle w:val="TAC"/>
              <w:rPr>
                <w:rFonts w:cs="Arial"/>
                <w:bCs/>
              </w:rPr>
            </w:pPr>
            <w:r w:rsidRPr="001D386E">
              <w:rPr>
                <w:rFonts w:cs="Arial" w:hint="eastAsia"/>
                <w:bCs/>
              </w:rPr>
              <w:t>40</w:t>
            </w:r>
          </w:p>
        </w:tc>
        <w:tc>
          <w:tcPr>
            <w:tcW w:w="0" w:type="auto"/>
            <w:vMerge w:val="restart"/>
            <w:vAlign w:val="center"/>
          </w:tcPr>
          <w:p w14:paraId="128BB56A" w14:textId="77777777" w:rsidR="008133C0" w:rsidRPr="001D386E" w:rsidRDefault="008133C0" w:rsidP="008133C0">
            <w:pPr>
              <w:pStyle w:val="TAC"/>
              <w:rPr>
                <w:rFonts w:cs="Arial"/>
                <w:bCs/>
              </w:rPr>
            </w:pPr>
            <w:r w:rsidRPr="001D386E">
              <w:rPr>
                <w:rFonts w:cs="Arial" w:hint="eastAsia"/>
                <w:bCs/>
              </w:rPr>
              <w:t>0</w:t>
            </w:r>
          </w:p>
        </w:tc>
      </w:tr>
      <w:tr w:rsidR="008133C0" w:rsidRPr="001D386E" w14:paraId="250CF454" w14:textId="77777777" w:rsidTr="008133C0">
        <w:trPr>
          <w:trHeight w:val="223"/>
          <w:jc w:val="center"/>
        </w:trPr>
        <w:tc>
          <w:tcPr>
            <w:tcW w:w="0" w:type="auto"/>
            <w:vMerge/>
            <w:vAlign w:val="center"/>
          </w:tcPr>
          <w:p w14:paraId="7318C6CD" w14:textId="77777777" w:rsidR="008133C0" w:rsidRPr="001D386E" w:rsidRDefault="008133C0" w:rsidP="008133C0">
            <w:pPr>
              <w:pStyle w:val="TAC"/>
              <w:rPr>
                <w:rFonts w:cs="Arial"/>
              </w:rPr>
            </w:pPr>
          </w:p>
        </w:tc>
        <w:tc>
          <w:tcPr>
            <w:tcW w:w="0" w:type="auto"/>
            <w:vMerge/>
            <w:vAlign w:val="center"/>
          </w:tcPr>
          <w:p w14:paraId="188F9A3D" w14:textId="77777777" w:rsidR="008133C0" w:rsidRPr="001D386E" w:rsidRDefault="008133C0" w:rsidP="008133C0">
            <w:pPr>
              <w:pStyle w:val="TAC"/>
              <w:rPr>
                <w:rFonts w:cs="Arial"/>
              </w:rPr>
            </w:pPr>
          </w:p>
        </w:tc>
        <w:tc>
          <w:tcPr>
            <w:tcW w:w="0" w:type="auto"/>
            <w:shd w:val="clear" w:color="auto" w:fill="auto"/>
            <w:vAlign w:val="center"/>
          </w:tcPr>
          <w:p w14:paraId="581CE210" w14:textId="77777777" w:rsidR="008133C0" w:rsidRPr="001D386E" w:rsidRDefault="008133C0" w:rsidP="008133C0">
            <w:pPr>
              <w:pStyle w:val="TAC"/>
              <w:rPr>
                <w:rFonts w:cs="Arial"/>
                <w:lang w:eastAsia="zh-CN"/>
              </w:rPr>
            </w:pPr>
            <w:r w:rsidRPr="001D386E">
              <w:rPr>
                <w:rFonts w:cs="Arial" w:hint="eastAsia"/>
                <w:lang w:val="en-US" w:eastAsia="zh-CN"/>
              </w:rPr>
              <w:t>47</w:t>
            </w:r>
          </w:p>
        </w:tc>
        <w:tc>
          <w:tcPr>
            <w:tcW w:w="0" w:type="auto"/>
            <w:shd w:val="clear" w:color="auto" w:fill="auto"/>
          </w:tcPr>
          <w:p w14:paraId="671959B9" w14:textId="77777777" w:rsidR="008133C0" w:rsidRPr="001D386E" w:rsidRDefault="008133C0" w:rsidP="008133C0">
            <w:pPr>
              <w:pStyle w:val="TAC"/>
              <w:rPr>
                <w:rFonts w:cs="Arial"/>
              </w:rPr>
            </w:pPr>
          </w:p>
        </w:tc>
        <w:tc>
          <w:tcPr>
            <w:tcW w:w="0" w:type="auto"/>
          </w:tcPr>
          <w:p w14:paraId="52940D36" w14:textId="77777777" w:rsidR="008133C0" w:rsidRPr="001D386E" w:rsidRDefault="008133C0" w:rsidP="008133C0">
            <w:pPr>
              <w:pStyle w:val="TAC"/>
              <w:rPr>
                <w:rFonts w:cs="Arial"/>
              </w:rPr>
            </w:pPr>
          </w:p>
        </w:tc>
        <w:tc>
          <w:tcPr>
            <w:tcW w:w="0" w:type="auto"/>
          </w:tcPr>
          <w:p w14:paraId="14CBA5E3" w14:textId="77777777" w:rsidR="008133C0" w:rsidRPr="001D386E" w:rsidRDefault="008133C0" w:rsidP="008133C0">
            <w:pPr>
              <w:pStyle w:val="TAC"/>
              <w:rPr>
                <w:rFonts w:cs="Arial"/>
              </w:rPr>
            </w:pPr>
          </w:p>
        </w:tc>
        <w:tc>
          <w:tcPr>
            <w:tcW w:w="0" w:type="auto"/>
          </w:tcPr>
          <w:p w14:paraId="63A7C410" w14:textId="77777777" w:rsidR="008133C0" w:rsidRPr="001D386E" w:rsidRDefault="008133C0" w:rsidP="008133C0">
            <w:pPr>
              <w:pStyle w:val="TAC"/>
              <w:rPr>
                <w:rFonts w:cs="Arial"/>
              </w:rPr>
            </w:pPr>
            <w:r w:rsidRPr="001D386E">
              <w:rPr>
                <w:rFonts w:cs="Arial"/>
              </w:rPr>
              <w:t>Yes</w:t>
            </w:r>
          </w:p>
        </w:tc>
        <w:tc>
          <w:tcPr>
            <w:tcW w:w="0" w:type="auto"/>
          </w:tcPr>
          <w:p w14:paraId="36198868" w14:textId="77777777" w:rsidR="008133C0" w:rsidRPr="001D386E" w:rsidRDefault="008133C0" w:rsidP="008133C0">
            <w:pPr>
              <w:pStyle w:val="TAC"/>
              <w:rPr>
                <w:rFonts w:cs="Arial"/>
              </w:rPr>
            </w:pPr>
          </w:p>
        </w:tc>
        <w:tc>
          <w:tcPr>
            <w:tcW w:w="0" w:type="auto"/>
          </w:tcPr>
          <w:p w14:paraId="0C92DB85" w14:textId="77777777" w:rsidR="008133C0" w:rsidRPr="001D386E" w:rsidRDefault="008133C0" w:rsidP="008133C0">
            <w:pPr>
              <w:pStyle w:val="TAC"/>
              <w:rPr>
                <w:rFonts w:cs="Arial"/>
              </w:rPr>
            </w:pPr>
            <w:r w:rsidRPr="001D386E">
              <w:rPr>
                <w:rFonts w:cs="Arial"/>
              </w:rPr>
              <w:t>Yes</w:t>
            </w:r>
          </w:p>
        </w:tc>
        <w:tc>
          <w:tcPr>
            <w:tcW w:w="0" w:type="auto"/>
            <w:vMerge/>
            <w:vAlign w:val="center"/>
          </w:tcPr>
          <w:p w14:paraId="78FC39B5" w14:textId="77777777" w:rsidR="008133C0" w:rsidRPr="001D386E" w:rsidRDefault="008133C0" w:rsidP="008133C0">
            <w:pPr>
              <w:pStyle w:val="TAC"/>
              <w:rPr>
                <w:rFonts w:cs="Arial"/>
              </w:rPr>
            </w:pPr>
          </w:p>
        </w:tc>
        <w:tc>
          <w:tcPr>
            <w:tcW w:w="0" w:type="auto"/>
            <w:vMerge/>
            <w:vAlign w:val="center"/>
          </w:tcPr>
          <w:p w14:paraId="7F3EBE06" w14:textId="77777777" w:rsidR="008133C0" w:rsidRPr="001D386E" w:rsidRDefault="008133C0" w:rsidP="008133C0">
            <w:pPr>
              <w:pStyle w:val="TAC"/>
              <w:rPr>
                <w:rFonts w:cs="Arial"/>
              </w:rPr>
            </w:pPr>
          </w:p>
        </w:tc>
      </w:tr>
      <w:tr w:rsidR="008133C0" w:rsidRPr="001D386E" w14:paraId="45C2A481" w14:textId="77777777" w:rsidTr="008133C0">
        <w:trPr>
          <w:trHeight w:val="223"/>
          <w:jc w:val="center"/>
        </w:trPr>
        <w:tc>
          <w:tcPr>
            <w:tcW w:w="0" w:type="auto"/>
            <w:vMerge w:val="restart"/>
            <w:vAlign w:val="center"/>
          </w:tcPr>
          <w:p w14:paraId="7D05EFA3"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eastAsia="Calibri" w:cs="Arial"/>
                <w:lang w:val="en-US"/>
              </w:rPr>
              <w:t>A-</w:t>
            </w:r>
            <w:r w:rsidRPr="001D386E">
              <w:rPr>
                <w:rFonts w:cs="Arial" w:hint="eastAsia"/>
                <w:lang w:val="en-US" w:eastAsia="zh-CN"/>
              </w:rPr>
              <w:t>47B</w:t>
            </w:r>
          </w:p>
        </w:tc>
        <w:tc>
          <w:tcPr>
            <w:tcW w:w="0" w:type="auto"/>
            <w:vMerge w:val="restart"/>
            <w:vAlign w:val="center"/>
          </w:tcPr>
          <w:p w14:paraId="67C73819" w14:textId="77777777" w:rsidR="008133C0" w:rsidRPr="001D386E" w:rsidRDefault="008133C0" w:rsidP="008133C0">
            <w:pPr>
              <w:pStyle w:val="TAC"/>
              <w:rPr>
                <w:rFonts w:cs="Arial"/>
                <w:lang w:val="en-US" w:eastAsia="zh-CN"/>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r w:rsidRPr="001D386E">
              <w:rPr>
                <w:rFonts w:cs="Arial" w:hint="eastAsia"/>
                <w:lang w:val="en-US" w:eastAsia="zh-CN"/>
              </w:rPr>
              <w:t>,</w:t>
            </w:r>
          </w:p>
          <w:p w14:paraId="60C008E5"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47B</w:t>
            </w:r>
          </w:p>
        </w:tc>
        <w:tc>
          <w:tcPr>
            <w:tcW w:w="0" w:type="auto"/>
            <w:shd w:val="clear" w:color="auto" w:fill="auto"/>
            <w:vAlign w:val="center"/>
          </w:tcPr>
          <w:p w14:paraId="42223606" w14:textId="77777777" w:rsidR="008133C0" w:rsidRPr="001D386E" w:rsidRDefault="008133C0" w:rsidP="008133C0">
            <w:pPr>
              <w:pStyle w:val="TAC"/>
              <w:rPr>
                <w:rFonts w:cs="Arial"/>
                <w:lang w:val="en-US"/>
              </w:rPr>
            </w:pPr>
            <w:r w:rsidRPr="001D386E">
              <w:rPr>
                <w:rFonts w:cs="Arial" w:hint="eastAsia"/>
                <w:lang w:val="en-US" w:eastAsia="zh-CN"/>
              </w:rPr>
              <w:t>3</w:t>
            </w:r>
          </w:p>
        </w:tc>
        <w:tc>
          <w:tcPr>
            <w:tcW w:w="0" w:type="auto"/>
            <w:shd w:val="clear" w:color="auto" w:fill="auto"/>
          </w:tcPr>
          <w:p w14:paraId="357F4F2F" w14:textId="77777777" w:rsidR="008133C0" w:rsidRPr="001D386E" w:rsidRDefault="008133C0" w:rsidP="008133C0">
            <w:pPr>
              <w:pStyle w:val="TAC"/>
              <w:rPr>
                <w:rFonts w:cs="Arial"/>
              </w:rPr>
            </w:pPr>
            <w:r w:rsidRPr="001D386E">
              <w:rPr>
                <w:rFonts w:cs="Arial"/>
                <w:bCs/>
              </w:rPr>
              <w:t>Yes</w:t>
            </w:r>
          </w:p>
        </w:tc>
        <w:tc>
          <w:tcPr>
            <w:tcW w:w="0" w:type="auto"/>
          </w:tcPr>
          <w:p w14:paraId="700D9118" w14:textId="77777777" w:rsidR="008133C0" w:rsidRPr="001D386E" w:rsidRDefault="008133C0" w:rsidP="008133C0">
            <w:pPr>
              <w:pStyle w:val="TAC"/>
              <w:rPr>
                <w:rFonts w:cs="Arial"/>
              </w:rPr>
            </w:pPr>
            <w:r w:rsidRPr="001D386E">
              <w:rPr>
                <w:rFonts w:cs="Arial"/>
                <w:bCs/>
              </w:rPr>
              <w:t>Yes</w:t>
            </w:r>
          </w:p>
        </w:tc>
        <w:tc>
          <w:tcPr>
            <w:tcW w:w="0" w:type="auto"/>
          </w:tcPr>
          <w:p w14:paraId="53842973" w14:textId="77777777" w:rsidR="008133C0" w:rsidRPr="001D386E" w:rsidRDefault="008133C0" w:rsidP="008133C0">
            <w:pPr>
              <w:pStyle w:val="TAC"/>
              <w:rPr>
                <w:rFonts w:cs="Arial"/>
              </w:rPr>
            </w:pPr>
            <w:r w:rsidRPr="001D386E">
              <w:rPr>
                <w:rFonts w:cs="Arial"/>
                <w:bCs/>
              </w:rPr>
              <w:t>Yes</w:t>
            </w:r>
          </w:p>
        </w:tc>
        <w:tc>
          <w:tcPr>
            <w:tcW w:w="0" w:type="auto"/>
          </w:tcPr>
          <w:p w14:paraId="1036F1A1" w14:textId="77777777" w:rsidR="008133C0" w:rsidRPr="001D386E" w:rsidRDefault="008133C0" w:rsidP="008133C0">
            <w:pPr>
              <w:pStyle w:val="TAC"/>
              <w:rPr>
                <w:rFonts w:cs="Arial"/>
              </w:rPr>
            </w:pPr>
            <w:r w:rsidRPr="001D386E">
              <w:rPr>
                <w:rFonts w:cs="Arial"/>
                <w:bCs/>
              </w:rPr>
              <w:t>Yes</w:t>
            </w:r>
          </w:p>
        </w:tc>
        <w:tc>
          <w:tcPr>
            <w:tcW w:w="0" w:type="auto"/>
          </w:tcPr>
          <w:p w14:paraId="26E06097" w14:textId="77777777" w:rsidR="008133C0" w:rsidRPr="001D386E" w:rsidRDefault="008133C0" w:rsidP="008133C0">
            <w:pPr>
              <w:pStyle w:val="TAC"/>
              <w:rPr>
                <w:rFonts w:cs="Arial"/>
              </w:rPr>
            </w:pPr>
            <w:r w:rsidRPr="001D386E">
              <w:rPr>
                <w:rFonts w:cs="Arial"/>
                <w:bCs/>
              </w:rPr>
              <w:t>Yes</w:t>
            </w:r>
          </w:p>
        </w:tc>
        <w:tc>
          <w:tcPr>
            <w:tcW w:w="0" w:type="auto"/>
          </w:tcPr>
          <w:p w14:paraId="08E6560D" w14:textId="77777777" w:rsidR="008133C0" w:rsidRPr="001D386E" w:rsidRDefault="008133C0" w:rsidP="008133C0">
            <w:pPr>
              <w:pStyle w:val="TAC"/>
              <w:rPr>
                <w:rFonts w:cs="Arial"/>
              </w:rPr>
            </w:pPr>
            <w:r w:rsidRPr="001D386E">
              <w:rPr>
                <w:rFonts w:cs="Arial"/>
                <w:bCs/>
              </w:rPr>
              <w:t>Yes</w:t>
            </w:r>
          </w:p>
        </w:tc>
        <w:tc>
          <w:tcPr>
            <w:tcW w:w="0" w:type="auto"/>
            <w:vMerge w:val="restart"/>
            <w:vAlign w:val="center"/>
          </w:tcPr>
          <w:p w14:paraId="077FF85C" w14:textId="77777777" w:rsidR="008133C0" w:rsidRPr="001D386E" w:rsidRDefault="008133C0" w:rsidP="008133C0">
            <w:pPr>
              <w:pStyle w:val="TAC"/>
              <w:rPr>
                <w:rFonts w:cs="Arial"/>
              </w:rPr>
            </w:pPr>
            <w:r w:rsidRPr="001D386E">
              <w:rPr>
                <w:rFonts w:cs="Arial" w:hint="eastAsia"/>
                <w:lang w:eastAsia="zh-CN"/>
              </w:rPr>
              <w:t>40</w:t>
            </w:r>
          </w:p>
        </w:tc>
        <w:tc>
          <w:tcPr>
            <w:tcW w:w="0" w:type="auto"/>
            <w:vMerge w:val="restart"/>
            <w:vAlign w:val="center"/>
          </w:tcPr>
          <w:p w14:paraId="53678769" w14:textId="77777777" w:rsidR="008133C0" w:rsidRPr="001D386E" w:rsidRDefault="008133C0" w:rsidP="008133C0">
            <w:pPr>
              <w:pStyle w:val="TAC"/>
              <w:rPr>
                <w:rFonts w:cs="Arial"/>
              </w:rPr>
            </w:pPr>
            <w:r w:rsidRPr="001D386E">
              <w:rPr>
                <w:rFonts w:cs="Arial" w:hint="eastAsia"/>
              </w:rPr>
              <w:t>0</w:t>
            </w:r>
          </w:p>
        </w:tc>
      </w:tr>
      <w:tr w:rsidR="008133C0" w:rsidRPr="001D386E" w14:paraId="4475E577" w14:textId="77777777" w:rsidTr="008133C0">
        <w:trPr>
          <w:trHeight w:val="223"/>
          <w:jc w:val="center"/>
        </w:trPr>
        <w:tc>
          <w:tcPr>
            <w:tcW w:w="0" w:type="auto"/>
            <w:vMerge/>
            <w:vAlign w:val="center"/>
          </w:tcPr>
          <w:p w14:paraId="572DCF24" w14:textId="77777777" w:rsidR="008133C0" w:rsidRPr="001D386E" w:rsidRDefault="008133C0" w:rsidP="008133C0">
            <w:pPr>
              <w:pStyle w:val="TAC"/>
              <w:rPr>
                <w:rFonts w:cs="Arial"/>
              </w:rPr>
            </w:pPr>
          </w:p>
        </w:tc>
        <w:tc>
          <w:tcPr>
            <w:tcW w:w="0" w:type="auto"/>
            <w:vMerge/>
            <w:vAlign w:val="center"/>
          </w:tcPr>
          <w:p w14:paraId="13706F99" w14:textId="77777777" w:rsidR="008133C0" w:rsidRPr="001D386E" w:rsidRDefault="008133C0" w:rsidP="008133C0">
            <w:pPr>
              <w:pStyle w:val="TAC"/>
              <w:rPr>
                <w:rFonts w:cs="Arial"/>
              </w:rPr>
            </w:pPr>
          </w:p>
        </w:tc>
        <w:tc>
          <w:tcPr>
            <w:tcW w:w="0" w:type="auto"/>
            <w:shd w:val="clear" w:color="auto" w:fill="auto"/>
            <w:vAlign w:val="center"/>
          </w:tcPr>
          <w:p w14:paraId="5B75FA0D" w14:textId="77777777" w:rsidR="008133C0" w:rsidRPr="001D386E" w:rsidRDefault="008133C0" w:rsidP="008133C0">
            <w:pPr>
              <w:pStyle w:val="TAC"/>
              <w:rPr>
                <w:rFonts w:cs="Arial"/>
                <w:lang w:val="en-US"/>
              </w:rPr>
            </w:pPr>
            <w:r w:rsidRPr="001D386E">
              <w:rPr>
                <w:rFonts w:cs="Arial" w:hint="eastAsia"/>
                <w:lang w:val="en-US" w:eastAsia="zh-CN"/>
              </w:rPr>
              <w:t>47</w:t>
            </w:r>
          </w:p>
        </w:tc>
        <w:tc>
          <w:tcPr>
            <w:tcW w:w="0" w:type="auto"/>
            <w:gridSpan w:val="6"/>
            <w:shd w:val="clear" w:color="auto" w:fill="auto"/>
          </w:tcPr>
          <w:p w14:paraId="5806AAC6" w14:textId="77777777" w:rsidR="008133C0" w:rsidRPr="001D386E" w:rsidRDefault="008133C0" w:rsidP="008133C0">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12D256E8" w14:textId="77777777" w:rsidR="008133C0" w:rsidRPr="001D386E" w:rsidRDefault="008133C0" w:rsidP="008133C0">
            <w:pPr>
              <w:pStyle w:val="TAC"/>
              <w:rPr>
                <w:rFonts w:cs="Arial"/>
              </w:rPr>
            </w:pPr>
          </w:p>
        </w:tc>
        <w:tc>
          <w:tcPr>
            <w:tcW w:w="0" w:type="auto"/>
            <w:vMerge/>
            <w:vAlign w:val="center"/>
          </w:tcPr>
          <w:p w14:paraId="2A5CC81E" w14:textId="77777777" w:rsidR="008133C0" w:rsidRPr="001D386E" w:rsidRDefault="008133C0" w:rsidP="008133C0">
            <w:pPr>
              <w:pStyle w:val="TAC"/>
              <w:rPr>
                <w:rFonts w:cs="Arial"/>
              </w:rPr>
            </w:pPr>
          </w:p>
        </w:tc>
      </w:tr>
      <w:tr w:rsidR="008133C0" w:rsidRPr="001D386E" w14:paraId="400649CF" w14:textId="77777777" w:rsidTr="008133C0">
        <w:trPr>
          <w:trHeight w:val="223"/>
          <w:jc w:val="center"/>
        </w:trPr>
        <w:tc>
          <w:tcPr>
            <w:tcW w:w="0" w:type="auto"/>
            <w:vMerge w:val="restart"/>
            <w:vAlign w:val="center"/>
          </w:tcPr>
          <w:p w14:paraId="79F0D367" w14:textId="77777777" w:rsidR="008133C0" w:rsidRPr="001D386E" w:rsidRDefault="008133C0" w:rsidP="008133C0">
            <w:pPr>
              <w:pStyle w:val="TAC"/>
              <w:rPr>
                <w:rFonts w:cs="Arial"/>
              </w:rPr>
            </w:pPr>
            <w:r w:rsidRPr="001D386E">
              <w:rPr>
                <w:rFonts w:cs="Arial" w:hint="eastAsia"/>
              </w:rPr>
              <w:t>V2X_5A-47A</w:t>
            </w:r>
          </w:p>
        </w:tc>
        <w:tc>
          <w:tcPr>
            <w:tcW w:w="0" w:type="auto"/>
            <w:vMerge w:val="restart"/>
            <w:vAlign w:val="center"/>
          </w:tcPr>
          <w:p w14:paraId="26EB1A12" w14:textId="77777777" w:rsidR="008133C0" w:rsidRPr="001D386E" w:rsidRDefault="008133C0" w:rsidP="008133C0">
            <w:pPr>
              <w:pStyle w:val="TAC"/>
              <w:rPr>
                <w:rFonts w:cs="Arial"/>
              </w:rPr>
            </w:pPr>
            <w:r w:rsidRPr="001D386E">
              <w:rPr>
                <w:rFonts w:cs="Arial" w:hint="eastAsia"/>
              </w:rPr>
              <w:t>V2X_5A-47A</w:t>
            </w:r>
          </w:p>
        </w:tc>
        <w:tc>
          <w:tcPr>
            <w:tcW w:w="0" w:type="auto"/>
            <w:shd w:val="clear" w:color="auto" w:fill="auto"/>
            <w:vAlign w:val="center"/>
          </w:tcPr>
          <w:p w14:paraId="2453DD90" w14:textId="77777777" w:rsidR="008133C0" w:rsidRPr="001D386E" w:rsidRDefault="008133C0" w:rsidP="008133C0">
            <w:pPr>
              <w:pStyle w:val="TAC"/>
              <w:rPr>
                <w:rFonts w:cs="Arial"/>
                <w:lang w:val="en-US"/>
              </w:rPr>
            </w:pPr>
            <w:r w:rsidRPr="001D386E">
              <w:rPr>
                <w:rFonts w:cs="Arial" w:hint="eastAsia"/>
                <w:lang w:val="en-US"/>
              </w:rPr>
              <w:t>5</w:t>
            </w:r>
          </w:p>
        </w:tc>
        <w:tc>
          <w:tcPr>
            <w:tcW w:w="0" w:type="auto"/>
            <w:shd w:val="clear" w:color="auto" w:fill="auto"/>
          </w:tcPr>
          <w:p w14:paraId="4067998E" w14:textId="77777777" w:rsidR="008133C0" w:rsidRPr="001D386E" w:rsidRDefault="008133C0" w:rsidP="008133C0">
            <w:pPr>
              <w:pStyle w:val="TAC"/>
              <w:rPr>
                <w:rFonts w:cs="Arial"/>
              </w:rPr>
            </w:pPr>
          </w:p>
        </w:tc>
        <w:tc>
          <w:tcPr>
            <w:tcW w:w="0" w:type="auto"/>
          </w:tcPr>
          <w:p w14:paraId="617AB7EC" w14:textId="77777777" w:rsidR="008133C0" w:rsidRPr="001D386E" w:rsidRDefault="008133C0" w:rsidP="008133C0">
            <w:pPr>
              <w:pStyle w:val="TAC"/>
              <w:rPr>
                <w:rFonts w:cs="Arial"/>
              </w:rPr>
            </w:pPr>
          </w:p>
        </w:tc>
        <w:tc>
          <w:tcPr>
            <w:tcW w:w="0" w:type="auto"/>
          </w:tcPr>
          <w:p w14:paraId="3BEEC2AF" w14:textId="77777777" w:rsidR="008133C0" w:rsidRPr="001D386E" w:rsidRDefault="008133C0" w:rsidP="008133C0">
            <w:pPr>
              <w:pStyle w:val="TAC"/>
              <w:rPr>
                <w:rFonts w:cs="Arial"/>
              </w:rPr>
            </w:pPr>
            <w:r w:rsidRPr="001D386E">
              <w:rPr>
                <w:rFonts w:cs="Arial" w:hint="eastAsia"/>
              </w:rPr>
              <w:t>Yes</w:t>
            </w:r>
          </w:p>
        </w:tc>
        <w:tc>
          <w:tcPr>
            <w:tcW w:w="0" w:type="auto"/>
          </w:tcPr>
          <w:p w14:paraId="51AF8745" w14:textId="77777777" w:rsidR="008133C0" w:rsidRPr="001D386E" w:rsidRDefault="008133C0" w:rsidP="008133C0">
            <w:pPr>
              <w:pStyle w:val="TAC"/>
              <w:rPr>
                <w:rFonts w:cs="Arial"/>
              </w:rPr>
            </w:pPr>
            <w:r w:rsidRPr="001D386E">
              <w:rPr>
                <w:rFonts w:cs="Arial" w:hint="eastAsia"/>
              </w:rPr>
              <w:t>Yes</w:t>
            </w:r>
          </w:p>
        </w:tc>
        <w:tc>
          <w:tcPr>
            <w:tcW w:w="0" w:type="auto"/>
          </w:tcPr>
          <w:p w14:paraId="55E537C9" w14:textId="77777777" w:rsidR="008133C0" w:rsidRPr="001D386E" w:rsidRDefault="008133C0" w:rsidP="008133C0">
            <w:pPr>
              <w:pStyle w:val="TAC"/>
              <w:rPr>
                <w:rFonts w:cs="Arial"/>
              </w:rPr>
            </w:pPr>
          </w:p>
        </w:tc>
        <w:tc>
          <w:tcPr>
            <w:tcW w:w="0" w:type="auto"/>
          </w:tcPr>
          <w:p w14:paraId="5599EC11" w14:textId="77777777" w:rsidR="008133C0" w:rsidRPr="001D386E" w:rsidRDefault="008133C0" w:rsidP="008133C0">
            <w:pPr>
              <w:pStyle w:val="TAC"/>
              <w:rPr>
                <w:rFonts w:cs="Arial"/>
              </w:rPr>
            </w:pPr>
          </w:p>
        </w:tc>
        <w:tc>
          <w:tcPr>
            <w:tcW w:w="0" w:type="auto"/>
            <w:vMerge w:val="restart"/>
            <w:vAlign w:val="center"/>
          </w:tcPr>
          <w:p w14:paraId="0D021E0C" w14:textId="77777777" w:rsidR="008133C0" w:rsidRPr="001D386E" w:rsidRDefault="008133C0" w:rsidP="008133C0">
            <w:pPr>
              <w:pStyle w:val="TAC"/>
              <w:rPr>
                <w:rFonts w:cs="Arial"/>
              </w:rPr>
            </w:pPr>
            <w:r w:rsidRPr="001D386E">
              <w:rPr>
                <w:rFonts w:cs="Arial" w:hint="eastAsia"/>
              </w:rPr>
              <w:t>3</w:t>
            </w:r>
            <w:r w:rsidRPr="001D386E">
              <w:rPr>
                <w:rFonts w:cs="Arial"/>
              </w:rPr>
              <w:t>0</w:t>
            </w:r>
          </w:p>
        </w:tc>
        <w:tc>
          <w:tcPr>
            <w:tcW w:w="0" w:type="auto"/>
            <w:vMerge w:val="restart"/>
            <w:vAlign w:val="center"/>
          </w:tcPr>
          <w:p w14:paraId="25476BFB" w14:textId="77777777" w:rsidR="008133C0" w:rsidRPr="001D386E" w:rsidRDefault="008133C0" w:rsidP="008133C0">
            <w:pPr>
              <w:pStyle w:val="TAC"/>
              <w:rPr>
                <w:rFonts w:cs="Arial"/>
              </w:rPr>
            </w:pPr>
            <w:r w:rsidRPr="001D386E">
              <w:rPr>
                <w:rFonts w:cs="Arial" w:hint="eastAsia"/>
              </w:rPr>
              <w:t>0</w:t>
            </w:r>
          </w:p>
        </w:tc>
      </w:tr>
      <w:tr w:rsidR="008133C0" w:rsidRPr="001D386E" w14:paraId="50015FBA" w14:textId="77777777" w:rsidTr="008133C0">
        <w:trPr>
          <w:trHeight w:val="223"/>
          <w:jc w:val="center"/>
        </w:trPr>
        <w:tc>
          <w:tcPr>
            <w:tcW w:w="0" w:type="auto"/>
            <w:vMerge/>
            <w:vAlign w:val="center"/>
          </w:tcPr>
          <w:p w14:paraId="4C4A6AEE" w14:textId="77777777" w:rsidR="008133C0" w:rsidRPr="001D386E" w:rsidRDefault="008133C0" w:rsidP="008133C0">
            <w:pPr>
              <w:pStyle w:val="TAC"/>
              <w:rPr>
                <w:rFonts w:cs="Arial"/>
              </w:rPr>
            </w:pPr>
          </w:p>
        </w:tc>
        <w:tc>
          <w:tcPr>
            <w:tcW w:w="0" w:type="auto"/>
            <w:vMerge/>
            <w:vAlign w:val="center"/>
          </w:tcPr>
          <w:p w14:paraId="5DF51968" w14:textId="77777777" w:rsidR="008133C0" w:rsidRPr="001D386E" w:rsidRDefault="008133C0" w:rsidP="008133C0">
            <w:pPr>
              <w:pStyle w:val="TAC"/>
              <w:rPr>
                <w:rFonts w:cs="Arial"/>
              </w:rPr>
            </w:pPr>
          </w:p>
        </w:tc>
        <w:tc>
          <w:tcPr>
            <w:tcW w:w="0" w:type="auto"/>
            <w:shd w:val="clear" w:color="auto" w:fill="auto"/>
            <w:vAlign w:val="center"/>
          </w:tcPr>
          <w:p w14:paraId="1EDC88AB" w14:textId="77777777" w:rsidR="008133C0" w:rsidRPr="001D386E" w:rsidRDefault="008133C0" w:rsidP="008133C0">
            <w:pPr>
              <w:pStyle w:val="TAC"/>
              <w:rPr>
                <w:rFonts w:cs="Arial"/>
                <w:lang w:val="en-US"/>
              </w:rPr>
            </w:pPr>
            <w:r w:rsidRPr="001D386E">
              <w:rPr>
                <w:rFonts w:cs="Arial" w:hint="eastAsia"/>
                <w:lang w:val="en-US"/>
              </w:rPr>
              <w:t>47</w:t>
            </w:r>
          </w:p>
        </w:tc>
        <w:tc>
          <w:tcPr>
            <w:tcW w:w="0" w:type="auto"/>
            <w:shd w:val="clear" w:color="auto" w:fill="auto"/>
          </w:tcPr>
          <w:p w14:paraId="0D73D274" w14:textId="77777777" w:rsidR="008133C0" w:rsidRPr="001D386E" w:rsidRDefault="008133C0" w:rsidP="008133C0">
            <w:pPr>
              <w:pStyle w:val="TAC"/>
              <w:rPr>
                <w:rFonts w:cs="Arial"/>
              </w:rPr>
            </w:pPr>
          </w:p>
        </w:tc>
        <w:tc>
          <w:tcPr>
            <w:tcW w:w="0" w:type="auto"/>
          </w:tcPr>
          <w:p w14:paraId="2F5D66D0" w14:textId="77777777" w:rsidR="008133C0" w:rsidRPr="001D386E" w:rsidRDefault="008133C0" w:rsidP="008133C0">
            <w:pPr>
              <w:pStyle w:val="TAC"/>
              <w:rPr>
                <w:rFonts w:cs="Arial"/>
              </w:rPr>
            </w:pPr>
          </w:p>
        </w:tc>
        <w:tc>
          <w:tcPr>
            <w:tcW w:w="0" w:type="auto"/>
          </w:tcPr>
          <w:p w14:paraId="2D3DF5A8" w14:textId="77777777" w:rsidR="008133C0" w:rsidRPr="001D386E" w:rsidRDefault="008133C0" w:rsidP="008133C0">
            <w:pPr>
              <w:pStyle w:val="TAC"/>
              <w:rPr>
                <w:rFonts w:cs="Arial"/>
              </w:rPr>
            </w:pPr>
          </w:p>
        </w:tc>
        <w:tc>
          <w:tcPr>
            <w:tcW w:w="0" w:type="auto"/>
          </w:tcPr>
          <w:p w14:paraId="3D05FB6F" w14:textId="77777777" w:rsidR="008133C0" w:rsidRPr="001D386E" w:rsidRDefault="008133C0" w:rsidP="008133C0">
            <w:pPr>
              <w:pStyle w:val="TAC"/>
              <w:rPr>
                <w:rFonts w:cs="Arial"/>
              </w:rPr>
            </w:pPr>
            <w:r w:rsidRPr="001D386E">
              <w:rPr>
                <w:rFonts w:cs="Arial" w:hint="eastAsia"/>
              </w:rPr>
              <w:t>Yes</w:t>
            </w:r>
          </w:p>
        </w:tc>
        <w:tc>
          <w:tcPr>
            <w:tcW w:w="0" w:type="auto"/>
          </w:tcPr>
          <w:p w14:paraId="298B9D27" w14:textId="77777777" w:rsidR="008133C0" w:rsidRPr="001D386E" w:rsidRDefault="008133C0" w:rsidP="008133C0">
            <w:pPr>
              <w:pStyle w:val="TAC"/>
              <w:rPr>
                <w:rFonts w:cs="Arial"/>
              </w:rPr>
            </w:pPr>
          </w:p>
        </w:tc>
        <w:tc>
          <w:tcPr>
            <w:tcW w:w="0" w:type="auto"/>
          </w:tcPr>
          <w:p w14:paraId="6C18B41C" w14:textId="77777777" w:rsidR="008133C0" w:rsidRPr="001D386E" w:rsidRDefault="008133C0" w:rsidP="008133C0">
            <w:pPr>
              <w:pStyle w:val="TAC"/>
              <w:rPr>
                <w:rFonts w:cs="Arial"/>
              </w:rPr>
            </w:pPr>
            <w:r w:rsidRPr="001D386E">
              <w:rPr>
                <w:rFonts w:cs="Arial" w:hint="eastAsia"/>
              </w:rPr>
              <w:t>Yes</w:t>
            </w:r>
          </w:p>
        </w:tc>
        <w:tc>
          <w:tcPr>
            <w:tcW w:w="0" w:type="auto"/>
            <w:vMerge/>
            <w:vAlign w:val="center"/>
          </w:tcPr>
          <w:p w14:paraId="0AC2994D" w14:textId="77777777" w:rsidR="008133C0" w:rsidRPr="001D386E" w:rsidRDefault="008133C0" w:rsidP="008133C0">
            <w:pPr>
              <w:pStyle w:val="TAC"/>
              <w:rPr>
                <w:rFonts w:cs="Arial"/>
              </w:rPr>
            </w:pPr>
          </w:p>
        </w:tc>
        <w:tc>
          <w:tcPr>
            <w:tcW w:w="0" w:type="auto"/>
            <w:vMerge/>
            <w:vAlign w:val="center"/>
          </w:tcPr>
          <w:p w14:paraId="667FCDA7" w14:textId="77777777" w:rsidR="008133C0" w:rsidRPr="001D386E" w:rsidRDefault="008133C0" w:rsidP="008133C0">
            <w:pPr>
              <w:pStyle w:val="TAC"/>
              <w:rPr>
                <w:rFonts w:cs="Arial"/>
              </w:rPr>
            </w:pPr>
          </w:p>
        </w:tc>
      </w:tr>
      <w:tr w:rsidR="008133C0" w:rsidRPr="001D386E" w14:paraId="499EC2B4" w14:textId="77777777" w:rsidTr="008133C0">
        <w:trPr>
          <w:trHeight w:val="223"/>
          <w:jc w:val="center"/>
        </w:trPr>
        <w:tc>
          <w:tcPr>
            <w:tcW w:w="0" w:type="auto"/>
            <w:vMerge w:val="restart"/>
            <w:vAlign w:val="center"/>
          </w:tcPr>
          <w:p w14:paraId="5FC2372A" w14:textId="77777777" w:rsidR="008133C0" w:rsidRPr="001D386E" w:rsidRDefault="008133C0" w:rsidP="008133C0">
            <w:pPr>
              <w:pStyle w:val="TAC"/>
              <w:rPr>
                <w:rFonts w:cs="Arial"/>
              </w:rPr>
            </w:pPr>
            <w:r w:rsidRPr="001D386E">
              <w:rPr>
                <w:rFonts w:cs="Arial" w:hint="eastAsia"/>
              </w:rPr>
              <w:t>V2X</w:t>
            </w:r>
            <w:r w:rsidRPr="001D386E">
              <w:rPr>
                <w:rFonts w:cs="Arial"/>
              </w:rPr>
              <w:t>_5A-</w:t>
            </w:r>
            <w:r w:rsidRPr="001D386E">
              <w:rPr>
                <w:rFonts w:cs="Arial" w:hint="eastAsia"/>
              </w:rPr>
              <w:t>47B</w:t>
            </w:r>
          </w:p>
        </w:tc>
        <w:tc>
          <w:tcPr>
            <w:tcW w:w="0" w:type="auto"/>
            <w:vMerge w:val="restart"/>
            <w:vAlign w:val="center"/>
          </w:tcPr>
          <w:p w14:paraId="38CB22DF" w14:textId="77777777" w:rsidR="008133C0" w:rsidRPr="001D386E" w:rsidRDefault="008133C0" w:rsidP="008133C0">
            <w:pPr>
              <w:pStyle w:val="TAC"/>
              <w:rPr>
                <w:rFonts w:cs="Arial"/>
              </w:rPr>
            </w:pPr>
            <w:r w:rsidRPr="001D386E">
              <w:rPr>
                <w:rFonts w:cs="Arial" w:hint="eastAsia"/>
              </w:rPr>
              <w:t>V2X</w:t>
            </w:r>
            <w:r w:rsidRPr="001D386E">
              <w:rPr>
                <w:rFonts w:cs="Arial"/>
              </w:rPr>
              <w:t>_5A-</w:t>
            </w:r>
            <w:r w:rsidRPr="001D386E">
              <w:rPr>
                <w:rFonts w:cs="Arial" w:hint="eastAsia"/>
              </w:rPr>
              <w:t>47</w:t>
            </w:r>
            <w:r w:rsidRPr="001D386E">
              <w:rPr>
                <w:rFonts w:cs="Arial"/>
              </w:rPr>
              <w:t>A</w:t>
            </w:r>
            <w:r w:rsidRPr="001D386E">
              <w:rPr>
                <w:rFonts w:cs="Arial" w:hint="eastAsia"/>
              </w:rPr>
              <w:t>,</w:t>
            </w:r>
          </w:p>
          <w:p w14:paraId="64058BF8" w14:textId="77777777" w:rsidR="008133C0" w:rsidRPr="001D386E" w:rsidRDefault="008133C0" w:rsidP="008133C0">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43D78375" w14:textId="77777777" w:rsidR="008133C0" w:rsidRPr="001D386E" w:rsidRDefault="008133C0" w:rsidP="008133C0">
            <w:pPr>
              <w:pStyle w:val="TAC"/>
              <w:rPr>
                <w:rFonts w:cs="Arial"/>
                <w:lang w:val="en-US"/>
              </w:rPr>
            </w:pPr>
            <w:r w:rsidRPr="001D386E">
              <w:rPr>
                <w:rFonts w:cs="Arial"/>
              </w:rPr>
              <w:t>5</w:t>
            </w:r>
          </w:p>
        </w:tc>
        <w:tc>
          <w:tcPr>
            <w:tcW w:w="0" w:type="auto"/>
            <w:shd w:val="clear" w:color="auto" w:fill="auto"/>
          </w:tcPr>
          <w:p w14:paraId="3DDAFB97" w14:textId="77777777" w:rsidR="008133C0" w:rsidRPr="001D386E" w:rsidRDefault="008133C0" w:rsidP="008133C0">
            <w:pPr>
              <w:pStyle w:val="TAC"/>
              <w:rPr>
                <w:rFonts w:cs="Arial"/>
              </w:rPr>
            </w:pPr>
            <w:r w:rsidRPr="001D386E">
              <w:rPr>
                <w:rFonts w:cs="Arial"/>
              </w:rPr>
              <w:t>Yes</w:t>
            </w:r>
          </w:p>
        </w:tc>
        <w:tc>
          <w:tcPr>
            <w:tcW w:w="0" w:type="auto"/>
          </w:tcPr>
          <w:p w14:paraId="14F2B2C4" w14:textId="77777777" w:rsidR="008133C0" w:rsidRPr="001D386E" w:rsidRDefault="008133C0" w:rsidP="008133C0">
            <w:pPr>
              <w:pStyle w:val="TAC"/>
              <w:rPr>
                <w:rFonts w:cs="Arial"/>
              </w:rPr>
            </w:pPr>
            <w:r w:rsidRPr="001D386E">
              <w:rPr>
                <w:rFonts w:cs="Arial"/>
              </w:rPr>
              <w:t>Yes</w:t>
            </w:r>
          </w:p>
        </w:tc>
        <w:tc>
          <w:tcPr>
            <w:tcW w:w="0" w:type="auto"/>
          </w:tcPr>
          <w:p w14:paraId="3DC0B3B0" w14:textId="77777777" w:rsidR="008133C0" w:rsidRPr="001D386E" w:rsidRDefault="008133C0" w:rsidP="008133C0">
            <w:pPr>
              <w:pStyle w:val="TAC"/>
              <w:rPr>
                <w:rFonts w:cs="Arial"/>
              </w:rPr>
            </w:pPr>
            <w:r w:rsidRPr="001D386E">
              <w:rPr>
                <w:rFonts w:cs="Arial"/>
              </w:rPr>
              <w:t>Yes</w:t>
            </w:r>
          </w:p>
        </w:tc>
        <w:tc>
          <w:tcPr>
            <w:tcW w:w="0" w:type="auto"/>
          </w:tcPr>
          <w:p w14:paraId="24BA4067" w14:textId="77777777" w:rsidR="008133C0" w:rsidRPr="001D386E" w:rsidRDefault="008133C0" w:rsidP="008133C0">
            <w:pPr>
              <w:pStyle w:val="TAC"/>
              <w:rPr>
                <w:rFonts w:cs="Arial"/>
              </w:rPr>
            </w:pPr>
            <w:r w:rsidRPr="001D386E">
              <w:rPr>
                <w:rFonts w:cs="Arial"/>
              </w:rPr>
              <w:t>Yes</w:t>
            </w:r>
          </w:p>
        </w:tc>
        <w:tc>
          <w:tcPr>
            <w:tcW w:w="0" w:type="auto"/>
          </w:tcPr>
          <w:p w14:paraId="1845849D" w14:textId="77777777" w:rsidR="008133C0" w:rsidRPr="001D386E" w:rsidRDefault="008133C0" w:rsidP="008133C0">
            <w:pPr>
              <w:pStyle w:val="TAC"/>
              <w:rPr>
                <w:rFonts w:cs="Arial"/>
              </w:rPr>
            </w:pPr>
            <w:r w:rsidRPr="001D386E">
              <w:rPr>
                <w:rFonts w:cs="Arial"/>
              </w:rPr>
              <w:t>Yes</w:t>
            </w:r>
          </w:p>
        </w:tc>
        <w:tc>
          <w:tcPr>
            <w:tcW w:w="0" w:type="auto"/>
          </w:tcPr>
          <w:p w14:paraId="3DFD42AB" w14:textId="77777777" w:rsidR="008133C0" w:rsidRPr="001D386E" w:rsidRDefault="008133C0" w:rsidP="008133C0">
            <w:pPr>
              <w:pStyle w:val="TAC"/>
              <w:rPr>
                <w:rFonts w:cs="Arial"/>
              </w:rPr>
            </w:pPr>
            <w:r w:rsidRPr="001D386E">
              <w:rPr>
                <w:rFonts w:cs="Arial"/>
              </w:rPr>
              <w:t>Yes</w:t>
            </w:r>
          </w:p>
        </w:tc>
        <w:tc>
          <w:tcPr>
            <w:tcW w:w="0" w:type="auto"/>
            <w:vMerge w:val="restart"/>
            <w:vAlign w:val="center"/>
          </w:tcPr>
          <w:p w14:paraId="37F36679" w14:textId="77777777" w:rsidR="008133C0" w:rsidRPr="001D386E" w:rsidRDefault="008133C0" w:rsidP="008133C0">
            <w:pPr>
              <w:pStyle w:val="TAC"/>
              <w:rPr>
                <w:rFonts w:cs="Arial"/>
              </w:rPr>
            </w:pPr>
            <w:r w:rsidRPr="001D386E">
              <w:rPr>
                <w:rFonts w:cs="Arial" w:hint="eastAsia"/>
              </w:rPr>
              <w:t>40</w:t>
            </w:r>
          </w:p>
        </w:tc>
        <w:tc>
          <w:tcPr>
            <w:tcW w:w="0" w:type="auto"/>
            <w:vMerge w:val="restart"/>
            <w:vAlign w:val="center"/>
          </w:tcPr>
          <w:p w14:paraId="0FAF0D52" w14:textId="77777777" w:rsidR="008133C0" w:rsidRPr="001D386E" w:rsidRDefault="008133C0" w:rsidP="008133C0">
            <w:pPr>
              <w:pStyle w:val="TAC"/>
              <w:rPr>
                <w:rFonts w:cs="Arial"/>
              </w:rPr>
            </w:pPr>
            <w:r w:rsidRPr="001D386E">
              <w:rPr>
                <w:rFonts w:cs="Arial" w:hint="eastAsia"/>
              </w:rPr>
              <w:t>0</w:t>
            </w:r>
          </w:p>
        </w:tc>
      </w:tr>
      <w:tr w:rsidR="008133C0" w:rsidRPr="001D386E" w14:paraId="105E3E39" w14:textId="77777777" w:rsidTr="008133C0">
        <w:trPr>
          <w:trHeight w:val="223"/>
          <w:jc w:val="center"/>
        </w:trPr>
        <w:tc>
          <w:tcPr>
            <w:tcW w:w="0" w:type="auto"/>
            <w:vMerge/>
            <w:vAlign w:val="center"/>
          </w:tcPr>
          <w:p w14:paraId="6AA04AE8" w14:textId="77777777" w:rsidR="008133C0" w:rsidRPr="001D386E" w:rsidRDefault="008133C0" w:rsidP="008133C0">
            <w:pPr>
              <w:pStyle w:val="TAC"/>
              <w:rPr>
                <w:rFonts w:cs="Arial"/>
              </w:rPr>
            </w:pPr>
          </w:p>
        </w:tc>
        <w:tc>
          <w:tcPr>
            <w:tcW w:w="0" w:type="auto"/>
            <w:vMerge/>
            <w:vAlign w:val="center"/>
          </w:tcPr>
          <w:p w14:paraId="2266861E" w14:textId="77777777" w:rsidR="008133C0" w:rsidRPr="001D386E" w:rsidRDefault="008133C0" w:rsidP="008133C0">
            <w:pPr>
              <w:pStyle w:val="TAC"/>
              <w:rPr>
                <w:rFonts w:cs="Arial"/>
              </w:rPr>
            </w:pPr>
          </w:p>
        </w:tc>
        <w:tc>
          <w:tcPr>
            <w:tcW w:w="0" w:type="auto"/>
            <w:shd w:val="clear" w:color="auto" w:fill="auto"/>
            <w:vAlign w:val="center"/>
          </w:tcPr>
          <w:p w14:paraId="5233EC96" w14:textId="77777777" w:rsidR="008133C0" w:rsidRPr="001D386E" w:rsidRDefault="008133C0" w:rsidP="008133C0">
            <w:pPr>
              <w:pStyle w:val="TAC"/>
              <w:rPr>
                <w:rFonts w:cs="Arial"/>
                <w:lang w:val="en-US"/>
              </w:rPr>
            </w:pPr>
            <w:r w:rsidRPr="001D386E">
              <w:rPr>
                <w:rFonts w:cs="Arial" w:hint="eastAsia"/>
                <w:lang w:val="en-US" w:eastAsia="zh-CN"/>
              </w:rPr>
              <w:t>47</w:t>
            </w:r>
          </w:p>
        </w:tc>
        <w:tc>
          <w:tcPr>
            <w:tcW w:w="0" w:type="auto"/>
            <w:gridSpan w:val="6"/>
            <w:shd w:val="clear" w:color="auto" w:fill="auto"/>
          </w:tcPr>
          <w:p w14:paraId="2D081F78" w14:textId="77777777" w:rsidR="008133C0" w:rsidRPr="001D386E" w:rsidRDefault="008133C0" w:rsidP="008133C0">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2BAC046E" w14:textId="77777777" w:rsidR="008133C0" w:rsidRPr="001D386E" w:rsidRDefault="008133C0" w:rsidP="008133C0">
            <w:pPr>
              <w:pStyle w:val="TAC"/>
              <w:rPr>
                <w:rFonts w:cs="Arial"/>
              </w:rPr>
            </w:pPr>
          </w:p>
        </w:tc>
        <w:tc>
          <w:tcPr>
            <w:tcW w:w="0" w:type="auto"/>
            <w:vMerge/>
            <w:vAlign w:val="center"/>
          </w:tcPr>
          <w:p w14:paraId="0132AE88" w14:textId="77777777" w:rsidR="008133C0" w:rsidRPr="001D386E" w:rsidRDefault="008133C0" w:rsidP="008133C0">
            <w:pPr>
              <w:pStyle w:val="TAC"/>
              <w:rPr>
                <w:rFonts w:cs="Arial"/>
              </w:rPr>
            </w:pPr>
          </w:p>
        </w:tc>
      </w:tr>
      <w:tr w:rsidR="008133C0" w:rsidRPr="001D386E" w14:paraId="06DFAEE5" w14:textId="77777777" w:rsidTr="008133C0">
        <w:trPr>
          <w:jc w:val="center"/>
        </w:trPr>
        <w:tc>
          <w:tcPr>
            <w:tcW w:w="0" w:type="auto"/>
            <w:vMerge w:val="restart"/>
            <w:vAlign w:val="center"/>
          </w:tcPr>
          <w:p w14:paraId="0A85C7A2" w14:textId="77777777" w:rsidR="008133C0" w:rsidRPr="001D386E" w:rsidRDefault="008133C0" w:rsidP="008133C0">
            <w:pPr>
              <w:pStyle w:val="TAC"/>
              <w:rPr>
                <w:rFonts w:cs="Arial"/>
                <w:lang w:val="en-US" w:eastAsia="zh-CN"/>
              </w:rPr>
            </w:pPr>
            <w:r w:rsidRPr="001D386E">
              <w:rPr>
                <w:rFonts w:cs="Arial" w:hint="eastAsia"/>
                <w:lang w:eastAsia="zh-CN"/>
              </w:rPr>
              <w:t>V2X_7A_47A</w:t>
            </w:r>
          </w:p>
        </w:tc>
        <w:tc>
          <w:tcPr>
            <w:tcW w:w="0" w:type="auto"/>
            <w:vMerge w:val="restart"/>
            <w:vAlign w:val="center"/>
          </w:tcPr>
          <w:p w14:paraId="4948564C" w14:textId="77777777" w:rsidR="008133C0" w:rsidRPr="001D386E" w:rsidRDefault="008133C0" w:rsidP="008133C0">
            <w:pPr>
              <w:pStyle w:val="TAC"/>
              <w:rPr>
                <w:rFonts w:cs="Arial"/>
                <w:lang w:val="en-US" w:eastAsia="zh-CN"/>
              </w:rPr>
            </w:pPr>
            <w:r w:rsidRPr="001D386E">
              <w:rPr>
                <w:rFonts w:cs="Arial" w:hint="eastAsia"/>
                <w:lang w:eastAsia="zh-CN"/>
              </w:rPr>
              <w:t>V2X_7A_47A</w:t>
            </w:r>
          </w:p>
        </w:tc>
        <w:tc>
          <w:tcPr>
            <w:tcW w:w="0" w:type="auto"/>
            <w:shd w:val="clear" w:color="auto" w:fill="auto"/>
            <w:vAlign w:val="center"/>
          </w:tcPr>
          <w:p w14:paraId="77238BE4" w14:textId="77777777" w:rsidR="008133C0" w:rsidRPr="001D386E" w:rsidRDefault="008133C0" w:rsidP="008133C0">
            <w:pPr>
              <w:pStyle w:val="TAC"/>
              <w:rPr>
                <w:rFonts w:cs="Arial"/>
                <w:lang w:val="en-US" w:eastAsia="zh-CN"/>
              </w:rPr>
            </w:pPr>
            <w:r w:rsidRPr="001D386E">
              <w:rPr>
                <w:rFonts w:cs="Arial" w:hint="eastAsia"/>
                <w:lang w:val="en-US" w:eastAsia="zh-CN"/>
              </w:rPr>
              <w:t>7</w:t>
            </w:r>
          </w:p>
        </w:tc>
        <w:tc>
          <w:tcPr>
            <w:tcW w:w="0" w:type="auto"/>
            <w:shd w:val="clear" w:color="auto" w:fill="auto"/>
          </w:tcPr>
          <w:p w14:paraId="29BAB01A" w14:textId="77777777" w:rsidR="008133C0" w:rsidRPr="001D386E" w:rsidRDefault="008133C0" w:rsidP="008133C0">
            <w:pPr>
              <w:pStyle w:val="TAC"/>
              <w:rPr>
                <w:rFonts w:cs="Arial"/>
                <w:bCs/>
              </w:rPr>
            </w:pPr>
          </w:p>
        </w:tc>
        <w:tc>
          <w:tcPr>
            <w:tcW w:w="0" w:type="auto"/>
          </w:tcPr>
          <w:p w14:paraId="7A029C19" w14:textId="77777777" w:rsidR="008133C0" w:rsidRPr="001D386E" w:rsidRDefault="008133C0" w:rsidP="008133C0">
            <w:pPr>
              <w:pStyle w:val="TAC"/>
              <w:rPr>
                <w:rFonts w:cs="Arial"/>
                <w:bCs/>
              </w:rPr>
            </w:pPr>
          </w:p>
        </w:tc>
        <w:tc>
          <w:tcPr>
            <w:tcW w:w="0" w:type="auto"/>
          </w:tcPr>
          <w:p w14:paraId="512B764C" w14:textId="77777777" w:rsidR="008133C0" w:rsidRPr="001D386E" w:rsidRDefault="008133C0" w:rsidP="008133C0">
            <w:pPr>
              <w:pStyle w:val="TAC"/>
              <w:rPr>
                <w:rFonts w:cs="Arial"/>
                <w:bCs/>
              </w:rPr>
            </w:pPr>
            <w:r w:rsidRPr="001D386E">
              <w:rPr>
                <w:rFonts w:cs="Arial"/>
                <w:bCs/>
              </w:rPr>
              <w:t>Yes</w:t>
            </w:r>
          </w:p>
        </w:tc>
        <w:tc>
          <w:tcPr>
            <w:tcW w:w="0" w:type="auto"/>
          </w:tcPr>
          <w:p w14:paraId="0B662E55" w14:textId="77777777" w:rsidR="008133C0" w:rsidRPr="001D386E" w:rsidRDefault="008133C0" w:rsidP="008133C0">
            <w:pPr>
              <w:pStyle w:val="TAC"/>
              <w:rPr>
                <w:rFonts w:cs="Arial"/>
                <w:bCs/>
              </w:rPr>
            </w:pPr>
            <w:r w:rsidRPr="001D386E">
              <w:rPr>
                <w:rFonts w:cs="Arial"/>
                <w:bCs/>
              </w:rPr>
              <w:t>Yes</w:t>
            </w:r>
          </w:p>
        </w:tc>
        <w:tc>
          <w:tcPr>
            <w:tcW w:w="0" w:type="auto"/>
          </w:tcPr>
          <w:p w14:paraId="6A0C3BDB" w14:textId="77777777" w:rsidR="008133C0" w:rsidRPr="001D386E" w:rsidRDefault="008133C0" w:rsidP="008133C0">
            <w:pPr>
              <w:pStyle w:val="TAC"/>
              <w:rPr>
                <w:rFonts w:cs="Arial"/>
              </w:rPr>
            </w:pPr>
            <w:r w:rsidRPr="001D386E">
              <w:rPr>
                <w:rFonts w:cs="Arial"/>
                <w:bCs/>
              </w:rPr>
              <w:t>Yes</w:t>
            </w:r>
          </w:p>
        </w:tc>
        <w:tc>
          <w:tcPr>
            <w:tcW w:w="0" w:type="auto"/>
          </w:tcPr>
          <w:p w14:paraId="72613D9C" w14:textId="77777777" w:rsidR="008133C0" w:rsidRPr="001D386E" w:rsidRDefault="008133C0" w:rsidP="008133C0">
            <w:pPr>
              <w:pStyle w:val="TAC"/>
              <w:rPr>
                <w:rFonts w:cs="Arial"/>
              </w:rPr>
            </w:pPr>
            <w:r w:rsidRPr="001D386E">
              <w:rPr>
                <w:rFonts w:cs="Arial"/>
                <w:bCs/>
              </w:rPr>
              <w:t>Yes</w:t>
            </w:r>
          </w:p>
        </w:tc>
        <w:tc>
          <w:tcPr>
            <w:tcW w:w="0" w:type="auto"/>
            <w:vMerge w:val="restart"/>
            <w:vAlign w:val="center"/>
          </w:tcPr>
          <w:p w14:paraId="17858FF2" w14:textId="77777777" w:rsidR="008133C0" w:rsidRPr="001D386E" w:rsidRDefault="008133C0" w:rsidP="008133C0">
            <w:pPr>
              <w:pStyle w:val="TAC"/>
              <w:rPr>
                <w:rFonts w:cs="Arial"/>
                <w:bCs/>
              </w:rPr>
            </w:pPr>
            <w:r w:rsidRPr="001D386E">
              <w:rPr>
                <w:rFonts w:cs="Arial" w:hint="eastAsia"/>
                <w:bCs/>
              </w:rPr>
              <w:t>40</w:t>
            </w:r>
          </w:p>
        </w:tc>
        <w:tc>
          <w:tcPr>
            <w:tcW w:w="0" w:type="auto"/>
            <w:vMerge w:val="restart"/>
            <w:vAlign w:val="center"/>
          </w:tcPr>
          <w:p w14:paraId="79EFFD91" w14:textId="77777777" w:rsidR="008133C0" w:rsidRPr="001D386E" w:rsidRDefault="008133C0" w:rsidP="008133C0">
            <w:pPr>
              <w:pStyle w:val="TAC"/>
              <w:rPr>
                <w:rFonts w:cs="Arial"/>
                <w:bCs/>
              </w:rPr>
            </w:pPr>
            <w:r w:rsidRPr="001D386E">
              <w:rPr>
                <w:rFonts w:cs="Arial" w:hint="eastAsia"/>
                <w:bCs/>
              </w:rPr>
              <w:t>0</w:t>
            </w:r>
          </w:p>
        </w:tc>
      </w:tr>
      <w:tr w:rsidR="008133C0" w:rsidRPr="001D386E" w14:paraId="762D5B04" w14:textId="77777777" w:rsidTr="008133C0">
        <w:trPr>
          <w:jc w:val="center"/>
        </w:trPr>
        <w:tc>
          <w:tcPr>
            <w:tcW w:w="0" w:type="auto"/>
            <w:vMerge/>
            <w:vAlign w:val="center"/>
          </w:tcPr>
          <w:p w14:paraId="4E454D8C" w14:textId="77777777" w:rsidR="008133C0" w:rsidRPr="001D386E" w:rsidRDefault="008133C0" w:rsidP="008133C0">
            <w:pPr>
              <w:pStyle w:val="TAC"/>
              <w:rPr>
                <w:rFonts w:cs="Arial"/>
                <w:lang w:val="en-US" w:eastAsia="zh-CN"/>
              </w:rPr>
            </w:pPr>
          </w:p>
        </w:tc>
        <w:tc>
          <w:tcPr>
            <w:tcW w:w="0" w:type="auto"/>
            <w:vMerge/>
            <w:vAlign w:val="center"/>
          </w:tcPr>
          <w:p w14:paraId="53BCE334" w14:textId="77777777" w:rsidR="008133C0" w:rsidRPr="001D386E" w:rsidRDefault="008133C0" w:rsidP="008133C0">
            <w:pPr>
              <w:pStyle w:val="TAC"/>
              <w:rPr>
                <w:rFonts w:cs="Arial"/>
                <w:lang w:val="en-US" w:eastAsia="zh-CN"/>
              </w:rPr>
            </w:pPr>
          </w:p>
        </w:tc>
        <w:tc>
          <w:tcPr>
            <w:tcW w:w="0" w:type="auto"/>
            <w:shd w:val="clear" w:color="auto" w:fill="auto"/>
            <w:vAlign w:val="center"/>
          </w:tcPr>
          <w:p w14:paraId="10651896" w14:textId="77777777" w:rsidR="008133C0" w:rsidRPr="001D386E" w:rsidRDefault="008133C0" w:rsidP="008133C0">
            <w:pPr>
              <w:pStyle w:val="TAC"/>
              <w:rPr>
                <w:rFonts w:cs="Arial"/>
                <w:lang w:val="en-US" w:eastAsia="zh-CN"/>
              </w:rPr>
            </w:pPr>
            <w:r w:rsidRPr="001D386E">
              <w:rPr>
                <w:rFonts w:cs="Arial" w:hint="eastAsia"/>
                <w:lang w:val="en-US" w:eastAsia="zh-CN"/>
              </w:rPr>
              <w:t>47</w:t>
            </w:r>
          </w:p>
        </w:tc>
        <w:tc>
          <w:tcPr>
            <w:tcW w:w="0" w:type="auto"/>
            <w:shd w:val="clear" w:color="auto" w:fill="auto"/>
          </w:tcPr>
          <w:p w14:paraId="116CEC0A" w14:textId="77777777" w:rsidR="008133C0" w:rsidRPr="001D386E" w:rsidRDefault="008133C0" w:rsidP="008133C0">
            <w:pPr>
              <w:pStyle w:val="TAC"/>
              <w:rPr>
                <w:rFonts w:cs="Arial"/>
                <w:bCs/>
              </w:rPr>
            </w:pPr>
          </w:p>
        </w:tc>
        <w:tc>
          <w:tcPr>
            <w:tcW w:w="0" w:type="auto"/>
          </w:tcPr>
          <w:p w14:paraId="1AA8024B" w14:textId="77777777" w:rsidR="008133C0" w:rsidRPr="001D386E" w:rsidRDefault="008133C0" w:rsidP="008133C0">
            <w:pPr>
              <w:pStyle w:val="TAC"/>
              <w:rPr>
                <w:rFonts w:cs="Arial"/>
                <w:bCs/>
              </w:rPr>
            </w:pPr>
          </w:p>
        </w:tc>
        <w:tc>
          <w:tcPr>
            <w:tcW w:w="0" w:type="auto"/>
          </w:tcPr>
          <w:p w14:paraId="3A6CB5BD" w14:textId="77777777" w:rsidR="008133C0" w:rsidRPr="001D386E" w:rsidRDefault="008133C0" w:rsidP="008133C0">
            <w:pPr>
              <w:pStyle w:val="TAC"/>
              <w:rPr>
                <w:rFonts w:cs="Arial"/>
                <w:bCs/>
              </w:rPr>
            </w:pPr>
          </w:p>
        </w:tc>
        <w:tc>
          <w:tcPr>
            <w:tcW w:w="0" w:type="auto"/>
          </w:tcPr>
          <w:p w14:paraId="7784D9DD" w14:textId="77777777" w:rsidR="008133C0" w:rsidRPr="001D386E" w:rsidRDefault="008133C0" w:rsidP="008133C0">
            <w:pPr>
              <w:pStyle w:val="TAC"/>
              <w:rPr>
                <w:rFonts w:cs="Arial"/>
                <w:bCs/>
              </w:rPr>
            </w:pPr>
            <w:r w:rsidRPr="001D386E">
              <w:rPr>
                <w:rFonts w:cs="Arial"/>
              </w:rPr>
              <w:t>Yes</w:t>
            </w:r>
          </w:p>
        </w:tc>
        <w:tc>
          <w:tcPr>
            <w:tcW w:w="0" w:type="auto"/>
          </w:tcPr>
          <w:p w14:paraId="3EA6FB0E" w14:textId="77777777" w:rsidR="008133C0" w:rsidRPr="001D386E" w:rsidRDefault="008133C0" w:rsidP="008133C0">
            <w:pPr>
              <w:pStyle w:val="TAC"/>
              <w:rPr>
                <w:rFonts w:cs="Arial"/>
              </w:rPr>
            </w:pPr>
          </w:p>
        </w:tc>
        <w:tc>
          <w:tcPr>
            <w:tcW w:w="0" w:type="auto"/>
          </w:tcPr>
          <w:p w14:paraId="26FA2706" w14:textId="77777777" w:rsidR="008133C0" w:rsidRPr="001D386E" w:rsidRDefault="008133C0" w:rsidP="008133C0">
            <w:pPr>
              <w:pStyle w:val="TAC"/>
              <w:rPr>
                <w:rFonts w:cs="Arial"/>
              </w:rPr>
            </w:pPr>
            <w:r w:rsidRPr="001D386E">
              <w:rPr>
                <w:rFonts w:cs="Arial"/>
              </w:rPr>
              <w:t>Yes</w:t>
            </w:r>
          </w:p>
        </w:tc>
        <w:tc>
          <w:tcPr>
            <w:tcW w:w="0" w:type="auto"/>
            <w:vMerge/>
            <w:vAlign w:val="center"/>
          </w:tcPr>
          <w:p w14:paraId="65B7C9F9" w14:textId="77777777" w:rsidR="008133C0" w:rsidRPr="001D386E" w:rsidRDefault="008133C0" w:rsidP="008133C0">
            <w:pPr>
              <w:pStyle w:val="TAC"/>
              <w:rPr>
                <w:rFonts w:cs="Arial"/>
              </w:rPr>
            </w:pPr>
          </w:p>
        </w:tc>
        <w:tc>
          <w:tcPr>
            <w:tcW w:w="0" w:type="auto"/>
            <w:vMerge/>
            <w:vAlign w:val="center"/>
          </w:tcPr>
          <w:p w14:paraId="56CC4985" w14:textId="77777777" w:rsidR="008133C0" w:rsidRPr="001D386E" w:rsidRDefault="008133C0" w:rsidP="008133C0">
            <w:pPr>
              <w:pStyle w:val="TAC"/>
              <w:rPr>
                <w:rFonts w:cs="Arial"/>
              </w:rPr>
            </w:pPr>
          </w:p>
        </w:tc>
      </w:tr>
      <w:tr w:rsidR="008133C0" w:rsidRPr="001D386E" w14:paraId="6AD36D4E" w14:textId="77777777" w:rsidTr="008133C0">
        <w:trPr>
          <w:trHeight w:val="223"/>
          <w:jc w:val="center"/>
        </w:trPr>
        <w:tc>
          <w:tcPr>
            <w:tcW w:w="0" w:type="auto"/>
            <w:vMerge w:val="restart"/>
            <w:vAlign w:val="center"/>
          </w:tcPr>
          <w:p w14:paraId="45099147" w14:textId="77777777" w:rsidR="008133C0" w:rsidRPr="001D386E" w:rsidRDefault="008133C0" w:rsidP="008133C0">
            <w:pPr>
              <w:pStyle w:val="TAC"/>
              <w:rPr>
                <w:rFonts w:cs="Arial"/>
              </w:rPr>
            </w:pPr>
            <w:r w:rsidRPr="001D386E">
              <w:rPr>
                <w:rFonts w:cs="Arial" w:hint="eastAsia"/>
              </w:rPr>
              <w:t>V2X</w:t>
            </w:r>
            <w:r w:rsidRPr="001D386E">
              <w:rPr>
                <w:rFonts w:cs="Arial"/>
              </w:rPr>
              <w:t>_7A-</w:t>
            </w:r>
            <w:r w:rsidRPr="001D386E">
              <w:rPr>
                <w:rFonts w:cs="Arial" w:hint="eastAsia"/>
              </w:rPr>
              <w:t>47B</w:t>
            </w:r>
          </w:p>
        </w:tc>
        <w:tc>
          <w:tcPr>
            <w:tcW w:w="0" w:type="auto"/>
            <w:vMerge w:val="restart"/>
            <w:vAlign w:val="center"/>
          </w:tcPr>
          <w:p w14:paraId="1B172F21" w14:textId="77777777" w:rsidR="008133C0" w:rsidRPr="001D386E" w:rsidRDefault="008133C0" w:rsidP="008133C0">
            <w:pPr>
              <w:pStyle w:val="TAC"/>
              <w:rPr>
                <w:rFonts w:cs="Arial"/>
              </w:rPr>
            </w:pPr>
            <w:r w:rsidRPr="001D386E">
              <w:rPr>
                <w:rFonts w:cs="Arial" w:hint="eastAsia"/>
              </w:rPr>
              <w:t>V2X</w:t>
            </w:r>
            <w:r w:rsidRPr="001D386E">
              <w:rPr>
                <w:rFonts w:cs="Arial"/>
              </w:rPr>
              <w:t>_7A-</w:t>
            </w:r>
            <w:r w:rsidRPr="001D386E">
              <w:rPr>
                <w:rFonts w:cs="Arial" w:hint="eastAsia"/>
              </w:rPr>
              <w:t>47</w:t>
            </w:r>
            <w:r w:rsidRPr="001D386E">
              <w:rPr>
                <w:rFonts w:cs="Arial"/>
              </w:rPr>
              <w:t>A</w:t>
            </w:r>
            <w:r w:rsidRPr="001D386E">
              <w:rPr>
                <w:rFonts w:cs="Arial" w:hint="eastAsia"/>
              </w:rPr>
              <w:t>,</w:t>
            </w:r>
          </w:p>
          <w:p w14:paraId="6377D2C3" w14:textId="77777777" w:rsidR="008133C0" w:rsidRPr="001D386E" w:rsidRDefault="008133C0" w:rsidP="008133C0">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06DD7183" w14:textId="77777777" w:rsidR="008133C0" w:rsidRPr="001D386E" w:rsidRDefault="008133C0" w:rsidP="008133C0">
            <w:pPr>
              <w:pStyle w:val="TAC"/>
              <w:rPr>
                <w:rFonts w:cs="Arial"/>
                <w:lang w:val="en-US"/>
              </w:rPr>
            </w:pPr>
            <w:r w:rsidRPr="001D386E">
              <w:rPr>
                <w:rFonts w:cs="Arial"/>
              </w:rPr>
              <w:t>7</w:t>
            </w:r>
          </w:p>
        </w:tc>
        <w:tc>
          <w:tcPr>
            <w:tcW w:w="0" w:type="auto"/>
            <w:shd w:val="clear" w:color="auto" w:fill="auto"/>
          </w:tcPr>
          <w:p w14:paraId="78586CED" w14:textId="77777777" w:rsidR="008133C0" w:rsidRPr="001D386E" w:rsidRDefault="008133C0" w:rsidP="008133C0">
            <w:pPr>
              <w:pStyle w:val="TAC"/>
              <w:rPr>
                <w:rFonts w:cs="Arial"/>
              </w:rPr>
            </w:pPr>
          </w:p>
        </w:tc>
        <w:tc>
          <w:tcPr>
            <w:tcW w:w="0" w:type="auto"/>
          </w:tcPr>
          <w:p w14:paraId="7357C518" w14:textId="77777777" w:rsidR="008133C0" w:rsidRPr="001D386E" w:rsidRDefault="008133C0" w:rsidP="008133C0">
            <w:pPr>
              <w:pStyle w:val="TAC"/>
              <w:rPr>
                <w:rFonts w:cs="Arial"/>
              </w:rPr>
            </w:pPr>
          </w:p>
        </w:tc>
        <w:tc>
          <w:tcPr>
            <w:tcW w:w="0" w:type="auto"/>
          </w:tcPr>
          <w:p w14:paraId="09311372" w14:textId="77777777" w:rsidR="008133C0" w:rsidRPr="001D386E" w:rsidRDefault="008133C0" w:rsidP="008133C0">
            <w:pPr>
              <w:pStyle w:val="TAC"/>
              <w:rPr>
                <w:rFonts w:cs="Arial"/>
              </w:rPr>
            </w:pPr>
            <w:r w:rsidRPr="001D386E">
              <w:rPr>
                <w:rFonts w:cs="Arial"/>
              </w:rPr>
              <w:t>Yes</w:t>
            </w:r>
          </w:p>
        </w:tc>
        <w:tc>
          <w:tcPr>
            <w:tcW w:w="0" w:type="auto"/>
          </w:tcPr>
          <w:p w14:paraId="3AC3BB48" w14:textId="77777777" w:rsidR="008133C0" w:rsidRPr="001D386E" w:rsidRDefault="008133C0" w:rsidP="008133C0">
            <w:pPr>
              <w:pStyle w:val="TAC"/>
              <w:rPr>
                <w:rFonts w:cs="Arial"/>
              </w:rPr>
            </w:pPr>
            <w:r w:rsidRPr="001D386E">
              <w:rPr>
                <w:rFonts w:cs="Arial"/>
              </w:rPr>
              <w:t>Yes</w:t>
            </w:r>
          </w:p>
        </w:tc>
        <w:tc>
          <w:tcPr>
            <w:tcW w:w="0" w:type="auto"/>
          </w:tcPr>
          <w:p w14:paraId="01F47BD9" w14:textId="77777777" w:rsidR="008133C0" w:rsidRPr="001D386E" w:rsidRDefault="008133C0" w:rsidP="008133C0">
            <w:pPr>
              <w:pStyle w:val="TAC"/>
              <w:rPr>
                <w:rFonts w:cs="Arial"/>
              </w:rPr>
            </w:pPr>
            <w:r w:rsidRPr="001D386E">
              <w:rPr>
                <w:rFonts w:cs="Arial"/>
              </w:rPr>
              <w:t>Yes</w:t>
            </w:r>
          </w:p>
        </w:tc>
        <w:tc>
          <w:tcPr>
            <w:tcW w:w="0" w:type="auto"/>
          </w:tcPr>
          <w:p w14:paraId="1B3FDA46" w14:textId="77777777" w:rsidR="008133C0" w:rsidRPr="001D386E" w:rsidRDefault="008133C0" w:rsidP="008133C0">
            <w:pPr>
              <w:pStyle w:val="TAC"/>
              <w:rPr>
                <w:rFonts w:cs="Arial"/>
              </w:rPr>
            </w:pPr>
            <w:r w:rsidRPr="001D386E">
              <w:rPr>
                <w:rFonts w:cs="Arial"/>
              </w:rPr>
              <w:t>Yes</w:t>
            </w:r>
          </w:p>
        </w:tc>
        <w:tc>
          <w:tcPr>
            <w:tcW w:w="0" w:type="auto"/>
            <w:vMerge w:val="restart"/>
            <w:vAlign w:val="center"/>
          </w:tcPr>
          <w:p w14:paraId="7BA569DF" w14:textId="77777777" w:rsidR="008133C0" w:rsidRPr="001D386E" w:rsidRDefault="008133C0" w:rsidP="008133C0">
            <w:pPr>
              <w:pStyle w:val="TAC"/>
              <w:rPr>
                <w:rFonts w:cs="Arial"/>
              </w:rPr>
            </w:pPr>
            <w:r w:rsidRPr="001D386E">
              <w:rPr>
                <w:rFonts w:cs="Arial" w:hint="eastAsia"/>
              </w:rPr>
              <w:t>40</w:t>
            </w:r>
          </w:p>
        </w:tc>
        <w:tc>
          <w:tcPr>
            <w:tcW w:w="0" w:type="auto"/>
            <w:vMerge w:val="restart"/>
            <w:vAlign w:val="center"/>
          </w:tcPr>
          <w:p w14:paraId="13DB9AEF" w14:textId="77777777" w:rsidR="008133C0" w:rsidRPr="001D386E" w:rsidRDefault="008133C0" w:rsidP="008133C0">
            <w:pPr>
              <w:pStyle w:val="TAC"/>
              <w:rPr>
                <w:rFonts w:cs="Arial"/>
              </w:rPr>
            </w:pPr>
            <w:r w:rsidRPr="001D386E">
              <w:rPr>
                <w:rFonts w:cs="Arial" w:hint="eastAsia"/>
              </w:rPr>
              <w:t>0</w:t>
            </w:r>
          </w:p>
        </w:tc>
      </w:tr>
      <w:tr w:rsidR="008133C0" w:rsidRPr="001D386E" w14:paraId="3BBE1BC3" w14:textId="77777777" w:rsidTr="008133C0">
        <w:trPr>
          <w:trHeight w:val="223"/>
          <w:jc w:val="center"/>
        </w:trPr>
        <w:tc>
          <w:tcPr>
            <w:tcW w:w="0" w:type="auto"/>
            <w:vMerge/>
            <w:vAlign w:val="center"/>
          </w:tcPr>
          <w:p w14:paraId="4C15492A" w14:textId="77777777" w:rsidR="008133C0" w:rsidRPr="001D386E" w:rsidRDefault="008133C0" w:rsidP="008133C0">
            <w:pPr>
              <w:pStyle w:val="TAC"/>
              <w:rPr>
                <w:rFonts w:cs="Arial"/>
              </w:rPr>
            </w:pPr>
          </w:p>
        </w:tc>
        <w:tc>
          <w:tcPr>
            <w:tcW w:w="0" w:type="auto"/>
            <w:vMerge/>
            <w:vAlign w:val="center"/>
          </w:tcPr>
          <w:p w14:paraId="67A4A599" w14:textId="77777777" w:rsidR="008133C0" w:rsidRPr="001D386E" w:rsidRDefault="008133C0" w:rsidP="008133C0">
            <w:pPr>
              <w:pStyle w:val="TAC"/>
              <w:rPr>
                <w:rFonts w:cs="Arial"/>
              </w:rPr>
            </w:pPr>
          </w:p>
        </w:tc>
        <w:tc>
          <w:tcPr>
            <w:tcW w:w="0" w:type="auto"/>
            <w:shd w:val="clear" w:color="auto" w:fill="auto"/>
            <w:vAlign w:val="center"/>
          </w:tcPr>
          <w:p w14:paraId="3271DA84" w14:textId="77777777" w:rsidR="008133C0" w:rsidRPr="001D386E" w:rsidRDefault="008133C0" w:rsidP="008133C0">
            <w:pPr>
              <w:pStyle w:val="TAC"/>
              <w:rPr>
                <w:rFonts w:cs="Arial"/>
                <w:lang w:val="en-US"/>
              </w:rPr>
            </w:pPr>
            <w:r w:rsidRPr="001D386E">
              <w:rPr>
                <w:rFonts w:cs="Arial" w:hint="eastAsia"/>
                <w:lang w:val="en-US" w:eastAsia="zh-CN"/>
              </w:rPr>
              <w:t>47</w:t>
            </w:r>
          </w:p>
        </w:tc>
        <w:tc>
          <w:tcPr>
            <w:tcW w:w="0" w:type="auto"/>
            <w:gridSpan w:val="6"/>
            <w:shd w:val="clear" w:color="auto" w:fill="auto"/>
          </w:tcPr>
          <w:p w14:paraId="54D8BE10" w14:textId="77777777" w:rsidR="008133C0" w:rsidRPr="001D386E" w:rsidRDefault="008133C0" w:rsidP="008133C0">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1A0049ED" w14:textId="77777777" w:rsidR="008133C0" w:rsidRPr="001D386E" w:rsidRDefault="008133C0" w:rsidP="008133C0">
            <w:pPr>
              <w:pStyle w:val="TAC"/>
              <w:rPr>
                <w:rFonts w:cs="Arial"/>
              </w:rPr>
            </w:pPr>
          </w:p>
        </w:tc>
        <w:tc>
          <w:tcPr>
            <w:tcW w:w="0" w:type="auto"/>
            <w:vMerge/>
            <w:vAlign w:val="center"/>
          </w:tcPr>
          <w:p w14:paraId="1820C1F9" w14:textId="77777777" w:rsidR="008133C0" w:rsidRPr="001D386E" w:rsidRDefault="008133C0" w:rsidP="008133C0">
            <w:pPr>
              <w:pStyle w:val="TAC"/>
              <w:rPr>
                <w:rFonts w:cs="Arial"/>
              </w:rPr>
            </w:pPr>
          </w:p>
        </w:tc>
      </w:tr>
      <w:tr w:rsidR="008133C0" w:rsidRPr="001D386E" w14:paraId="76FFD25E" w14:textId="77777777" w:rsidTr="008133C0">
        <w:trPr>
          <w:jc w:val="center"/>
        </w:trPr>
        <w:tc>
          <w:tcPr>
            <w:tcW w:w="0" w:type="auto"/>
            <w:vMerge w:val="restart"/>
            <w:vAlign w:val="center"/>
          </w:tcPr>
          <w:p w14:paraId="073BEB6C"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8</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20C35113"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8</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shd w:val="clear" w:color="auto" w:fill="auto"/>
            <w:vAlign w:val="center"/>
          </w:tcPr>
          <w:p w14:paraId="0009FA48" w14:textId="77777777" w:rsidR="008133C0" w:rsidRPr="001D386E" w:rsidRDefault="008133C0" w:rsidP="008133C0">
            <w:pPr>
              <w:pStyle w:val="TAC"/>
              <w:rPr>
                <w:rFonts w:cs="Arial"/>
                <w:lang w:eastAsia="zh-CN"/>
              </w:rPr>
            </w:pPr>
            <w:r w:rsidRPr="001D386E">
              <w:rPr>
                <w:rFonts w:cs="Arial" w:hint="eastAsia"/>
                <w:lang w:val="en-US" w:eastAsia="zh-CN"/>
              </w:rPr>
              <w:t>8</w:t>
            </w:r>
          </w:p>
        </w:tc>
        <w:tc>
          <w:tcPr>
            <w:tcW w:w="0" w:type="auto"/>
            <w:shd w:val="clear" w:color="auto" w:fill="auto"/>
          </w:tcPr>
          <w:p w14:paraId="19D34E5C" w14:textId="77777777" w:rsidR="008133C0" w:rsidRPr="001D386E" w:rsidRDefault="008133C0" w:rsidP="008133C0">
            <w:pPr>
              <w:pStyle w:val="TAC"/>
              <w:rPr>
                <w:rFonts w:cs="Arial"/>
              </w:rPr>
            </w:pPr>
            <w:r w:rsidRPr="001D386E">
              <w:rPr>
                <w:rFonts w:cs="Arial"/>
                <w:bCs/>
              </w:rPr>
              <w:t>Yes</w:t>
            </w:r>
          </w:p>
        </w:tc>
        <w:tc>
          <w:tcPr>
            <w:tcW w:w="0" w:type="auto"/>
          </w:tcPr>
          <w:p w14:paraId="5A71EDB9" w14:textId="77777777" w:rsidR="008133C0" w:rsidRPr="001D386E" w:rsidRDefault="008133C0" w:rsidP="008133C0">
            <w:pPr>
              <w:pStyle w:val="TAC"/>
              <w:rPr>
                <w:rFonts w:cs="Arial"/>
              </w:rPr>
            </w:pPr>
            <w:r w:rsidRPr="001D386E">
              <w:rPr>
                <w:rFonts w:cs="Arial"/>
                <w:bCs/>
              </w:rPr>
              <w:t>Yes</w:t>
            </w:r>
          </w:p>
        </w:tc>
        <w:tc>
          <w:tcPr>
            <w:tcW w:w="0" w:type="auto"/>
          </w:tcPr>
          <w:p w14:paraId="5FB9B295" w14:textId="77777777" w:rsidR="008133C0" w:rsidRPr="001D386E" w:rsidRDefault="008133C0" w:rsidP="008133C0">
            <w:pPr>
              <w:pStyle w:val="TAC"/>
              <w:rPr>
                <w:rFonts w:cs="Arial"/>
              </w:rPr>
            </w:pPr>
            <w:r w:rsidRPr="001D386E">
              <w:rPr>
                <w:rFonts w:cs="Arial"/>
                <w:bCs/>
              </w:rPr>
              <w:t>Yes</w:t>
            </w:r>
          </w:p>
        </w:tc>
        <w:tc>
          <w:tcPr>
            <w:tcW w:w="0" w:type="auto"/>
          </w:tcPr>
          <w:p w14:paraId="7204E6BA" w14:textId="77777777" w:rsidR="008133C0" w:rsidRPr="001D386E" w:rsidRDefault="008133C0" w:rsidP="008133C0">
            <w:pPr>
              <w:pStyle w:val="TAC"/>
              <w:rPr>
                <w:rFonts w:cs="Arial"/>
              </w:rPr>
            </w:pPr>
            <w:r w:rsidRPr="001D386E">
              <w:rPr>
                <w:rFonts w:cs="Arial"/>
                <w:bCs/>
              </w:rPr>
              <w:t>Yes</w:t>
            </w:r>
          </w:p>
        </w:tc>
        <w:tc>
          <w:tcPr>
            <w:tcW w:w="0" w:type="auto"/>
          </w:tcPr>
          <w:p w14:paraId="41145D4A" w14:textId="77777777" w:rsidR="008133C0" w:rsidRPr="001D386E" w:rsidRDefault="008133C0" w:rsidP="008133C0">
            <w:pPr>
              <w:pStyle w:val="TAC"/>
              <w:rPr>
                <w:rFonts w:cs="Arial"/>
              </w:rPr>
            </w:pPr>
          </w:p>
        </w:tc>
        <w:tc>
          <w:tcPr>
            <w:tcW w:w="0" w:type="auto"/>
          </w:tcPr>
          <w:p w14:paraId="454BB321" w14:textId="77777777" w:rsidR="008133C0" w:rsidRPr="001D386E" w:rsidRDefault="008133C0" w:rsidP="008133C0">
            <w:pPr>
              <w:pStyle w:val="TAC"/>
              <w:rPr>
                <w:rFonts w:cs="Arial"/>
              </w:rPr>
            </w:pPr>
          </w:p>
        </w:tc>
        <w:tc>
          <w:tcPr>
            <w:tcW w:w="0" w:type="auto"/>
            <w:vMerge w:val="restart"/>
            <w:vAlign w:val="center"/>
          </w:tcPr>
          <w:p w14:paraId="0423CB43" w14:textId="77777777" w:rsidR="008133C0" w:rsidRPr="001D386E" w:rsidRDefault="008133C0" w:rsidP="008133C0">
            <w:pPr>
              <w:pStyle w:val="TAC"/>
              <w:rPr>
                <w:rFonts w:cs="Arial"/>
              </w:rPr>
            </w:pPr>
            <w:r w:rsidRPr="001D386E">
              <w:rPr>
                <w:rFonts w:cs="Arial" w:hint="eastAsia"/>
              </w:rPr>
              <w:t>30</w:t>
            </w:r>
          </w:p>
        </w:tc>
        <w:tc>
          <w:tcPr>
            <w:tcW w:w="0" w:type="auto"/>
            <w:vMerge w:val="restart"/>
            <w:vAlign w:val="center"/>
          </w:tcPr>
          <w:p w14:paraId="6C398DBF" w14:textId="77777777" w:rsidR="008133C0" w:rsidRPr="001D386E" w:rsidRDefault="008133C0" w:rsidP="008133C0">
            <w:pPr>
              <w:pStyle w:val="TAC"/>
              <w:rPr>
                <w:rFonts w:cs="Arial"/>
              </w:rPr>
            </w:pPr>
            <w:r w:rsidRPr="001D386E">
              <w:rPr>
                <w:rFonts w:cs="Arial" w:hint="eastAsia"/>
              </w:rPr>
              <w:t>0</w:t>
            </w:r>
          </w:p>
        </w:tc>
      </w:tr>
      <w:tr w:rsidR="008133C0" w:rsidRPr="001D386E" w14:paraId="23DD7130" w14:textId="77777777" w:rsidTr="008133C0">
        <w:trPr>
          <w:trHeight w:val="223"/>
          <w:jc w:val="center"/>
        </w:trPr>
        <w:tc>
          <w:tcPr>
            <w:tcW w:w="0" w:type="auto"/>
            <w:vMerge/>
            <w:vAlign w:val="center"/>
          </w:tcPr>
          <w:p w14:paraId="4F365543" w14:textId="77777777" w:rsidR="008133C0" w:rsidRPr="001D386E" w:rsidRDefault="008133C0" w:rsidP="008133C0">
            <w:pPr>
              <w:pStyle w:val="TAC"/>
              <w:rPr>
                <w:rFonts w:cs="Arial"/>
              </w:rPr>
            </w:pPr>
          </w:p>
        </w:tc>
        <w:tc>
          <w:tcPr>
            <w:tcW w:w="0" w:type="auto"/>
            <w:vMerge/>
            <w:vAlign w:val="center"/>
          </w:tcPr>
          <w:p w14:paraId="7271C194" w14:textId="77777777" w:rsidR="008133C0" w:rsidRPr="001D386E" w:rsidRDefault="008133C0" w:rsidP="008133C0">
            <w:pPr>
              <w:pStyle w:val="TAC"/>
              <w:rPr>
                <w:rFonts w:cs="Arial"/>
              </w:rPr>
            </w:pPr>
          </w:p>
        </w:tc>
        <w:tc>
          <w:tcPr>
            <w:tcW w:w="0" w:type="auto"/>
            <w:shd w:val="clear" w:color="auto" w:fill="auto"/>
            <w:vAlign w:val="center"/>
          </w:tcPr>
          <w:p w14:paraId="111C4D98" w14:textId="77777777" w:rsidR="008133C0" w:rsidRPr="001D386E" w:rsidRDefault="008133C0" w:rsidP="008133C0">
            <w:pPr>
              <w:pStyle w:val="TAC"/>
              <w:rPr>
                <w:rFonts w:cs="Arial"/>
                <w:lang w:eastAsia="zh-CN"/>
              </w:rPr>
            </w:pPr>
            <w:r w:rsidRPr="001D386E">
              <w:rPr>
                <w:rFonts w:cs="Arial" w:hint="eastAsia"/>
                <w:lang w:val="en-US" w:eastAsia="zh-CN"/>
              </w:rPr>
              <w:t>47</w:t>
            </w:r>
          </w:p>
        </w:tc>
        <w:tc>
          <w:tcPr>
            <w:tcW w:w="0" w:type="auto"/>
            <w:shd w:val="clear" w:color="auto" w:fill="auto"/>
          </w:tcPr>
          <w:p w14:paraId="05D97965" w14:textId="77777777" w:rsidR="008133C0" w:rsidRPr="001D386E" w:rsidRDefault="008133C0" w:rsidP="008133C0">
            <w:pPr>
              <w:pStyle w:val="TAC"/>
              <w:rPr>
                <w:rFonts w:cs="Arial"/>
              </w:rPr>
            </w:pPr>
          </w:p>
        </w:tc>
        <w:tc>
          <w:tcPr>
            <w:tcW w:w="0" w:type="auto"/>
          </w:tcPr>
          <w:p w14:paraId="0312BB83" w14:textId="77777777" w:rsidR="008133C0" w:rsidRPr="001D386E" w:rsidRDefault="008133C0" w:rsidP="008133C0">
            <w:pPr>
              <w:pStyle w:val="TAC"/>
              <w:rPr>
                <w:rFonts w:cs="Arial"/>
              </w:rPr>
            </w:pPr>
          </w:p>
        </w:tc>
        <w:tc>
          <w:tcPr>
            <w:tcW w:w="0" w:type="auto"/>
          </w:tcPr>
          <w:p w14:paraId="00B03D54" w14:textId="77777777" w:rsidR="008133C0" w:rsidRPr="001D386E" w:rsidRDefault="008133C0" w:rsidP="008133C0">
            <w:pPr>
              <w:pStyle w:val="TAC"/>
              <w:rPr>
                <w:rFonts w:cs="Arial"/>
              </w:rPr>
            </w:pPr>
          </w:p>
        </w:tc>
        <w:tc>
          <w:tcPr>
            <w:tcW w:w="0" w:type="auto"/>
          </w:tcPr>
          <w:p w14:paraId="042D5D7E" w14:textId="77777777" w:rsidR="008133C0" w:rsidRPr="001D386E" w:rsidRDefault="008133C0" w:rsidP="008133C0">
            <w:pPr>
              <w:pStyle w:val="TAC"/>
              <w:rPr>
                <w:rFonts w:cs="Arial"/>
              </w:rPr>
            </w:pPr>
            <w:r w:rsidRPr="001D386E">
              <w:rPr>
                <w:rFonts w:cs="Arial"/>
              </w:rPr>
              <w:t>Yes</w:t>
            </w:r>
          </w:p>
        </w:tc>
        <w:tc>
          <w:tcPr>
            <w:tcW w:w="0" w:type="auto"/>
          </w:tcPr>
          <w:p w14:paraId="5B68680F" w14:textId="77777777" w:rsidR="008133C0" w:rsidRPr="001D386E" w:rsidRDefault="008133C0" w:rsidP="008133C0">
            <w:pPr>
              <w:pStyle w:val="TAC"/>
              <w:rPr>
                <w:rFonts w:cs="Arial"/>
              </w:rPr>
            </w:pPr>
          </w:p>
        </w:tc>
        <w:tc>
          <w:tcPr>
            <w:tcW w:w="0" w:type="auto"/>
          </w:tcPr>
          <w:p w14:paraId="4F6CE47E" w14:textId="77777777" w:rsidR="008133C0" w:rsidRPr="001D386E" w:rsidRDefault="008133C0" w:rsidP="008133C0">
            <w:pPr>
              <w:pStyle w:val="TAC"/>
              <w:rPr>
                <w:rFonts w:cs="Arial"/>
              </w:rPr>
            </w:pPr>
            <w:r w:rsidRPr="001D386E">
              <w:rPr>
                <w:rFonts w:cs="Arial"/>
              </w:rPr>
              <w:t>Yes</w:t>
            </w:r>
          </w:p>
        </w:tc>
        <w:tc>
          <w:tcPr>
            <w:tcW w:w="0" w:type="auto"/>
            <w:vMerge/>
            <w:vAlign w:val="center"/>
          </w:tcPr>
          <w:p w14:paraId="1F86880C" w14:textId="77777777" w:rsidR="008133C0" w:rsidRPr="001D386E" w:rsidRDefault="008133C0" w:rsidP="008133C0">
            <w:pPr>
              <w:pStyle w:val="TAC"/>
              <w:rPr>
                <w:rFonts w:cs="Arial"/>
              </w:rPr>
            </w:pPr>
          </w:p>
        </w:tc>
        <w:tc>
          <w:tcPr>
            <w:tcW w:w="0" w:type="auto"/>
            <w:vMerge/>
            <w:vAlign w:val="center"/>
          </w:tcPr>
          <w:p w14:paraId="071DF8C6" w14:textId="77777777" w:rsidR="008133C0" w:rsidRPr="001D386E" w:rsidRDefault="008133C0" w:rsidP="008133C0">
            <w:pPr>
              <w:pStyle w:val="TAC"/>
              <w:rPr>
                <w:rFonts w:cs="Arial"/>
              </w:rPr>
            </w:pPr>
          </w:p>
        </w:tc>
      </w:tr>
      <w:tr w:rsidR="008133C0" w:rsidRPr="001D386E" w14:paraId="5BA06AE1" w14:textId="77777777" w:rsidTr="008133C0">
        <w:trPr>
          <w:trHeight w:val="223"/>
          <w:jc w:val="center"/>
        </w:trPr>
        <w:tc>
          <w:tcPr>
            <w:tcW w:w="0" w:type="auto"/>
            <w:vMerge w:val="restart"/>
            <w:vAlign w:val="center"/>
          </w:tcPr>
          <w:p w14:paraId="014C0D31" w14:textId="77777777" w:rsidR="008133C0" w:rsidRPr="001D386E" w:rsidRDefault="008133C0" w:rsidP="008133C0">
            <w:pPr>
              <w:pStyle w:val="TAC"/>
              <w:rPr>
                <w:rFonts w:cs="Arial"/>
              </w:rPr>
            </w:pPr>
            <w:r w:rsidRPr="001D386E">
              <w:rPr>
                <w:rFonts w:cs="Arial" w:hint="eastAsia"/>
              </w:rPr>
              <w:t>V2X</w:t>
            </w:r>
            <w:r w:rsidRPr="001D386E">
              <w:rPr>
                <w:rFonts w:cs="Arial"/>
              </w:rPr>
              <w:t>_8A-</w:t>
            </w:r>
            <w:r w:rsidRPr="001D386E">
              <w:rPr>
                <w:rFonts w:cs="Arial" w:hint="eastAsia"/>
              </w:rPr>
              <w:t>47B</w:t>
            </w:r>
          </w:p>
        </w:tc>
        <w:tc>
          <w:tcPr>
            <w:tcW w:w="0" w:type="auto"/>
            <w:vMerge w:val="restart"/>
            <w:vAlign w:val="center"/>
          </w:tcPr>
          <w:p w14:paraId="5DA2C09B" w14:textId="77777777" w:rsidR="008133C0" w:rsidRPr="001D386E" w:rsidRDefault="008133C0" w:rsidP="008133C0">
            <w:pPr>
              <w:pStyle w:val="TAC"/>
              <w:rPr>
                <w:rFonts w:cs="Arial"/>
              </w:rPr>
            </w:pPr>
            <w:r w:rsidRPr="001D386E">
              <w:rPr>
                <w:rFonts w:cs="Arial" w:hint="eastAsia"/>
              </w:rPr>
              <w:t>V2X</w:t>
            </w:r>
            <w:r w:rsidRPr="001D386E">
              <w:rPr>
                <w:rFonts w:cs="Arial"/>
              </w:rPr>
              <w:t>_8A-</w:t>
            </w:r>
            <w:r w:rsidRPr="001D386E">
              <w:rPr>
                <w:rFonts w:cs="Arial" w:hint="eastAsia"/>
              </w:rPr>
              <w:t>47</w:t>
            </w:r>
            <w:r w:rsidRPr="001D386E">
              <w:rPr>
                <w:rFonts w:cs="Arial"/>
              </w:rPr>
              <w:t>A</w:t>
            </w:r>
            <w:r w:rsidRPr="001D386E">
              <w:rPr>
                <w:rFonts w:cs="Arial" w:hint="eastAsia"/>
              </w:rPr>
              <w:t>,</w:t>
            </w:r>
          </w:p>
          <w:p w14:paraId="47C3CFCE" w14:textId="77777777" w:rsidR="008133C0" w:rsidRPr="001D386E" w:rsidRDefault="008133C0" w:rsidP="008133C0">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3E07DA71" w14:textId="77777777" w:rsidR="008133C0" w:rsidRPr="001D386E" w:rsidRDefault="008133C0" w:rsidP="008133C0">
            <w:pPr>
              <w:pStyle w:val="TAC"/>
              <w:rPr>
                <w:rFonts w:cs="Arial"/>
                <w:lang w:val="en-US"/>
              </w:rPr>
            </w:pPr>
            <w:r w:rsidRPr="001D386E">
              <w:rPr>
                <w:rFonts w:cs="Arial"/>
              </w:rPr>
              <w:t>8</w:t>
            </w:r>
          </w:p>
        </w:tc>
        <w:tc>
          <w:tcPr>
            <w:tcW w:w="0" w:type="auto"/>
            <w:shd w:val="clear" w:color="auto" w:fill="auto"/>
          </w:tcPr>
          <w:p w14:paraId="4E53FB44" w14:textId="77777777" w:rsidR="008133C0" w:rsidRPr="001D386E" w:rsidRDefault="008133C0" w:rsidP="008133C0">
            <w:pPr>
              <w:pStyle w:val="TAC"/>
              <w:rPr>
                <w:rFonts w:cs="Arial"/>
              </w:rPr>
            </w:pPr>
            <w:r w:rsidRPr="001D386E">
              <w:rPr>
                <w:rFonts w:cs="Arial"/>
              </w:rPr>
              <w:t>Yes</w:t>
            </w:r>
          </w:p>
        </w:tc>
        <w:tc>
          <w:tcPr>
            <w:tcW w:w="0" w:type="auto"/>
          </w:tcPr>
          <w:p w14:paraId="06DB2DDB" w14:textId="77777777" w:rsidR="008133C0" w:rsidRPr="001D386E" w:rsidRDefault="008133C0" w:rsidP="008133C0">
            <w:pPr>
              <w:pStyle w:val="TAC"/>
              <w:rPr>
                <w:rFonts w:cs="Arial"/>
              </w:rPr>
            </w:pPr>
            <w:r w:rsidRPr="001D386E">
              <w:rPr>
                <w:rFonts w:cs="Arial"/>
              </w:rPr>
              <w:t>Yes</w:t>
            </w:r>
          </w:p>
        </w:tc>
        <w:tc>
          <w:tcPr>
            <w:tcW w:w="0" w:type="auto"/>
          </w:tcPr>
          <w:p w14:paraId="217AEF58" w14:textId="77777777" w:rsidR="008133C0" w:rsidRPr="001D386E" w:rsidRDefault="008133C0" w:rsidP="008133C0">
            <w:pPr>
              <w:pStyle w:val="TAC"/>
              <w:rPr>
                <w:rFonts w:cs="Arial"/>
              </w:rPr>
            </w:pPr>
            <w:r w:rsidRPr="001D386E">
              <w:rPr>
                <w:rFonts w:cs="Arial"/>
              </w:rPr>
              <w:t>Yes</w:t>
            </w:r>
          </w:p>
        </w:tc>
        <w:tc>
          <w:tcPr>
            <w:tcW w:w="0" w:type="auto"/>
          </w:tcPr>
          <w:p w14:paraId="043CD312" w14:textId="77777777" w:rsidR="008133C0" w:rsidRPr="001D386E" w:rsidRDefault="008133C0" w:rsidP="008133C0">
            <w:pPr>
              <w:pStyle w:val="TAC"/>
              <w:rPr>
                <w:rFonts w:cs="Arial"/>
              </w:rPr>
            </w:pPr>
            <w:r w:rsidRPr="001D386E">
              <w:rPr>
                <w:rFonts w:cs="Arial"/>
              </w:rPr>
              <w:t>Yes</w:t>
            </w:r>
          </w:p>
        </w:tc>
        <w:tc>
          <w:tcPr>
            <w:tcW w:w="0" w:type="auto"/>
          </w:tcPr>
          <w:p w14:paraId="2C7A13AF" w14:textId="77777777" w:rsidR="008133C0" w:rsidRPr="001D386E" w:rsidRDefault="008133C0" w:rsidP="008133C0">
            <w:pPr>
              <w:pStyle w:val="TAC"/>
              <w:rPr>
                <w:rFonts w:cs="Arial"/>
              </w:rPr>
            </w:pPr>
          </w:p>
        </w:tc>
        <w:tc>
          <w:tcPr>
            <w:tcW w:w="0" w:type="auto"/>
          </w:tcPr>
          <w:p w14:paraId="6251F89D" w14:textId="77777777" w:rsidR="008133C0" w:rsidRPr="001D386E" w:rsidRDefault="008133C0" w:rsidP="008133C0">
            <w:pPr>
              <w:pStyle w:val="TAC"/>
              <w:rPr>
                <w:rFonts w:cs="Arial"/>
              </w:rPr>
            </w:pPr>
          </w:p>
        </w:tc>
        <w:tc>
          <w:tcPr>
            <w:tcW w:w="0" w:type="auto"/>
            <w:vMerge w:val="restart"/>
            <w:vAlign w:val="center"/>
          </w:tcPr>
          <w:p w14:paraId="7DBB8948" w14:textId="77777777" w:rsidR="008133C0" w:rsidRPr="001D386E" w:rsidRDefault="008133C0" w:rsidP="008133C0">
            <w:pPr>
              <w:pStyle w:val="TAC"/>
              <w:rPr>
                <w:rFonts w:cs="Arial"/>
              </w:rPr>
            </w:pPr>
            <w:r w:rsidRPr="001D386E">
              <w:rPr>
                <w:rFonts w:cs="Arial"/>
              </w:rPr>
              <w:t>40</w:t>
            </w:r>
          </w:p>
        </w:tc>
        <w:tc>
          <w:tcPr>
            <w:tcW w:w="0" w:type="auto"/>
            <w:vMerge w:val="restart"/>
            <w:vAlign w:val="center"/>
          </w:tcPr>
          <w:p w14:paraId="1E8E7EBA" w14:textId="77777777" w:rsidR="008133C0" w:rsidRPr="001D386E" w:rsidRDefault="008133C0" w:rsidP="008133C0">
            <w:pPr>
              <w:pStyle w:val="TAC"/>
              <w:rPr>
                <w:rFonts w:cs="Arial"/>
              </w:rPr>
            </w:pPr>
            <w:r w:rsidRPr="001D386E">
              <w:rPr>
                <w:rFonts w:cs="Arial" w:hint="eastAsia"/>
              </w:rPr>
              <w:t>0</w:t>
            </w:r>
          </w:p>
        </w:tc>
      </w:tr>
      <w:tr w:rsidR="008133C0" w:rsidRPr="001D386E" w14:paraId="026B5CFC" w14:textId="77777777" w:rsidTr="008133C0">
        <w:trPr>
          <w:trHeight w:val="223"/>
          <w:jc w:val="center"/>
        </w:trPr>
        <w:tc>
          <w:tcPr>
            <w:tcW w:w="0" w:type="auto"/>
            <w:vMerge/>
            <w:vAlign w:val="center"/>
          </w:tcPr>
          <w:p w14:paraId="34311441" w14:textId="77777777" w:rsidR="008133C0" w:rsidRPr="001D386E" w:rsidRDefault="008133C0" w:rsidP="008133C0">
            <w:pPr>
              <w:pStyle w:val="TAC"/>
              <w:rPr>
                <w:rFonts w:cs="Arial"/>
              </w:rPr>
            </w:pPr>
          </w:p>
        </w:tc>
        <w:tc>
          <w:tcPr>
            <w:tcW w:w="0" w:type="auto"/>
            <w:vMerge/>
            <w:vAlign w:val="center"/>
          </w:tcPr>
          <w:p w14:paraId="59E2C546" w14:textId="77777777" w:rsidR="008133C0" w:rsidRPr="001D386E" w:rsidRDefault="008133C0" w:rsidP="008133C0">
            <w:pPr>
              <w:pStyle w:val="TAC"/>
              <w:rPr>
                <w:rFonts w:cs="Arial"/>
              </w:rPr>
            </w:pPr>
          </w:p>
        </w:tc>
        <w:tc>
          <w:tcPr>
            <w:tcW w:w="0" w:type="auto"/>
            <w:shd w:val="clear" w:color="auto" w:fill="auto"/>
            <w:vAlign w:val="center"/>
          </w:tcPr>
          <w:p w14:paraId="6BB6E917" w14:textId="77777777" w:rsidR="008133C0" w:rsidRPr="001D386E" w:rsidRDefault="008133C0" w:rsidP="008133C0">
            <w:pPr>
              <w:pStyle w:val="TAC"/>
              <w:rPr>
                <w:rFonts w:cs="Arial"/>
                <w:lang w:val="en-US"/>
              </w:rPr>
            </w:pPr>
            <w:r w:rsidRPr="001D386E">
              <w:rPr>
                <w:rFonts w:cs="Arial" w:hint="eastAsia"/>
                <w:lang w:val="en-US" w:eastAsia="zh-CN"/>
              </w:rPr>
              <w:t>47</w:t>
            </w:r>
          </w:p>
        </w:tc>
        <w:tc>
          <w:tcPr>
            <w:tcW w:w="0" w:type="auto"/>
            <w:gridSpan w:val="6"/>
            <w:shd w:val="clear" w:color="auto" w:fill="auto"/>
          </w:tcPr>
          <w:p w14:paraId="63190F50" w14:textId="77777777" w:rsidR="008133C0" w:rsidRPr="001D386E" w:rsidRDefault="008133C0" w:rsidP="008133C0">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536D68EC" w14:textId="77777777" w:rsidR="008133C0" w:rsidRPr="001D386E" w:rsidRDefault="008133C0" w:rsidP="008133C0">
            <w:pPr>
              <w:pStyle w:val="TAC"/>
              <w:rPr>
                <w:rFonts w:cs="Arial"/>
              </w:rPr>
            </w:pPr>
          </w:p>
        </w:tc>
        <w:tc>
          <w:tcPr>
            <w:tcW w:w="0" w:type="auto"/>
            <w:vMerge/>
            <w:vAlign w:val="center"/>
          </w:tcPr>
          <w:p w14:paraId="275EFF0D" w14:textId="77777777" w:rsidR="008133C0" w:rsidRPr="001D386E" w:rsidRDefault="008133C0" w:rsidP="008133C0">
            <w:pPr>
              <w:pStyle w:val="TAC"/>
              <w:rPr>
                <w:rFonts w:cs="Arial"/>
              </w:rPr>
            </w:pPr>
          </w:p>
        </w:tc>
      </w:tr>
      <w:tr w:rsidR="008133C0" w:rsidRPr="001D386E" w14:paraId="6A0737DD" w14:textId="77777777" w:rsidTr="008133C0">
        <w:trPr>
          <w:trHeight w:val="223"/>
          <w:jc w:val="center"/>
        </w:trPr>
        <w:tc>
          <w:tcPr>
            <w:tcW w:w="0" w:type="auto"/>
            <w:vMerge w:val="restart"/>
            <w:vAlign w:val="center"/>
          </w:tcPr>
          <w:p w14:paraId="6BDAD90E" w14:textId="77777777" w:rsidR="008133C0" w:rsidRPr="001D386E" w:rsidRDefault="008133C0" w:rsidP="008133C0">
            <w:pPr>
              <w:pStyle w:val="TAC"/>
              <w:rPr>
                <w:rFonts w:cs="Arial"/>
              </w:rPr>
            </w:pPr>
            <w:r w:rsidRPr="001D386E">
              <w:rPr>
                <w:rFonts w:cs="Arial" w:hint="eastAsia"/>
              </w:rPr>
              <w:t>V2X_20A-47A</w:t>
            </w:r>
          </w:p>
        </w:tc>
        <w:tc>
          <w:tcPr>
            <w:tcW w:w="0" w:type="auto"/>
            <w:vMerge w:val="restart"/>
            <w:vAlign w:val="center"/>
          </w:tcPr>
          <w:p w14:paraId="45C5E00E" w14:textId="77777777" w:rsidR="008133C0" w:rsidRPr="001D386E" w:rsidRDefault="008133C0" w:rsidP="008133C0">
            <w:pPr>
              <w:pStyle w:val="TAC"/>
              <w:rPr>
                <w:rFonts w:cs="Arial"/>
              </w:rPr>
            </w:pPr>
            <w:r w:rsidRPr="001D386E">
              <w:rPr>
                <w:rFonts w:cs="Arial" w:hint="eastAsia"/>
              </w:rPr>
              <w:t>V2X_20A-47A</w:t>
            </w:r>
          </w:p>
        </w:tc>
        <w:tc>
          <w:tcPr>
            <w:tcW w:w="0" w:type="auto"/>
            <w:shd w:val="clear" w:color="auto" w:fill="auto"/>
            <w:vAlign w:val="center"/>
          </w:tcPr>
          <w:p w14:paraId="53314E21" w14:textId="77777777" w:rsidR="008133C0" w:rsidRPr="001D386E" w:rsidRDefault="008133C0" w:rsidP="008133C0">
            <w:pPr>
              <w:pStyle w:val="TAC"/>
              <w:rPr>
                <w:rFonts w:cs="Arial"/>
                <w:lang w:val="en-US"/>
              </w:rPr>
            </w:pPr>
            <w:r w:rsidRPr="001D386E">
              <w:rPr>
                <w:rFonts w:cs="Arial" w:hint="eastAsia"/>
                <w:lang w:val="en-US"/>
              </w:rPr>
              <w:t>20</w:t>
            </w:r>
          </w:p>
        </w:tc>
        <w:tc>
          <w:tcPr>
            <w:tcW w:w="0" w:type="auto"/>
            <w:shd w:val="clear" w:color="auto" w:fill="auto"/>
          </w:tcPr>
          <w:p w14:paraId="258F280C" w14:textId="77777777" w:rsidR="008133C0" w:rsidRPr="001D386E" w:rsidRDefault="008133C0" w:rsidP="008133C0">
            <w:pPr>
              <w:pStyle w:val="TAC"/>
              <w:rPr>
                <w:rFonts w:cs="Arial"/>
              </w:rPr>
            </w:pPr>
          </w:p>
        </w:tc>
        <w:tc>
          <w:tcPr>
            <w:tcW w:w="0" w:type="auto"/>
          </w:tcPr>
          <w:p w14:paraId="000028F5" w14:textId="77777777" w:rsidR="008133C0" w:rsidRPr="001D386E" w:rsidRDefault="008133C0" w:rsidP="008133C0">
            <w:pPr>
              <w:pStyle w:val="TAC"/>
              <w:rPr>
                <w:rFonts w:cs="Arial"/>
              </w:rPr>
            </w:pPr>
          </w:p>
        </w:tc>
        <w:tc>
          <w:tcPr>
            <w:tcW w:w="0" w:type="auto"/>
          </w:tcPr>
          <w:p w14:paraId="212FF541" w14:textId="77777777" w:rsidR="008133C0" w:rsidRPr="001D386E" w:rsidRDefault="008133C0" w:rsidP="008133C0">
            <w:pPr>
              <w:pStyle w:val="TAC"/>
              <w:rPr>
                <w:rFonts w:cs="Arial"/>
              </w:rPr>
            </w:pPr>
            <w:r w:rsidRPr="001D386E">
              <w:rPr>
                <w:rFonts w:cs="Arial"/>
                <w:bCs/>
              </w:rPr>
              <w:t>Yes</w:t>
            </w:r>
          </w:p>
        </w:tc>
        <w:tc>
          <w:tcPr>
            <w:tcW w:w="0" w:type="auto"/>
          </w:tcPr>
          <w:p w14:paraId="47E08592" w14:textId="77777777" w:rsidR="008133C0" w:rsidRPr="001D386E" w:rsidRDefault="008133C0" w:rsidP="008133C0">
            <w:pPr>
              <w:pStyle w:val="TAC"/>
              <w:rPr>
                <w:rFonts w:cs="Arial"/>
              </w:rPr>
            </w:pPr>
            <w:r w:rsidRPr="001D386E">
              <w:rPr>
                <w:rFonts w:cs="Arial"/>
                <w:bCs/>
              </w:rPr>
              <w:t>Yes</w:t>
            </w:r>
          </w:p>
        </w:tc>
        <w:tc>
          <w:tcPr>
            <w:tcW w:w="0" w:type="auto"/>
          </w:tcPr>
          <w:p w14:paraId="0B711A31" w14:textId="77777777" w:rsidR="008133C0" w:rsidRPr="001D386E" w:rsidRDefault="008133C0" w:rsidP="008133C0">
            <w:pPr>
              <w:pStyle w:val="TAC"/>
              <w:rPr>
                <w:rFonts w:cs="Arial"/>
              </w:rPr>
            </w:pPr>
            <w:r w:rsidRPr="001D386E">
              <w:rPr>
                <w:rFonts w:cs="Arial"/>
                <w:bCs/>
              </w:rPr>
              <w:t>Yes</w:t>
            </w:r>
          </w:p>
        </w:tc>
        <w:tc>
          <w:tcPr>
            <w:tcW w:w="0" w:type="auto"/>
          </w:tcPr>
          <w:p w14:paraId="0D068FB6" w14:textId="77777777" w:rsidR="008133C0" w:rsidRPr="001D386E" w:rsidRDefault="008133C0" w:rsidP="008133C0">
            <w:pPr>
              <w:pStyle w:val="TAC"/>
              <w:rPr>
                <w:rFonts w:cs="Arial"/>
              </w:rPr>
            </w:pPr>
            <w:r w:rsidRPr="001D386E">
              <w:rPr>
                <w:rFonts w:cs="Arial"/>
                <w:bCs/>
              </w:rPr>
              <w:t>Yes</w:t>
            </w:r>
          </w:p>
        </w:tc>
        <w:tc>
          <w:tcPr>
            <w:tcW w:w="0" w:type="auto"/>
            <w:vMerge w:val="restart"/>
            <w:vAlign w:val="center"/>
          </w:tcPr>
          <w:p w14:paraId="4FC3FEA6" w14:textId="77777777" w:rsidR="008133C0" w:rsidRPr="001D386E" w:rsidRDefault="008133C0" w:rsidP="008133C0">
            <w:pPr>
              <w:pStyle w:val="TAC"/>
              <w:rPr>
                <w:rFonts w:cs="Arial"/>
              </w:rPr>
            </w:pPr>
            <w:r w:rsidRPr="001D386E">
              <w:rPr>
                <w:rFonts w:cs="Arial" w:hint="eastAsia"/>
                <w:bCs/>
              </w:rPr>
              <w:t>40</w:t>
            </w:r>
          </w:p>
        </w:tc>
        <w:tc>
          <w:tcPr>
            <w:tcW w:w="0" w:type="auto"/>
            <w:vMerge w:val="restart"/>
            <w:vAlign w:val="center"/>
          </w:tcPr>
          <w:p w14:paraId="2D0D15B9" w14:textId="77777777" w:rsidR="008133C0" w:rsidRPr="001D386E" w:rsidRDefault="008133C0" w:rsidP="008133C0">
            <w:pPr>
              <w:pStyle w:val="TAC"/>
              <w:rPr>
                <w:rFonts w:cs="Arial"/>
              </w:rPr>
            </w:pPr>
            <w:r w:rsidRPr="001D386E">
              <w:rPr>
                <w:rFonts w:cs="Arial" w:hint="eastAsia"/>
                <w:bCs/>
              </w:rPr>
              <w:t>0</w:t>
            </w:r>
          </w:p>
        </w:tc>
      </w:tr>
      <w:tr w:rsidR="008133C0" w:rsidRPr="001D386E" w14:paraId="2B45A177" w14:textId="77777777" w:rsidTr="008133C0">
        <w:trPr>
          <w:trHeight w:val="223"/>
          <w:jc w:val="center"/>
        </w:trPr>
        <w:tc>
          <w:tcPr>
            <w:tcW w:w="0" w:type="auto"/>
            <w:vMerge/>
            <w:vAlign w:val="center"/>
          </w:tcPr>
          <w:p w14:paraId="31F71B70" w14:textId="77777777" w:rsidR="008133C0" w:rsidRPr="001D386E" w:rsidRDefault="008133C0" w:rsidP="008133C0">
            <w:pPr>
              <w:pStyle w:val="TAC"/>
              <w:rPr>
                <w:rFonts w:cs="Arial"/>
              </w:rPr>
            </w:pPr>
          </w:p>
        </w:tc>
        <w:tc>
          <w:tcPr>
            <w:tcW w:w="0" w:type="auto"/>
            <w:vMerge/>
            <w:vAlign w:val="center"/>
          </w:tcPr>
          <w:p w14:paraId="6FE45EB8" w14:textId="77777777" w:rsidR="008133C0" w:rsidRPr="001D386E" w:rsidRDefault="008133C0" w:rsidP="008133C0">
            <w:pPr>
              <w:pStyle w:val="TAC"/>
              <w:rPr>
                <w:rFonts w:cs="Arial"/>
              </w:rPr>
            </w:pPr>
          </w:p>
        </w:tc>
        <w:tc>
          <w:tcPr>
            <w:tcW w:w="0" w:type="auto"/>
            <w:shd w:val="clear" w:color="auto" w:fill="auto"/>
            <w:vAlign w:val="center"/>
          </w:tcPr>
          <w:p w14:paraId="27129A2D" w14:textId="77777777" w:rsidR="008133C0" w:rsidRPr="001D386E" w:rsidRDefault="008133C0" w:rsidP="008133C0">
            <w:pPr>
              <w:pStyle w:val="TAC"/>
              <w:rPr>
                <w:rFonts w:cs="Arial"/>
                <w:lang w:val="en-US"/>
              </w:rPr>
            </w:pPr>
            <w:r w:rsidRPr="001D386E">
              <w:rPr>
                <w:rFonts w:cs="Arial" w:hint="eastAsia"/>
                <w:lang w:val="en-US"/>
              </w:rPr>
              <w:t>47</w:t>
            </w:r>
          </w:p>
        </w:tc>
        <w:tc>
          <w:tcPr>
            <w:tcW w:w="0" w:type="auto"/>
            <w:shd w:val="clear" w:color="auto" w:fill="auto"/>
          </w:tcPr>
          <w:p w14:paraId="0FB18864" w14:textId="77777777" w:rsidR="008133C0" w:rsidRPr="001D386E" w:rsidRDefault="008133C0" w:rsidP="008133C0">
            <w:pPr>
              <w:pStyle w:val="TAC"/>
              <w:rPr>
                <w:rFonts w:cs="Arial"/>
              </w:rPr>
            </w:pPr>
          </w:p>
        </w:tc>
        <w:tc>
          <w:tcPr>
            <w:tcW w:w="0" w:type="auto"/>
          </w:tcPr>
          <w:p w14:paraId="28CA2837" w14:textId="77777777" w:rsidR="008133C0" w:rsidRPr="001D386E" w:rsidRDefault="008133C0" w:rsidP="008133C0">
            <w:pPr>
              <w:pStyle w:val="TAC"/>
              <w:rPr>
                <w:rFonts w:cs="Arial"/>
              </w:rPr>
            </w:pPr>
          </w:p>
        </w:tc>
        <w:tc>
          <w:tcPr>
            <w:tcW w:w="0" w:type="auto"/>
          </w:tcPr>
          <w:p w14:paraId="6E758F2F" w14:textId="77777777" w:rsidR="008133C0" w:rsidRPr="001D386E" w:rsidRDefault="008133C0" w:rsidP="008133C0">
            <w:pPr>
              <w:pStyle w:val="TAC"/>
              <w:rPr>
                <w:rFonts w:cs="Arial"/>
              </w:rPr>
            </w:pPr>
          </w:p>
        </w:tc>
        <w:tc>
          <w:tcPr>
            <w:tcW w:w="0" w:type="auto"/>
          </w:tcPr>
          <w:p w14:paraId="2F02E9AC" w14:textId="77777777" w:rsidR="008133C0" w:rsidRPr="001D386E" w:rsidRDefault="008133C0" w:rsidP="008133C0">
            <w:pPr>
              <w:pStyle w:val="TAC"/>
              <w:rPr>
                <w:rFonts w:cs="Arial"/>
              </w:rPr>
            </w:pPr>
            <w:r w:rsidRPr="001D386E">
              <w:rPr>
                <w:rFonts w:cs="Arial"/>
              </w:rPr>
              <w:t>Yes</w:t>
            </w:r>
          </w:p>
        </w:tc>
        <w:tc>
          <w:tcPr>
            <w:tcW w:w="0" w:type="auto"/>
          </w:tcPr>
          <w:p w14:paraId="1DCB3F08" w14:textId="77777777" w:rsidR="008133C0" w:rsidRPr="001D386E" w:rsidRDefault="008133C0" w:rsidP="008133C0">
            <w:pPr>
              <w:pStyle w:val="TAC"/>
              <w:rPr>
                <w:rFonts w:cs="Arial"/>
              </w:rPr>
            </w:pPr>
          </w:p>
        </w:tc>
        <w:tc>
          <w:tcPr>
            <w:tcW w:w="0" w:type="auto"/>
          </w:tcPr>
          <w:p w14:paraId="193DDDB1" w14:textId="77777777" w:rsidR="008133C0" w:rsidRPr="001D386E" w:rsidRDefault="008133C0" w:rsidP="008133C0">
            <w:pPr>
              <w:pStyle w:val="TAC"/>
              <w:rPr>
                <w:rFonts w:cs="Arial"/>
              </w:rPr>
            </w:pPr>
            <w:r w:rsidRPr="001D386E">
              <w:rPr>
                <w:rFonts w:cs="Arial"/>
              </w:rPr>
              <w:t>Yes</w:t>
            </w:r>
          </w:p>
        </w:tc>
        <w:tc>
          <w:tcPr>
            <w:tcW w:w="0" w:type="auto"/>
            <w:vMerge/>
            <w:vAlign w:val="center"/>
          </w:tcPr>
          <w:p w14:paraId="756E8339" w14:textId="77777777" w:rsidR="008133C0" w:rsidRPr="001D386E" w:rsidRDefault="008133C0" w:rsidP="008133C0">
            <w:pPr>
              <w:pStyle w:val="TAC"/>
              <w:rPr>
                <w:rFonts w:cs="Arial"/>
              </w:rPr>
            </w:pPr>
          </w:p>
        </w:tc>
        <w:tc>
          <w:tcPr>
            <w:tcW w:w="0" w:type="auto"/>
            <w:vMerge/>
            <w:vAlign w:val="center"/>
          </w:tcPr>
          <w:p w14:paraId="2BAD1D31" w14:textId="77777777" w:rsidR="008133C0" w:rsidRPr="001D386E" w:rsidRDefault="008133C0" w:rsidP="008133C0">
            <w:pPr>
              <w:pStyle w:val="TAC"/>
              <w:rPr>
                <w:rFonts w:cs="Arial"/>
              </w:rPr>
            </w:pPr>
          </w:p>
        </w:tc>
      </w:tr>
      <w:tr w:rsidR="008133C0" w:rsidRPr="001D386E" w14:paraId="2E607923" w14:textId="77777777" w:rsidTr="008133C0">
        <w:trPr>
          <w:trHeight w:val="223"/>
          <w:jc w:val="center"/>
        </w:trPr>
        <w:tc>
          <w:tcPr>
            <w:tcW w:w="0" w:type="auto"/>
            <w:vMerge w:val="restart"/>
            <w:vAlign w:val="center"/>
          </w:tcPr>
          <w:p w14:paraId="295022B5" w14:textId="77777777" w:rsidR="008133C0" w:rsidRPr="001D386E" w:rsidRDefault="008133C0" w:rsidP="008133C0">
            <w:pPr>
              <w:pStyle w:val="TAC"/>
              <w:rPr>
                <w:rFonts w:cs="Arial"/>
              </w:rPr>
            </w:pPr>
            <w:r w:rsidRPr="001D386E">
              <w:rPr>
                <w:rFonts w:cs="Arial" w:hint="eastAsia"/>
              </w:rPr>
              <w:t>V2X</w:t>
            </w:r>
            <w:r w:rsidRPr="001D386E">
              <w:rPr>
                <w:rFonts w:cs="Arial"/>
              </w:rPr>
              <w:t>_20A-</w:t>
            </w:r>
            <w:r w:rsidRPr="001D386E">
              <w:rPr>
                <w:rFonts w:cs="Arial" w:hint="eastAsia"/>
              </w:rPr>
              <w:t>47B</w:t>
            </w:r>
          </w:p>
        </w:tc>
        <w:tc>
          <w:tcPr>
            <w:tcW w:w="0" w:type="auto"/>
            <w:vMerge w:val="restart"/>
            <w:vAlign w:val="center"/>
          </w:tcPr>
          <w:p w14:paraId="02503061" w14:textId="77777777" w:rsidR="008133C0" w:rsidRPr="001D386E" w:rsidRDefault="008133C0" w:rsidP="008133C0">
            <w:pPr>
              <w:pStyle w:val="TAC"/>
              <w:rPr>
                <w:rFonts w:cs="Arial"/>
              </w:rPr>
            </w:pPr>
            <w:r w:rsidRPr="001D386E">
              <w:rPr>
                <w:rFonts w:cs="Arial" w:hint="eastAsia"/>
              </w:rPr>
              <w:t>V2X</w:t>
            </w:r>
            <w:r w:rsidRPr="001D386E">
              <w:rPr>
                <w:rFonts w:cs="Arial"/>
              </w:rPr>
              <w:t>_20A-</w:t>
            </w:r>
            <w:r w:rsidRPr="001D386E">
              <w:rPr>
                <w:rFonts w:cs="Arial" w:hint="eastAsia"/>
              </w:rPr>
              <w:t>47</w:t>
            </w:r>
            <w:r w:rsidRPr="001D386E">
              <w:rPr>
                <w:rFonts w:cs="Arial"/>
              </w:rPr>
              <w:t>A</w:t>
            </w:r>
            <w:r w:rsidRPr="001D386E">
              <w:rPr>
                <w:rFonts w:cs="Arial" w:hint="eastAsia"/>
              </w:rPr>
              <w:t>,</w:t>
            </w:r>
          </w:p>
          <w:p w14:paraId="595CBCAC" w14:textId="77777777" w:rsidR="008133C0" w:rsidRPr="001D386E" w:rsidRDefault="008133C0" w:rsidP="008133C0">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55BEFE9B" w14:textId="77777777" w:rsidR="008133C0" w:rsidRPr="001D386E" w:rsidRDefault="008133C0" w:rsidP="008133C0">
            <w:pPr>
              <w:pStyle w:val="TAC"/>
              <w:rPr>
                <w:rFonts w:cs="Arial"/>
                <w:lang w:val="en-US"/>
              </w:rPr>
            </w:pPr>
            <w:r w:rsidRPr="001D386E">
              <w:rPr>
                <w:rFonts w:cs="Arial"/>
              </w:rPr>
              <w:t>20</w:t>
            </w:r>
          </w:p>
        </w:tc>
        <w:tc>
          <w:tcPr>
            <w:tcW w:w="0" w:type="auto"/>
            <w:shd w:val="clear" w:color="auto" w:fill="auto"/>
          </w:tcPr>
          <w:p w14:paraId="1B3A7546" w14:textId="77777777" w:rsidR="008133C0" w:rsidRPr="001D386E" w:rsidRDefault="008133C0" w:rsidP="008133C0">
            <w:pPr>
              <w:pStyle w:val="TAC"/>
              <w:rPr>
                <w:rFonts w:cs="Arial"/>
              </w:rPr>
            </w:pPr>
          </w:p>
        </w:tc>
        <w:tc>
          <w:tcPr>
            <w:tcW w:w="0" w:type="auto"/>
          </w:tcPr>
          <w:p w14:paraId="2CB1C6A9" w14:textId="77777777" w:rsidR="008133C0" w:rsidRPr="001D386E" w:rsidRDefault="008133C0" w:rsidP="008133C0">
            <w:pPr>
              <w:pStyle w:val="TAC"/>
              <w:rPr>
                <w:rFonts w:cs="Arial"/>
              </w:rPr>
            </w:pPr>
          </w:p>
        </w:tc>
        <w:tc>
          <w:tcPr>
            <w:tcW w:w="0" w:type="auto"/>
          </w:tcPr>
          <w:p w14:paraId="3B1F1F21" w14:textId="77777777" w:rsidR="008133C0" w:rsidRPr="001D386E" w:rsidRDefault="008133C0" w:rsidP="008133C0">
            <w:pPr>
              <w:pStyle w:val="TAC"/>
              <w:rPr>
                <w:rFonts w:cs="Arial"/>
              </w:rPr>
            </w:pPr>
            <w:r w:rsidRPr="001D386E">
              <w:rPr>
                <w:rFonts w:cs="Arial"/>
              </w:rPr>
              <w:t>Yes</w:t>
            </w:r>
          </w:p>
        </w:tc>
        <w:tc>
          <w:tcPr>
            <w:tcW w:w="0" w:type="auto"/>
          </w:tcPr>
          <w:p w14:paraId="33FA17BF" w14:textId="77777777" w:rsidR="008133C0" w:rsidRPr="001D386E" w:rsidRDefault="008133C0" w:rsidP="008133C0">
            <w:pPr>
              <w:pStyle w:val="TAC"/>
              <w:rPr>
                <w:rFonts w:cs="Arial"/>
              </w:rPr>
            </w:pPr>
            <w:r w:rsidRPr="001D386E">
              <w:rPr>
                <w:rFonts w:cs="Arial"/>
              </w:rPr>
              <w:t>Yes</w:t>
            </w:r>
          </w:p>
        </w:tc>
        <w:tc>
          <w:tcPr>
            <w:tcW w:w="0" w:type="auto"/>
          </w:tcPr>
          <w:p w14:paraId="1C6DBD4D" w14:textId="77777777" w:rsidR="008133C0" w:rsidRPr="001D386E" w:rsidRDefault="008133C0" w:rsidP="008133C0">
            <w:pPr>
              <w:pStyle w:val="TAC"/>
              <w:rPr>
                <w:rFonts w:cs="Arial"/>
              </w:rPr>
            </w:pPr>
            <w:r w:rsidRPr="001D386E">
              <w:rPr>
                <w:rFonts w:cs="Arial"/>
              </w:rPr>
              <w:t>Yes</w:t>
            </w:r>
          </w:p>
        </w:tc>
        <w:tc>
          <w:tcPr>
            <w:tcW w:w="0" w:type="auto"/>
          </w:tcPr>
          <w:p w14:paraId="3903EE51" w14:textId="77777777" w:rsidR="008133C0" w:rsidRPr="001D386E" w:rsidRDefault="008133C0" w:rsidP="008133C0">
            <w:pPr>
              <w:pStyle w:val="TAC"/>
              <w:rPr>
                <w:rFonts w:cs="Arial"/>
              </w:rPr>
            </w:pPr>
            <w:r w:rsidRPr="001D386E">
              <w:rPr>
                <w:rFonts w:cs="Arial"/>
              </w:rPr>
              <w:t>Yes</w:t>
            </w:r>
          </w:p>
        </w:tc>
        <w:tc>
          <w:tcPr>
            <w:tcW w:w="0" w:type="auto"/>
            <w:vMerge w:val="restart"/>
            <w:vAlign w:val="center"/>
          </w:tcPr>
          <w:p w14:paraId="66DA6DDE" w14:textId="77777777" w:rsidR="008133C0" w:rsidRPr="001D386E" w:rsidRDefault="008133C0" w:rsidP="008133C0">
            <w:pPr>
              <w:pStyle w:val="TAC"/>
              <w:rPr>
                <w:rFonts w:cs="Arial"/>
              </w:rPr>
            </w:pPr>
            <w:r w:rsidRPr="001D386E">
              <w:rPr>
                <w:rFonts w:cs="Arial" w:hint="eastAsia"/>
              </w:rPr>
              <w:t>40</w:t>
            </w:r>
          </w:p>
        </w:tc>
        <w:tc>
          <w:tcPr>
            <w:tcW w:w="0" w:type="auto"/>
            <w:vMerge w:val="restart"/>
            <w:vAlign w:val="center"/>
          </w:tcPr>
          <w:p w14:paraId="64B5D2AF" w14:textId="77777777" w:rsidR="008133C0" w:rsidRPr="001D386E" w:rsidRDefault="008133C0" w:rsidP="008133C0">
            <w:pPr>
              <w:pStyle w:val="TAC"/>
              <w:rPr>
                <w:rFonts w:cs="Arial"/>
              </w:rPr>
            </w:pPr>
            <w:r w:rsidRPr="001D386E">
              <w:rPr>
                <w:rFonts w:cs="Arial" w:hint="eastAsia"/>
              </w:rPr>
              <w:t>0</w:t>
            </w:r>
          </w:p>
        </w:tc>
      </w:tr>
      <w:tr w:rsidR="008133C0" w:rsidRPr="001D386E" w14:paraId="10537AA7" w14:textId="77777777" w:rsidTr="008133C0">
        <w:trPr>
          <w:trHeight w:val="223"/>
          <w:jc w:val="center"/>
        </w:trPr>
        <w:tc>
          <w:tcPr>
            <w:tcW w:w="0" w:type="auto"/>
            <w:vMerge/>
            <w:vAlign w:val="center"/>
          </w:tcPr>
          <w:p w14:paraId="46140D54" w14:textId="77777777" w:rsidR="008133C0" w:rsidRPr="001D386E" w:rsidRDefault="008133C0" w:rsidP="008133C0">
            <w:pPr>
              <w:pStyle w:val="TAC"/>
              <w:rPr>
                <w:rFonts w:cs="Arial"/>
              </w:rPr>
            </w:pPr>
          </w:p>
        </w:tc>
        <w:tc>
          <w:tcPr>
            <w:tcW w:w="0" w:type="auto"/>
            <w:vMerge/>
            <w:vAlign w:val="center"/>
          </w:tcPr>
          <w:p w14:paraId="0A5032A6" w14:textId="77777777" w:rsidR="008133C0" w:rsidRPr="001D386E" w:rsidRDefault="008133C0" w:rsidP="008133C0">
            <w:pPr>
              <w:pStyle w:val="TAC"/>
              <w:rPr>
                <w:rFonts w:cs="Arial"/>
              </w:rPr>
            </w:pPr>
          </w:p>
        </w:tc>
        <w:tc>
          <w:tcPr>
            <w:tcW w:w="0" w:type="auto"/>
            <w:shd w:val="clear" w:color="auto" w:fill="auto"/>
            <w:vAlign w:val="center"/>
          </w:tcPr>
          <w:p w14:paraId="41B3C9B2" w14:textId="77777777" w:rsidR="008133C0" w:rsidRPr="001D386E" w:rsidRDefault="008133C0" w:rsidP="008133C0">
            <w:pPr>
              <w:pStyle w:val="TAC"/>
              <w:rPr>
                <w:rFonts w:cs="Arial"/>
                <w:lang w:val="en-US"/>
              </w:rPr>
            </w:pPr>
            <w:r w:rsidRPr="001D386E">
              <w:rPr>
                <w:rFonts w:cs="Arial" w:hint="eastAsia"/>
                <w:lang w:val="en-US" w:eastAsia="zh-CN"/>
              </w:rPr>
              <w:t>47</w:t>
            </w:r>
          </w:p>
        </w:tc>
        <w:tc>
          <w:tcPr>
            <w:tcW w:w="0" w:type="auto"/>
            <w:gridSpan w:val="6"/>
            <w:shd w:val="clear" w:color="auto" w:fill="auto"/>
          </w:tcPr>
          <w:p w14:paraId="294D7EC4" w14:textId="77777777" w:rsidR="008133C0" w:rsidRPr="001D386E" w:rsidRDefault="008133C0" w:rsidP="008133C0">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1D04FB86" w14:textId="77777777" w:rsidR="008133C0" w:rsidRPr="001D386E" w:rsidRDefault="008133C0" w:rsidP="008133C0">
            <w:pPr>
              <w:pStyle w:val="TAC"/>
              <w:rPr>
                <w:rFonts w:cs="Arial"/>
              </w:rPr>
            </w:pPr>
          </w:p>
        </w:tc>
        <w:tc>
          <w:tcPr>
            <w:tcW w:w="0" w:type="auto"/>
            <w:vMerge/>
            <w:vAlign w:val="center"/>
          </w:tcPr>
          <w:p w14:paraId="633200BF" w14:textId="77777777" w:rsidR="008133C0" w:rsidRPr="001D386E" w:rsidRDefault="008133C0" w:rsidP="008133C0">
            <w:pPr>
              <w:pStyle w:val="TAC"/>
              <w:rPr>
                <w:rFonts w:cs="Arial"/>
              </w:rPr>
            </w:pPr>
          </w:p>
        </w:tc>
      </w:tr>
      <w:tr w:rsidR="008133C0" w:rsidRPr="001D386E" w14:paraId="106E2BB9" w14:textId="77777777" w:rsidTr="008133C0">
        <w:trPr>
          <w:trHeight w:val="223"/>
          <w:jc w:val="center"/>
        </w:trPr>
        <w:tc>
          <w:tcPr>
            <w:tcW w:w="0" w:type="auto"/>
            <w:vMerge w:val="restart"/>
            <w:vAlign w:val="center"/>
          </w:tcPr>
          <w:p w14:paraId="6D951548" w14:textId="77777777" w:rsidR="008133C0" w:rsidRPr="001D386E" w:rsidRDefault="008133C0" w:rsidP="008133C0">
            <w:pPr>
              <w:pStyle w:val="TAC"/>
              <w:rPr>
                <w:rFonts w:cs="Arial"/>
              </w:rPr>
            </w:pPr>
            <w:r w:rsidRPr="001D386E">
              <w:rPr>
                <w:rFonts w:cs="Arial" w:hint="eastAsia"/>
              </w:rPr>
              <w:t>V2X_2</w:t>
            </w:r>
            <w:r w:rsidRPr="001D386E">
              <w:rPr>
                <w:rFonts w:cs="Arial"/>
              </w:rPr>
              <w:t>8</w:t>
            </w:r>
            <w:r w:rsidRPr="001D386E">
              <w:rPr>
                <w:rFonts w:cs="Arial" w:hint="eastAsia"/>
              </w:rPr>
              <w:t>A-47A</w:t>
            </w:r>
          </w:p>
        </w:tc>
        <w:tc>
          <w:tcPr>
            <w:tcW w:w="0" w:type="auto"/>
            <w:vMerge w:val="restart"/>
            <w:vAlign w:val="center"/>
          </w:tcPr>
          <w:p w14:paraId="0B5E6957" w14:textId="77777777" w:rsidR="008133C0" w:rsidRPr="001D386E" w:rsidRDefault="008133C0" w:rsidP="008133C0">
            <w:pPr>
              <w:pStyle w:val="TAC"/>
              <w:rPr>
                <w:rFonts w:cs="Arial"/>
              </w:rPr>
            </w:pPr>
          </w:p>
        </w:tc>
        <w:tc>
          <w:tcPr>
            <w:tcW w:w="0" w:type="auto"/>
            <w:shd w:val="clear" w:color="auto" w:fill="auto"/>
            <w:vAlign w:val="center"/>
          </w:tcPr>
          <w:p w14:paraId="3FFBDD96" w14:textId="77777777" w:rsidR="008133C0" w:rsidRPr="001D386E" w:rsidRDefault="008133C0" w:rsidP="008133C0">
            <w:pPr>
              <w:pStyle w:val="TAC"/>
              <w:rPr>
                <w:rFonts w:cs="Arial"/>
                <w:lang w:val="en-US"/>
              </w:rPr>
            </w:pPr>
            <w:r w:rsidRPr="001D386E">
              <w:rPr>
                <w:rFonts w:cs="Arial" w:hint="eastAsia"/>
                <w:lang w:val="en-US"/>
              </w:rPr>
              <w:t>28</w:t>
            </w:r>
          </w:p>
        </w:tc>
        <w:tc>
          <w:tcPr>
            <w:tcW w:w="0" w:type="auto"/>
            <w:shd w:val="clear" w:color="auto" w:fill="auto"/>
          </w:tcPr>
          <w:p w14:paraId="3C709910" w14:textId="77777777" w:rsidR="008133C0" w:rsidRPr="001D386E" w:rsidRDefault="008133C0" w:rsidP="008133C0">
            <w:pPr>
              <w:pStyle w:val="TAC"/>
              <w:rPr>
                <w:rFonts w:cs="Arial"/>
              </w:rPr>
            </w:pPr>
          </w:p>
        </w:tc>
        <w:tc>
          <w:tcPr>
            <w:tcW w:w="0" w:type="auto"/>
          </w:tcPr>
          <w:p w14:paraId="46ACBEEC" w14:textId="77777777" w:rsidR="008133C0" w:rsidRPr="001D386E" w:rsidRDefault="008133C0" w:rsidP="008133C0">
            <w:pPr>
              <w:pStyle w:val="TAC"/>
              <w:rPr>
                <w:rFonts w:cs="Arial"/>
              </w:rPr>
            </w:pPr>
            <w:r w:rsidRPr="001D386E">
              <w:rPr>
                <w:rFonts w:cs="Arial"/>
              </w:rPr>
              <w:t>Yes</w:t>
            </w:r>
          </w:p>
        </w:tc>
        <w:tc>
          <w:tcPr>
            <w:tcW w:w="0" w:type="auto"/>
          </w:tcPr>
          <w:p w14:paraId="6C2541D8" w14:textId="77777777" w:rsidR="008133C0" w:rsidRPr="001D386E" w:rsidRDefault="008133C0" w:rsidP="008133C0">
            <w:pPr>
              <w:pStyle w:val="TAC"/>
              <w:rPr>
                <w:rFonts w:cs="Arial"/>
              </w:rPr>
            </w:pPr>
            <w:r w:rsidRPr="001D386E">
              <w:rPr>
                <w:rFonts w:cs="Arial"/>
              </w:rPr>
              <w:t>Yes</w:t>
            </w:r>
          </w:p>
        </w:tc>
        <w:tc>
          <w:tcPr>
            <w:tcW w:w="0" w:type="auto"/>
          </w:tcPr>
          <w:p w14:paraId="6C5BDAB3" w14:textId="77777777" w:rsidR="008133C0" w:rsidRPr="001D386E" w:rsidRDefault="008133C0" w:rsidP="008133C0">
            <w:pPr>
              <w:pStyle w:val="TAC"/>
              <w:rPr>
                <w:rFonts w:cs="Arial"/>
              </w:rPr>
            </w:pPr>
            <w:r w:rsidRPr="001D386E">
              <w:rPr>
                <w:rFonts w:cs="Arial"/>
              </w:rPr>
              <w:t>Yes</w:t>
            </w:r>
          </w:p>
        </w:tc>
        <w:tc>
          <w:tcPr>
            <w:tcW w:w="0" w:type="auto"/>
          </w:tcPr>
          <w:p w14:paraId="1AE20023" w14:textId="77777777" w:rsidR="008133C0" w:rsidRPr="001D386E" w:rsidRDefault="008133C0" w:rsidP="008133C0">
            <w:pPr>
              <w:pStyle w:val="TAC"/>
              <w:rPr>
                <w:rFonts w:cs="Arial"/>
              </w:rPr>
            </w:pPr>
            <w:r w:rsidRPr="001D386E">
              <w:rPr>
                <w:rFonts w:cs="Arial"/>
              </w:rPr>
              <w:t>Yes</w:t>
            </w:r>
          </w:p>
        </w:tc>
        <w:tc>
          <w:tcPr>
            <w:tcW w:w="0" w:type="auto"/>
          </w:tcPr>
          <w:p w14:paraId="6B2C02F9" w14:textId="77777777" w:rsidR="008133C0" w:rsidRPr="001D386E" w:rsidRDefault="008133C0" w:rsidP="008133C0">
            <w:pPr>
              <w:pStyle w:val="TAC"/>
              <w:rPr>
                <w:rFonts w:cs="Arial"/>
              </w:rPr>
            </w:pPr>
            <w:r w:rsidRPr="001D386E">
              <w:rPr>
                <w:rFonts w:cs="Arial" w:hint="eastAsia"/>
              </w:rPr>
              <w:t>Yes</w:t>
            </w:r>
          </w:p>
        </w:tc>
        <w:tc>
          <w:tcPr>
            <w:tcW w:w="0" w:type="auto"/>
            <w:vMerge w:val="restart"/>
            <w:vAlign w:val="center"/>
          </w:tcPr>
          <w:p w14:paraId="127AF682" w14:textId="77777777" w:rsidR="008133C0" w:rsidRPr="001D386E" w:rsidRDefault="008133C0" w:rsidP="008133C0">
            <w:pPr>
              <w:pStyle w:val="TAC"/>
              <w:rPr>
                <w:rFonts w:cs="Arial"/>
              </w:rPr>
            </w:pPr>
            <w:r w:rsidRPr="001D386E">
              <w:rPr>
                <w:rFonts w:cs="Arial" w:hint="eastAsia"/>
              </w:rPr>
              <w:t>40</w:t>
            </w:r>
          </w:p>
        </w:tc>
        <w:tc>
          <w:tcPr>
            <w:tcW w:w="0" w:type="auto"/>
            <w:vMerge w:val="restart"/>
            <w:vAlign w:val="center"/>
          </w:tcPr>
          <w:p w14:paraId="124F8A02" w14:textId="77777777" w:rsidR="008133C0" w:rsidRPr="001D386E" w:rsidRDefault="008133C0" w:rsidP="008133C0">
            <w:pPr>
              <w:pStyle w:val="TAC"/>
              <w:rPr>
                <w:rFonts w:cs="Arial"/>
              </w:rPr>
            </w:pPr>
            <w:r w:rsidRPr="001D386E">
              <w:rPr>
                <w:rFonts w:cs="Arial" w:hint="eastAsia"/>
              </w:rPr>
              <w:t>0</w:t>
            </w:r>
          </w:p>
        </w:tc>
      </w:tr>
      <w:tr w:rsidR="008133C0" w:rsidRPr="001D386E" w14:paraId="0B7752E8" w14:textId="77777777" w:rsidTr="008133C0">
        <w:trPr>
          <w:trHeight w:val="223"/>
          <w:jc w:val="center"/>
        </w:trPr>
        <w:tc>
          <w:tcPr>
            <w:tcW w:w="0" w:type="auto"/>
            <w:vMerge/>
            <w:vAlign w:val="center"/>
          </w:tcPr>
          <w:p w14:paraId="6D900623" w14:textId="77777777" w:rsidR="008133C0" w:rsidRPr="001D386E" w:rsidRDefault="008133C0" w:rsidP="008133C0">
            <w:pPr>
              <w:pStyle w:val="TAC"/>
              <w:rPr>
                <w:rFonts w:cs="Arial"/>
              </w:rPr>
            </w:pPr>
          </w:p>
        </w:tc>
        <w:tc>
          <w:tcPr>
            <w:tcW w:w="0" w:type="auto"/>
            <w:vMerge/>
            <w:vAlign w:val="center"/>
          </w:tcPr>
          <w:p w14:paraId="494853D1" w14:textId="77777777" w:rsidR="008133C0" w:rsidRPr="001D386E" w:rsidRDefault="008133C0" w:rsidP="008133C0">
            <w:pPr>
              <w:pStyle w:val="TAC"/>
              <w:rPr>
                <w:rFonts w:cs="Arial"/>
              </w:rPr>
            </w:pPr>
          </w:p>
        </w:tc>
        <w:tc>
          <w:tcPr>
            <w:tcW w:w="0" w:type="auto"/>
            <w:shd w:val="clear" w:color="auto" w:fill="auto"/>
            <w:vAlign w:val="center"/>
          </w:tcPr>
          <w:p w14:paraId="76C4505D" w14:textId="77777777" w:rsidR="008133C0" w:rsidRPr="001D386E" w:rsidRDefault="008133C0" w:rsidP="008133C0">
            <w:pPr>
              <w:pStyle w:val="TAC"/>
              <w:rPr>
                <w:rFonts w:cs="Arial"/>
                <w:lang w:val="en-US"/>
              </w:rPr>
            </w:pPr>
            <w:r w:rsidRPr="001D386E">
              <w:rPr>
                <w:rFonts w:cs="Arial" w:hint="eastAsia"/>
                <w:lang w:val="en-US"/>
              </w:rPr>
              <w:t>47</w:t>
            </w:r>
          </w:p>
        </w:tc>
        <w:tc>
          <w:tcPr>
            <w:tcW w:w="0" w:type="auto"/>
            <w:shd w:val="clear" w:color="auto" w:fill="auto"/>
          </w:tcPr>
          <w:p w14:paraId="644BFF03" w14:textId="77777777" w:rsidR="008133C0" w:rsidRPr="001D386E" w:rsidRDefault="008133C0" w:rsidP="008133C0">
            <w:pPr>
              <w:pStyle w:val="TAC"/>
              <w:rPr>
                <w:rFonts w:cs="Arial"/>
              </w:rPr>
            </w:pPr>
          </w:p>
        </w:tc>
        <w:tc>
          <w:tcPr>
            <w:tcW w:w="0" w:type="auto"/>
          </w:tcPr>
          <w:p w14:paraId="5283006A" w14:textId="77777777" w:rsidR="008133C0" w:rsidRPr="001D386E" w:rsidRDefault="008133C0" w:rsidP="008133C0">
            <w:pPr>
              <w:pStyle w:val="TAC"/>
              <w:rPr>
                <w:rFonts w:cs="Arial"/>
              </w:rPr>
            </w:pPr>
          </w:p>
        </w:tc>
        <w:tc>
          <w:tcPr>
            <w:tcW w:w="0" w:type="auto"/>
          </w:tcPr>
          <w:p w14:paraId="06B3B2AF" w14:textId="77777777" w:rsidR="008133C0" w:rsidRPr="001D386E" w:rsidRDefault="008133C0" w:rsidP="008133C0">
            <w:pPr>
              <w:pStyle w:val="TAC"/>
              <w:rPr>
                <w:rFonts w:cs="Arial"/>
              </w:rPr>
            </w:pPr>
          </w:p>
        </w:tc>
        <w:tc>
          <w:tcPr>
            <w:tcW w:w="0" w:type="auto"/>
          </w:tcPr>
          <w:p w14:paraId="36DAA4B0" w14:textId="77777777" w:rsidR="008133C0" w:rsidRPr="001D386E" w:rsidRDefault="008133C0" w:rsidP="008133C0">
            <w:pPr>
              <w:pStyle w:val="TAC"/>
              <w:rPr>
                <w:rFonts w:cs="Arial"/>
              </w:rPr>
            </w:pPr>
            <w:r w:rsidRPr="001D386E">
              <w:rPr>
                <w:rFonts w:cs="Arial" w:hint="eastAsia"/>
              </w:rPr>
              <w:t>Yes</w:t>
            </w:r>
          </w:p>
        </w:tc>
        <w:tc>
          <w:tcPr>
            <w:tcW w:w="0" w:type="auto"/>
          </w:tcPr>
          <w:p w14:paraId="7CECC7DB" w14:textId="77777777" w:rsidR="008133C0" w:rsidRPr="001D386E" w:rsidRDefault="008133C0" w:rsidP="008133C0">
            <w:pPr>
              <w:pStyle w:val="TAC"/>
              <w:rPr>
                <w:rFonts w:cs="Arial"/>
              </w:rPr>
            </w:pPr>
          </w:p>
        </w:tc>
        <w:tc>
          <w:tcPr>
            <w:tcW w:w="0" w:type="auto"/>
          </w:tcPr>
          <w:p w14:paraId="22BC072F" w14:textId="77777777" w:rsidR="008133C0" w:rsidRPr="001D386E" w:rsidRDefault="008133C0" w:rsidP="008133C0">
            <w:pPr>
              <w:pStyle w:val="TAC"/>
              <w:rPr>
                <w:rFonts w:cs="Arial"/>
              </w:rPr>
            </w:pPr>
            <w:r w:rsidRPr="001D386E">
              <w:rPr>
                <w:rFonts w:cs="Arial" w:hint="eastAsia"/>
              </w:rPr>
              <w:t>Yes</w:t>
            </w:r>
          </w:p>
        </w:tc>
        <w:tc>
          <w:tcPr>
            <w:tcW w:w="0" w:type="auto"/>
            <w:vMerge/>
            <w:vAlign w:val="center"/>
          </w:tcPr>
          <w:p w14:paraId="226C5BD6" w14:textId="77777777" w:rsidR="008133C0" w:rsidRPr="001D386E" w:rsidRDefault="008133C0" w:rsidP="008133C0">
            <w:pPr>
              <w:pStyle w:val="TAC"/>
              <w:rPr>
                <w:rFonts w:cs="Arial"/>
              </w:rPr>
            </w:pPr>
          </w:p>
        </w:tc>
        <w:tc>
          <w:tcPr>
            <w:tcW w:w="0" w:type="auto"/>
            <w:vMerge/>
            <w:vAlign w:val="center"/>
          </w:tcPr>
          <w:p w14:paraId="320BD857" w14:textId="77777777" w:rsidR="008133C0" w:rsidRPr="001D386E" w:rsidRDefault="008133C0" w:rsidP="008133C0">
            <w:pPr>
              <w:pStyle w:val="TAC"/>
              <w:rPr>
                <w:rFonts w:cs="Arial"/>
              </w:rPr>
            </w:pPr>
          </w:p>
        </w:tc>
      </w:tr>
      <w:tr w:rsidR="008133C0" w:rsidRPr="001D386E" w14:paraId="0589ACF4" w14:textId="77777777" w:rsidTr="008133C0">
        <w:trPr>
          <w:trHeight w:val="223"/>
          <w:jc w:val="center"/>
        </w:trPr>
        <w:tc>
          <w:tcPr>
            <w:tcW w:w="0" w:type="auto"/>
            <w:vMerge w:val="restart"/>
            <w:vAlign w:val="center"/>
          </w:tcPr>
          <w:p w14:paraId="7BB444D3" w14:textId="77777777" w:rsidR="008133C0" w:rsidRPr="001D386E" w:rsidRDefault="008133C0" w:rsidP="008133C0">
            <w:pPr>
              <w:pStyle w:val="TAC"/>
              <w:rPr>
                <w:rFonts w:cs="Arial"/>
              </w:rPr>
            </w:pPr>
            <w:r w:rsidRPr="001D386E">
              <w:rPr>
                <w:rFonts w:cs="Arial" w:hint="eastAsia"/>
              </w:rPr>
              <w:t>V</w:t>
            </w:r>
            <w:r w:rsidRPr="001D386E">
              <w:rPr>
                <w:rFonts w:cs="Arial"/>
              </w:rPr>
              <w:t>2X_34A-47A</w:t>
            </w:r>
          </w:p>
        </w:tc>
        <w:tc>
          <w:tcPr>
            <w:tcW w:w="0" w:type="auto"/>
            <w:vMerge w:val="restart"/>
            <w:vAlign w:val="center"/>
          </w:tcPr>
          <w:p w14:paraId="4DC15BD8" w14:textId="77777777" w:rsidR="008133C0" w:rsidRPr="001D386E" w:rsidRDefault="008133C0" w:rsidP="008133C0">
            <w:pPr>
              <w:pStyle w:val="TAC"/>
              <w:rPr>
                <w:rFonts w:cs="Arial"/>
              </w:rPr>
            </w:pPr>
            <w:r w:rsidRPr="001D386E">
              <w:rPr>
                <w:rFonts w:cs="Arial" w:hint="eastAsia"/>
              </w:rPr>
              <w:t>V</w:t>
            </w:r>
            <w:r w:rsidRPr="001D386E">
              <w:rPr>
                <w:rFonts w:cs="Arial"/>
              </w:rPr>
              <w:t>2X_34A-47A</w:t>
            </w:r>
          </w:p>
        </w:tc>
        <w:tc>
          <w:tcPr>
            <w:tcW w:w="0" w:type="auto"/>
            <w:shd w:val="clear" w:color="auto" w:fill="auto"/>
            <w:vAlign w:val="center"/>
          </w:tcPr>
          <w:p w14:paraId="0DED5DCA" w14:textId="77777777" w:rsidR="008133C0" w:rsidRPr="001D386E" w:rsidRDefault="008133C0" w:rsidP="008133C0">
            <w:pPr>
              <w:pStyle w:val="TAC"/>
              <w:rPr>
                <w:rFonts w:cs="Arial"/>
                <w:lang w:val="en-US"/>
              </w:rPr>
            </w:pPr>
            <w:r w:rsidRPr="001D386E">
              <w:rPr>
                <w:rFonts w:cs="Arial" w:hint="eastAsia"/>
                <w:lang w:val="en-US"/>
              </w:rPr>
              <w:t>34</w:t>
            </w:r>
          </w:p>
        </w:tc>
        <w:tc>
          <w:tcPr>
            <w:tcW w:w="0" w:type="auto"/>
            <w:shd w:val="clear" w:color="auto" w:fill="auto"/>
          </w:tcPr>
          <w:p w14:paraId="6633CC92" w14:textId="77777777" w:rsidR="008133C0" w:rsidRPr="001D386E" w:rsidRDefault="008133C0" w:rsidP="008133C0">
            <w:pPr>
              <w:pStyle w:val="TAC"/>
              <w:rPr>
                <w:rFonts w:cs="Arial"/>
              </w:rPr>
            </w:pPr>
          </w:p>
        </w:tc>
        <w:tc>
          <w:tcPr>
            <w:tcW w:w="0" w:type="auto"/>
          </w:tcPr>
          <w:p w14:paraId="6C3BF419" w14:textId="77777777" w:rsidR="008133C0" w:rsidRPr="001D386E" w:rsidRDefault="008133C0" w:rsidP="008133C0">
            <w:pPr>
              <w:pStyle w:val="TAC"/>
              <w:rPr>
                <w:rFonts w:cs="Arial"/>
              </w:rPr>
            </w:pPr>
          </w:p>
        </w:tc>
        <w:tc>
          <w:tcPr>
            <w:tcW w:w="0" w:type="auto"/>
          </w:tcPr>
          <w:p w14:paraId="531054F9" w14:textId="77777777" w:rsidR="008133C0" w:rsidRPr="001D386E" w:rsidRDefault="008133C0" w:rsidP="008133C0">
            <w:pPr>
              <w:pStyle w:val="TAC"/>
              <w:rPr>
                <w:rFonts w:cs="Arial"/>
              </w:rPr>
            </w:pPr>
            <w:r w:rsidRPr="001D386E">
              <w:rPr>
                <w:rFonts w:cs="Arial" w:hint="eastAsia"/>
              </w:rPr>
              <w:t>Yes</w:t>
            </w:r>
          </w:p>
        </w:tc>
        <w:tc>
          <w:tcPr>
            <w:tcW w:w="0" w:type="auto"/>
          </w:tcPr>
          <w:p w14:paraId="3498B1E5" w14:textId="77777777" w:rsidR="008133C0" w:rsidRPr="001D386E" w:rsidRDefault="008133C0" w:rsidP="008133C0">
            <w:pPr>
              <w:pStyle w:val="TAC"/>
              <w:rPr>
                <w:rFonts w:cs="Arial"/>
              </w:rPr>
            </w:pPr>
            <w:r w:rsidRPr="001D386E">
              <w:rPr>
                <w:rFonts w:cs="Arial" w:hint="eastAsia"/>
              </w:rPr>
              <w:t>Yes</w:t>
            </w:r>
          </w:p>
        </w:tc>
        <w:tc>
          <w:tcPr>
            <w:tcW w:w="0" w:type="auto"/>
          </w:tcPr>
          <w:p w14:paraId="60ED6512" w14:textId="77777777" w:rsidR="008133C0" w:rsidRPr="001D386E" w:rsidRDefault="008133C0" w:rsidP="008133C0">
            <w:pPr>
              <w:pStyle w:val="TAC"/>
              <w:rPr>
                <w:rFonts w:cs="Arial"/>
              </w:rPr>
            </w:pPr>
            <w:r w:rsidRPr="001D386E">
              <w:rPr>
                <w:rFonts w:cs="Arial" w:hint="eastAsia"/>
              </w:rPr>
              <w:t>Yes</w:t>
            </w:r>
          </w:p>
        </w:tc>
        <w:tc>
          <w:tcPr>
            <w:tcW w:w="0" w:type="auto"/>
          </w:tcPr>
          <w:p w14:paraId="0E4B5D4D" w14:textId="77777777" w:rsidR="008133C0" w:rsidRPr="001D386E" w:rsidRDefault="008133C0" w:rsidP="008133C0">
            <w:pPr>
              <w:pStyle w:val="TAC"/>
              <w:rPr>
                <w:rFonts w:cs="Arial"/>
              </w:rPr>
            </w:pPr>
          </w:p>
        </w:tc>
        <w:tc>
          <w:tcPr>
            <w:tcW w:w="0" w:type="auto"/>
            <w:vMerge w:val="restart"/>
            <w:vAlign w:val="center"/>
          </w:tcPr>
          <w:p w14:paraId="7C470CD0" w14:textId="77777777" w:rsidR="008133C0" w:rsidRPr="001D386E" w:rsidRDefault="008133C0" w:rsidP="008133C0">
            <w:pPr>
              <w:pStyle w:val="TAC"/>
              <w:rPr>
                <w:rFonts w:cs="Arial"/>
              </w:rPr>
            </w:pPr>
            <w:r w:rsidRPr="001D386E">
              <w:rPr>
                <w:rFonts w:cs="Arial" w:hint="eastAsia"/>
              </w:rPr>
              <w:t>3</w:t>
            </w:r>
            <w:r w:rsidRPr="001D386E">
              <w:rPr>
                <w:rFonts w:cs="Arial"/>
              </w:rPr>
              <w:t>5</w:t>
            </w:r>
          </w:p>
        </w:tc>
        <w:tc>
          <w:tcPr>
            <w:tcW w:w="0" w:type="auto"/>
            <w:vMerge w:val="restart"/>
            <w:vAlign w:val="center"/>
          </w:tcPr>
          <w:p w14:paraId="4CC39075" w14:textId="77777777" w:rsidR="008133C0" w:rsidRPr="001D386E" w:rsidRDefault="008133C0" w:rsidP="008133C0">
            <w:pPr>
              <w:pStyle w:val="TAC"/>
              <w:rPr>
                <w:rFonts w:cs="Arial"/>
              </w:rPr>
            </w:pPr>
            <w:r w:rsidRPr="001D386E">
              <w:rPr>
                <w:rFonts w:cs="Arial" w:hint="eastAsia"/>
              </w:rPr>
              <w:t>0</w:t>
            </w:r>
          </w:p>
        </w:tc>
      </w:tr>
      <w:tr w:rsidR="008133C0" w:rsidRPr="001D386E" w14:paraId="3135AD9E" w14:textId="77777777" w:rsidTr="008133C0">
        <w:trPr>
          <w:trHeight w:val="223"/>
          <w:jc w:val="center"/>
        </w:trPr>
        <w:tc>
          <w:tcPr>
            <w:tcW w:w="0" w:type="auto"/>
            <w:vMerge/>
            <w:vAlign w:val="center"/>
          </w:tcPr>
          <w:p w14:paraId="0DBCB4F5" w14:textId="77777777" w:rsidR="008133C0" w:rsidRPr="001D386E" w:rsidRDefault="008133C0" w:rsidP="008133C0">
            <w:pPr>
              <w:pStyle w:val="TAC"/>
              <w:rPr>
                <w:rFonts w:cs="Arial"/>
              </w:rPr>
            </w:pPr>
          </w:p>
        </w:tc>
        <w:tc>
          <w:tcPr>
            <w:tcW w:w="0" w:type="auto"/>
            <w:vMerge/>
            <w:vAlign w:val="center"/>
          </w:tcPr>
          <w:p w14:paraId="1B76C3D8" w14:textId="77777777" w:rsidR="008133C0" w:rsidRPr="001D386E" w:rsidRDefault="008133C0" w:rsidP="008133C0">
            <w:pPr>
              <w:pStyle w:val="TAC"/>
              <w:rPr>
                <w:rFonts w:cs="Arial"/>
              </w:rPr>
            </w:pPr>
          </w:p>
        </w:tc>
        <w:tc>
          <w:tcPr>
            <w:tcW w:w="0" w:type="auto"/>
            <w:shd w:val="clear" w:color="auto" w:fill="auto"/>
            <w:vAlign w:val="center"/>
          </w:tcPr>
          <w:p w14:paraId="3643E8B8" w14:textId="77777777" w:rsidR="008133C0" w:rsidRPr="001D386E" w:rsidRDefault="008133C0" w:rsidP="008133C0">
            <w:pPr>
              <w:pStyle w:val="TAC"/>
              <w:rPr>
                <w:rFonts w:cs="Arial"/>
                <w:lang w:val="en-US"/>
              </w:rPr>
            </w:pPr>
            <w:r w:rsidRPr="001D386E">
              <w:rPr>
                <w:rFonts w:cs="Arial" w:hint="eastAsia"/>
                <w:lang w:val="en-US"/>
              </w:rPr>
              <w:t>47</w:t>
            </w:r>
          </w:p>
        </w:tc>
        <w:tc>
          <w:tcPr>
            <w:tcW w:w="0" w:type="auto"/>
            <w:shd w:val="clear" w:color="auto" w:fill="auto"/>
          </w:tcPr>
          <w:p w14:paraId="6643BDF9" w14:textId="77777777" w:rsidR="008133C0" w:rsidRPr="001D386E" w:rsidRDefault="008133C0" w:rsidP="008133C0">
            <w:pPr>
              <w:pStyle w:val="TAC"/>
              <w:rPr>
                <w:rFonts w:cs="Arial"/>
              </w:rPr>
            </w:pPr>
          </w:p>
        </w:tc>
        <w:tc>
          <w:tcPr>
            <w:tcW w:w="0" w:type="auto"/>
          </w:tcPr>
          <w:p w14:paraId="4FDBDF36" w14:textId="77777777" w:rsidR="008133C0" w:rsidRPr="001D386E" w:rsidRDefault="008133C0" w:rsidP="008133C0">
            <w:pPr>
              <w:pStyle w:val="TAC"/>
              <w:rPr>
                <w:rFonts w:cs="Arial"/>
              </w:rPr>
            </w:pPr>
          </w:p>
        </w:tc>
        <w:tc>
          <w:tcPr>
            <w:tcW w:w="0" w:type="auto"/>
          </w:tcPr>
          <w:p w14:paraId="410EE7B8" w14:textId="77777777" w:rsidR="008133C0" w:rsidRPr="001D386E" w:rsidRDefault="008133C0" w:rsidP="008133C0">
            <w:pPr>
              <w:pStyle w:val="TAC"/>
              <w:rPr>
                <w:rFonts w:cs="Arial"/>
              </w:rPr>
            </w:pPr>
          </w:p>
        </w:tc>
        <w:tc>
          <w:tcPr>
            <w:tcW w:w="0" w:type="auto"/>
          </w:tcPr>
          <w:p w14:paraId="73DC5429" w14:textId="77777777" w:rsidR="008133C0" w:rsidRPr="001D386E" w:rsidRDefault="008133C0" w:rsidP="008133C0">
            <w:pPr>
              <w:pStyle w:val="TAC"/>
              <w:rPr>
                <w:rFonts w:cs="Arial"/>
              </w:rPr>
            </w:pPr>
            <w:r w:rsidRPr="001D386E">
              <w:rPr>
                <w:rFonts w:cs="Arial" w:hint="eastAsia"/>
              </w:rPr>
              <w:t>Yes</w:t>
            </w:r>
          </w:p>
        </w:tc>
        <w:tc>
          <w:tcPr>
            <w:tcW w:w="0" w:type="auto"/>
          </w:tcPr>
          <w:p w14:paraId="66958C53" w14:textId="77777777" w:rsidR="008133C0" w:rsidRPr="001D386E" w:rsidRDefault="008133C0" w:rsidP="008133C0">
            <w:pPr>
              <w:pStyle w:val="TAC"/>
              <w:rPr>
                <w:rFonts w:cs="Arial"/>
              </w:rPr>
            </w:pPr>
          </w:p>
        </w:tc>
        <w:tc>
          <w:tcPr>
            <w:tcW w:w="0" w:type="auto"/>
          </w:tcPr>
          <w:p w14:paraId="1235277E" w14:textId="77777777" w:rsidR="008133C0" w:rsidRPr="001D386E" w:rsidRDefault="008133C0" w:rsidP="008133C0">
            <w:pPr>
              <w:pStyle w:val="TAC"/>
              <w:rPr>
                <w:rFonts w:cs="Arial"/>
              </w:rPr>
            </w:pPr>
            <w:r w:rsidRPr="001D386E">
              <w:rPr>
                <w:rFonts w:cs="Arial" w:hint="eastAsia"/>
              </w:rPr>
              <w:t>Yes</w:t>
            </w:r>
          </w:p>
        </w:tc>
        <w:tc>
          <w:tcPr>
            <w:tcW w:w="0" w:type="auto"/>
            <w:vMerge/>
            <w:vAlign w:val="center"/>
          </w:tcPr>
          <w:p w14:paraId="1C38D05C" w14:textId="77777777" w:rsidR="008133C0" w:rsidRPr="001D386E" w:rsidRDefault="008133C0" w:rsidP="008133C0">
            <w:pPr>
              <w:pStyle w:val="TAC"/>
              <w:rPr>
                <w:rFonts w:cs="Arial"/>
              </w:rPr>
            </w:pPr>
          </w:p>
        </w:tc>
        <w:tc>
          <w:tcPr>
            <w:tcW w:w="0" w:type="auto"/>
            <w:vMerge/>
            <w:vAlign w:val="center"/>
          </w:tcPr>
          <w:p w14:paraId="4A9E2D1E" w14:textId="77777777" w:rsidR="008133C0" w:rsidRPr="001D386E" w:rsidRDefault="008133C0" w:rsidP="008133C0">
            <w:pPr>
              <w:pStyle w:val="TAC"/>
              <w:rPr>
                <w:rFonts w:cs="Arial"/>
              </w:rPr>
            </w:pPr>
          </w:p>
        </w:tc>
      </w:tr>
      <w:tr w:rsidR="008133C0" w:rsidRPr="001D386E" w14:paraId="4D5E9EF1" w14:textId="77777777" w:rsidTr="008133C0">
        <w:trPr>
          <w:trHeight w:val="223"/>
          <w:jc w:val="center"/>
        </w:trPr>
        <w:tc>
          <w:tcPr>
            <w:tcW w:w="0" w:type="auto"/>
            <w:vMerge w:val="restart"/>
            <w:vAlign w:val="center"/>
          </w:tcPr>
          <w:p w14:paraId="73525871" w14:textId="77777777" w:rsidR="008133C0" w:rsidRPr="001D386E" w:rsidRDefault="008133C0" w:rsidP="008133C0">
            <w:pPr>
              <w:pStyle w:val="TAC"/>
              <w:rPr>
                <w:rFonts w:cs="Arial"/>
              </w:rPr>
            </w:pPr>
            <w:r w:rsidRPr="001D386E">
              <w:rPr>
                <w:rFonts w:cs="Arial" w:hint="eastAsia"/>
              </w:rPr>
              <w:t>V2X</w:t>
            </w:r>
            <w:r w:rsidRPr="001D386E">
              <w:rPr>
                <w:rFonts w:cs="Arial"/>
              </w:rPr>
              <w:t>_</w:t>
            </w:r>
            <w:r w:rsidRPr="001D386E">
              <w:rPr>
                <w:rFonts w:cs="Arial" w:hint="eastAsia"/>
                <w:lang w:eastAsia="zh-CN"/>
              </w:rPr>
              <w:t>34</w:t>
            </w:r>
            <w:r w:rsidRPr="001D386E">
              <w:rPr>
                <w:rFonts w:cs="Arial"/>
              </w:rPr>
              <w:t>A-</w:t>
            </w:r>
            <w:r w:rsidRPr="001D386E">
              <w:rPr>
                <w:rFonts w:cs="Arial" w:hint="eastAsia"/>
              </w:rPr>
              <w:t>47B</w:t>
            </w:r>
          </w:p>
        </w:tc>
        <w:tc>
          <w:tcPr>
            <w:tcW w:w="0" w:type="auto"/>
            <w:vMerge w:val="restart"/>
            <w:vAlign w:val="center"/>
          </w:tcPr>
          <w:p w14:paraId="3917E348" w14:textId="77777777" w:rsidR="008133C0" w:rsidRPr="001D386E" w:rsidRDefault="008133C0" w:rsidP="008133C0">
            <w:pPr>
              <w:pStyle w:val="TAC"/>
              <w:rPr>
                <w:rFonts w:cs="Arial"/>
              </w:rPr>
            </w:pPr>
            <w:r w:rsidRPr="001D386E">
              <w:rPr>
                <w:rFonts w:cs="Arial" w:hint="eastAsia"/>
              </w:rPr>
              <w:t>V2X</w:t>
            </w:r>
            <w:r w:rsidRPr="001D386E">
              <w:rPr>
                <w:rFonts w:cs="Arial"/>
              </w:rPr>
              <w:t>_</w:t>
            </w:r>
            <w:r w:rsidRPr="001D386E">
              <w:rPr>
                <w:rFonts w:cs="Arial" w:hint="eastAsia"/>
                <w:lang w:eastAsia="zh-CN"/>
              </w:rPr>
              <w:t>34</w:t>
            </w:r>
            <w:r w:rsidRPr="001D386E">
              <w:rPr>
                <w:rFonts w:cs="Arial"/>
              </w:rPr>
              <w:t>A-</w:t>
            </w:r>
            <w:r w:rsidRPr="001D386E">
              <w:rPr>
                <w:rFonts w:cs="Arial" w:hint="eastAsia"/>
              </w:rPr>
              <w:t>47</w:t>
            </w:r>
            <w:r w:rsidRPr="001D386E">
              <w:rPr>
                <w:rFonts w:cs="Arial"/>
              </w:rPr>
              <w:t>A</w:t>
            </w:r>
            <w:r w:rsidRPr="001D386E">
              <w:rPr>
                <w:rFonts w:cs="Arial" w:hint="eastAsia"/>
              </w:rPr>
              <w:t>,</w:t>
            </w:r>
          </w:p>
          <w:p w14:paraId="6477214A" w14:textId="77777777" w:rsidR="008133C0" w:rsidRPr="001D386E" w:rsidRDefault="008133C0" w:rsidP="008133C0">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4944EF72" w14:textId="77777777" w:rsidR="008133C0" w:rsidRPr="001D386E" w:rsidRDefault="008133C0" w:rsidP="008133C0">
            <w:pPr>
              <w:pStyle w:val="TAC"/>
              <w:rPr>
                <w:rFonts w:cs="Arial"/>
                <w:lang w:val="en-US"/>
              </w:rPr>
            </w:pPr>
            <w:r w:rsidRPr="001D386E">
              <w:rPr>
                <w:rFonts w:cs="Arial" w:hint="eastAsia"/>
                <w:lang w:eastAsia="zh-CN"/>
              </w:rPr>
              <w:t>34</w:t>
            </w:r>
          </w:p>
        </w:tc>
        <w:tc>
          <w:tcPr>
            <w:tcW w:w="0" w:type="auto"/>
            <w:shd w:val="clear" w:color="auto" w:fill="auto"/>
          </w:tcPr>
          <w:p w14:paraId="74A2C0E7" w14:textId="77777777" w:rsidR="008133C0" w:rsidRPr="001D386E" w:rsidRDefault="008133C0" w:rsidP="008133C0">
            <w:pPr>
              <w:pStyle w:val="TAC"/>
              <w:rPr>
                <w:rFonts w:cs="Arial"/>
              </w:rPr>
            </w:pPr>
          </w:p>
        </w:tc>
        <w:tc>
          <w:tcPr>
            <w:tcW w:w="0" w:type="auto"/>
          </w:tcPr>
          <w:p w14:paraId="22CF4B9D" w14:textId="77777777" w:rsidR="008133C0" w:rsidRPr="001D386E" w:rsidRDefault="008133C0" w:rsidP="008133C0">
            <w:pPr>
              <w:pStyle w:val="TAC"/>
              <w:rPr>
                <w:rFonts w:cs="Arial"/>
              </w:rPr>
            </w:pPr>
          </w:p>
        </w:tc>
        <w:tc>
          <w:tcPr>
            <w:tcW w:w="0" w:type="auto"/>
          </w:tcPr>
          <w:p w14:paraId="05949CE2" w14:textId="77777777" w:rsidR="008133C0" w:rsidRPr="001D386E" w:rsidRDefault="008133C0" w:rsidP="008133C0">
            <w:pPr>
              <w:pStyle w:val="TAC"/>
              <w:rPr>
                <w:rFonts w:cs="Arial"/>
              </w:rPr>
            </w:pPr>
            <w:r w:rsidRPr="001D386E">
              <w:rPr>
                <w:rFonts w:cs="Arial"/>
              </w:rPr>
              <w:t>Yes</w:t>
            </w:r>
          </w:p>
        </w:tc>
        <w:tc>
          <w:tcPr>
            <w:tcW w:w="0" w:type="auto"/>
          </w:tcPr>
          <w:p w14:paraId="31532B39" w14:textId="77777777" w:rsidR="008133C0" w:rsidRPr="001D386E" w:rsidRDefault="008133C0" w:rsidP="008133C0">
            <w:pPr>
              <w:pStyle w:val="TAC"/>
              <w:rPr>
                <w:rFonts w:cs="Arial"/>
              </w:rPr>
            </w:pPr>
            <w:r w:rsidRPr="001D386E">
              <w:rPr>
                <w:rFonts w:cs="Arial"/>
              </w:rPr>
              <w:t>Yes</w:t>
            </w:r>
          </w:p>
        </w:tc>
        <w:tc>
          <w:tcPr>
            <w:tcW w:w="0" w:type="auto"/>
          </w:tcPr>
          <w:p w14:paraId="5EADE81F" w14:textId="77777777" w:rsidR="008133C0" w:rsidRPr="001D386E" w:rsidRDefault="008133C0" w:rsidP="008133C0">
            <w:pPr>
              <w:pStyle w:val="TAC"/>
              <w:rPr>
                <w:rFonts w:cs="Arial"/>
              </w:rPr>
            </w:pPr>
            <w:r w:rsidRPr="001D386E">
              <w:rPr>
                <w:rFonts w:cs="Arial"/>
              </w:rPr>
              <w:t>Yes</w:t>
            </w:r>
          </w:p>
        </w:tc>
        <w:tc>
          <w:tcPr>
            <w:tcW w:w="0" w:type="auto"/>
          </w:tcPr>
          <w:p w14:paraId="50AED2DD" w14:textId="77777777" w:rsidR="008133C0" w:rsidRPr="001D386E" w:rsidRDefault="008133C0" w:rsidP="008133C0">
            <w:pPr>
              <w:pStyle w:val="TAC"/>
              <w:rPr>
                <w:rFonts w:cs="Arial"/>
              </w:rPr>
            </w:pPr>
          </w:p>
        </w:tc>
        <w:tc>
          <w:tcPr>
            <w:tcW w:w="0" w:type="auto"/>
            <w:vMerge w:val="restart"/>
            <w:vAlign w:val="center"/>
          </w:tcPr>
          <w:p w14:paraId="5DDC4DD0" w14:textId="77777777" w:rsidR="008133C0" w:rsidRPr="001D386E" w:rsidRDefault="008133C0" w:rsidP="008133C0">
            <w:pPr>
              <w:pStyle w:val="TAC"/>
              <w:rPr>
                <w:rFonts w:cs="Arial"/>
              </w:rPr>
            </w:pPr>
            <w:r w:rsidRPr="001D386E">
              <w:rPr>
                <w:rFonts w:cs="Arial"/>
              </w:rPr>
              <w:t>40</w:t>
            </w:r>
          </w:p>
        </w:tc>
        <w:tc>
          <w:tcPr>
            <w:tcW w:w="0" w:type="auto"/>
            <w:vMerge w:val="restart"/>
            <w:vAlign w:val="center"/>
          </w:tcPr>
          <w:p w14:paraId="67A2031F" w14:textId="77777777" w:rsidR="008133C0" w:rsidRPr="001D386E" w:rsidRDefault="008133C0" w:rsidP="008133C0">
            <w:pPr>
              <w:pStyle w:val="TAC"/>
              <w:rPr>
                <w:rFonts w:cs="Arial"/>
              </w:rPr>
            </w:pPr>
            <w:r w:rsidRPr="001D386E">
              <w:rPr>
                <w:rFonts w:cs="Arial" w:hint="eastAsia"/>
              </w:rPr>
              <w:t>0</w:t>
            </w:r>
          </w:p>
        </w:tc>
      </w:tr>
      <w:tr w:rsidR="008133C0" w:rsidRPr="001D386E" w14:paraId="333E388A" w14:textId="77777777" w:rsidTr="008133C0">
        <w:trPr>
          <w:trHeight w:val="223"/>
          <w:jc w:val="center"/>
        </w:trPr>
        <w:tc>
          <w:tcPr>
            <w:tcW w:w="0" w:type="auto"/>
            <w:vMerge/>
            <w:vAlign w:val="center"/>
          </w:tcPr>
          <w:p w14:paraId="420465DB" w14:textId="77777777" w:rsidR="008133C0" w:rsidRPr="001D386E" w:rsidRDefault="008133C0" w:rsidP="008133C0">
            <w:pPr>
              <w:pStyle w:val="TAC"/>
              <w:rPr>
                <w:rFonts w:cs="Arial"/>
              </w:rPr>
            </w:pPr>
          </w:p>
        </w:tc>
        <w:tc>
          <w:tcPr>
            <w:tcW w:w="0" w:type="auto"/>
            <w:vMerge/>
            <w:vAlign w:val="center"/>
          </w:tcPr>
          <w:p w14:paraId="3DC46863" w14:textId="77777777" w:rsidR="008133C0" w:rsidRPr="001D386E" w:rsidRDefault="008133C0" w:rsidP="008133C0">
            <w:pPr>
              <w:pStyle w:val="TAC"/>
              <w:rPr>
                <w:rFonts w:cs="Arial"/>
              </w:rPr>
            </w:pPr>
          </w:p>
        </w:tc>
        <w:tc>
          <w:tcPr>
            <w:tcW w:w="0" w:type="auto"/>
            <w:shd w:val="clear" w:color="auto" w:fill="auto"/>
            <w:vAlign w:val="center"/>
          </w:tcPr>
          <w:p w14:paraId="32E57209" w14:textId="77777777" w:rsidR="008133C0" w:rsidRPr="001D386E" w:rsidRDefault="008133C0" w:rsidP="008133C0">
            <w:pPr>
              <w:pStyle w:val="TAC"/>
              <w:rPr>
                <w:rFonts w:cs="Arial"/>
                <w:lang w:val="en-US"/>
              </w:rPr>
            </w:pPr>
            <w:r w:rsidRPr="001D386E">
              <w:rPr>
                <w:rFonts w:cs="Arial" w:hint="eastAsia"/>
                <w:lang w:val="en-US" w:eastAsia="zh-CN"/>
              </w:rPr>
              <w:t>47</w:t>
            </w:r>
          </w:p>
        </w:tc>
        <w:tc>
          <w:tcPr>
            <w:tcW w:w="0" w:type="auto"/>
            <w:gridSpan w:val="6"/>
            <w:shd w:val="clear" w:color="auto" w:fill="auto"/>
          </w:tcPr>
          <w:p w14:paraId="27549578" w14:textId="77777777" w:rsidR="008133C0" w:rsidRPr="001D386E" w:rsidRDefault="008133C0" w:rsidP="008133C0">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72F6DA08" w14:textId="77777777" w:rsidR="008133C0" w:rsidRPr="001D386E" w:rsidRDefault="008133C0" w:rsidP="008133C0">
            <w:pPr>
              <w:pStyle w:val="TAC"/>
              <w:rPr>
                <w:rFonts w:cs="Arial"/>
              </w:rPr>
            </w:pPr>
          </w:p>
        </w:tc>
        <w:tc>
          <w:tcPr>
            <w:tcW w:w="0" w:type="auto"/>
            <w:vMerge/>
            <w:vAlign w:val="center"/>
          </w:tcPr>
          <w:p w14:paraId="03176304" w14:textId="77777777" w:rsidR="008133C0" w:rsidRPr="001D386E" w:rsidRDefault="008133C0" w:rsidP="008133C0">
            <w:pPr>
              <w:pStyle w:val="TAC"/>
              <w:rPr>
                <w:rFonts w:cs="Arial"/>
              </w:rPr>
            </w:pPr>
          </w:p>
        </w:tc>
      </w:tr>
      <w:tr w:rsidR="008133C0" w:rsidRPr="001D386E" w14:paraId="044A821A" w14:textId="77777777" w:rsidTr="008133C0">
        <w:trPr>
          <w:jc w:val="center"/>
        </w:trPr>
        <w:tc>
          <w:tcPr>
            <w:tcW w:w="0" w:type="auto"/>
            <w:vMerge w:val="restart"/>
            <w:vAlign w:val="center"/>
          </w:tcPr>
          <w:p w14:paraId="750BE6CA"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39</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64A1D05C"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39</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shd w:val="clear" w:color="auto" w:fill="auto"/>
            <w:vAlign w:val="center"/>
          </w:tcPr>
          <w:p w14:paraId="2EC358BA" w14:textId="77777777" w:rsidR="008133C0" w:rsidRPr="001D386E" w:rsidRDefault="008133C0" w:rsidP="008133C0">
            <w:pPr>
              <w:pStyle w:val="TAC"/>
              <w:rPr>
                <w:rFonts w:cs="Arial"/>
                <w:lang w:eastAsia="zh-CN"/>
              </w:rPr>
            </w:pPr>
            <w:r w:rsidRPr="001D386E">
              <w:rPr>
                <w:rFonts w:cs="Arial" w:hint="eastAsia"/>
                <w:lang w:val="en-US" w:eastAsia="zh-CN"/>
              </w:rPr>
              <w:t>39</w:t>
            </w:r>
          </w:p>
        </w:tc>
        <w:tc>
          <w:tcPr>
            <w:tcW w:w="0" w:type="auto"/>
            <w:shd w:val="clear" w:color="auto" w:fill="auto"/>
          </w:tcPr>
          <w:p w14:paraId="172FA25A" w14:textId="77777777" w:rsidR="008133C0" w:rsidRPr="001D386E" w:rsidRDefault="008133C0" w:rsidP="008133C0">
            <w:pPr>
              <w:pStyle w:val="TAC"/>
              <w:rPr>
                <w:rFonts w:cs="Arial"/>
              </w:rPr>
            </w:pPr>
          </w:p>
        </w:tc>
        <w:tc>
          <w:tcPr>
            <w:tcW w:w="0" w:type="auto"/>
          </w:tcPr>
          <w:p w14:paraId="197414D0" w14:textId="77777777" w:rsidR="008133C0" w:rsidRPr="001D386E" w:rsidRDefault="008133C0" w:rsidP="008133C0">
            <w:pPr>
              <w:pStyle w:val="TAC"/>
              <w:rPr>
                <w:rFonts w:cs="Arial"/>
              </w:rPr>
            </w:pPr>
          </w:p>
        </w:tc>
        <w:tc>
          <w:tcPr>
            <w:tcW w:w="0" w:type="auto"/>
          </w:tcPr>
          <w:p w14:paraId="154F394B" w14:textId="77777777" w:rsidR="008133C0" w:rsidRPr="001D386E" w:rsidRDefault="008133C0" w:rsidP="008133C0">
            <w:pPr>
              <w:pStyle w:val="TAC"/>
              <w:rPr>
                <w:rFonts w:cs="Arial"/>
              </w:rPr>
            </w:pPr>
            <w:r w:rsidRPr="001D386E">
              <w:rPr>
                <w:rFonts w:cs="Arial"/>
                <w:bCs/>
              </w:rPr>
              <w:t>Yes</w:t>
            </w:r>
          </w:p>
        </w:tc>
        <w:tc>
          <w:tcPr>
            <w:tcW w:w="0" w:type="auto"/>
          </w:tcPr>
          <w:p w14:paraId="1B55C1E6" w14:textId="77777777" w:rsidR="008133C0" w:rsidRPr="001D386E" w:rsidRDefault="008133C0" w:rsidP="008133C0">
            <w:pPr>
              <w:pStyle w:val="TAC"/>
              <w:rPr>
                <w:rFonts w:cs="Arial"/>
              </w:rPr>
            </w:pPr>
            <w:r w:rsidRPr="001D386E">
              <w:rPr>
                <w:rFonts w:cs="Arial"/>
                <w:bCs/>
              </w:rPr>
              <w:t>Yes</w:t>
            </w:r>
          </w:p>
        </w:tc>
        <w:tc>
          <w:tcPr>
            <w:tcW w:w="0" w:type="auto"/>
          </w:tcPr>
          <w:p w14:paraId="43FC4B41" w14:textId="77777777" w:rsidR="008133C0" w:rsidRPr="001D386E" w:rsidRDefault="008133C0" w:rsidP="008133C0">
            <w:pPr>
              <w:pStyle w:val="TAC"/>
              <w:rPr>
                <w:rFonts w:cs="Arial"/>
              </w:rPr>
            </w:pPr>
            <w:r w:rsidRPr="001D386E">
              <w:rPr>
                <w:rFonts w:cs="Arial"/>
                <w:bCs/>
              </w:rPr>
              <w:t>Yes</w:t>
            </w:r>
          </w:p>
        </w:tc>
        <w:tc>
          <w:tcPr>
            <w:tcW w:w="0" w:type="auto"/>
          </w:tcPr>
          <w:p w14:paraId="40DFC704" w14:textId="77777777" w:rsidR="008133C0" w:rsidRPr="001D386E" w:rsidRDefault="008133C0" w:rsidP="008133C0">
            <w:pPr>
              <w:pStyle w:val="TAC"/>
              <w:rPr>
                <w:rFonts w:cs="Arial"/>
              </w:rPr>
            </w:pPr>
            <w:r w:rsidRPr="001D386E">
              <w:rPr>
                <w:rFonts w:cs="Arial"/>
                <w:bCs/>
              </w:rPr>
              <w:t>Yes</w:t>
            </w:r>
          </w:p>
        </w:tc>
        <w:tc>
          <w:tcPr>
            <w:tcW w:w="0" w:type="auto"/>
            <w:vMerge w:val="restart"/>
            <w:vAlign w:val="center"/>
          </w:tcPr>
          <w:p w14:paraId="63E2CC74" w14:textId="77777777" w:rsidR="008133C0" w:rsidRPr="001D386E" w:rsidRDefault="008133C0" w:rsidP="008133C0">
            <w:pPr>
              <w:pStyle w:val="TAC"/>
              <w:rPr>
                <w:rFonts w:cs="Arial"/>
                <w:bCs/>
              </w:rPr>
            </w:pPr>
            <w:r w:rsidRPr="001D386E">
              <w:rPr>
                <w:rFonts w:cs="Arial" w:hint="eastAsia"/>
                <w:bCs/>
              </w:rPr>
              <w:t>40</w:t>
            </w:r>
          </w:p>
        </w:tc>
        <w:tc>
          <w:tcPr>
            <w:tcW w:w="0" w:type="auto"/>
            <w:vMerge w:val="restart"/>
            <w:vAlign w:val="center"/>
          </w:tcPr>
          <w:p w14:paraId="0ECA5C7B" w14:textId="77777777" w:rsidR="008133C0" w:rsidRPr="001D386E" w:rsidRDefault="008133C0" w:rsidP="008133C0">
            <w:pPr>
              <w:pStyle w:val="TAC"/>
              <w:rPr>
                <w:rFonts w:cs="Arial"/>
                <w:bCs/>
              </w:rPr>
            </w:pPr>
            <w:r w:rsidRPr="001D386E">
              <w:rPr>
                <w:rFonts w:cs="Arial" w:hint="eastAsia"/>
                <w:bCs/>
              </w:rPr>
              <w:t>0</w:t>
            </w:r>
          </w:p>
        </w:tc>
      </w:tr>
      <w:tr w:rsidR="008133C0" w:rsidRPr="001D386E" w14:paraId="63643F4B" w14:textId="77777777" w:rsidTr="008133C0">
        <w:trPr>
          <w:trHeight w:val="223"/>
          <w:jc w:val="center"/>
        </w:trPr>
        <w:tc>
          <w:tcPr>
            <w:tcW w:w="0" w:type="auto"/>
            <w:vMerge/>
            <w:vAlign w:val="center"/>
          </w:tcPr>
          <w:p w14:paraId="396DC163" w14:textId="77777777" w:rsidR="008133C0" w:rsidRPr="001D386E" w:rsidRDefault="008133C0" w:rsidP="008133C0">
            <w:pPr>
              <w:pStyle w:val="TAC"/>
              <w:rPr>
                <w:rFonts w:cs="Arial"/>
              </w:rPr>
            </w:pPr>
          </w:p>
        </w:tc>
        <w:tc>
          <w:tcPr>
            <w:tcW w:w="0" w:type="auto"/>
            <w:vMerge/>
            <w:vAlign w:val="center"/>
          </w:tcPr>
          <w:p w14:paraId="42A0D7AB" w14:textId="77777777" w:rsidR="008133C0" w:rsidRPr="001D386E" w:rsidRDefault="008133C0" w:rsidP="008133C0">
            <w:pPr>
              <w:pStyle w:val="TAC"/>
              <w:rPr>
                <w:rFonts w:cs="Arial"/>
              </w:rPr>
            </w:pPr>
          </w:p>
        </w:tc>
        <w:tc>
          <w:tcPr>
            <w:tcW w:w="0" w:type="auto"/>
            <w:shd w:val="clear" w:color="auto" w:fill="auto"/>
            <w:vAlign w:val="center"/>
          </w:tcPr>
          <w:p w14:paraId="2F7E99C2" w14:textId="77777777" w:rsidR="008133C0" w:rsidRPr="001D386E" w:rsidRDefault="008133C0" w:rsidP="008133C0">
            <w:pPr>
              <w:pStyle w:val="TAC"/>
              <w:rPr>
                <w:rFonts w:cs="Arial"/>
                <w:lang w:eastAsia="zh-CN"/>
              </w:rPr>
            </w:pPr>
            <w:r w:rsidRPr="001D386E">
              <w:rPr>
                <w:rFonts w:cs="Arial" w:hint="eastAsia"/>
                <w:lang w:val="en-US" w:eastAsia="zh-CN"/>
              </w:rPr>
              <w:t>47</w:t>
            </w:r>
          </w:p>
        </w:tc>
        <w:tc>
          <w:tcPr>
            <w:tcW w:w="0" w:type="auto"/>
            <w:shd w:val="clear" w:color="auto" w:fill="auto"/>
          </w:tcPr>
          <w:p w14:paraId="26DD6AC4" w14:textId="77777777" w:rsidR="008133C0" w:rsidRPr="001D386E" w:rsidRDefault="008133C0" w:rsidP="008133C0">
            <w:pPr>
              <w:pStyle w:val="TAC"/>
              <w:rPr>
                <w:rFonts w:cs="Arial"/>
              </w:rPr>
            </w:pPr>
          </w:p>
        </w:tc>
        <w:tc>
          <w:tcPr>
            <w:tcW w:w="0" w:type="auto"/>
          </w:tcPr>
          <w:p w14:paraId="17559907" w14:textId="77777777" w:rsidR="008133C0" w:rsidRPr="001D386E" w:rsidRDefault="008133C0" w:rsidP="008133C0">
            <w:pPr>
              <w:pStyle w:val="TAC"/>
              <w:rPr>
                <w:rFonts w:cs="Arial"/>
              </w:rPr>
            </w:pPr>
          </w:p>
        </w:tc>
        <w:tc>
          <w:tcPr>
            <w:tcW w:w="0" w:type="auto"/>
          </w:tcPr>
          <w:p w14:paraId="49DC6162" w14:textId="77777777" w:rsidR="008133C0" w:rsidRPr="001D386E" w:rsidRDefault="008133C0" w:rsidP="008133C0">
            <w:pPr>
              <w:pStyle w:val="TAC"/>
              <w:rPr>
                <w:rFonts w:cs="Arial"/>
              </w:rPr>
            </w:pPr>
          </w:p>
        </w:tc>
        <w:tc>
          <w:tcPr>
            <w:tcW w:w="0" w:type="auto"/>
          </w:tcPr>
          <w:p w14:paraId="2690BD27" w14:textId="77777777" w:rsidR="008133C0" w:rsidRPr="001D386E" w:rsidRDefault="008133C0" w:rsidP="008133C0">
            <w:pPr>
              <w:pStyle w:val="TAC"/>
              <w:rPr>
                <w:rFonts w:cs="Arial"/>
              </w:rPr>
            </w:pPr>
            <w:r w:rsidRPr="001D386E">
              <w:rPr>
                <w:rFonts w:cs="Arial"/>
              </w:rPr>
              <w:t>Yes</w:t>
            </w:r>
          </w:p>
        </w:tc>
        <w:tc>
          <w:tcPr>
            <w:tcW w:w="0" w:type="auto"/>
          </w:tcPr>
          <w:p w14:paraId="19B53EC3" w14:textId="77777777" w:rsidR="008133C0" w:rsidRPr="001D386E" w:rsidRDefault="008133C0" w:rsidP="008133C0">
            <w:pPr>
              <w:pStyle w:val="TAC"/>
              <w:rPr>
                <w:rFonts w:cs="Arial"/>
              </w:rPr>
            </w:pPr>
          </w:p>
        </w:tc>
        <w:tc>
          <w:tcPr>
            <w:tcW w:w="0" w:type="auto"/>
          </w:tcPr>
          <w:p w14:paraId="59357E27" w14:textId="77777777" w:rsidR="008133C0" w:rsidRPr="001D386E" w:rsidRDefault="008133C0" w:rsidP="008133C0">
            <w:pPr>
              <w:pStyle w:val="TAC"/>
              <w:rPr>
                <w:rFonts w:cs="Arial"/>
              </w:rPr>
            </w:pPr>
            <w:r w:rsidRPr="001D386E">
              <w:rPr>
                <w:rFonts w:cs="Arial"/>
              </w:rPr>
              <w:t>Yes</w:t>
            </w:r>
          </w:p>
        </w:tc>
        <w:tc>
          <w:tcPr>
            <w:tcW w:w="0" w:type="auto"/>
            <w:vMerge/>
            <w:vAlign w:val="center"/>
          </w:tcPr>
          <w:p w14:paraId="74358AA9" w14:textId="77777777" w:rsidR="008133C0" w:rsidRPr="001D386E" w:rsidRDefault="008133C0" w:rsidP="008133C0">
            <w:pPr>
              <w:pStyle w:val="TAC"/>
              <w:rPr>
                <w:rFonts w:cs="Arial"/>
              </w:rPr>
            </w:pPr>
          </w:p>
        </w:tc>
        <w:tc>
          <w:tcPr>
            <w:tcW w:w="0" w:type="auto"/>
            <w:vMerge/>
            <w:vAlign w:val="center"/>
          </w:tcPr>
          <w:p w14:paraId="45157632" w14:textId="77777777" w:rsidR="008133C0" w:rsidRPr="001D386E" w:rsidRDefault="008133C0" w:rsidP="008133C0">
            <w:pPr>
              <w:pStyle w:val="TAC"/>
              <w:rPr>
                <w:rFonts w:cs="Arial"/>
              </w:rPr>
            </w:pPr>
          </w:p>
        </w:tc>
      </w:tr>
      <w:tr w:rsidR="008133C0" w:rsidRPr="001D386E" w14:paraId="0981542F" w14:textId="77777777" w:rsidTr="008133C0">
        <w:trPr>
          <w:trHeight w:val="223"/>
          <w:jc w:val="center"/>
        </w:trPr>
        <w:tc>
          <w:tcPr>
            <w:tcW w:w="0" w:type="auto"/>
            <w:vMerge w:val="restart"/>
            <w:vAlign w:val="center"/>
          </w:tcPr>
          <w:p w14:paraId="17DD0600"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cs="Arial"/>
                <w:lang w:val="en-US" w:eastAsia="zh-CN"/>
              </w:rPr>
              <w:t>9</w:t>
            </w:r>
            <w:r w:rsidRPr="001D386E">
              <w:rPr>
                <w:rFonts w:eastAsia="Calibri" w:cs="Arial"/>
                <w:lang w:val="en-US"/>
              </w:rPr>
              <w:t>A-</w:t>
            </w:r>
            <w:r w:rsidRPr="001D386E">
              <w:rPr>
                <w:rFonts w:cs="Arial" w:hint="eastAsia"/>
                <w:lang w:val="en-US" w:eastAsia="zh-CN"/>
              </w:rPr>
              <w:t>47B</w:t>
            </w:r>
          </w:p>
        </w:tc>
        <w:tc>
          <w:tcPr>
            <w:tcW w:w="0" w:type="auto"/>
            <w:vMerge w:val="restart"/>
            <w:vAlign w:val="center"/>
          </w:tcPr>
          <w:p w14:paraId="153BFB1B" w14:textId="77777777" w:rsidR="008133C0" w:rsidRPr="001D386E" w:rsidRDefault="008133C0" w:rsidP="008133C0">
            <w:pPr>
              <w:pStyle w:val="TAC"/>
              <w:rPr>
                <w:rFonts w:cs="Arial"/>
                <w:lang w:val="en-US" w:eastAsia="zh-CN"/>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cs="Arial"/>
                <w:lang w:val="en-US" w:eastAsia="zh-CN"/>
              </w:rPr>
              <w:t>9</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r w:rsidRPr="001D386E">
              <w:rPr>
                <w:rFonts w:cs="Arial" w:hint="eastAsia"/>
                <w:lang w:val="en-US" w:eastAsia="zh-CN"/>
              </w:rPr>
              <w:t>,</w:t>
            </w:r>
          </w:p>
          <w:p w14:paraId="391CEAC3"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47B</w:t>
            </w:r>
          </w:p>
        </w:tc>
        <w:tc>
          <w:tcPr>
            <w:tcW w:w="0" w:type="auto"/>
            <w:shd w:val="clear" w:color="auto" w:fill="auto"/>
            <w:vAlign w:val="center"/>
          </w:tcPr>
          <w:p w14:paraId="25671E46" w14:textId="77777777" w:rsidR="008133C0" w:rsidRPr="001D386E" w:rsidRDefault="008133C0" w:rsidP="008133C0">
            <w:pPr>
              <w:pStyle w:val="TAC"/>
              <w:rPr>
                <w:rFonts w:cs="Arial"/>
                <w:lang w:val="en-US"/>
              </w:rPr>
            </w:pPr>
            <w:r w:rsidRPr="001D386E">
              <w:rPr>
                <w:rFonts w:cs="Arial" w:hint="eastAsia"/>
                <w:lang w:val="en-US" w:eastAsia="zh-CN"/>
              </w:rPr>
              <w:t>3</w:t>
            </w:r>
            <w:r w:rsidRPr="001D386E">
              <w:rPr>
                <w:rFonts w:cs="Arial"/>
                <w:lang w:val="en-US" w:eastAsia="zh-CN"/>
              </w:rPr>
              <w:t>9</w:t>
            </w:r>
          </w:p>
        </w:tc>
        <w:tc>
          <w:tcPr>
            <w:tcW w:w="0" w:type="auto"/>
            <w:shd w:val="clear" w:color="auto" w:fill="auto"/>
          </w:tcPr>
          <w:p w14:paraId="00011855" w14:textId="77777777" w:rsidR="008133C0" w:rsidRPr="001D386E" w:rsidRDefault="008133C0" w:rsidP="008133C0">
            <w:pPr>
              <w:pStyle w:val="TAC"/>
              <w:rPr>
                <w:rFonts w:cs="Arial"/>
              </w:rPr>
            </w:pPr>
          </w:p>
        </w:tc>
        <w:tc>
          <w:tcPr>
            <w:tcW w:w="0" w:type="auto"/>
          </w:tcPr>
          <w:p w14:paraId="450F317F" w14:textId="77777777" w:rsidR="008133C0" w:rsidRPr="001D386E" w:rsidRDefault="008133C0" w:rsidP="008133C0">
            <w:pPr>
              <w:pStyle w:val="TAC"/>
              <w:rPr>
                <w:rFonts w:cs="Arial"/>
              </w:rPr>
            </w:pPr>
          </w:p>
        </w:tc>
        <w:tc>
          <w:tcPr>
            <w:tcW w:w="0" w:type="auto"/>
          </w:tcPr>
          <w:p w14:paraId="72EAACF4" w14:textId="77777777" w:rsidR="008133C0" w:rsidRPr="001D386E" w:rsidRDefault="008133C0" w:rsidP="008133C0">
            <w:pPr>
              <w:pStyle w:val="TAC"/>
              <w:rPr>
                <w:rFonts w:cs="Arial"/>
              </w:rPr>
            </w:pPr>
            <w:r w:rsidRPr="001D386E">
              <w:rPr>
                <w:rFonts w:cs="Arial"/>
                <w:bCs/>
              </w:rPr>
              <w:t>Yes</w:t>
            </w:r>
          </w:p>
        </w:tc>
        <w:tc>
          <w:tcPr>
            <w:tcW w:w="0" w:type="auto"/>
          </w:tcPr>
          <w:p w14:paraId="2FF9EFD9" w14:textId="77777777" w:rsidR="008133C0" w:rsidRPr="001D386E" w:rsidRDefault="008133C0" w:rsidP="008133C0">
            <w:pPr>
              <w:pStyle w:val="TAC"/>
              <w:rPr>
                <w:rFonts w:cs="Arial"/>
              </w:rPr>
            </w:pPr>
            <w:r w:rsidRPr="001D386E">
              <w:rPr>
                <w:rFonts w:cs="Arial"/>
                <w:bCs/>
              </w:rPr>
              <w:t>Yes</w:t>
            </w:r>
          </w:p>
        </w:tc>
        <w:tc>
          <w:tcPr>
            <w:tcW w:w="0" w:type="auto"/>
          </w:tcPr>
          <w:p w14:paraId="22731E31" w14:textId="77777777" w:rsidR="008133C0" w:rsidRPr="001D386E" w:rsidRDefault="008133C0" w:rsidP="008133C0">
            <w:pPr>
              <w:pStyle w:val="TAC"/>
              <w:rPr>
                <w:rFonts w:cs="Arial"/>
              </w:rPr>
            </w:pPr>
            <w:r w:rsidRPr="001D386E">
              <w:rPr>
                <w:rFonts w:cs="Arial"/>
                <w:bCs/>
              </w:rPr>
              <w:t>Yes</w:t>
            </w:r>
          </w:p>
        </w:tc>
        <w:tc>
          <w:tcPr>
            <w:tcW w:w="0" w:type="auto"/>
          </w:tcPr>
          <w:p w14:paraId="355A06C8" w14:textId="77777777" w:rsidR="008133C0" w:rsidRPr="001D386E" w:rsidRDefault="008133C0" w:rsidP="008133C0">
            <w:pPr>
              <w:pStyle w:val="TAC"/>
              <w:rPr>
                <w:rFonts w:cs="Arial"/>
              </w:rPr>
            </w:pPr>
            <w:r w:rsidRPr="001D386E">
              <w:rPr>
                <w:rFonts w:cs="Arial"/>
                <w:bCs/>
              </w:rPr>
              <w:t>Yes</w:t>
            </w:r>
          </w:p>
        </w:tc>
        <w:tc>
          <w:tcPr>
            <w:tcW w:w="0" w:type="auto"/>
            <w:vMerge w:val="restart"/>
            <w:vAlign w:val="center"/>
          </w:tcPr>
          <w:p w14:paraId="59C2FD59" w14:textId="77777777" w:rsidR="008133C0" w:rsidRPr="001D386E" w:rsidRDefault="008133C0" w:rsidP="008133C0">
            <w:pPr>
              <w:pStyle w:val="TAC"/>
              <w:rPr>
                <w:rFonts w:cs="Arial"/>
              </w:rPr>
            </w:pPr>
            <w:r w:rsidRPr="001D386E">
              <w:rPr>
                <w:rFonts w:cs="Arial"/>
              </w:rPr>
              <w:t>40</w:t>
            </w:r>
          </w:p>
        </w:tc>
        <w:tc>
          <w:tcPr>
            <w:tcW w:w="0" w:type="auto"/>
            <w:vMerge w:val="restart"/>
            <w:vAlign w:val="center"/>
          </w:tcPr>
          <w:p w14:paraId="287E1F3E" w14:textId="77777777" w:rsidR="008133C0" w:rsidRPr="001D386E" w:rsidRDefault="008133C0" w:rsidP="008133C0">
            <w:pPr>
              <w:pStyle w:val="TAC"/>
              <w:rPr>
                <w:rFonts w:cs="Arial"/>
              </w:rPr>
            </w:pPr>
            <w:r w:rsidRPr="001D386E">
              <w:rPr>
                <w:rFonts w:cs="Arial" w:hint="eastAsia"/>
              </w:rPr>
              <w:t>0</w:t>
            </w:r>
          </w:p>
        </w:tc>
      </w:tr>
      <w:tr w:rsidR="008133C0" w:rsidRPr="001D386E" w14:paraId="14466EB9" w14:textId="77777777" w:rsidTr="008133C0">
        <w:trPr>
          <w:trHeight w:val="223"/>
          <w:jc w:val="center"/>
        </w:trPr>
        <w:tc>
          <w:tcPr>
            <w:tcW w:w="0" w:type="auto"/>
            <w:vMerge/>
            <w:vAlign w:val="center"/>
          </w:tcPr>
          <w:p w14:paraId="41874D91" w14:textId="77777777" w:rsidR="008133C0" w:rsidRPr="001D386E" w:rsidRDefault="008133C0" w:rsidP="008133C0">
            <w:pPr>
              <w:pStyle w:val="TAC"/>
              <w:rPr>
                <w:rFonts w:cs="Arial"/>
              </w:rPr>
            </w:pPr>
          </w:p>
        </w:tc>
        <w:tc>
          <w:tcPr>
            <w:tcW w:w="0" w:type="auto"/>
            <w:vMerge/>
            <w:vAlign w:val="center"/>
          </w:tcPr>
          <w:p w14:paraId="7EB779E1" w14:textId="77777777" w:rsidR="008133C0" w:rsidRPr="001D386E" w:rsidRDefault="008133C0" w:rsidP="008133C0">
            <w:pPr>
              <w:pStyle w:val="TAC"/>
              <w:rPr>
                <w:rFonts w:cs="Arial"/>
              </w:rPr>
            </w:pPr>
          </w:p>
        </w:tc>
        <w:tc>
          <w:tcPr>
            <w:tcW w:w="0" w:type="auto"/>
            <w:shd w:val="clear" w:color="auto" w:fill="auto"/>
            <w:vAlign w:val="center"/>
          </w:tcPr>
          <w:p w14:paraId="5FCBB482" w14:textId="77777777" w:rsidR="008133C0" w:rsidRPr="001D386E" w:rsidRDefault="008133C0" w:rsidP="008133C0">
            <w:pPr>
              <w:pStyle w:val="TAC"/>
              <w:rPr>
                <w:rFonts w:cs="Arial"/>
                <w:lang w:val="en-US"/>
              </w:rPr>
            </w:pPr>
            <w:r w:rsidRPr="001D386E">
              <w:rPr>
                <w:rFonts w:cs="Arial" w:hint="eastAsia"/>
                <w:lang w:val="en-US" w:eastAsia="zh-CN"/>
              </w:rPr>
              <w:t>47</w:t>
            </w:r>
          </w:p>
        </w:tc>
        <w:tc>
          <w:tcPr>
            <w:tcW w:w="0" w:type="auto"/>
            <w:gridSpan w:val="6"/>
            <w:shd w:val="clear" w:color="auto" w:fill="auto"/>
          </w:tcPr>
          <w:p w14:paraId="24D8BE2A" w14:textId="77777777" w:rsidR="008133C0" w:rsidRPr="001D386E" w:rsidRDefault="008133C0" w:rsidP="008133C0">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2A040A0E" w14:textId="77777777" w:rsidR="008133C0" w:rsidRPr="001D386E" w:rsidRDefault="008133C0" w:rsidP="008133C0">
            <w:pPr>
              <w:pStyle w:val="TAC"/>
              <w:rPr>
                <w:rFonts w:cs="Arial"/>
              </w:rPr>
            </w:pPr>
          </w:p>
        </w:tc>
        <w:tc>
          <w:tcPr>
            <w:tcW w:w="0" w:type="auto"/>
            <w:vMerge/>
            <w:vAlign w:val="center"/>
          </w:tcPr>
          <w:p w14:paraId="780288C9" w14:textId="77777777" w:rsidR="008133C0" w:rsidRPr="001D386E" w:rsidRDefault="008133C0" w:rsidP="008133C0">
            <w:pPr>
              <w:pStyle w:val="TAC"/>
              <w:rPr>
                <w:rFonts w:cs="Arial"/>
              </w:rPr>
            </w:pPr>
          </w:p>
        </w:tc>
      </w:tr>
      <w:tr w:rsidR="008133C0" w:rsidRPr="001D386E" w14:paraId="729C8CF5" w14:textId="77777777" w:rsidTr="008133C0">
        <w:trPr>
          <w:trHeight w:val="223"/>
          <w:jc w:val="center"/>
        </w:trPr>
        <w:tc>
          <w:tcPr>
            <w:tcW w:w="0" w:type="auto"/>
            <w:vMerge w:val="restart"/>
            <w:vAlign w:val="center"/>
          </w:tcPr>
          <w:p w14:paraId="6D1271AA"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cs="Arial"/>
                <w:lang w:val="en-US" w:eastAsia="zh-CN"/>
              </w:rPr>
              <w:t>9</w:t>
            </w:r>
            <w:r w:rsidRPr="001D386E">
              <w:rPr>
                <w:rFonts w:eastAsia="Calibri" w:cs="Arial"/>
                <w:lang w:val="en-US"/>
              </w:rPr>
              <w:t>A-</w:t>
            </w:r>
            <w:r w:rsidRPr="001D386E">
              <w:rPr>
                <w:rFonts w:cs="Arial" w:hint="eastAsia"/>
                <w:lang w:val="en-US" w:eastAsia="zh-CN"/>
              </w:rPr>
              <w:t>47C</w:t>
            </w:r>
          </w:p>
        </w:tc>
        <w:tc>
          <w:tcPr>
            <w:tcW w:w="0" w:type="auto"/>
            <w:vMerge w:val="restart"/>
            <w:vAlign w:val="center"/>
          </w:tcPr>
          <w:p w14:paraId="779F8B61" w14:textId="77777777" w:rsidR="008133C0" w:rsidRPr="001D386E" w:rsidRDefault="008133C0" w:rsidP="008133C0">
            <w:pPr>
              <w:pStyle w:val="TAC"/>
              <w:rPr>
                <w:rFonts w:cs="Arial"/>
                <w:lang w:val="en-US" w:eastAsia="zh-CN"/>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cs="Arial"/>
                <w:lang w:val="en-US" w:eastAsia="zh-CN"/>
              </w:rPr>
              <w:t>9</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r w:rsidRPr="001D386E">
              <w:rPr>
                <w:rFonts w:cs="Arial" w:hint="eastAsia"/>
                <w:lang w:val="en-US" w:eastAsia="zh-CN"/>
              </w:rPr>
              <w:t>,</w:t>
            </w:r>
          </w:p>
          <w:p w14:paraId="3EB2F58F"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47C</w:t>
            </w:r>
          </w:p>
        </w:tc>
        <w:tc>
          <w:tcPr>
            <w:tcW w:w="0" w:type="auto"/>
            <w:shd w:val="clear" w:color="auto" w:fill="auto"/>
            <w:vAlign w:val="center"/>
          </w:tcPr>
          <w:p w14:paraId="72834963" w14:textId="77777777" w:rsidR="008133C0" w:rsidRPr="001D386E" w:rsidRDefault="008133C0" w:rsidP="008133C0">
            <w:pPr>
              <w:pStyle w:val="TAC"/>
              <w:rPr>
                <w:rFonts w:cs="Arial"/>
                <w:lang w:val="en-US"/>
              </w:rPr>
            </w:pPr>
            <w:r w:rsidRPr="001D386E">
              <w:rPr>
                <w:rFonts w:cs="Arial" w:hint="eastAsia"/>
                <w:lang w:val="en-US" w:eastAsia="zh-CN"/>
              </w:rPr>
              <w:t>3</w:t>
            </w:r>
            <w:r w:rsidRPr="001D386E">
              <w:rPr>
                <w:rFonts w:cs="Arial"/>
                <w:lang w:val="en-US" w:eastAsia="zh-CN"/>
              </w:rPr>
              <w:t>9</w:t>
            </w:r>
          </w:p>
        </w:tc>
        <w:tc>
          <w:tcPr>
            <w:tcW w:w="0" w:type="auto"/>
            <w:shd w:val="clear" w:color="auto" w:fill="auto"/>
          </w:tcPr>
          <w:p w14:paraId="31A33E05" w14:textId="77777777" w:rsidR="008133C0" w:rsidRPr="001D386E" w:rsidRDefault="008133C0" w:rsidP="008133C0">
            <w:pPr>
              <w:pStyle w:val="TAC"/>
              <w:rPr>
                <w:rFonts w:cs="Arial"/>
              </w:rPr>
            </w:pPr>
          </w:p>
        </w:tc>
        <w:tc>
          <w:tcPr>
            <w:tcW w:w="0" w:type="auto"/>
          </w:tcPr>
          <w:p w14:paraId="5E8F24C0" w14:textId="77777777" w:rsidR="008133C0" w:rsidRPr="001D386E" w:rsidRDefault="008133C0" w:rsidP="008133C0">
            <w:pPr>
              <w:pStyle w:val="TAC"/>
              <w:rPr>
                <w:rFonts w:cs="Arial"/>
              </w:rPr>
            </w:pPr>
          </w:p>
        </w:tc>
        <w:tc>
          <w:tcPr>
            <w:tcW w:w="0" w:type="auto"/>
          </w:tcPr>
          <w:p w14:paraId="3481B8E9" w14:textId="77777777" w:rsidR="008133C0" w:rsidRPr="001D386E" w:rsidRDefault="008133C0" w:rsidP="008133C0">
            <w:pPr>
              <w:pStyle w:val="TAC"/>
              <w:rPr>
                <w:rFonts w:cs="Arial"/>
              </w:rPr>
            </w:pPr>
            <w:r w:rsidRPr="001D386E">
              <w:rPr>
                <w:rFonts w:cs="Arial"/>
                <w:bCs/>
              </w:rPr>
              <w:t>Yes</w:t>
            </w:r>
          </w:p>
        </w:tc>
        <w:tc>
          <w:tcPr>
            <w:tcW w:w="0" w:type="auto"/>
          </w:tcPr>
          <w:p w14:paraId="6F9F9058" w14:textId="77777777" w:rsidR="008133C0" w:rsidRPr="001D386E" w:rsidRDefault="008133C0" w:rsidP="008133C0">
            <w:pPr>
              <w:pStyle w:val="TAC"/>
              <w:rPr>
                <w:rFonts w:cs="Arial"/>
              </w:rPr>
            </w:pPr>
            <w:r w:rsidRPr="001D386E">
              <w:rPr>
                <w:rFonts w:cs="Arial"/>
                <w:bCs/>
              </w:rPr>
              <w:t>Yes</w:t>
            </w:r>
          </w:p>
        </w:tc>
        <w:tc>
          <w:tcPr>
            <w:tcW w:w="0" w:type="auto"/>
          </w:tcPr>
          <w:p w14:paraId="577167AB" w14:textId="77777777" w:rsidR="008133C0" w:rsidRPr="001D386E" w:rsidRDefault="008133C0" w:rsidP="008133C0">
            <w:pPr>
              <w:pStyle w:val="TAC"/>
              <w:rPr>
                <w:rFonts w:cs="Arial"/>
              </w:rPr>
            </w:pPr>
            <w:r w:rsidRPr="001D386E">
              <w:rPr>
                <w:rFonts w:cs="Arial"/>
                <w:bCs/>
              </w:rPr>
              <w:t>Yes</w:t>
            </w:r>
          </w:p>
        </w:tc>
        <w:tc>
          <w:tcPr>
            <w:tcW w:w="0" w:type="auto"/>
          </w:tcPr>
          <w:p w14:paraId="34A2F3F2" w14:textId="77777777" w:rsidR="008133C0" w:rsidRPr="001D386E" w:rsidRDefault="008133C0" w:rsidP="008133C0">
            <w:pPr>
              <w:pStyle w:val="TAC"/>
              <w:rPr>
                <w:rFonts w:cs="Arial"/>
              </w:rPr>
            </w:pPr>
            <w:r w:rsidRPr="001D386E">
              <w:rPr>
                <w:rFonts w:cs="Arial"/>
                <w:bCs/>
              </w:rPr>
              <w:t>Yes</w:t>
            </w:r>
          </w:p>
        </w:tc>
        <w:tc>
          <w:tcPr>
            <w:tcW w:w="0" w:type="auto"/>
            <w:vMerge w:val="restart"/>
            <w:vAlign w:val="center"/>
          </w:tcPr>
          <w:p w14:paraId="6A75692C" w14:textId="77777777" w:rsidR="008133C0" w:rsidRPr="001D386E" w:rsidRDefault="008133C0" w:rsidP="008133C0">
            <w:pPr>
              <w:pStyle w:val="TAC"/>
              <w:rPr>
                <w:rFonts w:cs="Arial"/>
              </w:rPr>
            </w:pPr>
            <w:r w:rsidRPr="001D386E">
              <w:rPr>
                <w:rFonts w:cs="Arial"/>
              </w:rPr>
              <w:t>50</w:t>
            </w:r>
          </w:p>
        </w:tc>
        <w:tc>
          <w:tcPr>
            <w:tcW w:w="0" w:type="auto"/>
            <w:vMerge w:val="restart"/>
            <w:vAlign w:val="center"/>
          </w:tcPr>
          <w:p w14:paraId="3550AA28" w14:textId="77777777" w:rsidR="008133C0" w:rsidRPr="001D386E" w:rsidRDefault="008133C0" w:rsidP="008133C0">
            <w:pPr>
              <w:pStyle w:val="TAC"/>
              <w:rPr>
                <w:rFonts w:cs="Arial"/>
              </w:rPr>
            </w:pPr>
            <w:r w:rsidRPr="001D386E">
              <w:rPr>
                <w:rFonts w:cs="Arial" w:hint="eastAsia"/>
              </w:rPr>
              <w:t>0</w:t>
            </w:r>
          </w:p>
        </w:tc>
      </w:tr>
      <w:tr w:rsidR="008133C0" w:rsidRPr="001D386E" w14:paraId="4DFD593D" w14:textId="77777777" w:rsidTr="008133C0">
        <w:trPr>
          <w:trHeight w:val="223"/>
          <w:jc w:val="center"/>
        </w:trPr>
        <w:tc>
          <w:tcPr>
            <w:tcW w:w="0" w:type="auto"/>
            <w:vMerge/>
            <w:vAlign w:val="center"/>
          </w:tcPr>
          <w:p w14:paraId="7AD87754" w14:textId="77777777" w:rsidR="008133C0" w:rsidRPr="001D386E" w:rsidRDefault="008133C0" w:rsidP="008133C0">
            <w:pPr>
              <w:pStyle w:val="TAC"/>
              <w:rPr>
                <w:rFonts w:cs="Arial"/>
              </w:rPr>
            </w:pPr>
          </w:p>
        </w:tc>
        <w:tc>
          <w:tcPr>
            <w:tcW w:w="0" w:type="auto"/>
            <w:vMerge/>
            <w:vAlign w:val="center"/>
          </w:tcPr>
          <w:p w14:paraId="5D66DA1C" w14:textId="77777777" w:rsidR="008133C0" w:rsidRPr="001D386E" w:rsidRDefault="008133C0" w:rsidP="008133C0">
            <w:pPr>
              <w:pStyle w:val="TAC"/>
              <w:rPr>
                <w:rFonts w:cs="Arial"/>
              </w:rPr>
            </w:pPr>
          </w:p>
        </w:tc>
        <w:tc>
          <w:tcPr>
            <w:tcW w:w="0" w:type="auto"/>
            <w:shd w:val="clear" w:color="auto" w:fill="auto"/>
            <w:vAlign w:val="center"/>
          </w:tcPr>
          <w:p w14:paraId="4DCA431B" w14:textId="77777777" w:rsidR="008133C0" w:rsidRPr="001D386E" w:rsidRDefault="008133C0" w:rsidP="008133C0">
            <w:pPr>
              <w:pStyle w:val="TAC"/>
              <w:rPr>
                <w:rFonts w:cs="Arial"/>
                <w:lang w:val="en-US"/>
              </w:rPr>
            </w:pPr>
            <w:r w:rsidRPr="001D386E">
              <w:rPr>
                <w:rFonts w:cs="Arial" w:hint="eastAsia"/>
                <w:lang w:val="en-US" w:eastAsia="zh-CN"/>
              </w:rPr>
              <w:t>47</w:t>
            </w:r>
          </w:p>
        </w:tc>
        <w:tc>
          <w:tcPr>
            <w:tcW w:w="0" w:type="auto"/>
            <w:gridSpan w:val="6"/>
            <w:shd w:val="clear" w:color="auto" w:fill="auto"/>
          </w:tcPr>
          <w:p w14:paraId="637D41F7" w14:textId="77777777" w:rsidR="008133C0" w:rsidRPr="001D386E" w:rsidRDefault="008133C0" w:rsidP="008133C0">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C</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575894CB" w14:textId="77777777" w:rsidR="008133C0" w:rsidRPr="001D386E" w:rsidRDefault="008133C0" w:rsidP="008133C0">
            <w:pPr>
              <w:pStyle w:val="TAC"/>
              <w:rPr>
                <w:rFonts w:cs="Arial"/>
              </w:rPr>
            </w:pPr>
          </w:p>
        </w:tc>
        <w:tc>
          <w:tcPr>
            <w:tcW w:w="0" w:type="auto"/>
            <w:vMerge/>
            <w:vAlign w:val="center"/>
          </w:tcPr>
          <w:p w14:paraId="7C511772" w14:textId="77777777" w:rsidR="008133C0" w:rsidRPr="001D386E" w:rsidRDefault="008133C0" w:rsidP="008133C0">
            <w:pPr>
              <w:pStyle w:val="TAC"/>
              <w:rPr>
                <w:rFonts w:cs="Arial"/>
              </w:rPr>
            </w:pPr>
          </w:p>
        </w:tc>
      </w:tr>
      <w:tr w:rsidR="008133C0" w:rsidRPr="001D386E" w14:paraId="1CB6E164" w14:textId="77777777" w:rsidTr="008133C0">
        <w:trPr>
          <w:jc w:val="center"/>
        </w:trPr>
        <w:tc>
          <w:tcPr>
            <w:tcW w:w="0" w:type="auto"/>
            <w:vMerge w:val="restart"/>
            <w:vAlign w:val="center"/>
          </w:tcPr>
          <w:p w14:paraId="0B555780"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41</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640A70E9"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41</w:t>
            </w:r>
            <w:r w:rsidRPr="001D386E">
              <w:rPr>
                <w:rFonts w:eastAsia="Calibri" w:cs="Arial"/>
                <w:lang w:val="en-US"/>
              </w:rPr>
              <w:t>A-</w:t>
            </w:r>
            <w:r w:rsidRPr="001D386E">
              <w:rPr>
                <w:rFonts w:cs="Arial" w:hint="eastAsia"/>
                <w:lang w:val="en-US" w:eastAsia="zh-CN"/>
              </w:rPr>
              <w:t>47</w:t>
            </w:r>
          </w:p>
        </w:tc>
        <w:tc>
          <w:tcPr>
            <w:tcW w:w="0" w:type="auto"/>
            <w:shd w:val="clear" w:color="auto" w:fill="auto"/>
            <w:vAlign w:val="center"/>
          </w:tcPr>
          <w:p w14:paraId="7F9A894F" w14:textId="77777777" w:rsidR="008133C0" w:rsidRPr="001D386E" w:rsidRDefault="008133C0" w:rsidP="008133C0">
            <w:pPr>
              <w:pStyle w:val="TAC"/>
              <w:rPr>
                <w:rFonts w:cs="Arial"/>
                <w:lang w:eastAsia="zh-CN"/>
              </w:rPr>
            </w:pPr>
            <w:r w:rsidRPr="001D386E">
              <w:rPr>
                <w:rFonts w:cs="Arial" w:hint="eastAsia"/>
                <w:lang w:val="en-US" w:eastAsia="zh-CN"/>
              </w:rPr>
              <w:t>41</w:t>
            </w:r>
          </w:p>
        </w:tc>
        <w:tc>
          <w:tcPr>
            <w:tcW w:w="0" w:type="auto"/>
            <w:shd w:val="clear" w:color="auto" w:fill="auto"/>
          </w:tcPr>
          <w:p w14:paraId="6692A6C4" w14:textId="77777777" w:rsidR="008133C0" w:rsidRPr="001D386E" w:rsidRDefault="008133C0" w:rsidP="008133C0">
            <w:pPr>
              <w:pStyle w:val="TAC"/>
              <w:rPr>
                <w:rFonts w:cs="Arial"/>
              </w:rPr>
            </w:pPr>
          </w:p>
        </w:tc>
        <w:tc>
          <w:tcPr>
            <w:tcW w:w="0" w:type="auto"/>
          </w:tcPr>
          <w:p w14:paraId="23148BD7" w14:textId="77777777" w:rsidR="008133C0" w:rsidRPr="001D386E" w:rsidRDefault="008133C0" w:rsidP="008133C0">
            <w:pPr>
              <w:pStyle w:val="TAC"/>
              <w:rPr>
                <w:rFonts w:cs="Arial"/>
              </w:rPr>
            </w:pPr>
          </w:p>
        </w:tc>
        <w:tc>
          <w:tcPr>
            <w:tcW w:w="0" w:type="auto"/>
          </w:tcPr>
          <w:p w14:paraId="66457A64" w14:textId="77777777" w:rsidR="008133C0" w:rsidRPr="001D386E" w:rsidRDefault="008133C0" w:rsidP="008133C0">
            <w:pPr>
              <w:pStyle w:val="TAC"/>
              <w:rPr>
                <w:rFonts w:cs="Arial"/>
              </w:rPr>
            </w:pPr>
            <w:r w:rsidRPr="001D386E">
              <w:rPr>
                <w:rFonts w:cs="Arial"/>
                <w:bCs/>
              </w:rPr>
              <w:t>Yes</w:t>
            </w:r>
          </w:p>
        </w:tc>
        <w:tc>
          <w:tcPr>
            <w:tcW w:w="0" w:type="auto"/>
          </w:tcPr>
          <w:p w14:paraId="12752C84" w14:textId="77777777" w:rsidR="008133C0" w:rsidRPr="001D386E" w:rsidRDefault="008133C0" w:rsidP="008133C0">
            <w:pPr>
              <w:pStyle w:val="TAC"/>
              <w:rPr>
                <w:rFonts w:cs="Arial"/>
              </w:rPr>
            </w:pPr>
            <w:r w:rsidRPr="001D386E">
              <w:rPr>
                <w:rFonts w:cs="Arial"/>
                <w:bCs/>
              </w:rPr>
              <w:t>Yes</w:t>
            </w:r>
          </w:p>
        </w:tc>
        <w:tc>
          <w:tcPr>
            <w:tcW w:w="0" w:type="auto"/>
          </w:tcPr>
          <w:p w14:paraId="343983CB" w14:textId="77777777" w:rsidR="008133C0" w:rsidRPr="001D386E" w:rsidRDefault="008133C0" w:rsidP="008133C0">
            <w:pPr>
              <w:pStyle w:val="TAC"/>
              <w:rPr>
                <w:rFonts w:cs="Arial"/>
              </w:rPr>
            </w:pPr>
            <w:r w:rsidRPr="001D386E">
              <w:rPr>
                <w:rFonts w:cs="Arial"/>
                <w:bCs/>
              </w:rPr>
              <w:t>Yes</w:t>
            </w:r>
          </w:p>
        </w:tc>
        <w:tc>
          <w:tcPr>
            <w:tcW w:w="0" w:type="auto"/>
          </w:tcPr>
          <w:p w14:paraId="1D81D34C" w14:textId="77777777" w:rsidR="008133C0" w:rsidRPr="001D386E" w:rsidRDefault="008133C0" w:rsidP="008133C0">
            <w:pPr>
              <w:pStyle w:val="TAC"/>
              <w:rPr>
                <w:rFonts w:cs="Arial"/>
              </w:rPr>
            </w:pPr>
            <w:r w:rsidRPr="001D386E">
              <w:rPr>
                <w:rFonts w:cs="Arial"/>
                <w:bCs/>
              </w:rPr>
              <w:t>Yes</w:t>
            </w:r>
          </w:p>
        </w:tc>
        <w:tc>
          <w:tcPr>
            <w:tcW w:w="0" w:type="auto"/>
            <w:vMerge w:val="restart"/>
            <w:vAlign w:val="center"/>
          </w:tcPr>
          <w:p w14:paraId="1893C834" w14:textId="77777777" w:rsidR="008133C0" w:rsidRPr="001D386E" w:rsidRDefault="008133C0" w:rsidP="008133C0">
            <w:pPr>
              <w:pStyle w:val="TAC"/>
              <w:rPr>
                <w:rFonts w:cs="Arial"/>
                <w:bCs/>
              </w:rPr>
            </w:pPr>
            <w:r w:rsidRPr="001D386E">
              <w:rPr>
                <w:rFonts w:cs="Arial" w:hint="eastAsia"/>
                <w:bCs/>
              </w:rPr>
              <w:t>40</w:t>
            </w:r>
          </w:p>
        </w:tc>
        <w:tc>
          <w:tcPr>
            <w:tcW w:w="0" w:type="auto"/>
            <w:vMerge w:val="restart"/>
            <w:vAlign w:val="center"/>
          </w:tcPr>
          <w:p w14:paraId="78743234" w14:textId="77777777" w:rsidR="008133C0" w:rsidRPr="001D386E" w:rsidRDefault="008133C0" w:rsidP="008133C0">
            <w:pPr>
              <w:pStyle w:val="TAC"/>
              <w:rPr>
                <w:rFonts w:cs="Arial"/>
                <w:bCs/>
              </w:rPr>
            </w:pPr>
            <w:r w:rsidRPr="001D386E">
              <w:rPr>
                <w:rFonts w:cs="Arial" w:hint="eastAsia"/>
                <w:bCs/>
              </w:rPr>
              <w:t>0</w:t>
            </w:r>
          </w:p>
        </w:tc>
      </w:tr>
      <w:tr w:rsidR="008133C0" w:rsidRPr="001D386E" w14:paraId="48C1016D" w14:textId="77777777" w:rsidTr="008133C0">
        <w:trPr>
          <w:trHeight w:val="223"/>
          <w:jc w:val="center"/>
        </w:trPr>
        <w:tc>
          <w:tcPr>
            <w:tcW w:w="0" w:type="auto"/>
            <w:vMerge/>
            <w:vAlign w:val="center"/>
          </w:tcPr>
          <w:p w14:paraId="2EF16D68" w14:textId="77777777" w:rsidR="008133C0" w:rsidRPr="001D386E" w:rsidRDefault="008133C0" w:rsidP="008133C0">
            <w:pPr>
              <w:pStyle w:val="TAC"/>
              <w:rPr>
                <w:rFonts w:cs="Arial"/>
              </w:rPr>
            </w:pPr>
          </w:p>
        </w:tc>
        <w:tc>
          <w:tcPr>
            <w:tcW w:w="0" w:type="auto"/>
            <w:vMerge/>
            <w:vAlign w:val="center"/>
          </w:tcPr>
          <w:p w14:paraId="7EFEEB78" w14:textId="77777777" w:rsidR="008133C0" w:rsidRPr="001D386E" w:rsidRDefault="008133C0" w:rsidP="008133C0">
            <w:pPr>
              <w:pStyle w:val="TAC"/>
              <w:rPr>
                <w:rFonts w:cs="Arial"/>
              </w:rPr>
            </w:pPr>
          </w:p>
        </w:tc>
        <w:tc>
          <w:tcPr>
            <w:tcW w:w="0" w:type="auto"/>
            <w:shd w:val="clear" w:color="auto" w:fill="auto"/>
            <w:vAlign w:val="center"/>
          </w:tcPr>
          <w:p w14:paraId="149C5FBF" w14:textId="77777777" w:rsidR="008133C0" w:rsidRPr="001D386E" w:rsidRDefault="008133C0" w:rsidP="008133C0">
            <w:pPr>
              <w:pStyle w:val="TAC"/>
              <w:rPr>
                <w:rFonts w:cs="Arial"/>
                <w:lang w:eastAsia="zh-CN"/>
              </w:rPr>
            </w:pPr>
            <w:r w:rsidRPr="001D386E">
              <w:rPr>
                <w:rFonts w:cs="Arial" w:hint="eastAsia"/>
                <w:lang w:val="en-US" w:eastAsia="zh-CN"/>
              </w:rPr>
              <w:t>47</w:t>
            </w:r>
          </w:p>
        </w:tc>
        <w:tc>
          <w:tcPr>
            <w:tcW w:w="0" w:type="auto"/>
            <w:shd w:val="clear" w:color="auto" w:fill="auto"/>
          </w:tcPr>
          <w:p w14:paraId="4E11CD52" w14:textId="77777777" w:rsidR="008133C0" w:rsidRPr="001D386E" w:rsidRDefault="008133C0" w:rsidP="008133C0">
            <w:pPr>
              <w:pStyle w:val="TAC"/>
              <w:rPr>
                <w:rFonts w:cs="Arial"/>
              </w:rPr>
            </w:pPr>
          </w:p>
        </w:tc>
        <w:tc>
          <w:tcPr>
            <w:tcW w:w="0" w:type="auto"/>
          </w:tcPr>
          <w:p w14:paraId="1BFE9FB4" w14:textId="77777777" w:rsidR="008133C0" w:rsidRPr="001D386E" w:rsidRDefault="008133C0" w:rsidP="008133C0">
            <w:pPr>
              <w:pStyle w:val="TAC"/>
              <w:rPr>
                <w:rFonts w:cs="Arial"/>
              </w:rPr>
            </w:pPr>
          </w:p>
        </w:tc>
        <w:tc>
          <w:tcPr>
            <w:tcW w:w="0" w:type="auto"/>
          </w:tcPr>
          <w:p w14:paraId="124178DC" w14:textId="77777777" w:rsidR="008133C0" w:rsidRPr="001D386E" w:rsidRDefault="008133C0" w:rsidP="008133C0">
            <w:pPr>
              <w:pStyle w:val="TAC"/>
              <w:rPr>
                <w:rFonts w:cs="Arial"/>
              </w:rPr>
            </w:pPr>
          </w:p>
        </w:tc>
        <w:tc>
          <w:tcPr>
            <w:tcW w:w="0" w:type="auto"/>
          </w:tcPr>
          <w:p w14:paraId="74C659CC" w14:textId="77777777" w:rsidR="008133C0" w:rsidRPr="001D386E" w:rsidRDefault="008133C0" w:rsidP="008133C0">
            <w:pPr>
              <w:pStyle w:val="TAC"/>
              <w:rPr>
                <w:rFonts w:cs="Arial"/>
              </w:rPr>
            </w:pPr>
            <w:r w:rsidRPr="001D386E">
              <w:rPr>
                <w:rFonts w:cs="Arial"/>
              </w:rPr>
              <w:t>Yes</w:t>
            </w:r>
          </w:p>
        </w:tc>
        <w:tc>
          <w:tcPr>
            <w:tcW w:w="0" w:type="auto"/>
          </w:tcPr>
          <w:p w14:paraId="786FEB0E" w14:textId="77777777" w:rsidR="008133C0" w:rsidRPr="001D386E" w:rsidRDefault="008133C0" w:rsidP="008133C0">
            <w:pPr>
              <w:pStyle w:val="TAC"/>
              <w:rPr>
                <w:rFonts w:cs="Arial"/>
              </w:rPr>
            </w:pPr>
          </w:p>
        </w:tc>
        <w:tc>
          <w:tcPr>
            <w:tcW w:w="0" w:type="auto"/>
          </w:tcPr>
          <w:p w14:paraId="78997357" w14:textId="77777777" w:rsidR="008133C0" w:rsidRPr="001D386E" w:rsidRDefault="008133C0" w:rsidP="008133C0">
            <w:pPr>
              <w:pStyle w:val="TAC"/>
              <w:rPr>
                <w:rFonts w:cs="Arial"/>
              </w:rPr>
            </w:pPr>
            <w:r w:rsidRPr="001D386E">
              <w:rPr>
                <w:rFonts w:cs="Arial"/>
              </w:rPr>
              <w:t>Yes</w:t>
            </w:r>
          </w:p>
        </w:tc>
        <w:tc>
          <w:tcPr>
            <w:tcW w:w="0" w:type="auto"/>
            <w:vMerge/>
            <w:vAlign w:val="center"/>
          </w:tcPr>
          <w:p w14:paraId="31EAC92B" w14:textId="77777777" w:rsidR="008133C0" w:rsidRPr="001D386E" w:rsidRDefault="008133C0" w:rsidP="008133C0">
            <w:pPr>
              <w:pStyle w:val="TAC"/>
              <w:rPr>
                <w:rFonts w:cs="Arial"/>
              </w:rPr>
            </w:pPr>
          </w:p>
        </w:tc>
        <w:tc>
          <w:tcPr>
            <w:tcW w:w="0" w:type="auto"/>
            <w:vMerge/>
            <w:vAlign w:val="center"/>
          </w:tcPr>
          <w:p w14:paraId="17343424" w14:textId="77777777" w:rsidR="008133C0" w:rsidRPr="001D386E" w:rsidRDefault="008133C0" w:rsidP="008133C0">
            <w:pPr>
              <w:pStyle w:val="TAC"/>
              <w:rPr>
                <w:rFonts w:cs="Arial"/>
              </w:rPr>
            </w:pPr>
          </w:p>
        </w:tc>
      </w:tr>
      <w:tr w:rsidR="008133C0" w:rsidRPr="001D386E" w14:paraId="096783ED" w14:textId="77777777" w:rsidTr="008133C0">
        <w:trPr>
          <w:trHeight w:val="223"/>
          <w:jc w:val="center"/>
        </w:trPr>
        <w:tc>
          <w:tcPr>
            <w:tcW w:w="0" w:type="auto"/>
            <w:vMerge w:val="restart"/>
            <w:vAlign w:val="center"/>
          </w:tcPr>
          <w:p w14:paraId="2F607CDA" w14:textId="77777777" w:rsidR="008133C0" w:rsidRPr="001D386E" w:rsidRDefault="008133C0" w:rsidP="008133C0">
            <w:pPr>
              <w:pStyle w:val="TAC"/>
              <w:rPr>
                <w:rFonts w:cs="Arial"/>
              </w:rPr>
            </w:pPr>
            <w:r w:rsidRPr="001D386E">
              <w:rPr>
                <w:rFonts w:cs="Arial" w:hint="eastAsia"/>
              </w:rPr>
              <w:t>V2X</w:t>
            </w:r>
            <w:r w:rsidRPr="001D386E">
              <w:rPr>
                <w:rFonts w:cs="Arial"/>
              </w:rPr>
              <w:t>_41A-</w:t>
            </w:r>
            <w:r w:rsidRPr="001D386E">
              <w:rPr>
                <w:rFonts w:cs="Arial" w:hint="eastAsia"/>
              </w:rPr>
              <w:t>47B</w:t>
            </w:r>
          </w:p>
        </w:tc>
        <w:tc>
          <w:tcPr>
            <w:tcW w:w="0" w:type="auto"/>
            <w:vMerge w:val="restart"/>
            <w:vAlign w:val="center"/>
          </w:tcPr>
          <w:p w14:paraId="23A29143" w14:textId="77777777" w:rsidR="008133C0" w:rsidRPr="001D386E" w:rsidRDefault="008133C0" w:rsidP="008133C0">
            <w:pPr>
              <w:pStyle w:val="TAC"/>
              <w:rPr>
                <w:rFonts w:cs="Arial"/>
              </w:rPr>
            </w:pPr>
            <w:r w:rsidRPr="001D386E">
              <w:rPr>
                <w:rFonts w:cs="Arial" w:hint="eastAsia"/>
              </w:rPr>
              <w:t>V2X</w:t>
            </w:r>
            <w:r w:rsidRPr="001D386E">
              <w:rPr>
                <w:rFonts w:cs="Arial"/>
              </w:rPr>
              <w:t>_41A-</w:t>
            </w:r>
            <w:r w:rsidRPr="001D386E">
              <w:rPr>
                <w:rFonts w:cs="Arial" w:hint="eastAsia"/>
              </w:rPr>
              <w:t>47</w:t>
            </w:r>
            <w:r w:rsidRPr="001D386E">
              <w:rPr>
                <w:rFonts w:cs="Arial"/>
              </w:rPr>
              <w:t>A</w:t>
            </w:r>
            <w:r w:rsidRPr="001D386E">
              <w:rPr>
                <w:rFonts w:cs="Arial" w:hint="eastAsia"/>
              </w:rPr>
              <w:t>,</w:t>
            </w:r>
          </w:p>
          <w:p w14:paraId="2EAB778E" w14:textId="77777777" w:rsidR="008133C0" w:rsidRPr="001D386E" w:rsidRDefault="008133C0" w:rsidP="008133C0">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03164F9E" w14:textId="77777777" w:rsidR="008133C0" w:rsidRPr="001D386E" w:rsidRDefault="008133C0" w:rsidP="008133C0">
            <w:pPr>
              <w:pStyle w:val="TAC"/>
              <w:rPr>
                <w:rFonts w:cs="Arial"/>
                <w:lang w:val="en-US"/>
              </w:rPr>
            </w:pPr>
            <w:r w:rsidRPr="001D386E">
              <w:rPr>
                <w:rFonts w:cs="Arial"/>
              </w:rPr>
              <w:t>41</w:t>
            </w:r>
          </w:p>
        </w:tc>
        <w:tc>
          <w:tcPr>
            <w:tcW w:w="0" w:type="auto"/>
            <w:shd w:val="clear" w:color="auto" w:fill="auto"/>
          </w:tcPr>
          <w:p w14:paraId="09F90963" w14:textId="77777777" w:rsidR="008133C0" w:rsidRPr="001D386E" w:rsidRDefault="008133C0" w:rsidP="008133C0">
            <w:pPr>
              <w:pStyle w:val="TAC"/>
              <w:rPr>
                <w:rFonts w:cs="Arial"/>
              </w:rPr>
            </w:pPr>
          </w:p>
        </w:tc>
        <w:tc>
          <w:tcPr>
            <w:tcW w:w="0" w:type="auto"/>
          </w:tcPr>
          <w:p w14:paraId="31E9DC28" w14:textId="77777777" w:rsidR="008133C0" w:rsidRPr="001D386E" w:rsidRDefault="008133C0" w:rsidP="008133C0">
            <w:pPr>
              <w:pStyle w:val="TAC"/>
              <w:rPr>
                <w:rFonts w:cs="Arial"/>
              </w:rPr>
            </w:pPr>
          </w:p>
        </w:tc>
        <w:tc>
          <w:tcPr>
            <w:tcW w:w="0" w:type="auto"/>
          </w:tcPr>
          <w:p w14:paraId="73AFB60C" w14:textId="77777777" w:rsidR="008133C0" w:rsidRPr="001D386E" w:rsidRDefault="008133C0" w:rsidP="008133C0">
            <w:pPr>
              <w:pStyle w:val="TAC"/>
              <w:rPr>
                <w:rFonts w:cs="Arial"/>
              </w:rPr>
            </w:pPr>
            <w:r w:rsidRPr="001D386E">
              <w:rPr>
                <w:rFonts w:cs="Arial"/>
              </w:rPr>
              <w:t>Yes</w:t>
            </w:r>
          </w:p>
        </w:tc>
        <w:tc>
          <w:tcPr>
            <w:tcW w:w="0" w:type="auto"/>
          </w:tcPr>
          <w:p w14:paraId="36E7DEE9" w14:textId="77777777" w:rsidR="008133C0" w:rsidRPr="001D386E" w:rsidRDefault="008133C0" w:rsidP="008133C0">
            <w:pPr>
              <w:pStyle w:val="TAC"/>
              <w:rPr>
                <w:rFonts w:cs="Arial"/>
              </w:rPr>
            </w:pPr>
            <w:r w:rsidRPr="001D386E">
              <w:rPr>
                <w:rFonts w:cs="Arial"/>
              </w:rPr>
              <w:t>Yes</w:t>
            </w:r>
          </w:p>
        </w:tc>
        <w:tc>
          <w:tcPr>
            <w:tcW w:w="0" w:type="auto"/>
          </w:tcPr>
          <w:p w14:paraId="785F6C21" w14:textId="77777777" w:rsidR="008133C0" w:rsidRPr="001D386E" w:rsidRDefault="008133C0" w:rsidP="008133C0">
            <w:pPr>
              <w:pStyle w:val="TAC"/>
              <w:rPr>
                <w:rFonts w:cs="Arial"/>
              </w:rPr>
            </w:pPr>
            <w:r w:rsidRPr="001D386E">
              <w:rPr>
                <w:rFonts w:cs="Arial"/>
              </w:rPr>
              <w:t>Yes</w:t>
            </w:r>
          </w:p>
        </w:tc>
        <w:tc>
          <w:tcPr>
            <w:tcW w:w="0" w:type="auto"/>
          </w:tcPr>
          <w:p w14:paraId="7FC425DF" w14:textId="77777777" w:rsidR="008133C0" w:rsidRPr="001D386E" w:rsidRDefault="008133C0" w:rsidP="008133C0">
            <w:pPr>
              <w:pStyle w:val="TAC"/>
              <w:rPr>
                <w:rFonts w:cs="Arial"/>
              </w:rPr>
            </w:pPr>
            <w:r w:rsidRPr="001D386E">
              <w:rPr>
                <w:rFonts w:cs="Arial"/>
              </w:rPr>
              <w:t>Yes</w:t>
            </w:r>
          </w:p>
        </w:tc>
        <w:tc>
          <w:tcPr>
            <w:tcW w:w="0" w:type="auto"/>
            <w:vMerge w:val="restart"/>
            <w:vAlign w:val="center"/>
          </w:tcPr>
          <w:p w14:paraId="22EDCDD4" w14:textId="77777777" w:rsidR="008133C0" w:rsidRPr="001D386E" w:rsidRDefault="008133C0" w:rsidP="008133C0">
            <w:pPr>
              <w:pStyle w:val="TAC"/>
              <w:rPr>
                <w:rFonts w:cs="Arial"/>
              </w:rPr>
            </w:pPr>
            <w:r w:rsidRPr="001D386E">
              <w:rPr>
                <w:rFonts w:cs="Arial"/>
              </w:rPr>
              <w:t>40</w:t>
            </w:r>
          </w:p>
        </w:tc>
        <w:tc>
          <w:tcPr>
            <w:tcW w:w="0" w:type="auto"/>
            <w:vMerge w:val="restart"/>
            <w:vAlign w:val="center"/>
          </w:tcPr>
          <w:p w14:paraId="17FE1490" w14:textId="77777777" w:rsidR="008133C0" w:rsidRPr="001D386E" w:rsidRDefault="008133C0" w:rsidP="008133C0">
            <w:pPr>
              <w:pStyle w:val="TAC"/>
              <w:rPr>
                <w:rFonts w:cs="Arial"/>
              </w:rPr>
            </w:pPr>
            <w:r w:rsidRPr="001D386E">
              <w:rPr>
                <w:rFonts w:cs="Arial" w:hint="eastAsia"/>
              </w:rPr>
              <w:t>0</w:t>
            </w:r>
          </w:p>
        </w:tc>
      </w:tr>
      <w:tr w:rsidR="008133C0" w:rsidRPr="001D386E" w14:paraId="09240E0E" w14:textId="77777777" w:rsidTr="008133C0">
        <w:trPr>
          <w:trHeight w:val="223"/>
          <w:jc w:val="center"/>
        </w:trPr>
        <w:tc>
          <w:tcPr>
            <w:tcW w:w="0" w:type="auto"/>
            <w:vMerge/>
            <w:vAlign w:val="center"/>
          </w:tcPr>
          <w:p w14:paraId="633CC3A2" w14:textId="77777777" w:rsidR="008133C0" w:rsidRPr="001D386E" w:rsidRDefault="008133C0" w:rsidP="008133C0">
            <w:pPr>
              <w:pStyle w:val="TAC"/>
              <w:rPr>
                <w:rFonts w:cs="Arial"/>
              </w:rPr>
            </w:pPr>
          </w:p>
        </w:tc>
        <w:tc>
          <w:tcPr>
            <w:tcW w:w="0" w:type="auto"/>
            <w:vMerge/>
            <w:vAlign w:val="center"/>
          </w:tcPr>
          <w:p w14:paraId="2D2A01F5" w14:textId="77777777" w:rsidR="008133C0" w:rsidRPr="001D386E" w:rsidRDefault="008133C0" w:rsidP="008133C0">
            <w:pPr>
              <w:pStyle w:val="TAC"/>
              <w:rPr>
                <w:rFonts w:cs="Arial"/>
              </w:rPr>
            </w:pPr>
          </w:p>
        </w:tc>
        <w:tc>
          <w:tcPr>
            <w:tcW w:w="0" w:type="auto"/>
            <w:shd w:val="clear" w:color="auto" w:fill="auto"/>
            <w:vAlign w:val="center"/>
          </w:tcPr>
          <w:p w14:paraId="3F99E141" w14:textId="77777777" w:rsidR="008133C0" w:rsidRPr="001D386E" w:rsidRDefault="008133C0" w:rsidP="008133C0">
            <w:pPr>
              <w:pStyle w:val="TAC"/>
              <w:rPr>
                <w:rFonts w:cs="Arial"/>
                <w:lang w:val="en-US"/>
              </w:rPr>
            </w:pPr>
            <w:r w:rsidRPr="001D386E">
              <w:rPr>
                <w:rFonts w:cs="Arial" w:hint="eastAsia"/>
                <w:lang w:val="en-US" w:eastAsia="zh-CN"/>
              </w:rPr>
              <w:t>47</w:t>
            </w:r>
          </w:p>
        </w:tc>
        <w:tc>
          <w:tcPr>
            <w:tcW w:w="0" w:type="auto"/>
            <w:gridSpan w:val="6"/>
            <w:shd w:val="clear" w:color="auto" w:fill="auto"/>
          </w:tcPr>
          <w:p w14:paraId="0D635EDF" w14:textId="77777777" w:rsidR="008133C0" w:rsidRPr="001D386E" w:rsidRDefault="008133C0" w:rsidP="008133C0">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383B45D6" w14:textId="77777777" w:rsidR="008133C0" w:rsidRPr="001D386E" w:rsidRDefault="008133C0" w:rsidP="008133C0">
            <w:pPr>
              <w:pStyle w:val="TAC"/>
              <w:rPr>
                <w:rFonts w:cs="Arial"/>
              </w:rPr>
            </w:pPr>
          </w:p>
        </w:tc>
        <w:tc>
          <w:tcPr>
            <w:tcW w:w="0" w:type="auto"/>
            <w:vMerge/>
            <w:vAlign w:val="center"/>
          </w:tcPr>
          <w:p w14:paraId="54F2FEC1" w14:textId="77777777" w:rsidR="008133C0" w:rsidRPr="001D386E" w:rsidRDefault="008133C0" w:rsidP="008133C0">
            <w:pPr>
              <w:pStyle w:val="TAC"/>
              <w:rPr>
                <w:rFonts w:cs="Arial"/>
              </w:rPr>
            </w:pPr>
          </w:p>
        </w:tc>
      </w:tr>
      <w:tr w:rsidR="008133C0" w:rsidRPr="001D386E" w14:paraId="29E02BF4" w14:textId="77777777" w:rsidTr="008133C0">
        <w:trPr>
          <w:trHeight w:val="223"/>
          <w:jc w:val="center"/>
        </w:trPr>
        <w:tc>
          <w:tcPr>
            <w:tcW w:w="0" w:type="auto"/>
            <w:vMerge w:val="restart"/>
            <w:vAlign w:val="center"/>
          </w:tcPr>
          <w:p w14:paraId="473BDDB1"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rPr>
              <w:t>41</w:t>
            </w:r>
            <w:r w:rsidRPr="001D386E">
              <w:rPr>
                <w:rFonts w:eastAsia="Calibri" w:cs="Arial"/>
                <w:lang w:val="en-US"/>
              </w:rPr>
              <w:t>A-</w:t>
            </w:r>
            <w:r w:rsidRPr="001D386E">
              <w:rPr>
                <w:rFonts w:cs="Arial" w:hint="eastAsia"/>
                <w:lang w:val="en-US" w:eastAsia="zh-CN"/>
              </w:rPr>
              <w:t>47C</w:t>
            </w:r>
          </w:p>
        </w:tc>
        <w:tc>
          <w:tcPr>
            <w:tcW w:w="0" w:type="auto"/>
            <w:vMerge w:val="restart"/>
            <w:vAlign w:val="center"/>
          </w:tcPr>
          <w:p w14:paraId="5EB4A864" w14:textId="77777777" w:rsidR="008133C0" w:rsidRPr="001D386E" w:rsidRDefault="008133C0" w:rsidP="008133C0">
            <w:pPr>
              <w:pStyle w:val="TAC"/>
              <w:rPr>
                <w:rFonts w:cs="Arial"/>
                <w:lang w:val="en-US" w:eastAsia="zh-CN"/>
              </w:rPr>
            </w:pPr>
            <w:r w:rsidRPr="001D386E">
              <w:rPr>
                <w:rFonts w:cs="Arial" w:hint="eastAsia"/>
                <w:lang w:val="en-US" w:eastAsia="zh-CN"/>
              </w:rPr>
              <w:t>V2X</w:t>
            </w:r>
            <w:r w:rsidRPr="001D386E">
              <w:rPr>
                <w:rFonts w:eastAsia="Calibri" w:cs="Arial"/>
                <w:lang w:val="en-US"/>
              </w:rPr>
              <w:t>_</w:t>
            </w:r>
            <w:r w:rsidRPr="001D386E">
              <w:rPr>
                <w:rFonts w:cs="Arial"/>
              </w:rPr>
              <w:t>41</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r w:rsidRPr="001D386E">
              <w:rPr>
                <w:rFonts w:cs="Arial" w:hint="eastAsia"/>
                <w:lang w:val="en-US" w:eastAsia="zh-CN"/>
              </w:rPr>
              <w:t>,</w:t>
            </w:r>
          </w:p>
          <w:p w14:paraId="53ACDD0B"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47C</w:t>
            </w:r>
          </w:p>
        </w:tc>
        <w:tc>
          <w:tcPr>
            <w:tcW w:w="0" w:type="auto"/>
            <w:shd w:val="clear" w:color="auto" w:fill="auto"/>
            <w:vAlign w:val="center"/>
          </w:tcPr>
          <w:p w14:paraId="29A8CB3C" w14:textId="77777777" w:rsidR="008133C0" w:rsidRPr="001D386E" w:rsidRDefault="008133C0" w:rsidP="008133C0">
            <w:pPr>
              <w:pStyle w:val="TAC"/>
              <w:rPr>
                <w:rFonts w:cs="Arial"/>
                <w:lang w:val="en-US"/>
              </w:rPr>
            </w:pPr>
            <w:r w:rsidRPr="001D386E">
              <w:rPr>
                <w:rFonts w:cs="Arial"/>
              </w:rPr>
              <w:t>41</w:t>
            </w:r>
          </w:p>
        </w:tc>
        <w:tc>
          <w:tcPr>
            <w:tcW w:w="0" w:type="auto"/>
            <w:shd w:val="clear" w:color="auto" w:fill="auto"/>
          </w:tcPr>
          <w:p w14:paraId="4B898746" w14:textId="77777777" w:rsidR="008133C0" w:rsidRPr="001D386E" w:rsidRDefault="008133C0" w:rsidP="008133C0">
            <w:pPr>
              <w:pStyle w:val="TAC"/>
              <w:rPr>
                <w:rFonts w:cs="Arial"/>
              </w:rPr>
            </w:pPr>
          </w:p>
        </w:tc>
        <w:tc>
          <w:tcPr>
            <w:tcW w:w="0" w:type="auto"/>
          </w:tcPr>
          <w:p w14:paraId="76177765" w14:textId="77777777" w:rsidR="008133C0" w:rsidRPr="001D386E" w:rsidRDefault="008133C0" w:rsidP="008133C0">
            <w:pPr>
              <w:pStyle w:val="TAC"/>
              <w:rPr>
                <w:rFonts w:cs="Arial"/>
              </w:rPr>
            </w:pPr>
          </w:p>
        </w:tc>
        <w:tc>
          <w:tcPr>
            <w:tcW w:w="0" w:type="auto"/>
          </w:tcPr>
          <w:p w14:paraId="7D4C5E44" w14:textId="77777777" w:rsidR="008133C0" w:rsidRPr="001D386E" w:rsidRDefault="008133C0" w:rsidP="008133C0">
            <w:pPr>
              <w:pStyle w:val="TAC"/>
              <w:rPr>
                <w:rFonts w:cs="Arial"/>
              </w:rPr>
            </w:pPr>
            <w:r w:rsidRPr="001D386E">
              <w:rPr>
                <w:rFonts w:cs="Arial"/>
                <w:bCs/>
              </w:rPr>
              <w:t>Yes</w:t>
            </w:r>
          </w:p>
        </w:tc>
        <w:tc>
          <w:tcPr>
            <w:tcW w:w="0" w:type="auto"/>
          </w:tcPr>
          <w:p w14:paraId="75C94B37" w14:textId="77777777" w:rsidR="008133C0" w:rsidRPr="001D386E" w:rsidRDefault="008133C0" w:rsidP="008133C0">
            <w:pPr>
              <w:pStyle w:val="TAC"/>
              <w:rPr>
                <w:rFonts w:cs="Arial"/>
              </w:rPr>
            </w:pPr>
            <w:r w:rsidRPr="001D386E">
              <w:rPr>
                <w:rFonts w:cs="Arial"/>
                <w:bCs/>
              </w:rPr>
              <w:t>Yes</w:t>
            </w:r>
          </w:p>
        </w:tc>
        <w:tc>
          <w:tcPr>
            <w:tcW w:w="0" w:type="auto"/>
          </w:tcPr>
          <w:p w14:paraId="46576834" w14:textId="77777777" w:rsidR="008133C0" w:rsidRPr="001D386E" w:rsidRDefault="008133C0" w:rsidP="008133C0">
            <w:pPr>
              <w:pStyle w:val="TAC"/>
              <w:rPr>
                <w:rFonts w:cs="Arial"/>
              </w:rPr>
            </w:pPr>
            <w:r w:rsidRPr="001D386E">
              <w:rPr>
                <w:rFonts w:cs="Arial"/>
                <w:bCs/>
              </w:rPr>
              <w:t>Yes</w:t>
            </w:r>
          </w:p>
        </w:tc>
        <w:tc>
          <w:tcPr>
            <w:tcW w:w="0" w:type="auto"/>
          </w:tcPr>
          <w:p w14:paraId="22456A09" w14:textId="77777777" w:rsidR="008133C0" w:rsidRPr="001D386E" w:rsidRDefault="008133C0" w:rsidP="008133C0">
            <w:pPr>
              <w:pStyle w:val="TAC"/>
              <w:rPr>
                <w:rFonts w:cs="Arial"/>
              </w:rPr>
            </w:pPr>
            <w:r w:rsidRPr="001D386E">
              <w:rPr>
                <w:rFonts w:cs="Arial"/>
                <w:bCs/>
              </w:rPr>
              <w:t>Yes</w:t>
            </w:r>
          </w:p>
        </w:tc>
        <w:tc>
          <w:tcPr>
            <w:tcW w:w="0" w:type="auto"/>
            <w:vMerge w:val="restart"/>
            <w:vAlign w:val="center"/>
          </w:tcPr>
          <w:p w14:paraId="5C019843" w14:textId="77777777" w:rsidR="008133C0" w:rsidRPr="001D386E" w:rsidRDefault="008133C0" w:rsidP="008133C0">
            <w:pPr>
              <w:pStyle w:val="TAC"/>
              <w:rPr>
                <w:rFonts w:cs="Arial"/>
              </w:rPr>
            </w:pPr>
            <w:r w:rsidRPr="001D386E">
              <w:rPr>
                <w:rFonts w:cs="Arial"/>
              </w:rPr>
              <w:t>50</w:t>
            </w:r>
          </w:p>
        </w:tc>
        <w:tc>
          <w:tcPr>
            <w:tcW w:w="0" w:type="auto"/>
            <w:vMerge w:val="restart"/>
            <w:vAlign w:val="center"/>
          </w:tcPr>
          <w:p w14:paraId="443B16A2" w14:textId="77777777" w:rsidR="008133C0" w:rsidRPr="001D386E" w:rsidRDefault="008133C0" w:rsidP="008133C0">
            <w:pPr>
              <w:pStyle w:val="TAC"/>
              <w:rPr>
                <w:rFonts w:cs="Arial"/>
              </w:rPr>
            </w:pPr>
            <w:r w:rsidRPr="001D386E">
              <w:rPr>
                <w:rFonts w:cs="Arial" w:hint="eastAsia"/>
              </w:rPr>
              <w:t>0</w:t>
            </w:r>
          </w:p>
        </w:tc>
      </w:tr>
      <w:tr w:rsidR="008133C0" w:rsidRPr="001D386E" w14:paraId="0A21E051" w14:textId="77777777" w:rsidTr="008133C0">
        <w:trPr>
          <w:trHeight w:val="223"/>
          <w:jc w:val="center"/>
        </w:trPr>
        <w:tc>
          <w:tcPr>
            <w:tcW w:w="0" w:type="auto"/>
            <w:vMerge/>
            <w:vAlign w:val="center"/>
          </w:tcPr>
          <w:p w14:paraId="18030716" w14:textId="77777777" w:rsidR="008133C0" w:rsidRPr="001D386E" w:rsidRDefault="008133C0" w:rsidP="008133C0">
            <w:pPr>
              <w:pStyle w:val="TAC"/>
              <w:rPr>
                <w:rFonts w:cs="Arial"/>
              </w:rPr>
            </w:pPr>
          </w:p>
        </w:tc>
        <w:tc>
          <w:tcPr>
            <w:tcW w:w="0" w:type="auto"/>
            <w:vMerge/>
            <w:vAlign w:val="center"/>
          </w:tcPr>
          <w:p w14:paraId="4733897E" w14:textId="77777777" w:rsidR="008133C0" w:rsidRPr="001D386E" w:rsidRDefault="008133C0" w:rsidP="008133C0">
            <w:pPr>
              <w:pStyle w:val="TAC"/>
              <w:rPr>
                <w:rFonts w:cs="Arial"/>
              </w:rPr>
            </w:pPr>
          </w:p>
        </w:tc>
        <w:tc>
          <w:tcPr>
            <w:tcW w:w="0" w:type="auto"/>
            <w:shd w:val="clear" w:color="auto" w:fill="auto"/>
            <w:vAlign w:val="center"/>
          </w:tcPr>
          <w:p w14:paraId="1F2E90F3" w14:textId="77777777" w:rsidR="008133C0" w:rsidRPr="001D386E" w:rsidRDefault="008133C0" w:rsidP="008133C0">
            <w:pPr>
              <w:pStyle w:val="TAC"/>
              <w:rPr>
                <w:rFonts w:cs="Arial"/>
                <w:lang w:val="en-US"/>
              </w:rPr>
            </w:pPr>
            <w:r w:rsidRPr="001D386E">
              <w:rPr>
                <w:rFonts w:cs="Arial" w:hint="eastAsia"/>
                <w:lang w:val="en-US" w:eastAsia="zh-CN"/>
              </w:rPr>
              <w:t>47</w:t>
            </w:r>
          </w:p>
        </w:tc>
        <w:tc>
          <w:tcPr>
            <w:tcW w:w="0" w:type="auto"/>
            <w:gridSpan w:val="6"/>
            <w:shd w:val="clear" w:color="auto" w:fill="auto"/>
          </w:tcPr>
          <w:p w14:paraId="587B7C83" w14:textId="77777777" w:rsidR="008133C0" w:rsidRPr="001D386E" w:rsidRDefault="008133C0" w:rsidP="008133C0">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C</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14649D50" w14:textId="77777777" w:rsidR="008133C0" w:rsidRPr="001D386E" w:rsidRDefault="008133C0" w:rsidP="008133C0">
            <w:pPr>
              <w:pStyle w:val="TAC"/>
              <w:rPr>
                <w:rFonts w:cs="Arial"/>
              </w:rPr>
            </w:pPr>
          </w:p>
        </w:tc>
        <w:tc>
          <w:tcPr>
            <w:tcW w:w="0" w:type="auto"/>
            <w:vMerge/>
            <w:vAlign w:val="center"/>
          </w:tcPr>
          <w:p w14:paraId="72F3B2DE" w14:textId="77777777" w:rsidR="008133C0" w:rsidRPr="001D386E" w:rsidRDefault="008133C0" w:rsidP="008133C0">
            <w:pPr>
              <w:pStyle w:val="TAC"/>
              <w:rPr>
                <w:rFonts w:cs="Arial"/>
              </w:rPr>
            </w:pPr>
          </w:p>
        </w:tc>
      </w:tr>
      <w:tr w:rsidR="008133C0" w:rsidRPr="001D386E" w14:paraId="1FFA8B36" w14:textId="77777777" w:rsidTr="008133C0">
        <w:trPr>
          <w:trHeight w:val="223"/>
          <w:jc w:val="center"/>
        </w:trPr>
        <w:tc>
          <w:tcPr>
            <w:tcW w:w="0" w:type="auto"/>
            <w:vMerge w:val="restart"/>
            <w:vAlign w:val="center"/>
          </w:tcPr>
          <w:p w14:paraId="50A74C08" w14:textId="77777777" w:rsidR="008133C0" w:rsidRPr="001D386E" w:rsidRDefault="008133C0" w:rsidP="008133C0">
            <w:pPr>
              <w:pStyle w:val="TAC"/>
              <w:rPr>
                <w:rFonts w:cs="Arial"/>
              </w:rPr>
            </w:pPr>
            <w:r w:rsidRPr="001D386E">
              <w:rPr>
                <w:rFonts w:cs="Arial" w:hint="eastAsia"/>
                <w:lang w:val="en-US" w:eastAsia="zh-CN"/>
              </w:rPr>
              <w:t>V2X</w:t>
            </w:r>
            <w:r w:rsidRPr="001D386E">
              <w:rPr>
                <w:rFonts w:eastAsia="Calibri" w:cs="Arial"/>
                <w:lang w:val="en-US"/>
              </w:rPr>
              <w:t>_</w:t>
            </w:r>
            <w:r w:rsidRPr="001D386E">
              <w:rPr>
                <w:rFonts w:eastAsia="SimSun" w:cs="Arial" w:hint="eastAsia"/>
                <w:lang w:val="en-US" w:eastAsia="zh-CN"/>
              </w:rPr>
              <w:t>7</w:t>
            </w:r>
            <w:r w:rsidRPr="001D386E">
              <w:rPr>
                <w:rFonts w:cs="Arial" w:hint="eastAsia"/>
                <w:lang w:val="en-US" w:eastAsia="zh-CN"/>
              </w:rPr>
              <w:t>1</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3D1CA91F" w14:textId="77777777" w:rsidR="008133C0" w:rsidRPr="001D386E" w:rsidRDefault="008133C0" w:rsidP="008133C0">
            <w:pPr>
              <w:pStyle w:val="TAC"/>
              <w:rPr>
                <w:rFonts w:cs="Arial"/>
              </w:rPr>
            </w:pPr>
          </w:p>
        </w:tc>
        <w:tc>
          <w:tcPr>
            <w:tcW w:w="0" w:type="auto"/>
            <w:shd w:val="clear" w:color="auto" w:fill="auto"/>
            <w:vAlign w:val="center"/>
          </w:tcPr>
          <w:p w14:paraId="0F90D86A" w14:textId="77777777" w:rsidR="008133C0" w:rsidRPr="001D386E" w:rsidRDefault="008133C0" w:rsidP="008133C0">
            <w:pPr>
              <w:pStyle w:val="TAC"/>
              <w:rPr>
                <w:rFonts w:cs="Arial"/>
                <w:lang w:val="en-US" w:eastAsia="zh-CN"/>
              </w:rPr>
            </w:pPr>
            <w:r w:rsidRPr="001D386E">
              <w:rPr>
                <w:rFonts w:eastAsia="SimSun" w:cs="Arial" w:hint="eastAsia"/>
                <w:lang w:val="en-US" w:eastAsia="zh-CN"/>
              </w:rPr>
              <w:t>7</w:t>
            </w:r>
            <w:r w:rsidRPr="001D386E">
              <w:rPr>
                <w:rFonts w:cs="Arial" w:hint="eastAsia"/>
                <w:lang w:val="en-US" w:eastAsia="zh-CN"/>
              </w:rPr>
              <w:t>1</w:t>
            </w:r>
          </w:p>
        </w:tc>
        <w:tc>
          <w:tcPr>
            <w:tcW w:w="0" w:type="auto"/>
            <w:shd w:val="clear" w:color="auto" w:fill="auto"/>
          </w:tcPr>
          <w:p w14:paraId="42CB1F4B" w14:textId="77777777" w:rsidR="008133C0" w:rsidRPr="001D386E" w:rsidRDefault="008133C0" w:rsidP="008133C0">
            <w:pPr>
              <w:pStyle w:val="TAC"/>
              <w:rPr>
                <w:rFonts w:cs="Arial"/>
              </w:rPr>
            </w:pPr>
          </w:p>
        </w:tc>
        <w:tc>
          <w:tcPr>
            <w:tcW w:w="0" w:type="auto"/>
          </w:tcPr>
          <w:p w14:paraId="057C5059" w14:textId="77777777" w:rsidR="008133C0" w:rsidRPr="001D386E" w:rsidRDefault="008133C0" w:rsidP="008133C0">
            <w:pPr>
              <w:pStyle w:val="TAC"/>
              <w:rPr>
                <w:rFonts w:cs="Arial"/>
              </w:rPr>
            </w:pPr>
          </w:p>
        </w:tc>
        <w:tc>
          <w:tcPr>
            <w:tcW w:w="0" w:type="auto"/>
          </w:tcPr>
          <w:p w14:paraId="0D23207B" w14:textId="77777777" w:rsidR="008133C0" w:rsidRPr="001D386E" w:rsidRDefault="008133C0" w:rsidP="008133C0">
            <w:pPr>
              <w:pStyle w:val="TAC"/>
              <w:rPr>
                <w:rFonts w:cs="Arial"/>
              </w:rPr>
            </w:pPr>
            <w:r w:rsidRPr="001D386E">
              <w:rPr>
                <w:rFonts w:cs="Arial"/>
                <w:bCs/>
              </w:rPr>
              <w:t>Yes</w:t>
            </w:r>
          </w:p>
        </w:tc>
        <w:tc>
          <w:tcPr>
            <w:tcW w:w="0" w:type="auto"/>
          </w:tcPr>
          <w:p w14:paraId="17A1C05D" w14:textId="77777777" w:rsidR="008133C0" w:rsidRPr="001D386E" w:rsidRDefault="008133C0" w:rsidP="008133C0">
            <w:pPr>
              <w:pStyle w:val="TAC"/>
              <w:rPr>
                <w:rFonts w:cs="Arial"/>
              </w:rPr>
            </w:pPr>
            <w:r w:rsidRPr="001D386E">
              <w:rPr>
                <w:rFonts w:cs="Arial"/>
                <w:bCs/>
              </w:rPr>
              <w:t>Yes</w:t>
            </w:r>
          </w:p>
        </w:tc>
        <w:tc>
          <w:tcPr>
            <w:tcW w:w="0" w:type="auto"/>
          </w:tcPr>
          <w:p w14:paraId="335D73AC" w14:textId="77777777" w:rsidR="008133C0" w:rsidRPr="001D386E" w:rsidRDefault="008133C0" w:rsidP="008133C0">
            <w:pPr>
              <w:pStyle w:val="TAC"/>
              <w:rPr>
                <w:rFonts w:cs="Arial"/>
              </w:rPr>
            </w:pPr>
            <w:r w:rsidRPr="001D386E">
              <w:rPr>
                <w:rFonts w:cs="Arial"/>
                <w:bCs/>
              </w:rPr>
              <w:t>Yes</w:t>
            </w:r>
          </w:p>
        </w:tc>
        <w:tc>
          <w:tcPr>
            <w:tcW w:w="0" w:type="auto"/>
          </w:tcPr>
          <w:p w14:paraId="232B56B1" w14:textId="77777777" w:rsidR="008133C0" w:rsidRPr="001D386E" w:rsidRDefault="008133C0" w:rsidP="008133C0">
            <w:pPr>
              <w:pStyle w:val="TAC"/>
              <w:rPr>
                <w:rFonts w:cs="Arial"/>
              </w:rPr>
            </w:pPr>
            <w:r w:rsidRPr="001D386E">
              <w:rPr>
                <w:rFonts w:cs="Arial"/>
                <w:bCs/>
              </w:rPr>
              <w:t>Yes</w:t>
            </w:r>
          </w:p>
        </w:tc>
        <w:tc>
          <w:tcPr>
            <w:tcW w:w="0" w:type="auto"/>
            <w:vMerge w:val="restart"/>
            <w:vAlign w:val="center"/>
          </w:tcPr>
          <w:p w14:paraId="50A98989" w14:textId="77777777" w:rsidR="008133C0" w:rsidRPr="001D386E" w:rsidRDefault="008133C0" w:rsidP="008133C0">
            <w:pPr>
              <w:pStyle w:val="TAC"/>
              <w:rPr>
                <w:rFonts w:cs="Arial"/>
              </w:rPr>
            </w:pPr>
            <w:r w:rsidRPr="001D386E">
              <w:rPr>
                <w:rFonts w:cs="Arial" w:hint="eastAsia"/>
                <w:bCs/>
              </w:rPr>
              <w:t>40</w:t>
            </w:r>
          </w:p>
        </w:tc>
        <w:tc>
          <w:tcPr>
            <w:tcW w:w="0" w:type="auto"/>
            <w:vMerge w:val="restart"/>
            <w:vAlign w:val="center"/>
          </w:tcPr>
          <w:p w14:paraId="130E2051" w14:textId="77777777" w:rsidR="008133C0" w:rsidRPr="001D386E" w:rsidRDefault="008133C0" w:rsidP="008133C0">
            <w:pPr>
              <w:pStyle w:val="TAC"/>
              <w:rPr>
                <w:rFonts w:cs="Arial"/>
              </w:rPr>
            </w:pPr>
            <w:r w:rsidRPr="001D386E">
              <w:rPr>
                <w:rFonts w:cs="Arial" w:hint="eastAsia"/>
                <w:bCs/>
              </w:rPr>
              <w:t>0</w:t>
            </w:r>
          </w:p>
        </w:tc>
      </w:tr>
      <w:tr w:rsidR="008133C0" w:rsidRPr="001D386E" w14:paraId="364ED53E" w14:textId="77777777" w:rsidTr="008133C0">
        <w:trPr>
          <w:trHeight w:val="223"/>
          <w:jc w:val="center"/>
        </w:trPr>
        <w:tc>
          <w:tcPr>
            <w:tcW w:w="0" w:type="auto"/>
            <w:vMerge/>
            <w:vAlign w:val="center"/>
          </w:tcPr>
          <w:p w14:paraId="69BB4A8A" w14:textId="77777777" w:rsidR="008133C0" w:rsidRPr="001D386E" w:rsidRDefault="008133C0" w:rsidP="008133C0">
            <w:pPr>
              <w:pStyle w:val="TAC"/>
              <w:rPr>
                <w:rFonts w:cs="Arial"/>
              </w:rPr>
            </w:pPr>
          </w:p>
        </w:tc>
        <w:tc>
          <w:tcPr>
            <w:tcW w:w="0" w:type="auto"/>
            <w:vMerge/>
            <w:vAlign w:val="center"/>
          </w:tcPr>
          <w:p w14:paraId="51278B9D" w14:textId="77777777" w:rsidR="008133C0" w:rsidRPr="001D386E" w:rsidRDefault="008133C0" w:rsidP="008133C0">
            <w:pPr>
              <w:pStyle w:val="TAC"/>
              <w:rPr>
                <w:rFonts w:cs="Arial"/>
              </w:rPr>
            </w:pPr>
          </w:p>
        </w:tc>
        <w:tc>
          <w:tcPr>
            <w:tcW w:w="0" w:type="auto"/>
            <w:shd w:val="clear" w:color="auto" w:fill="auto"/>
            <w:vAlign w:val="center"/>
          </w:tcPr>
          <w:p w14:paraId="7523ED0F" w14:textId="77777777" w:rsidR="008133C0" w:rsidRPr="001D386E" w:rsidRDefault="008133C0" w:rsidP="008133C0">
            <w:pPr>
              <w:pStyle w:val="TAC"/>
              <w:rPr>
                <w:rFonts w:cs="Arial"/>
                <w:lang w:val="en-US" w:eastAsia="zh-CN"/>
              </w:rPr>
            </w:pPr>
            <w:r w:rsidRPr="001D386E">
              <w:rPr>
                <w:rFonts w:cs="Arial" w:hint="eastAsia"/>
                <w:lang w:val="en-US" w:eastAsia="zh-CN"/>
              </w:rPr>
              <w:t>47</w:t>
            </w:r>
          </w:p>
        </w:tc>
        <w:tc>
          <w:tcPr>
            <w:tcW w:w="0" w:type="auto"/>
            <w:shd w:val="clear" w:color="auto" w:fill="auto"/>
          </w:tcPr>
          <w:p w14:paraId="7E4A4F48" w14:textId="77777777" w:rsidR="008133C0" w:rsidRPr="001D386E" w:rsidRDefault="008133C0" w:rsidP="008133C0">
            <w:pPr>
              <w:pStyle w:val="TAC"/>
              <w:rPr>
                <w:rFonts w:cs="Arial"/>
              </w:rPr>
            </w:pPr>
          </w:p>
        </w:tc>
        <w:tc>
          <w:tcPr>
            <w:tcW w:w="0" w:type="auto"/>
          </w:tcPr>
          <w:p w14:paraId="03D080A9" w14:textId="77777777" w:rsidR="008133C0" w:rsidRPr="001D386E" w:rsidRDefault="008133C0" w:rsidP="008133C0">
            <w:pPr>
              <w:pStyle w:val="TAC"/>
              <w:rPr>
                <w:rFonts w:cs="Arial"/>
              </w:rPr>
            </w:pPr>
          </w:p>
        </w:tc>
        <w:tc>
          <w:tcPr>
            <w:tcW w:w="0" w:type="auto"/>
          </w:tcPr>
          <w:p w14:paraId="70E47E7A" w14:textId="77777777" w:rsidR="008133C0" w:rsidRPr="001D386E" w:rsidRDefault="008133C0" w:rsidP="008133C0">
            <w:pPr>
              <w:pStyle w:val="TAC"/>
              <w:rPr>
                <w:rFonts w:cs="Arial"/>
              </w:rPr>
            </w:pPr>
          </w:p>
        </w:tc>
        <w:tc>
          <w:tcPr>
            <w:tcW w:w="0" w:type="auto"/>
          </w:tcPr>
          <w:p w14:paraId="08D4F92C" w14:textId="77777777" w:rsidR="008133C0" w:rsidRPr="001D386E" w:rsidRDefault="008133C0" w:rsidP="008133C0">
            <w:pPr>
              <w:pStyle w:val="TAC"/>
              <w:rPr>
                <w:rFonts w:cs="Arial"/>
              </w:rPr>
            </w:pPr>
            <w:r w:rsidRPr="001D386E">
              <w:rPr>
                <w:rFonts w:cs="Arial"/>
              </w:rPr>
              <w:t>Yes</w:t>
            </w:r>
          </w:p>
        </w:tc>
        <w:tc>
          <w:tcPr>
            <w:tcW w:w="0" w:type="auto"/>
          </w:tcPr>
          <w:p w14:paraId="6D67C15B" w14:textId="77777777" w:rsidR="008133C0" w:rsidRPr="001D386E" w:rsidRDefault="008133C0" w:rsidP="008133C0">
            <w:pPr>
              <w:pStyle w:val="TAC"/>
              <w:rPr>
                <w:rFonts w:cs="Arial"/>
              </w:rPr>
            </w:pPr>
          </w:p>
        </w:tc>
        <w:tc>
          <w:tcPr>
            <w:tcW w:w="0" w:type="auto"/>
          </w:tcPr>
          <w:p w14:paraId="4071BEFD" w14:textId="77777777" w:rsidR="008133C0" w:rsidRPr="001D386E" w:rsidRDefault="008133C0" w:rsidP="008133C0">
            <w:pPr>
              <w:pStyle w:val="TAC"/>
              <w:rPr>
                <w:rFonts w:cs="Arial"/>
              </w:rPr>
            </w:pPr>
            <w:r w:rsidRPr="001D386E">
              <w:rPr>
                <w:rFonts w:cs="Arial"/>
              </w:rPr>
              <w:t>Yes</w:t>
            </w:r>
          </w:p>
        </w:tc>
        <w:tc>
          <w:tcPr>
            <w:tcW w:w="0" w:type="auto"/>
            <w:vMerge/>
            <w:vAlign w:val="center"/>
          </w:tcPr>
          <w:p w14:paraId="66B8BE5C" w14:textId="77777777" w:rsidR="008133C0" w:rsidRPr="001D386E" w:rsidRDefault="008133C0" w:rsidP="008133C0">
            <w:pPr>
              <w:pStyle w:val="TAC"/>
              <w:rPr>
                <w:rFonts w:cs="Arial"/>
              </w:rPr>
            </w:pPr>
          </w:p>
        </w:tc>
        <w:tc>
          <w:tcPr>
            <w:tcW w:w="0" w:type="auto"/>
            <w:vMerge/>
            <w:vAlign w:val="center"/>
          </w:tcPr>
          <w:p w14:paraId="586BB014" w14:textId="77777777" w:rsidR="008133C0" w:rsidRPr="001D386E" w:rsidRDefault="008133C0" w:rsidP="008133C0">
            <w:pPr>
              <w:pStyle w:val="TAC"/>
              <w:rPr>
                <w:rFonts w:cs="Arial"/>
              </w:rPr>
            </w:pPr>
          </w:p>
        </w:tc>
      </w:tr>
    </w:tbl>
    <w:p w14:paraId="09578D89" w14:textId="77777777" w:rsidR="008133C0" w:rsidRPr="001D386E" w:rsidRDefault="008133C0" w:rsidP="008133C0">
      <w:pPr>
        <w:rPr>
          <w:rFonts w:eastAsia="Malgun Gothic"/>
        </w:rPr>
      </w:pPr>
    </w:p>
    <w:p w14:paraId="7EDD645B" w14:textId="77777777" w:rsidR="008133C0" w:rsidRPr="001D386E" w:rsidRDefault="008133C0" w:rsidP="008133C0">
      <w:pPr>
        <w:rPr>
          <w:lang w:eastAsia="zh-CN"/>
        </w:rPr>
      </w:pPr>
      <w:bookmarkStart w:id="13" w:name="_Toc468893055"/>
      <w:r w:rsidRPr="001D386E">
        <w:rPr>
          <w:rFonts w:hint="eastAsia"/>
          <w:lang w:eastAsia="zh-CN"/>
        </w:rPr>
        <w:t xml:space="preserve">V2X </w:t>
      </w:r>
      <w:r w:rsidRPr="001D386E">
        <w:rPr>
          <w:rFonts w:hint="eastAsia"/>
        </w:rPr>
        <w:t xml:space="preserve">Bandwidth Class </w:t>
      </w:r>
      <w:r w:rsidRPr="001D386E">
        <w:rPr>
          <w:rFonts w:hint="eastAsia"/>
          <w:lang w:eastAsia="zh-CN"/>
        </w:rPr>
        <w:t xml:space="preserve">is </w:t>
      </w:r>
      <w:r w:rsidRPr="001D386E">
        <w:rPr>
          <w:lang w:eastAsia="zh-CN"/>
        </w:rPr>
        <w:t>specified</w:t>
      </w:r>
      <w:r w:rsidRPr="001D386E">
        <w:rPr>
          <w:rFonts w:hint="eastAsia"/>
          <w:lang w:eastAsia="zh-CN"/>
        </w:rPr>
        <w:t xml:space="preserve"> in </w:t>
      </w:r>
      <w:r w:rsidRPr="001D386E">
        <w:t>Table 5.6</w:t>
      </w:r>
      <w:r w:rsidRPr="001D386E">
        <w:rPr>
          <w:rFonts w:hint="eastAsia"/>
          <w:lang w:eastAsia="zh-CN"/>
        </w:rPr>
        <w:t>G.1</w:t>
      </w:r>
      <w:r w:rsidRPr="001D386E">
        <w:t>-</w:t>
      </w:r>
      <w:r w:rsidRPr="001D386E">
        <w:rPr>
          <w:rFonts w:eastAsia="Malgun Gothic" w:hint="eastAsia"/>
        </w:rPr>
        <w:t>3</w:t>
      </w:r>
      <w:r w:rsidRPr="001D386E">
        <w:rPr>
          <w:rFonts w:hint="eastAsia"/>
        </w:rPr>
        <w:t xml:space="preserve"> for </w:t>
      </w:r>
      <w:r w:rsidRPr="001D386E">
        <w:rPr>
          <w:rFonts w:hint="eastAsia"/>
          <w:lang w:eastAsia="zh-CN"/>
        </w:rPr>
        <w:t xml:space="preserve">V2X </w:t>
      </w:r>
      <w:r w:rsidRPr="001D386E">
        <w:rPr>
          <w:rFonts w:hint="eastAsia"/>
        </w:rPr>
        <w:t xml:space="preserve">intra-band </w:t>
      </w:r>
      <w:r w:rsidRPr="001D386E">
        <w:rPr>
          <w:rFonts w:hint="eastAsia"/>
          <w:lang w:eastAsia="zh-CN"/>
        </w:rPr>
        <w:t xml:space="preserve">contiguous </w:t>
      </w:r>
      <w:r w:rsidRPr="001D386E">
        <w:t>multi-carrier</w:t>
      </w:r>
      <w:r w:rsidRPr="001D386E">
        <w:rPr>
          <w:rFonts w:hint="eastAsia"/>
          <w:lang w:eastAsia="zh-CN"/>
        </w:rPr>
        <w:t xml:space="preserve"> operation.</w:t>
      </w:r>
    </w:p>
    <w:p w14:paraId="0E6001FB" w14:textId="77777777" w:rsidR="008133C0" w:rsidRPr="001D386E" w:rsidRDefault="008133C0" w:rsidP="008133C0">
      <w:pPr>
        <w:pStyle w:val="TH"/>
      </w:pPr>
      <w:bookmarkStart w:id="14" w:name="_CRTable5_6G_13"/>
      <w:r w:rsidRPr="001D386E">
        <w:lastRenderedPageBreak/>
        <w:t xml:space="preserve">Table </w:t>
      </w:r>
      <w:bookmarkEnd w:id="14"/>
      <w:r w:rsidRPr="001D386E">
        <w:t>5.6</w:t>
      </w:r>
      <w:r w:rsidRPr="001D386E">
        <w:rPr>
          <w:rFonts w:hint="eastAsia"/>
          <w:lang w:eastAsia="zh-CN"/>
        </w:rPr>
        <w:t>G.1</w:t>
      </w:r>
      <w:r w:rsidRPr="001D386E">
        <w:t>-</w:t>
      </w:r>
      <w:r w:rsidRPr="001D386E">
        <w:rPr>
          <w:rFonts w:eastAsia="Malgun Gothic" w:hint="eastAsia"/>
        </w:rPr>
        <w:t>3</w:t>
      </w:r>
      <w:r w:rsidRPr="001D386E">
        <w:t xml:space="preserve">: </w:t>
      </w:r>
      <w:r w:rsidRPr="001D386E">
        <w:rPr>
          <w:rFonts w:hint="eastAsia"/>
          <w:lang w:eastAsia="zh-CN"/>
        </w:rPr>
        <w:t>V2X</w:t>
      </w:r>
      <w:r w:rsidRPr="001D386E">
        <w:t xml:space="preserve"> bandwidth classes and corresponding nominal guard bands</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9"/>
        <w:gridCol w:w="2129"/>
        <w:gridCol w:w="1300"/>
        <w:gridCol w:w="3167"/>
      </w:tblGrid>
      <w:tr w:rsidR="008133C0" w:rsidRPr="001D386E" w14:paraId="36B42064" w14:textId="77777777" w:rsidTr="008133C0">
        <w:trPr>
          <w:jc w:val="center"/>
        </w:trPr>
        <w:tc>
          <w:tcPr>
            <w:tcW w:w="1819" w:type="dxa"/>
            <w:tcBorders>
              <w:top w:val="single" w:sz="4" w:space="0" w:color="auto"/>
              <w:left w:val="single" w:sz="4" w:space="0" w:color="auto"/>
              <w:bottom w:val="single" w:sz="4" w:space="0" w:color="auto"/>
              <w:right w:val="single" w:sz="4" w:space="0" w:color="auto"/>
            </w:tcBorders>
            <w:hideMark/>
          </w:tcPr>
          <w:p w14:paraId="1438A4AC" w14:textId="77777777" w:rsidR="008133C0" w:rsidRPr="001D386E" w:rsidRDefault="008133C0" w:rsidP="008133C0">
            <w:pPr>
              <w:pStyle w:val="TAH"/>
              <w:rPr>
                <w:rFonts w:cs="Arial"/>
                <w:kern w:val="2"/>
              </w:rPr>
            </w:pPr>
            <w:r w:rsidRPr="001D386E">
              <w:rPr>
                <w:rFonts w:cs="Arial" w:hint="eastAsia"/>
                <w:kern w:val="2"/>
                <w:lang w:eastAsia="zh-CN"/>
              </w:rPr>
              <w:t>V2X</w:t>
            </w:r>
            <w:r w:rsidRPr="001D386E">
              <w:rPr>
                <w:rFonts w:cs="Arial"/>
                <w:kern w:val="2"/>
              </w:rPr>
              <w:t xml:space="preserve"> Bandwidth Class</w:t>
            </w:r>
          </w:p>
        </w:tc>
        <w:tc>
          <w:tcPr>
            <w:tcW w:w="2129" w:type="dxa"/>
            <w:tcBorders>
              <w:top w:val="single" w:sz="4" w:space="0" w:color="auto"/>
              <w:left w:val="single" w:sz="4" w:space="0" w:color="auto"/>
              <w:bottom w:val="single" w:sz="4" w:space="0" w:color="auto"/>
              <w:right w:val="single" w:sz="4" w:space="0" w:color="auto"/>
            </w:tcBorders>
            <w:hideMark/>
          </w:tcPr>
          <w:p w14:paraId="5C120D96" w14:textId="77777777" w:rsidR="008133C0" w:rsidRPr="001D386E" w:rsidRDefault="008133C0" w:rsidP="008133C0">
            <w:pPr>
              <w:pStyle w:val="TAH"/>
              <w:rPr>
                <w:rFonts w:cs="Arial"/>
                <w:kern w:val="2"/>
              </w:rPr>
            </w:pPr>
            <w:r w:rsidRPr="001D386E">
              <w:rPr>
                <w:rFonts w:cs="Arial"/>
                <w:kern w:val="2"/>
              </w:rPr>
              <w:t>Aggregated Transmission Bandwidth Configuration</w:t>
            </w:r>
          </w:p>
        </w:tc>
        <w:tc>
          <w:tcPr>
            <w:tcW w:w="1300" w:type="dxa"/>
            <w:tcBorders>
              <w:top w:val="single" w:sz="4" w:space="0" w:color="auto"/>
              <w:left w:val="single" w:sz="4" w:space="0" w:color="auto"/>
              <w:bottom w:val="single" w:sz="4" w:space="0" w:color="auto"/>
              <w:right w:val="single" w:sz="4" w:space="0" w:color="auto"/>
            </w:tcBorders>
            <w:hideMark/>
          </w:tcPr>
          <w:p w14:paraId="3BA008B0" w14:textId="77777777" w:rsidR="008133C0" w:rsidRPr="001D386E" w:rsidRDefault="008133C0" w:rsidP="008133C0">
            <w:pPr>
              <w:pStyle w:val="TAH"/>
              <w:rPr>
                <w:rFonts w:cs="Arial"/>
                <w:kern w:val="2"/>
              </w:rPr>
            </w:pPr>
            <w:r w:rsidRPr="001D386E">
              <w:rPr>
                <w:rFonts w:cs="Arial"/>
                <w:kern w:val="2"/>
              </w:rPr>
              <w:t>Number of contiguous CC</w:t>
            </w:r>
          </w:p>
        </w:tc>
        <w:tc>
          <w:tcPr>
            <w:tcW w:w="3167" w:type="dxa"/>
            <w:tcBorders>
              <w:top w:val="single" w:sz="4" w:space="0" w:color="auto"/>
              <w:left w:val="single" w:sz="4" w:space="0" w:color="auto"/>
              <w:bottom w:val="single" w:sz="4" w:space="0" w:color="auto"/>
              <w:right w:val="single" w:sz="4" w:space="0" w:color="auto"/>
            </w:tcBorders>
            <w:hideMark/>
          </w:tcPr>
          <w:p w14:paraId="057A0F93" w14:textId="77777777" w:rsidR="008133C0" w:rsidRPr="001D386E" w:rsidRDefault="008133C0" w:rsidP="008133C0">
            <w:pPr>
              <w:pStyle w:val="TAH"/>
              <w:rPr>
                <w:rFonts w:cs="Arial"/>
                <w:kern w:val="2"/>
              </w:rPr>
            </w:pPr>
            <w:r w:rsidRPr="001D386E">
              <w:rPr>
                <w:rFonts w:cs="Arial"/>
                <w:kern w:val="2"/>
              </w:rPr>
              <w:t>Nominal Guard Band BW</w:t>
            </w:r>
            <w:r w:rsidRPr="001D386E">
              <w:rPr>
                <w:rFonts w:cs="Arial"/>
                <w:kern w:val="2"/>
                <w:vertAlign w:val="subscript"/>
              </w:rPr>
              <w:t>GB</w:t>
            </w:r>
          </w:p>
        </w:tc>
      </w:tr>
      <w:tr w:rsidR="008133C0" w:rsidRPr="001D386E" w14:paraId="3BE29F26" w14:textId="77777777" w:rsidTr="008133C0">
        <w:trPr>
          <w:jc w:val="center"/>
        </w:trPr>
        <w:tc>
          <w:tcPr>
            <w:tcW w:w="1819" w:type="dxa"/>
            <w:tcBorders>
              <w:top w:val="single" w:sz="4" w:space="0" w:color="auto"/>
              <w:left w:val="single" w:sz="4" w:space="0" w:color="auto"/>
              <w:bottom w:val="single" w:sz="4" w:space="0" w:color="auto"/>
              <w:right w:val="single" w:sz="4" w:space="0" w:color="auto"/>
            </w:tcBorders>
            <w:hideMark/>
          </w:tcPr>
          <w:p w14:paraId="374B79B1" w14:textId="77777777" w:rsidR="008133C0" w:rsidRPr="001D386E" w:rsidRDefault="008133C0" w:rsidP="008133C0">
            <w:pPr>
              <w:pStyle w:val="TAC"/>
              <w:rPr>
                <w:rFonts w:cs="Arial"/>
                <w:kern w:val="2"/>
              </w:rPr>
            </w:pPr>
            <w:r w:rsidRPr="001D386E">
              <w:rPr>
                <w:rFonts w:cs="Arial"/>
                <w:kern w:val="2"/>
              </w:rPr>
              <w:t>A</w:t>
            </w:r>
          </w:p>
        </w:tc>
        <w:tc>
          <w:tcPr>
            <w:tcW w:w="2129" w:type="dxa"/>
            <w:tcBorders>
              <w:top w:val="single" w:sz="4" w:space="0" w:color="auto"/>
              <w:left w:val="single" w:sz="4" w:space="0" w:color="auto"/>
              <w:bottom w:val="single" w:sz="4" w:space="0" w:color="auto"/>
              <w:right w:val="single" w:sz="4" w:space="0" w:color="auto"/>
            </w:tcBorders>
            <w:hideMark/>
          </w:tcPr>
          <w:p w14:paraId="65883B36" w14:textId="77777777" w:rsidR="008133C0" w:rsidRPr="001D386E" w:rsidRDefault="008133C0" w:rsidP="008133C0">
            <w:pPr>
              <w:pStyle w:val="TAC"/>
              <w:rPr>
                <w:rFonts w:cs="Arial"/>
                <w:kern w:val="2"/>
              </w:rPr>
            </w:pP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100</w:t>
            </w:r>
          </w:p>
        </w:tc>
        <w:tc>
          <w:tcPr>
            <w:tcW w:w="1300" w:type="dxa"/>
            <w:tcBorders>
              <w:top w:val="single" w:sz="4" w:space="0" w:color="auto"/>
              <w:left w:val="single" w:sz="4" w:space="0" w:color="auto"/>
              <w:bottom w:val="single" w:sz="4" w:space="0" w:color="auto"/>
              <w:right w:val="single" w:sz="4" w:space="0" w:color="auto"/>
            </w:tcBorders>
            <w:hideMark/>
          </w:tcPr>
          <w:p w14:paraId="3654847F" w14:textId="77777777" w:rsidR="008133C0" w:rsidRPr="001D386E" w:rsidRDefault="008133C0" w:rsidP="008133C0">
            <w:pPr>
              <w:pStyle w:val="TAC"/>
              <w:rPr>
                <w:rFonts w:cs="Arial"/>
                <w:kern w:val="2"/>
              </w:rPr>
            </w:pPr>
            <w:r w:rsidRPr="001D386E">
              <w:rPr>
                <w:rFonts w:cs="Arial"/>
                <w:kern w:val="2"/>
              </w:rPr>
              <w:t>1</w:t>
            </w:r>
          </w:p>
        </w:tc>
        <w:tc>
          <w:tcPr>
            <w:tcW w:w="3167" w:type="dxa"/>
            <w:tcBorders>
              <w:top w:val="single" w:sz="4" w:space="0" w:color="auto"/>
              <w:left w:val="single" w:sz="4" w:space="0" w:color="auto"/>
              <w:bottom w:val="single" w:sz="4" w:space="0" w:color="auto"/>
              <w:right w:val="single" w:sz="4" w:space="0" w:color="auto"/>
            </w:tcBorders>
            <w:hideMark/>
          </w:tcPr>
          <w:p w14:paraId="636BDBF8" w14:textId="77777777" w:rsidR="008133C0" w:rsidRPr="001D386E" w:rsidRDefault="008133C0" w:rsidP="008133C0">
            <w:pPr>
              <w:pStyle w:val="TAC"/>
              <w:rPr>
                <w:rFonts w:cs="Arial"/>
                <w:kern w:val="2"/>
              </w:rPr>
            </w:pPr>
            <w:r w:rsidRPr="001D386E">
              <w:rPr>
                <w:rFonts w:cs="Arial" w:hint="eastAsia"/>
                <w:kern w:val="2"/>
                <w:lang w:eastAsia="zh-CN"/>
              </w:rPr>
              <w:t>0.05</w:t>
            </w:r>
            <w:proofErr w:type="gramStart"/>
            <w:r w:rsidRPr="001D386E">
              <w:rPr>
                <w:rFonts w:cs="Arial"/>
                <w:kern w:val="2"/>
              </w:rPr>
              <w:t>BW</w:t>
            </w:r>
            <w:r w:rsidRPr="001D386E">
              <w:rPr>
                <w:rFonts w:cs="Arial"/>
                <w:kern w:val="2"/>
                <w:vertAlign w:val="subscript"/>
              </w:rPr>
              <w:t>Channel(</w:t>
            </w:r>
            <w:proofErr w:type="gramEnd"/>
            <w:r w:rsidRPr="001D386E">
              <w:rPr>
                <w:rFonts w:cs="Arial"/>
                <w:kern w:val="2"/>
                <w:vertAlign w:val="subscript"/>
              </w:rPr>
              <w:t>1)</w:t>
            </w: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p>
        </w:tc>
      </w:tr>
      <w:tr w:rsidR="008133C0" w:rsidRPr="001D386E" w14:paraId="0758C664" w14:textId="77777777" w:rsidTr="008133C0">
        <w:trPr>
          <w:jc w:val="center"/>
        </w:trPr>
        <w:tc>
          <w:tcPr>
            <w:tcW w:w="1819" w:type="dxa"/>
            <w:tcBorders>
              <w:top w:val="single" w:sz="4" w:space="0" w:color="auto"/>
              <w:left w:val="single" w:sz="4" w:space="0" w:color="auto"/>
              <w:bottom w:val="single" w:sz="4" w:space="0" w:color="auto"/>
              <w:right w:val="single" w:sz="4" w:space="0" w:color="auto"/>
            </w:tcBorders>
            <w:hideMark/>
          </w:tcPr>
          <w:p w14:paraId="0000376C" w14:textId="77777777" w:rsidR="008133C0" w:rsidRPr="001D386E" w:rsidRDefault="008133C0" w:rsidP="008133C0">
            <w:pPr>
              <w:pStyle w:val="TAC"/>
              <w:rPr>
                <w:rFonts w:cs="Arial"/>
                <w:kern w:val="2"/>
              </w:rPr>
            </w:pPr>
            <w:r w:rsidRPr="001D386E">
              <w:rPr>
                <w:rFonts w:cs="Arial"/>
                <w:kern w:val="2"/>
              </w:rPr>
              <w:t>B</w:t>
            </w:r>
          </w:p>
        </w:tc>
        <w:tc>
          <w:tcPr>
            <w:tcW w:w="2129" w:type="dxa"/>
            <w:tcBorders>
              <w:top w:val="single" w:sz="4" w:space="0" w:color="auto"/>
              <w:left w:val="single" w:sz="4" w:space="0" w:color="auto"/>
              <w:bottom w:val="single" w:sz="4" w:space="0" w:color="auto"/>
              <w:right w:val="single" w:sz="4" w:space="0" w:color="auto"/>
            </w:tcBorders>
            <w:hideMark/>
          </w:tcPr>
          <w:p w14:paraId="235AC9B5" w14:textId="77777777" w:rsidR="008133C0" w:rsidRPr="001D386E" w:rsidRDefault="008133C0" w:rsidP="008133C0">
            <w:pPr>
              <w:pStyle w:val="TAC"/>
              <w:rPr>
                <w:rFonts w:cs="Arial"/>
                <w:kern w:val="2"/>
              </w:rPr>
            </w:pPr>
            <w:r w:rsidRPr="001D386E">
              <w:rPr>
                <w:rFonts w:cs="Arial"/>
                <w:kern w:val="2"/>
                <w:lang w:eastAsia="zh-CN"/>
              </w:rPr>
              <w:t xml:space="preserve">25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100</w:t>
            </w:r>
          </w:p>
        </w:tc>
        <w:tc>
          <w:tcPr>
            <w:tcW w:w="1300" w:type="dxa"/>
            <w:tcBorders>
              <w:top w:val="single" w:sz="4" w:space="0" w:color="auto"/>
              <w:left w:val="single" w:sz="4" w:space="0" w:color="auto"/>
              <w:bottom w:val="single" w:sz="4" w:space="0" w:color="auto"/>
              <w:right w:val="single" w:sz="4" w:space="0" w:color="auto"/>
            </w:tcBorders>
            <w:hideMark/>
          </w:tcPr>
          <w:p w14:paraId="6CF8E351" w14:textId="77777777" w:rsidR="008133C0" w:rsidRPr="001D386E" w:rsidRDefault="008133C0" w:rsidP="008133C0">
            <w:pPr>
              <w:pStyle w:val="TAC"/>
              <w:rPr>
                <w:rFonts w:cs="Arial"/>
                <w:kern w:val="2"/>
              </w:rPr>
            </w:pPr>
            <w:r w:rsidRPr="001D386E">
              <w:rPr>
                <w:rFonts w:cs="Arial"/>
                <w:kern w:val="2"/>
              </w:rPr>
              <w:t>2</w:t>
            </w:r>
          </w:p>
        </w:tc>
        <w:tc>
          <w:tcPr>
            <w:tcW w:w="3167" w:type="dxa"/>
            <w:tcBorders>
              <w:top w:val="single" w:sz="4" w:space="0" w:color="auto"/>
              <w:left w:val="single" w:sz="4" w:space="0" w:color="auto"/>
              <w:bottom w:val="single" w:sz="4" w:space="0" w:color="auto"/>
              <w:right w:val="single" w:sz="4" w:space="0" w:color="auto"/>
            </w:tcBorders>
            <w:hideMark/>
          </w:tcPr>
          <w:p w14:paraId="23359BC1" w14:textId="77777777" w:rsidR="008133C0" w:rsidRPr="001D386E" w:rsidRDefault="008133C0" w:rsidP="008133C0">
            <w:pPr>
              <w:pStyle w:val="TAC"/>
              <w:rPr>
                <w:rFonts w:cs="Arial"/>
                <w:kern w:val="2"/>
                <w:lang w:eastAsia="zh-CN"/>
              </w:rPr>
            </w:pPr>
            <w:r w:rsidRPr="001D386E">
              <w:rPr>
                <w:rFonts w:cs="Arial"/>
                <w:kern w:val="2"/>
                <w:lang w:eastAsia="zh-CN"/>
              </w:rPr>
              <w:t xml:space="preserve">[0.05 </w:t>
            </w:r>
            <w:proofErr w:type="gramStart"/>
            <w:r w:rsidRPr="001D386E">
              <w:rPr>
                <w:rFonts w:cs="Arial"/>
                <w:i/>
                <w:kern w:val="2"/>
                <w:lang w:eastAsia="zh-CN"/>
              </w:rPr>
              <w:t>max</w:t>
            </w:r>
            <w:r w:rsidRPr="001D386E">
              <w:rPr>
                <w:rFonts w:cs="Arial"/>
                <w:kern w:val="2"/>
                <w:lang w:eastAsia="zh-CN"/>
              </w:rPr>
              <w:t>(</w:t>
            </w:r>
            <w:proofErr w:type="spellStart"/>
            <w:proofErr w:type="gramEnd"/>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(1)</w:t>
            </w:r>
            <w:r w:rsidRPr="001D386E">
              <w:rPr>
                <w:rFonts w:cs="Arial"/>
                <w:kern w:val="2"/>
                <w:lang w:eastAsia="zh-CN"/>
              </w:rPr>
              <w:t>,</w:t>
            </w:r>
            <w:proofErr w:type="spellStart"/>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(2)</w:t>
            </w:r>
            <w:r w:rsidRPr="001D386E">
              <w:rPr>
                <w:rFonts w:cs="Arial"/>
                <w:kern w:val="2"/>
                <w:lang w:eastAsia="zh-CN"/>
              </w:rPr>
              <w:t>)</w:t>
            </w:r>
          </w:p>
          <w:p w14:paraId="5AA5025E" w14:textId="77777777" w:rsidR="008133C0" w:rsidRPr="001D386E" w:rsidRDefault="008133C0" w:rsidP="008133C0">
            <w:pPr>
              <w:pStyle w:val="TAC"/>
              <w:rPr>
                <w:rFonts w:cs="Arial"/>
                <w:kern w:val="2"/>
              </w:rPr>
            </w:pP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w:t>
            </w:r>
          </w:p>
        </w:tc>
      </w:tr>
      <w:tr w:rsidR="008133C0" w:rsidRPr="001D386E" w14:paraId="11C2AC7F" w14:textId="77777777" w:rsidTr="008133C0">
        <w:trPr>
          <w:jc w:val="center"/>
        </w:trPr>
        <w:tc>
          <w:tcPr>
            <w:tcW w:w="1819" w:type="dxa"/>
            <w:tcBorders>
              <w:top w:val="single" w:sz="4" w:space="0" w:color="auto"/>
              <w:left w:val="single" w:sz="4" w:space="0" w:color="auto"/>
              <w:bottom w:val="single" w:sz="4" w:space="0" w:color="auto"/>
              <w:right w:val="single" w:sz="4" w:space="0" w:color="auto"/>
            </w:tcBorders>
            <w:hideMark/>
          </w:tcPr>
          <w:p w14:paraId="73BF8F91" w14:textId="77777777" w:rsidR="008133C0" w:rsidRPr="001D386E" w:rsidRDefault="008133C0" w:rsidP="008133C0">
            <w:pPr>
              <w:pStyle w:val="TAC"/>
              <w:rPr>
                <w:rFonts w:cs="Arial"/>
                <w:kern w:val="2"/>
              </w:rPr>
            </w:pPr>
            <w:r w:rsidRPr="001D386E">
              <w:rPr>
                <w:rFonts w:cs="Arial"/>
                <w:kern w:val="2"/>
              </w:rPr>
              <w:t>C</w:t>
            </w:r>
          </w:p>
        </w:tc>
        <w:tc>
          <w:tcPr>
            <w:tcW w:w="2129" w:type="dxa"/>
            <w:tcBorders>
              <w:top w:val="single" w:sz="4" w:space="0" w:color="auto"/>
              <w:left w:val="single" w:sz="4" w:space="0" w:color="auto"/>
              <w:bottom w:val="single" w:sz="4" w:space="0" w:color="auto"/>
              <w:right w:val="single" w:sz="4" w:space="0" w:color="auto"/>
            </w:tcBorders>
            <w:hideMark/>
          </w:tcPr>
          <w:p w14:paraId="16F39215" w14:textId="77777777" w:rsidR="008133C0" w:rsidRPr="001D386E" w:rsidRDefault="008133C0" w:rsidP="008133C0">
            <w:pPr>
              <w:pStyle w:val="TAC"/>
              <w:rPr>
                <w:rFonts w:cs="Arial"/>
                <w:kern w:val="2"/>
              </w:rPr>
            </w:pPr>
            <w:r w:rsidRPr="001D386E">
              <w:rPr>
                <w:rFonts w:cs="Arial"/>
                <w:kern w:val="2"/>
              </w:rPr>
              <w:t xml:space="preserve">100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200</w:t>
            </w:r>
          </w:p>
        </w:tc>
        <w:tc>
          <w:tcPr>
            <w:tcW w:w="1300" w:type="dxa"/>
            <w:tcBorders>
              <w:top w:val="single" w:sz="4" w:space="0" w:color="auto"/>
              <w:left w:val="single" w:sz="4" w:space="0" w:color="auto"/>
              <w:bottom w:val="single" w:sz="4" w:space="0" w:color="auto"/>
              <w:right w:val="single" w:sz="4" w:space="0" w:color="auto"/>
            </w:tcBorders>
            <w:hideMark/>
          </w:tcPr>
          <w:p w14:paraId="1937F265" w14:textId="77777777" w:rsidR="008133C0" w:rsidRPr="001D386E" w:rsidRDefault="008133C0" w:rsidP="008133C0">
            <w:pPr>
              <w:pStyle w:val="TAC"/>
              <w:rPr>
                <w:rFonts w:cs="Arial"/>
                <w:kern w:val="2"/>
              </w:rPr>
            </w:pPr>
            <w:r w:rsidRPr="001D386E">
              <w:rPr>
                <w:rFonts w:cs="Arial"/>
                <w:kern w:val="2"/>
              </w:rPr>
              <w:t>2</w:t>
            </w:r>
          </w:p>
        </w:tc>
        <w:tc>
          <w:tcPr>
            <w:tcW w:w="3167" w:type="dxa"/>
            <w:tcBorders>
              <w:top w:val="single" w:sz="4" w:space="0" w:color="auto"/>
              <w:left w:val="single" w:sz="4" w:space="0" w:color="auto"/>
              <w:bottom w:val="single" w:sz="4" w:space="0" w:color="auto"/>
              <w:right w:val="single" w:sz="4" w:space="0" w:color="auto"/>
            </w:tcBorders>
            <w:hideMark/>
          </w:tcPr>
          <w:p w14:paraId="125ABA1A" w14:textId="77777777" w:rsidR="008133C0" w:rsidRPr="001D386E" w:rsidRDefault="008133C0" w:rsidP="008133C0">
            <w:pPr>
              <w:pStyle w:val="TAC"/>
              <w:rPr>
                <w:rFonts w:cs="Arial"/>
                <w:kern w:val="2"/>
                <w:lang w:eastAsia="zh-CN"/>
              </w:rPr>
            </w:pPr>
            <w:r w:rsidRPr="001D386E">
              <w:rPr>
                <w:rFonts w:cs="Arial"/>
                <w:kern w:val="2"/>
                <w:lang w:eastAsia="zh-CN"/>
              </w:rPr>
              <w:t xml:space="preserve">[0.05 </w:t>
            </w:r>
            <w:proofErr w:type="gramStart"/>
            <w:r w:rsidRPr="001D386E">
              <w:rPr>
                <w:rFonts w:cs="Arial"/>
                <w:i/>
                <w:kern w:val="2"/>
                <w:lang w:eastAsia="zh-CN"/>
              </w:rPr>
              <w:t>max</w:t>
            </w:r>
            <w:r w:rsidRPr="001D386E">
              <w:rPr>
                <w:rFonts w:cs="Arial"/>
                <w:kern w:val="2"/>
                <w:lang w:eastAsia="zh-CN"/>
              </w:rPr>
              <w:t>(</w:t>
            </w:r>
            <w:proofErr w:type="spellStart"/>
            <w:proofErr w:type="gramEnd"/>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(1)</w:t>
            </w:r>
            <w:r w:rsidRPr="001D386E">
              <w:rPr>
                <w:rFonts w:cs="Arial"/>
                <w:kern w:val="2"/>
                <w:lang w:eastAsia="zh-CN"/>
              </w:rPr>
              <w:t>,</w:t>
            </w:r>
            <w:proofErr w:type="spellStart"/>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(2)</w:t>
            </w:r>
            <w:r w:rsidRPr="001D386E">
              <w:rPr>
                <w:rFonts w:cs="Arial"/>
                <w:kern w:val="2"/>
                <w:lang w:eastAsia="zh-CN"/>
              </w:rPr>
              <w:t>)</w:t>
            </w:r>
          </w:p>
          <w:p w14:paraId="3DA22DC5" w14:textId="77777777" w:rsidR="008133C0" w:rsidRPr="001D386E" w:rsidRDefault="008133C0" w:rsidP="008133C0">
            <w:pPr>
              <w:pStyle w:val="TAC"/>
              <w:rPr>
                <w:rFonts w:cs="Arial"/>
                <w:kern w:val="2"/>
              </w:rPr>
            </w:pP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w:t>
            </w:r>
          </w:p>
        </w:tc>
      </w:tr>
      <w:tr w:rsidR="008133C0" w:rsidRPr="001D386E" w14:paraId="6068D23F" w14:textId="77777777" w:rsidTr="008133C0">
        <w:trPr>
          <w:jc w:val="center"/>
        </w:trPr>
        <w:tc>
          <w:tcPr>
            <w:tcW w:w="1819" w:type="dxa"/>
            <w:tcBorders>
              <w:top w:val="single" w:sz="4" w:space="0" w:color="auto"/>
              <w:left w:val="single" w:sz="4" w:space="0" w:color="auto"/>
              <w:bottom w:val="single" w:sz="4" w:space="0" w:color="auto"/>
              <w:right w:val="single" w:sz="4" w:space="0" w:color="auto"/>
            </w:tcBorders>
            <w:hideMark/>
          </w:tcPr>
          <w:p w14:paraId="74603403" w14:textId="77777777" w:rsidR="008133C0" w:rsidRPr="001D386E" w:rsidRDefault="008133C0" w:rsidP="008133C0">
            <w:pPr>
              <w:pStyle w:val="TAC"/>
              <w:rPr>
                <w:rFonts w:cs="Arial"/>
                <w:kern w:val="2"/>
              </w:rPr>
            </w:pPr>
            <w:r w:rsidRPr="001D386E">
              <w:rPr>
                <w:rFonts w:cs="Arial" w:hint="eastAsia"/>
                <w:kern w:val="2"/>
                <w:lang w:eastAsia="zh-CN"/>
              </w:rPr>
              <w:t>C</w:t>
            </w:r>
            <w:r w:rsidRPr="001D386E">
              <w:rPr>
                <w:rFonts w:cs="Arial" w:hint="eastAsia"/>
                <w:kern w:val="2"/>
                <w:vertAlign w:val="subscript"/>
                <w:lang w:eastAsia="zh-CN"/>
              </w:rPr>
              <w:t>1</w:t>
            </w:r>
          </w:p>
        </w:tc>
        <w:tc>
          <w:tcPr>
            <w:tcW w:w="2129" w:type="dxa"/>
            <w:tcBorders>
              <w:top w:val="single" w:sz="4" w:space="0" w:color="auto"/>
              <w:left w:val="single" w:sz="4" w:space="0" w:color="auto"/>
              <w:bottom w:val="single" w:sz="4" w:space="0" w:color="auto"/>
              <w:right w:val="single" w:sz="4" w:space="0" w:color="auto"/>
            </w:tcBorders>
            <w:hideMark/>
          </w:tcPr>
          <w:p w14:paraId="29B859EB" w14:textId="77777777" w:rsidR="008133C0" w:rsidRPr="001D386E" w:rsidRDefault="008133C0" w:rsidP="008133C0">
            <w:pPr>
              <w:pStyle w:val="TAC"/>
              <w:rPr>
                <w:rFonts w:cs="Arial"/>
                <w:kern w:val="2"/>
              </w:rPr>
            </w:pPr>
            <w:r w:rsidRPr="001D386E">
              <w:rPr>
                <w:rFonts w:cs="Arial"/>
                <w:kern w:val="2"/>
              </w:rPr>
              <w:t xml:space="preserve">100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200</w:t>
            </w:r>
          </w:p>
        </w:tc>
        <w:tc>
          <w:tcPr>
            <w:tcW w:w="1300" w:type="dxa"/>
            <w:tcBorders>
              <w:top w:val="single" w:sz="4" w:space="0" w:color="auto"/>
              <w:left w:val="single" w:sz="4" w:space="0" w:color="auto"/>
              <w:bottom w:val="single" w:sz="4" w:space="0" w:color="auto"/>
              <w:right w:val="single" w:sz="4" w:space="0" w:color="auto"/>
            </w:tcBorders>
            <w:hideMark/>
          </w:tcPr>
          <w:p w14:paraId="205E458B" w14:textId="77777777" w:rsidR="008133C0" w:rsidRPr="001D386E" w:rsidRDefault="008133C0" w:rsidP="008133C0">
            <w:pPr>
              <w:pStyle w:val="TAC"/>
              <w:rPr>
                <w:rFonts w:cs="Arial"/>
                <w:kern w:val="2"/>
              </w:rPr>
            </w:pPr>
            <w:r w:rsidRPr="001D386E">
              <w:rPr>
                <w:rFonts w:cs="Arial" w:hint="eastAsia"/>
                <w:kern w:val="2"/>
                <w:lang w:eastAsia="zh-CN"/>
              </w:rPr>
              <w:t>3</w:t>
            </w:r>
          </w:p>
        </w:tc>
        <w:tc>
          <w:tcPr>
            <w:tcW w:w="3167" w:type="dxa"/>
            <w:tcBorders>
              <w:top w:val="single" w:sz="4" w:space="0" w:color="auto"/>
              <w:left w:val="single" w:sz="4" w:space="0" w:color="auto"/>
              <w:bottom w:val="single" w:sz="4" w:space="0" w:color="auto"/>
              <w:right w:val="single" w:sz="4" w:space="0" w:color="auto"/>
            </w:tcBorders>
            <w:hideMark/>
          </w:tcPr>
          <w:p w14:paraId="5B9EAFAC" w14:textId="77777777" w:rsidR="008133C0" w:rsidRPr="001D386E" w:rsidRDefault="008133C0" w:rsidP="008133C0">
            <w:pPr>
              <w:pStyle w:val="TAC"/>
              <w:rPr>
                <w:rFonts w:cs="Arial"/>
                <w:kern w:val="2"/>
                <w:lang w:eastAsia="zh-CN"/>
              </w:rPr>
            </w:pPr>
            <w:r w:rsidRPr="001D386E">
              <w:rPr>
                <w:rFonts w:cs="Arial"/>
                <w:kern w:val="2"/>
                <w:lang w:eastAsia="zh-CN"/>
              </w:rPr>
              <w:t xml:space="preserve">[0.05 </w:t>
            </w:r>
            <w:proofErr w:type="gramStart"/>
            <w:r w:rsidRPr="001D386E">
              <w:rPr>
                <w:rFonts w:cs="Arial"/>
                <w:i/>
                <w:kern w:val="2"/>
                <w:lang w:eastAsia="zh-CN"/>
              </w:rPr>
              <w:t>max</w:t>
            </w:r>
            <w:r w:rsidRPr="001D386E">
              <w:rPr>
                <w:rFonts w:cs="Arial"/>
                <w:kern w:val="2"/>
                <w:lang w:eastAsia="zh-CN"/>
              </w:rPr>
              <w:t>(</w:t>
            </w:r>
            <w:proofErr w:type="spellStart"/>
            <w:proofErr w:type="gramEnd"/>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(1)</w:t>
            </w:r>
            <w:r w:rsidRPr="001D386E">
              <w:rPr>
                <w:rFonts w:cs="Arial"/>
                <w:kern w:val="2"/>
                <w:lang w:eastAsia="zh-CN"/>
              </w:rPr>
              <w:t>,</w:t>
            </w:r>
            <w:proofErr w:type="spellStart"/>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(2)</w:t>
            </w:r>
            <w:r w:rsidRPr="001D386E">
              <w:rPr>
                <w:rFonts w:cs="Arial"/>
                <w:kern w:val="2"/>
                <w:lang w:eastAsia="zh-CN"/>
              </w:rPr>
              <w:t>)</w:t>
            </w:r>
          </w:p>
          <w:p w14:paraId="71C652F1" w14:textId="77777777" w:rsidR="008133C0" w:rsidRPr="001D386E" w:rsidRDefault="008133C0" w:rsidP="008133C0">
            <w:pPr>
              <w:pStyle w:val="TAC"/>
              <w:rPr>
                <w:rFonts w:cs="Arial"/>
                <w:kern w:val="2"/>
              </w:rPr>
            </w:pP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w:t>
            </w:r>
          </w:p>
        </w:tc>
      </w:tr>
      <w:tr w:rsidR="008133C0" w:rsidRPr="001D386E" w14:paraId="04353C89" w14:textId="77777777" w:rsidTr="008133C0">
        <w:trPr>
          <w:jc w:val="center"/>
        </w:trPr>
        <w:tc>
          <w:tcPr>
            <w:tcW w:w="1819" w:type="dxa"/>
            <w:tcBorders>
              <w:top w:val="single" w:sz="4" w:space="0" w:color="auto"/>
              <w:left w:val="single" w:sz="4" w:space="0" w:color="auto"/>
              <w:bottom w:val="single" w:sz="4" w:space="0" w:color="auto"/>
              <w:right w:val="single" w:sz="4" w:space="0" w:color="auto"/>
            </w:tcBorders>
            <w:hideMark/>
          </w:tcPr>
          <w:p w14:paraId="3056ADE7" w14:textId="77777777" w:rsidR="008133C0" w:rsidRPr="001D386E" w:rsidRDefault="008133C0" w:rsidP="008133C0">
            <w:pPr>
              <w:pStyle w:val="TAC"/>
              <w:rPr>
                <w:rFonts w:cs="Arial"/>
                <w:kern w:val="2"/>
              </w:rPr>
            </w:pPr>
            <w:r w:rsidRPr="001D386E">
              <w:rPr>
                <w:rFonts w:cs="Arial"/>
                <w:kern w:val="2"/>
              </w:rPr>
              <w:t>D</w:t>
            </w:r>
          </w:p>
        </w:tc>
        <w:tc>
          <w:tcPr>
            <w:tcW w:w="2129" w:type="dxa"/>
            <w:tcBorders>
              <w:top w:val="single" w:sz="4" w:space="0" w:color="auto"/>
              <w:left w:val="single" w:sz="4" w:space="0" w:color="auto"/>
              <w:bottom w:val="single" w:sz="4" w:space="0" w:color="auto"/>
              <w:right w:val="single" w:sz="4" w:space="0" w:color="auto"/>
            </w:tcBorders>
            <w:hideMark/>
          </w:tcPr>
          <w:p w14:paraId="085A49CB" w14:textId="77777777" w:rsidR="008133C0" w:rsidRPr="001D386E" w:rsidRDefault="008133C0" w:rsidP="008133C0">
            <w:pPr>
              <w:pStyle w:val="TAC"/>
              <w:rPr>
                <w:rFonts w:cs="Arial"/>
                <w:kern w:val="2"/>
              </w:rPr>
            </w:pPr>
            <w:r w:rsidRPr="001D386E">
              <w:rPr>
                <w:rFonts w:cs="Arial"/>
                <w:kern w:val="2"/>
              </w:rPr>
              <w:t xml:space="preserve">200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300</w:t>
            </w:r>
          </w:p>
        </w:tc>
        <w:tc>
          <w:tcPr>
            <w:tcW w:w="1300" w:type="dxa"/>
            <w:tcBorders>
              <w:top w:val="single" w:sz="4" w:space="0" w:color="auto"/>
              <w:left w:val="single" w:sz="4" w:space="0" w:color="auto"/>
              <w:bottom w:val="single" w:sz="4" w:space="0" w:color="auto"/>
              <w:right w:val="single" w:sz="4" w:space="0" w:color="auto"/>
            </w:tcBorders>
            <w:hideMark/>
          </w:tcPr>
          <w:p w14:paraId="0ACDA02E" w14:textId="77777777" w:rsidR="008133C0" w:rsidRPr="001D386E" w:rsidRDefault="008133C0" w:rsidP="008133C0">
            <w:pPr>
              <w:pStyle w:val="TAC"/>
              <w:rPr>
                <w:rFonts w:cs="Arial"/>
                <w:kern w:val="2"/>
              </w:rPr>
            </w:pPr>
            <w:r w:rsidRPr="001D386E">
              <w:rPr>
                <w:rFonts w:cs="Arial"/>
                <w:kern w:val="2"/>
              </w:rPr>
              <w:t>3</w:t>
            </w:r>
          </w:p>
        </w:tc>
        <w:tc>
          <w:tcPr>
            <w:tcW w:w="3167" w:type="dxa"/>
            <w:tcBorders>
              <w:top w:val="single" w:sz="4" w:space="0" w:color="auto"/>
              <w:left w:val="single" w:sz="4" w:space="0" w:color="auto"/>
              <w:bottom w:val="single" w:sz="4" w:space="0" w:color="auto"/>
              <w:right w:val="single" w:sz="4" w:space="0" w:color="auto"/>
            </w:tcBorders>
            <w:hideMark/>
          </w:tcPr>
          <w:p w14:paraId="0D86B75E" w14:textId="77777777" w:rsidR="008133C0" w:rsidRPr="001D386E" w:rsidRDefault="008133C0" w:rsidP="008133C0">
            <w:pPr>
              <w:pStyle w:val="TAC"/>
              <w:rPr>
                <w:rFonts w:cs="Arial"/>
                <w:kern w:val="2"/>
              </w:rPr>
            </w:pPr>
            <w:r w:rsidRPr="001D386E">
              <w:rPr>
                <w:rFonts w:cs="Arial"/>
                <w:kern w:val="2"/>
              </w:rPr>
              <w:t>NOTE 3</w:t>
            </w:r>
          </w:p>
        </w:tc>
      </w:tr>
      <w:tr w:rsidR="008133C0" w:rsidRPr="001D386E" w14:paraId="1AADC33D" w14:textId="77777777" w:rsidTr="008133C0">
        <w:trPr>
          <w:jc w:val="center"/>
        </w:trPr>
        <w:tc>
          <w:tcPr>
            <w:tcW w:w="1819" w:type="dxa"/>
            <w:tcBorders>
              <w:top w:val="single" w:sz="4" w:space="0" w:color="auto"/>
              <w:left w:val="single" w:sz="4" w:space="0" w:color="auto"/>
              <w:bottom w:val="single" w:sz="4" w:space="0" w:color="auto"/>
              <w:right w:val="single" w:sz="4" w:space="0" w:color="auto"/>
            </w:tcBorders>
            <w:hideMark/>
          </w:tcPr>
          <w:p w14:paraId="09600DC5" w14:textId="77777777" w:rsidR="008133C0" w:rsidRPr="001D386E" w:rsidRDefault="008133C0" w:rsidP="008133C0">
            <w:pPr>
              <w:pStyle w:val="TAC"/>
              <w:rPr>
                <w:rFonts w:cs="Arial"/>
                <w:kern w:val="2"/>
              </w:rPr>
            </w:pPr>
            <w:r w:rsidRPr="001D386E">
              <w:rPr>
                <w:rFonts w:cs="Arial"/>
                <w:kern w:val="2"/>
              </w:rPr>
              <w:t>E</w:t>
            </w:r>
          </w:p>
        </w:tc>
        <w:tc>
          <w:tcPr>
            <w:tcW w:w="2129" w:type="dxa"/>
            <w:tcBorders>
              <w:top w:val="single" w:sz="4" w:space="0" w:color="auto"/>
              <w:left w:val="single" w:sz="4" w:space="0" w:color="auto"/>
              <w:bottom w:val="single" w:sz="4" w:space="0" w:color="auto"/>
              <w:right w:val="single" w:sz="4" w:space="0" w:color="auto"/>
            </w:tcBorders>
            <w:hideMark/>
          </w:tcPr>
          <w:p w14:paraId="44FCE24F" w14:textId="77777777" w:rsidR="008133C0" w:rsidRPr="001D386E" w:rsidRDefault="008133C0" w:rsidP="008133C0">
            <w:pPr>
              <w:pStyle w:val="TAC"/>
              <w:rPr>
                <w:rFonts w:cs="Arial"/>
                <w:kern w:val="2"/>
              </w:rPr>
            </w:pPr>
            <w:r w:rsidRPr="001D386E">
              <w:rPr>
                <w:rFonts w:cs="Arial"/>
                <w:kern w:val="2"/>
              </w:rPr>
              <w:t xml:space="preserve">300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400</w:t>
            </w:r>
          </w:p>
        </w:tc>
        <w:tc>
          <w:tcPr>
            <w:tcW w:w="1300" w:type="dxa"/>
            <w:tcBorders>
              <w:top w:val="single" w:sz="4" w:space="0" w:color="auto"/>
              <w:left w:val="single" w:sz="4" w:space="0" w:color="auto"/>
              <w:bottom w:val="single" w:sz="4" w:space="0" w:color="auto"/>
              <w:right w:val="single" w:sz="4" w:space="0" w:color="auto"/>
            </w:tcBorders>
            <w:hideMark/>
          </w:tcPr>
          <w:p w14:paraId="3482BCD4" w14:textId="77777777" w:rsidR="008133C0" w:rsidRPr="001D386E" w:rsidRDefault="008133C0" w:rsidP="008133C0">
            <w:pPr>
              <w:pStyle w:val="TAC"/>
              <w:rPr>
                <w:rFonts w:cs="Arial"/>
                <w:kern w:val="2"/>
              </w:rPr>
            </w:pPr>
            <w:r w:rsidRPr="001D386E">
              <w:rPr>
                <w:rFonts w:cs="Arial"/>
                <w:kern w:val="2"/>
              </w:rPr>
              <w:t>4</w:t>
            </w:r>
          </w:p>
        </w:tc>
        <w:tc>
          <w:tcPr>
            <w:tcW w:w="3167" w:type="dxa"/>
            <w:tcBorders>
              <w:top w:val="single" w:sz="4" w:space="0" w:color="auto"/>
              <w:left w:val="single" w:sz="4" w:space="0" w:color="auto"/>
              <w:bottom w:val="single" w:sz="4" w:space="0" w:color="auto"/>
              <w:right w:val="single" w:sz="4" w:space="0" w:color="auto"/>
            </w:tcBorders>
            <w:hideMark/>
          </w:tcPr>
          <w:p w14:paraId="1692D979" w14:textId="77777777" w:rsidR="008133C0" w:rsidRPr="001D386E" w:rsidRDefault="008133C0" w:rsidP="008133C0">
            <w:pPr>
              <w:pStyle w:val="TAC"/>
              <w:rPr>
                <w:rFonts w:cs="Arial"/>
                <w:kern w:val="2"/>
              </w:rPr>
            </w:pPr>
            <w:r w:rsidRPr="001D386E">
              <w:rPr>
                <w:rFonts w:cs="Arial"/>
                <w:kern w:val="2"/>
              </w:rPr>
              <w:t>NOTE 3</w:t>
            </w:r>
          </w:p>
        </w:tc>
      </w:tr>
      <w:tr w:rsidR="008133C0" w:rsidRPr="001D386E" w14:paraId="3BF6C3F3" w14:textId="77777777" w:rsidTr="008133C0">
        <w:trPr>
          <w:jc w:val="center"/>
        </w:trPr>
        <w:tc>
          <w:tcPr>
            <w:tcW w:w="1819" w:type="dxa"/>
            <w:tcBorders>
              <w:top w:val="single" w:sz="4" w:space="0" w:color="auto"/>
              <w:left w:val="single" w:sz="4" w:space="0" w:color="auto"/>
              <w:bottom w:val="single" w:sz="4" w:space="0" w:color="auto"/>
              <w:right w:val="single" w:sz="4" w:space="0" w:color="auto"/>
            </w:tcBorders>
            <w:hideMark/>
          </w:tcPr>
          <w:p w14:paraId="1727AB31" w14:textId="77777777" w:rsidR="008133C0" w:rsidRPr="001D386E" w:rsidRDefault="008133C0" w:rsidP="008133C0">
            <w:pPr>
              <w:pStyle w:val="TAC"/>
              <w:rPr>
                <w:rFonts w:cs="Arial"/>
                <w:kern w:val="2"/>
              </w:rPr>
            </w:pPr>
            <w:r w:rsidRPr="001D386E">
              <w:rPr>
                <w:rFonts w:cs="Arial"/>
                <w:kern w:val="2"/>
              </w:rPr>
              <w:t>F</w:t>
            </w:r>
          </w:p>
        </w:tc>
        <w:tc>
          <w:tcPr>
            <w:tcW w:w="2129" w:type="dxa"/>
            <w:tcBorders>
              <w:top w:val="single" w:sz="4" w:space="0" w:color="auto"/>
              <w:left w:val="single" w:sz="4" w:space="0" w:color="auto"/>
              <w:bottom w:val="single" w:sz="4" w:space="0" w:color="auto"/>
              <w:right w:val="single" w:sz="4" w:space="0" w:color="auto"/>
            </w:tcBorders>
            <w:hideMark/>
          </w:tcPr>
          <w:p w14:paraId="67DF3AD5" w14:textId="77777777" w:rsidR="008133C0" w:rsidRPr="001D386E" w:rsidRDefault="008133C0" w:rsidP="008133C0">
            <w:pPr>
              <w:pStyle w:val="TAC"/>
              <w:rPr>
                <w:rFonts w:cs="Arial"/>
                <w:kern w:val="2"/>
              </w:rPr>
            </w:pPr>
            <w:r w:rsidRPr="001D386E">
              <w:rPr>
                <w:rFonts w:cs="Arial"/>
                <w:kern w:val="2"/>
              </w:rPr>
              <w:t xml:space="preserve">400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500</w:t>
            </w:r>
          </w:p>
        </w:tc>
        <w:tc>
          <w:tcPr>
            <w:tcW w:w="1300" w:type="dxa"/>
            <w:tcBorders>
              <w:top w:val="single" w:sz="4" w:space="0" w:color="auto"/>
              <w:left w:val="single" w:sz="4" w:space="0" w:color="auto"/>
              <w:bottom w:val="single" w:sz="4" w:space="0" w:color="auto"/>
              <w:right w:val="single" w:sz="4" w:space="0" w:color="auto"/>
            </w:tcBorders>
            <w:hideMark/>
          </w:tcPr>
          <w:p w14:paraId="79E0FAE1" w14:textId="77777777" w:rsidR="008133C0" w:rsidRPr="001D386E" w:rsidRDefault="008133C0" w:rsidP="008133C0">
            <w:pPr>
              <w:pStyle w:val="TAC"/>
              <w:rPr>
                <w:rFonts w:cs="Arial"/>
                <w:kern w:val="2"/>
              </w:rPr>
            </w:pPr>
            <w:r w:rsidRPr="001D386E">
              <w:rPr>
                <w:rFonts w:cs="Arial"/>
                <w:kern w:val="2"/>
              </w:rPr>
              <w:t>5</w:t>
            </w:r>
          </w:p>
        </w:tc>
        <w:tc>
          <w:tcPr>
            <w:tcW w:w="3167" w:type="dxa"/>
            <w:tcBorders>
              <w:top w:val="single" w:sz="4" w:space="0" w:color="auto"/>
              <w:left w:val="single" w:sz="4" w:space="0" w:color="auto"/>
              <w:bottom w:val="single" w:sz="4" w:space="0" w:color="auto"/>
              <w:right w:val="single" w:sz="4" w:space="0" w:color="auto"/>
            </w:tcBorders>
            <w:hideMark/>
          </w:tcPr>
          <w:p w14:paraId="47059375" w14:textId="77777777" w:rsidR="008133C0" w:rsidRPr="001D386E" w:rsidRDefault="008133C0" w:rsidP="008133C0">
            <w:pPr>
              <w:pStyle w:val="TAC"/>
              <w:rPr>
                <w:rFonts w:cs="Arial"/>
                <w:kern w:val="2"/>
              </w:rPr>
            </w:pPr>
            <w:r w:rsidRPr="001D386E">
              <w:rPr>
                <w:rFonts w:cs="Arial"/>
                <w:kern w:val="2"/>
              </w:rPr>
              <w:t>NOTE 3</w:t>
            </w:r>
          </w:p>
        </w:tc>
      </w:tr>
      <w:tr w:rsidR="008133C0" w:rsidRPr="001D386E" w14:paraId="71BE2A48" w14:textId="77777777" w:rsidTr="008133C0">
        <w:trPr>
          <w:jc w:val="center"/>
        </w:trPr>
        <w:tc>
          <w:tcPr>
            <w:tcW w:w="1819" w:type="dxa"/>
            <w:tcBorders>
              <w:top w:val="single" w:sz="4" w:space="0" w:color="auto"/>
              <w:left w:val="single" w:sz="4" w:space="0" w:color="auto"/>
              <w:bottom w:val="single" w:sz="4" w:space="0" w:color="auto"/>
              <w:right w:val="single" w:sz="4" w:space="0" w:color="auto"/>
            </w:tcBorders>
            <w:hideMark/>
          </w:tcPr>
          <w:p w14:paraId="04C80FF5" w14:textId="77777777" w:rsidR="008133C0" w:rsidRPr="001D386E" w:rsidRDefault="008133C0" w:rsidP="008133C0">
            <w:pPr>
              <w:pStyle w:val="TAC"/>
              <w:rPr>
                <w:rFonts w:cs="Arial"/>
                <w:kern w:val="2"/>
              </w:rPr>
            </w:pPr>
            <w:r w:rsidRPr="001D386E">
              <w:rPr>
                <w:rFonts w:cs="Arial"/>
                <w:kern w:val="2"/>
              </w:rPr>
              <w:t>I</w:t>
            </w:r>
          </w:p>
        </w:tc>
        <w:tc>
          <w:tcPr>
            <w:tcW w:w="2129" w:type="dxa"/>
            <w:tcBorders>
              <w:top w:val="single" w:sz="4" w:space="0" w:color="auto"/>
              <w:left w:val="single" w:sz="4" w:space="0" w:color="auto"/>
              <w:bottom w:val="single" w:sz="4" w:space="0" w:color="auto"/>
              <w:right w:val="single" w:sz="4" w:space="0" w:color="auto"/>
            </w:tcBorders>
            <w:hideMark/>
          </w:tcPr>
          <w:p w14:paraId="0A18D2D8" w14:textId="77777777" w:rsidR="008133C0" w:rsidRPr="001D386E" w:rsidRDefault="008133C0" w:rsidP="008133C0">
            <w:pPr>
              <w:pStyle w:val="TAC"/>
              <w:rPr>
                <w:rFonts w:cs="Arial"/>
                <w:kern w:val="2"/>
              </w:rPr>
            </w:pPr>
            <w:r w:rsidRPr="001D386E">
              <w:rPr>
                <w:rFonts w:cs="Arial"/>
                <w:kern w:val="2"/>
              </w:rPr>
              <w:t xml:space="preserve">700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800</w:t>
            </w:r>
          </w:p>
        </w:tc>
        <w:tc>
          <w:tcPr>
            <w:tcW w:w="1300" w:type="dxa"/>
            <w:tcBorders>
              <w:top w:val="single" w:sz="4" w:space="0" w:color="auto"/>
              <w:left w:val="single" w:sz="4" w:space="0" w:color="auto"/>
              <w:bottom w:val="single" w:sz="4" w:space="0" w:color="auto"/>
              <w:right w:val="single" w:sz="4" w:space="0" w:color="auto"/>
            </w:tcBorders>
            <w:hideMark/>
          </w:tcPr>
          <w:p w14:paraId="755D5BB7" w14:textId="77777777" w:rsidR="008133C0" w:rsidRPr="001D386E" w:rsidRDefault="008133C0" w:rsidP="008133C0">
            <w:pPr>
              <w:pStyle w:val="TAC"/>
              <w:rPr>
                <w:rFonts w:cs="Arial"/>
                <w:kern w:val="2"/>
              </w:rPr>
            </w:pPr>
            <w:r w:rsidRPr="001D386E">
              <w:rPr>
                <w:rFonts w:cs="Arial"/>
                <w:kern w:val="2"/>
              </w:rPr>
              <w:t>8</w:t>
            </w:r>
          </w:p>
        </w:tc>
        <w:tc>
          <w:tcPr>
            <w:tcW w:w="3167" w:type="dxa"/>
            <w:tcBorders>
              <w:top w:val="single" w:sz="4" w:space="0" w:color="auto"/>
              <w:left w:val="single" w:sz="4" w:space="0" w:color="auto"/>
              <w:bottom w:val="single" w:sz="4" w:space="0" w:color="auto"/>
              <w:right w:val="single" w:sz="4" w:space="0" w:color="auto"/>
            </w:tcBorders>
            <w:hideMark/>
          </w:tcPr>
          <w:p w14:paraId="199484FA" w14:textId="77777777" w:rsidR="008133C0" w:rsidRPr="001D386E" w:rsidRDefault="008133C0" w:rsidP="008133C0">
            <w:pPr>
              <w:pStyle w:val="TAC"/>
              <w:rPr>
                <w:rFonts w:cs="Arial"/>
                <w:kern w:val="2"/>
              </w:rPr>
            </w:pPr>
            <w:r w:rsidRPr="001D386E">
              <w:rPr>
                <w:rFonts w:cs="Arial"/>
                <w:kern w:val="2"/>
              </w:rPr>
              <w:t>NOTE 3</w:t>
            </w:r>
          </w:p>
        </w:tc>
      </w:tr>
      <w:tr w:rsidR="008133C0" w:rsidRPr="001D386E" w14:paraId="0B4F0D92" w14:textId="77777777" w:rsidTr="008133C0">
        <w:trPr>
          <w:jc w:val="center"/>
        </w:trPr>
        <w:tc>
          <w:tcPr>
            <w:tcW w:w="8415" w:type="dxa"/>
            <w:gridSpan w:val="4"/>
            <w:tcBorders>
              <w:top w:val="single" w:sz="4" w:space="0" w:color="auto"/>
              <w:left w:val="single" w:sz="4" w:space="0" w:color="auto"/>
              <w:bottom w:val="single" w:sz="4" w:space="0" w:color="auto"/>
              <w:right w:val="single" w:sz="4" w:space="0" w:color="auto"/>
            </w:tcBorders>
            <w:hideMark/>
          </w:tcPr>
          <w:p w14:paraId="27690697" w14:textId="77777777" w:rsidR="008133C0" w:rsidRPr="001D386E" w:rsidRDefault="008133C0" w:rsidP="008133C0">
            <w:pPr>
              <w:pStyle w:val="TAN"/>
              <w:rPr>
                <w:rFonts w:cs="Arial"/>
                <w:kern w:val="2"/>
              </w:rPr>
            </w:pPr>
            <w:r w:rsidRPr="001D386E">
              <w:rPr>
                <w:rFonts w:cs="Arial"/>
                <w:kern w:val="2"/>
              </w:rPr>
              <w:t>NOTE 1:</w:t>
            </w:r>
            <w:r w:rsidRPr="001D386E">
              <w:rPr>
                <w:rFonts w:cs="Arial"/>
                <w:kern w:val="2"/>
              </w:rPr>
              <w:tab/>
            </w:r>
            <w:proofErr w:type="spellStart"/>
            <w:r w:rsidRPr="001D386E">
              <w:rPr>
                <w:rFonts w:cs="Arial"/>
                <w:kern w:val="2"/>
              </w:rPr>
              <w:t>BW</w:t>
            </w:r>
            <w:r w:rsidRPr="001D386E">
              <w:rPr>
                <w:rFonts w:cs="Arial"/>
                <w:kern w:val="2"/>
                <w:vertAlign w:val="subscript"/>
              </w:rPr>
              <w:t>Channel</w:t>
            </w:r>
            <w:proofErr w:type="spellEnd"/>
            <w:r w:rsidRPr="001D386E">
              <w:rPr>
                <w:rFonts w:cs="Arial"/>
                <w:kern w:val="2"/>
                <w:vertAlign w:val="subscript"/>
              </w:rPr>
              <w:t>(</w:t>
            </w:r>
            <w:r w:rsidRPr="001D386E">
              <w:rPr>
                <w:rFonts w:cs="Arial"/>
                <w:i/>
                <w:kern w:val="2"/>
                <w:vertAlign w:val="subscript"/>
              </w:rPr>
              <w:t>j</w:t>
            </w:r>
            <w:r w:rsidRPr="001D386E">
              <w:rPr>
                <w:rFonts w:cs="Arial"/>
                <w:kern w:val="2"/>
                <w:vertAlign w:val="subscript"/>
              </w:rPr>
              <w:t>)</w:t>
            </w:r>
            <w:r w:rsidRPr="001D386E">
              <w:rPr>
                <w:rFonts w:cs="Arial"/>
                <w:kern w:val="2"/>
              </w:rPr>
              <w:t xml:space="preserve">, j = 1, 2, 3, 4 is the channel bandwidth of an E-UTRA component carrier according to Table 5.6-1 and </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 xml:space="preserve"> = </w:t>
            </w:r>
            <w:r w:rsidRPr="001D386E">
              <w:rPr>
                <w:rFonts w:ascii="Symbol" w:hAnsi="Symbol" w:cs="Arial"/>
                <w:kern w:val="2"/>
              </w:rPr>
              <w:t></w:t>
            </w:r>
            <w:r w:rsidRPr="001D386E">
              <w:rPr>
                <w:rFonts w:cs="Arial"/>
                <w:kern w:val="2"/>
              </w:rPr>
              <w:t xml:space="preserve">f for the downlink with </w:t>
            </w:r>
            <w:r w:rsidRPr="001D386E">
              <w:rPr>
                <w:rFonts w:ascii="Symbol" w:hAnsi="Symbol" w:cs="Arial"/>
                <w:kern w:val="2"/>
              </w:rPr>
              <w:t></w:t>
            </w:r>
            <w:r w:rsidRPr="001D386E">
              <w:rPr>
                <w:rFonts w:cs="Arial"/>
                <w:kern w:val="2"/>
              </w:rPr>
              <w:t xml:space="preserve">f the subcarrier spacing while </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 xml:space="preserve"> = 0 for the uplink.</w:t>
            </w:r>
          </w:p>
          <w:p w14:paraId="032EA135" w14:textId="77777777" w:rsidR="008133C0" w:rsidRPr="001D386E" w:rsidRDefault="008133C0" w:rsidP="008133C0">
            <w:pPr>
              <w:pStyle w:val="TAN"/>
              <w:rPr>
                <w:rFonts w:cs="Arial"/>
                <w:kern w:val="2"/>
              </w:rPr>
            </w:pPr>
            <w:r w:rsidRPr="001D386E">
              <w:rPr>
                <w:rFonts w:cs="Arial"/>
                <w:kern w:val="2"/>
              </w:rPr>
              <w:t>NOTE 2:</w:t>
            </w:r>
            <w:r w:rsidRPr="001D386E">
              <w:rPr>
                <w:rFonts w:cs="Arial"/>
                <w:kern w:val="2"/>
              </w:rPr>
              <w:tab/>
              <w:t>Void</w:t>
            </w:r>
          </w:p>
          <w:p w14:paraId="2EEB1345" w14:textId="77777777" w:rsidR="008133C0" w:rsidRPr="001D386E" w:rsidRDefault="008133C0" w:rsidP="008133C0">
            <w:pPr>
              <w:pStyle w:val="TAN"/>
              <w:rPr>
                <w:rFonts w:cs="Arial"/>
                <w:kern w:val="2"/>
              </w:rPr>
            </w:pPr>
            <w:r w:rsidRPr="001D386E">
              <w:rPr>
                <w:rFonts w:cs="Arial"/>
                <w:kern w:val="2"/>
              </w:rPr>
              <w:t>NOTE 3:</w:t>
            </w:r>
            <w:r w:rsidRPr="001D386E">
              <w:rPr>
                <w:rFonts w:cs="Arial"/>
                <w:kern w:val="2"/>
              </w:rPr>
              <w:tab/>
              <w:t>Applicable for later releases.</w:t>
            </w:r>
          </w:p>
        </w:tc>
      </w:tr>
    </w:tbl>
    <w:p w14:paraId="72C859CD" w14:textId="77777777" w:rsidR="008133C0" w:rsidRPr="001D386E" w:rsidRDefault="008133C0" w:rsidP="008133C0">
      <w:pPr>
        <w:rPr>
          <w:lang w:val="en-US" w:eastAsia="zh-CN"/>
        </w:rPr>
      </w:pPr>
    </w:p>
    <w:p w14:paraId="0B29FD6B" w14:textId="77777777" w:rsidR="008133C0" w:rsidRPr="001D386E" w:rsidRDefault="008133C0" w:rsidP="008133C0">
      <w:pPr>
        <w:rPr>
          <w:lang w:val="en-US" w:eastAsia="zh-CN"/>
        </w:rPr>
      </w:pPr>
      <w:r w:rsidRPr="001D386E">
        <w:rPr>
          <w:rFonts w:hint="eastAsia"/>
        </w:rPr>
        <w:t>F</w:t>
      </w:r>
      <w:r w:rsidRPr="001D386E">
        <w:t>or V2X int</w:t>
      </w:r>
      <w:r w:rsidRPr="001D386E">
        <w:rPr>
          <w:rFonts w:hint="eastAsia"/>
        </w:rPr>
        <w:t>ra</w:t>
      </w:r>
      <w:r w:rsidRPr="001D386E">
        <w:t xml:space="preserve">-band </w:t>
      </w:r>
      <w:r w:rsidRPr="001D386E">
        <w:rPr>
          <w:rFonts w:eastAsia="SimSun" w:hint="eastAsia"/>
          <w:lang w:eastAsia="zh-CN"/>
        </w:rPr>
        <w:t>multi-carrier</w:t>
      </w:r>
      <w:r w:rsidRPr="001D386E">
        <w:t xml:space="preserve"> operation</w:t>
      </w:r>
      <w:r w:rsidRPr="001D386E">
        <w:rPr>
          <w:rFonts w:hint="eastAsia"/>
        </w:rPr>
        <w:t>,</w:t>
      </w:r>
      <w:r w:rsidRPr="001D386E">
        <w:t xml:space="preserve"> </w:t>
      </w:r>
      <w:r w:rsidRPr="001D386E">
        <w:rPr>
          <w:rFonts w:hint="eastAsia"/>
        </w:rPr>
        <w:t>t</w:t>
      </w:r>
      <w:r w:rsidRPr="001D386E">
        <w:t xml:space="preserve">he V2X </w:t>
      </w:r>
      <w:r w:rsidRPr="001D386E">
        <w:rPr>
          <w:rFonts w:hint="eastAsia"/>
          <w:lang w:eastAsia="zh-CN"/>
        </w:rPr>
        <w:t>c</w:t>
      </w:r>
      <w:r w:rsidRPr="001D386E">
        <w:t xml:space="preserve">ommunication channel bandwidths for each operating band is </w:t>
      </w:r>
      <w:r w:rsidRPr="001D386E">
        <w:rPr>
          <w:rFonts w:hint="eastAsia"/>
        </w:rPr>
        <w:t>specified</w:t>
      </w:r>
      <w:r w:rsidRPr="001D386E">
        <w:t xml:space="preserve"> in Table </w:t>
      </w:r>
      <w:r w:rsidRPr="001D386E">
        <w:rPr>
          <w:rFonts w:hint="eastAsia"/>
          <w:lang w:eastAsia="zh-CN"/>
        </w:rPr>
        <w:t>5.6G.1</w:t>
      </w:r>
      <w:r w:rsidRPr="001D386E">
        <w:rPr>
          <w:rFonts w:hint="eastAsia"/>
        </w:rPr>
        <w:t>-</w:t>
      </w:r>
      <w:r w:rsidRPr="001D386E">
        <w:rPr>
          <w:rFonts w:eastAsia="Malgun Gothic" w:hint="eastAsia"/>
        </w:rPr>
        <w:t>4</w:t>
      </w:r>
      <w:r w:rsidRPr="001D386E">
        <w:t>.</w:t>
      </w:r>
    </w:p>
    <w:p w14:paraId="64EBB3BB" w14:textId="77777777" w:rsidR="008133C0" w:rsidRPr="001D386E" w:rsidRDefault="008133C0" w:rsidP="008133C0">
      <w:pPr>
        <w:pStyle w:val="TH"/>
      </w:pPr>
      <w:bookmarkStart w:id="15" w:name="_CRTable5_6G_14"/>
      <w:r w:rsidRPr="001D386E">
        <w:t xml:space="preserve">Table </w:t>
      </w:r>
      <w:bookmarkEnd w:id="15"/>
      <w:r w:rsidRPr="001D386E">
        <w:t>5.6G.1-</w:t>
      </w:r>
      <w:r w:rsidRPr="001D386E">
        <w:rPr>
          <w:rFonts w:eastAsia="Malgun Gothic" w:hint="eastAsia"/>
        </w:rPr>
        <w:t xml:space="preserve">4: </w:t>
      </w:r>
      <w:r w:rsidRPr="001D386E">
        <w:t xml:space="preserve">V2X </w:t>
      </w:r>
      <w:r w:rsidRPr="001D386E">
        <w:rPr>
          <w:rFonts w:hint="eastAsia"/>
        </w:rPr>
        <w:t xml:space="preserve">intra-band </w:t>
      </w:r>
      <w:r w:rsidRPr="001D386E">
        <w:rPr>
          <w:rFonts w:eastAsia="SimSun" w:hint="eastAsia"/>
          <w:lang w:eastAsia="zh-CN"/>
        </w:rPr>
        <w:t>multi-carrier</w:t>
      </w:r>
      <w:r w:rsidRPr="001D386E">
        <w:rPr>
          <w:rFonts w:hint="eastAsia"/>
        </w:rPr>
        <w:t xml:space="preserve"> configurations</w:t>
      </w:r>
    </w:p>
    <w:tbl>
      <w:tblPr>
        <w:tblW w:w="118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308"/>
        <w:gridCol w:w="1609"/>
        <w:gridCol w:w="1452"/>
        <w:gridCol w:w="1337"/>
        <w:gridCol w:w="1205"/>
        <w:gridCol w:w="1205"/>
        <w:gridCol w:w="1205"/>
        <w:gridCol w:w="1269"/>
      </w:tblGrid>
      <w:tr w:rsidR="008133C0" w:rsidRPr="001D386E" w14:paraId="7C7EA234" w14:textId="77777777" w:rsidTr="008133C0">
        <w:trPr>
          <w:trHeight w:val="20"/>
          <w:jc w:val="center"/>
        </w:trPr>
        <w:tc>
          <w:tcPr>
            <w:tcW w:w="1308" w:type="dxa"/>
          </w:tcPr>
          <w:p w14:paraId="415B002C" w14:textId="77777777" w:rsidR="008133C0" w:rsidRPr="001D386E" w:rsidRDefault="008133C0" w:rsidP="008133C0">
            <w:pPr>
              <w:pStyle w:val="TAH"/>
              <w:rPr>
                <w:rFonts w:cs="Arial"/>
              </w:rPr>
            </w:pPr>
          </w:p>
        </w:tc>
        <w:tc>
          <w:tcPr>
            <w:tcW w:w="1308" w:type="dxa"/>
          </w:tcPr>
          <w:p w14:paraId="5B227FC2" w14:textId="77777777" w:rsidR="008133C0" w:rsidRPr="001D386E" w:rsidRDefault="008133C0" w:rsidP="008133C0">
            <w:pPr>
              <w:pStyle w:val="TAH"/>
              <w:rPr>
                <w:rFonts w:cs="Arial"/>
              </w:rPr>
            </w:pPr>
          </w:p>
        </w:tc>
        <w:tc>
          <w:tcPr>
            <w:tcW w:w="9282" w:type="dxa"/>
            <w:gridSpan w:val="7"/>
          </w:tcPr>
          <w:p w14:paraId="558C2545" w14:textId="77777777" w:rsidR="008133C0" w:rsidRPr="001D386E" w:rsidRDefault="008133C0" w:rsidP="008133C0">
            <w:pPr>
              <w:pStyle w:val="TAH"/>
              <w:rPr>
                <w:rFonts w:cs="Arial"/>
                <w:lang w:val="en-US"/>
              </w:rPr>
            </w:pPr>
            <w:r w:rsidRPr="001D386E">
              <w:rPr>
                <w:rFonts w:cs="Arial" w:hint="eastAsia"/>
                <w:lang w:eastAsia="zh-CN"/>
              </w:rPr>
              <w:t xml:space="preserve">V2X </w:t>
            </w:r>
            <w:r w:rsidRPr="001D386E">
              <w:rPr>
                <w:rFonts w:eastAsia="SimSun" w:hint="eastAsia"/>
                <w:lang w:eastAsia="zh-CN"/>
              </w:rPr>
              <w:t>multi-carrier</w:t>
            </w:r>
            <w:r w:rsidRPr="001D386E">
              <w:rPr>
                <w:rFonts w:cs="Arial"/>
              </w:rPr>
              <w:t xml:space="preserve"> configuration / Bandwidth combination set</w:t>
            </w:r>
          </w:p>
        </w:tc>
      </w:tr>
      <w:tr w:rsidR="008133C0" w:rsidRPr="001D386E" w14:paraId="2EDA0742" w14:textId="77777777" w:rsidTr="008133C0">
        <w:trPr>
          <w:trHeight w:val="20"/>
          <w:jc w:val="center"/>
        </w:trPr>
        <w:tc>
          <w:tcPr>
            <w:tcW w:w="1308" w:type="dxa"/>
            <w:vMerge w:val="restart"/>
            <w:vAlign w:val="center"/>
          </w:tcPr>
          <w:p w14:paraId="21219270" w14:textId="77777777" w:rsidR="008133C0" w:rsidRPr="001D386E" w:rsidRDefault="008133C0" w:rsidP="008133C0">
            <w:pPr>
              <w:pStyle w:val="TAH"/>
              <w:rPr>
                <w:rFonts w:cs="Arial"/>
                <w:lang w:val="en-US" w:eastAsia="zh-CN"/>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p>
        </w:tc>
        <w:tc>
          <w:tcPr>
            <w:tcW w:w="1308" w:type="dxa"/>
            <w:vMerge w:val="restart"/>
            <w:vAlign w:val="center"/>
          </w:tcPr>
          <w:p w14:paraId="1FFB9BBF" w14:textId="77777777" w:rsidR="008133C0" w:rsidRPr="001D386E" w:rsidRDefault="008133C0" w:rsidP="008133C0">
            <w:pPr>
              <w:pStyle w:val="TAH"/>
              <w:rPr>
                <w:rFonts w:cs="Arial"/>
                <w:lang w:val="en-US"/>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r w:rsidRPr="001D386E">
              <w:rPr>
                <w:rFonts w:cs="Arial" w:hint="eastAsia"/>
                <w:lang w:val="en-US" w:eastAsia="zh-CN"/>
              </w:rPr>
              <w:t xml:space="preserve"> for TX</w:t>
            </w:r>
          </w:p>
        </w:tc>
        <w:tc>
          <w:tcPr>
            <w:tcW w:w="6808" w:type="dxa"/>
            <w:gridSpan w:val="5"/>
            <w:shd w:val="clear" w:color="auto" w:fill="auto"/>
            <w:vAlign w:val="center"/>
          </w:tcPr>
          <w:p w14:paraId="1292A5B0" w14:textId="77777777" w:rsidR="008133C0" w:rsidRPr="001D386E" w:rsidRDefault="008133C0" w:rsidP="008133C0">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1EEB065D" w14:textId="77777777" w:rsidR="008133C0" w:rsidRPr="001D386E" w:rsidRDefault="008133C0" w:rsidP="008133C0">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395FE4D1" w14:textId="77777777" w:rsidR="008133C0" w:rsidRPr="001D386E" w:rsidRDefault="008133C0" w:rsidP="008133C0">
            <w:pPr>
              <w:pStyle w:val="TAH"/>
              <w:rPr>
                <w:rFonts w:cs="Arial"/>
                <w:lang w:val="en-US"/>
              </w:rPr>
            </w:pPr>
            <w:r w:rsidRPr="001D386E">
              <w:rPr>
                <w:rFonts w:cs="Arial"/>
                <w:lang w:val="en-US"/>
              </w:rPr>
              <w:t>Bandwidth combination set</w:t>
            </w:r>
          </w:p>
        </w:tc>
      </w:tr>
      <w:tr w:rsidR="008133C0" w:rsidRPr="001D386E" w14:paraId="1552AFC4" w14:textId="77777777" w:rsidTr="008133C0">
        <w:trPr>
          <w:trHeight w:val="20"/>
          <w:jc w:val="center"/>
        </w:trPr>
        <w:tc>
          <w:tcPr>
            <w:tcW w:w="1308" w:type="dxa"/>
            <w:vMerge/>
            <w:vAlign w:val="center"/>
          </w:tcPr>
          <w:p w14:paraId="7D5546F0" w14:textId="77777777" w:rsidR="008133C0" w:rsidRPr="001D386E" w:rsidRDefault="008133C0" w:rsidP="008133C0">
            <w:pPr>
              <w:pStyle w:val="TAH"/>
              <w:rPr>
                <w:rFonts w:cs="Arial"/>
                <w:lang w:val="en-US"/>
              </w:rPr>
            </w:pPr>
          </w:p>
        </w:tc>
        <w:tc>
          <w:tcPr>
            <w:tcW w:w="1308" w:type="dxa"/>
            <w:vMerge/>
            <w:vAlign w:val="center"/>
          </w:tcPr>
          <w:p w14:paraId="4B8F6ED5" w14:textId="77777777" w:rsidR="008133C0" w:rsidRPr="001D386E" w:rsidRDefault="008133C0" w:rsidP="008133C0">
            <w:pPr>
              <w:pStyle w:val="TAH"/>
              <w:rPr>
                <w:rFonts w:cs="Arial"/>
                <w:lang w:val="en-US"/>
              </w:rPr>
            </w:pPr>
          </w:p>
        </w:tc>
        <w:tc>
          <w:tcPr>
            <w:tcW w:w="1609" w:type="dxa"/>
            <w:shd w:val="clear" w:color="auto" w:fill="auto"/>
            <w:vAlign w:val="center"/>
          </w:tcPr>
          <w:p w14:paraId="589BAEC7" w14:textId="77777777" w:rsidR="008133C0" w:rsidRPr="001D386E" w:rsidRDefault="008133C0" w:rsidP="008133C0">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678CFA7B" w14:textId="77777777" w:rsidR="008133C0" w:rsidRPr="001D386E" w:rsidRDefault="008133C0" w:rsidP="008133C0">
            <w:pPr>
              <w:pStyle w:val="TAH"/>
              <w:rPr>
                <w:rFonts w:cs="Arial"/>
                <w:lang w:val="en-US"/>
              </w:rPr>
            </w:pPr>
            <w:r w:rsidRPr="001D386E">
              <w:rPr>
                <w:rFonts w:cs="Arial"/>
                <w:lang w:val="en-US"/>
              </w:rPr>
              <w:t>Channel bandwidths for carrier [MHz]</w:t>
            </w:r>
          </w:p>
        </w:tc>
        <w:tc>
          <w:tcPr>
            <w:tcW w:w="1337" w:type="dxa"/>
          </w:tcPr>
          <w:p w14:paraId="267239FF" w14:textId="77777777" w:rsidR="008133C0" w:rsidRPr="001D386E" w:rsidRDefault="008133C0" w:rsidP="008133C0">
            <w:pPr>
              <w:pStyle w:val="TAH"/>
              <w:rPr>
                <w:rFonts w:cs="Arial"/>
                <w:lang w:val="en-US"/>
              </w:rPr>
            </w:pPr>
            <w:r w:rsidRPr="001D386E">
              <w:rPr>
                <w:rFonts w:cs="Arial"/>
                <w:lang w:val="en-US"/>
              </w:rPr>
              <w:t>Channel bandwidths for carrier [MHz]</w:t>
            </w:r>
          </w:p>
        </w:tc>
        <w:tc>
          <w:tcPr>
            <w:tcW w:w="1205" w:type="dxa"/>
          </w:tcPr>
          <w:p w14:paraId="0727A20A" w14:textId="77777777" w:rsidR="008133C0" w:rsidRPr="001D386E" w:rsidRDefault="008133C0" w:rsidP="008133C0">
            <w:pPr>
              <w:pStyle w:val="TAH"/>
              <w:rPr>
                <w:rFonts w:cs="Arial"/>
                <w:lang w:val="en-US"/>
              </w:rPr>
            </w:pPr>
            <w:r w:rsidRPr="001D386E">
              <w:rPr>
                <w:rFonts w:cs="Arial"/>
                <w:lang w:val="en-US"/>
              </w:rPr>
              <w:t>Channel bandwidths for carrier [MHz]</w:t>
            </w:r>
          </w:p>
        </w:tc>
        <w:tc>
          <w:tcPr>
            <w:tcW w:w="1205" w:type="dxa"/>
          </w:tcPr>
          <w:p w14:paraId="1680082B" w14:textId="77777777" w:rsidR="008133C0" w:rsidRPr="001D386E" w:rsidRDefault="008133C0" w:rsidP="008133C0">
            <w:pPr>
              <w:pStyle w:val="TAH"/>
              <w:rPr>
                <w:rFonts w:cs="Arial"/>
                <w:lang w:val="en-US"/>
              </w:rPr>
            </w:pPr>
            <w:r w:rsidRPr="001D386E">
              <w:rPr>
                <w:rFonts w:cs="Arial"/>
                <w:lang w:val="en-US"/>
              </w:rPr>
              <w:t>Channel bandwidths for carrier [MHz]</w:t>
            </w:r>
          </w:p>
        </w:tc>
        <w:tc>
          <w:tcPr>
            <w:tcW w:w="1205" w:type="dxa"/>
            <w:vMerge/>
            <w:vAlign w:val="center"/>
          </w:tcPr>
          <w:p w14:paraId="48C60561" w14:textId="77777777" w:rsidR="008133C0" w:rsidRPr="001D386E" w:rsidRDefault="008133C0" w:rsidP="008133C0">
            <w:pPr>
              <w:spacing w:after="0"/>
              <w:rPr>
                <w:rFonts w:ascii="Arial" w:hAnsi="Arial" w:cs="Arial"/>
                <w:b/>
                <w:bCs/>
                <w:sz w:val="18"/>
                <w:szCs w:val="18"/>
                <w:lang w:val="en-US"/>
              </w:rPr>
            </w:pPr>
          </w:p>
        </w:tc>
        <w:tc>
          <w:tcPr>
            <w:tcW w:w="1269" w:type="dxa"/>
            <w:vMerge/>
            <w:vAlign w:val="center"/>
          </w:tcPr>
          <w:p w14:paraId="6FC93712" w14:textId="77777777" w:rsidR="008133C0" w:rsidRPr="001D386E" w:rsidRDefault="008133C0" w:rsidP="008133C0">
            <w:pPr>
              <w:spacing w:after="0"/>
              <w:rPr>
                <w:rFonts w:ascii="Arial" w:hAnsi="Arial" w:cs="Arial"/>
                <w:b/>
                <w:bCs/>
                <w:sz w:val="18"/>
                <w:szCs w:val="18"/>
                <w:lang w:val="en-US"/>
              </w:rPr>
            </w:pPr>
          </w:p>
        </w:tc>
      </w:tr>
      <w:tr w:rsidR="008133C0" w:rsidRPr="001D386E" w14:paraId="020ABB42" w14:textId="77777777" w:rsidTr="008133C0">
        <w:trPr>
          <w:trHeight w:val="290"/>
          <w:jc w:val="center"/>
        </w:trPr>
        <w:tc>
          <w:tcPr>
            <w:tcW w:w="1308" w:type="dxa"/>
            <w:vAlign w:val="center"/>
          </w:tcPr>
          <w:p w14:paraId="202DC05B" w14:textId="77777777" w:rsidR="008133C0" w:rsidRPr="001D386E" w:rsidRDefault="008133C0" w:rsidP="008133C0">
            <w:pPr>
              <w:pStyle w:val="TAC"/>
              <w:rPr>
                <w:rFonts w:cs="Arial"/>
                <w:lang w:eastAsia="zh-CN"/>
              </w:rPr>
            </w:pPr>
            <w:r w:rsidRPr="001D386E">
              <w:rPr>
                <w:rFonts w:cs="Arial" w:hint="eastAsia"/>
                <w:lang w:eastAsia="zh-CN"/>
              </w:rPr>
              <w:t>V2X</w:t>
            </w:r>
            <w:r w:rsidRPr="001D386E">
              <w:rPr>
                <w:rFonts w:cs="Arial"/>
              </w:rPr>
              <w:t>_</w:t>
            </w:r>
            <w:r w:rsidRPr="001D386E">
              <w:rPr>
                <w:rFonts w:cs="Arial" w:hint="eastAsia"/>
                <w:lang w:eastAsia="zh-CN"/>
              </w:rPr>
              <w:t>47B</w:t>
            </w:r>
          </w:p>
        </w:tc>
        <w:tc>
          <w:tcPr>
            <w:tcW w:w="1308" w:type="dxa"/>
            <w:shd w:val="clear" w:color="auto" w:fill="auto"/>
            <w:vAlign w:val="center"/>
          </w:tcPr>
          <w:p w14:paraId="163927D8" w14:textId="77777777" w:rsidR="008133C0" w:rsidRPr="001D386E" w:rsidRDefault="008133C0" w:rsidP="008133C0">
            <w:pPr>
              <w:pStyle w:val="TAC"/>
              <w:rPr>
                <w:rFonts w:cs="Arial"/>
                <w:lang w:eastAsia="zh-CN"/>
              </w:rPr>
            </w:pPr>
            <w:r w:rsidRPr="001D386E">
              <w:rPr>
                <w:rFonts w:cs="Arial" w:hint="eastAsia"/>
                <w:lang w:eastAsia="zh-CN"/>
              </w:rPr>
              <w:t>V2X</w:t>
            </w:r>
            <w:r w:rsidRPr="001D386E">
              <w:rPr>
                <w:rFonts w:cs="Arial"/>
              </w:rPr>
              <w:t>_</w:t>
            </w:r>
            <w:r w:rsidRPr="001D386E">
              <w:rPr>
                <w:rFonts w:cs="Arial" w:hint="eastAsia"/>
                <w:lang w:eastAsia="zh-CN"/>
              </w:rPr>
              <w:t>47B</w:t>
            </w:r>
          </w:p>
        </w:tc>
        <w:tc>
          <w:tcPr>
            <w:tcW w:w="1609" w:type="dxa"/>
            <w:shd w:val="clear" w:color="auto" w:fill="auto"/>
            <w:vAlign w:val="center"/>
          </w:tcPr>
          <w:p w14:paraId="29BA5992" w14:textId="77777777" w:rsidR="008133C0" w:rsidRPr="001D386E" w:rsidRDefault="008133C0" w:rsidP="008133C0">
            <w:pPr>
              <w:pStyle w:val="TAC"/>
              <w:rPr>
                <w:rFonts w:cs="Arial"/>
                <w:lang w:eastAsia="zh-CN"/>
              </w:rPr>
            </w:pPr>
            <w:r w:rsidRPr="001D386E">
              <w:rPr>
                <w:rFonts w:cs="Arial"/>
              </w:rPr>
              <w:t>1</w:t>
            </w:r>
            <w:r w:rsidRPr="001D386E">
              <w:rPr>
                <w:rFonts w:cs="Arial" w:hint="eastAsia"/>
                <w:lang w:eastAsia="zh-CN"/>
              </w:rPr>
              <w:t>0</w:t>
            </w:r>
          </w:p>
        </w:tc>
        <w:tc>
          <w:tcPr>
            <w:tcW w:w="1452" w:type="dxa"/>
            <w:shd w:val="clear" w:color="auto" w:fill="auto"/>
            <w:vAlign w:val="center"/>
          </w:tcPr>
          <w:p w14:paraId="6D0AF02E" w14:textId="77777777" w:rsidR="008133C0" w:rsidRPr="001D386E" w:rsidRDefault="008133C0" w:rsidP="008133C0">
            <w:pPr>
              <w:pStyle w:val="TAC"/>
              <w:rPr>
                <w:rFonts w:cs="Arial"/>
                <w:lang w:eastAsia="zh-CN"/>
              </w:rPr>
            </w:pPr>
            <w:r w:rsidRPr="001D386E">
              <w:rPr>
                <w:rFonts w:cs="Arial"/>
              </w:rPr>
              <w:t>1</w:t>
            </w:r>
            <w:r w:rsidRPr="001D386E">
              <w:rPr>
                <w:rFonts w:cs="Arial" w:hint="eastAsia"/>
                <w:lang w:eastAsia="zh-CN"/>
              </w:rPr>
              <w:t>0</w:t>
            </w:r>
          </w:p>
        </w:tc>
        <w:tc>
          <w:tcPr>
            <w:tcW w:w="1337" w:type="dxa"/>
          </w:tcPr>
          <w:p w14:paraId="57AD131D" w14:textId="77777777" w:rsidR="008133C0" w:rsidRPr="001D386E" w:rsidRDefault="008133C0" w:rsidP="008133C0">
            <w:pPr>
              <w:pStyle w:val="TAC"/>
              <w:rPr>
                <w:rFonts w:cs="Arial"/>
              </w:rPr>
            </w:pPr>
          </w:p>
        </w:tc>
        <w:tc>
          <w:tcPr>
            <w:tcW w:w="1205" w:type="dxa"/>
          </w:tcPr>
          <w:p w14:paraId="25C329DC" w14:textId="77777777" w:rsidR="008133C0" w:rsidRPr="001D386E" w:rsidRDefault="008133C0" w:rsidP="008133C0">
            <w:pPr>
              <w:pStyle w:val="TAC"/>
              <w:rPr>
                <w:rFonts w:cs="Arial"/>
              </w:rPr>
            </w:pPr>
          </w:p>
        </w:tc>
        <w:tc>
          <w:tcPr>
            <w:tcW w:w="1205" w:type="dxa"/>
          </w:tcPr>
          <w:p w14:paraId="4B29AD18" w14:textId="77777777" w:rsidR="008133C0" w:rsidRPr="001D386E" w:rsidRDefault="008133C0" w:rsidP="008133C0">
            <w:pPr>
              <w:pStyle w:val="TAC"/>
              <w:rPr>
                <w:rFonts w:cs="Arial"/>
              </w:rPr>
            </w:pPr>
          </w:p>
        </w:tc>
        <w:tc>
          <w:tcPr>
            <w:tcW w:w="1205" w:type="dxa"/>
            <w:shd w:val="clear" w:color="auto" w:fill="auto"/>
            <w:vAlign w:val="center"/>
          </w:tcPr>
          <w:p w14:paraId="18E25933" w14:textId="77777777" w:rsidR="008133C0" w:rsidRPr="001D386E" w:rsidRDefault="008133C0" w:rsidP="008133C0">
            <w:pPr>
              <w:pStyle w:val="TAC"/>
              <w:rPr>
                <w:rFonts w:cs="Arial"/>
              </w:rPr>
            </w:pPr>
            <w:r w:rsidRPr="001D386E">
              <w:rPr>
                <w:rFonts w:cs="Arial" w:hint="eastAsia"/>
                <w:lang w:eastAsia="zh-CN"/>
              </w:rPr>
              <w:t>2</w:t>
            </w:r>
            <w:r w:rsidRPr="001D386E">
              <w:rPr>
                <w:rFonts w:cs="Arial"/>
              </w:rPr>
              <w:t>0</w:t>
            </w:r>
          </w:p>
        </w:tc>
        <w:tc>
          <w:tcPr>
            <w:tcW w:w="1269" w:type="dxa"/>
            <w:shd w:val="clear" w:color="auto" w:fill="auto"/>
            <w:vAlign w:val="center"/>
          </w:tcPr>
          <w:p w14:paraId="3E84A716" w14:textId="77777777" w:rsidR="008133C0" w:rsidRPr="001D386E" w:rsidRDefault="008133C0" w:rsidP="008133C0">
            <w:pPr>
              <w:pStyle w:val="TAC"/>
              <w:rPr>
                <w:rFonts w:cs="Arial"/>
              </w:rPr>
            </w:pPr>
            <w:r w:rsidRPr="001D386E">
              <w:rPr>
                <w:rFonts w:cs="Arial"/>
              </w:rPr>
              <w:t>0</w:t>
            </w:r>
          </w:p>
        </w:tc>
      </w:tr>
      <w:tr w:rsidR="008133C0" w:rsidRPr="001D386E" w14:paraId="22CD5ED3" w14:textId="77777777" w:rsidTr="008133C0">
        <w:trPr>
          <w:trHeight w:val="290"/>
          <w:jc w:val="center"/>
        </w:trPr>
        <w:tc>
          <w:tcPr>
            <w:tcW w:w="1308" w:type="dxa"/>
            <w:vMerge w:val="restart"/>
            <w:tcBorders>
              <w:top w:val="single" w:sz="6" w:space="0" w:color="auto"/>
              <w:left w:val="single" w:sz="4" w:space="0" w:color="auto"/>
              <w:right w:val="single" w:sz="6" w:space="0" w:color="auto"/>
            </w:tcBorders>
            <w:vAlign w:val="center"/>
          </w:tcPr>
          <w:p w14:paraId="70BE724B" w14:textId="77777777" w:rsidR="008133C0" w:rsidRPr="001D386E" w:rsidRDefault="008133C0" w:rsidP="008133C0">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47C</w:t>
            </w:r>
          </w:p>
        </w:tc>
        <w:tc>
          <w:tcPr>
            <w:tcW w:w="1308" w:type="dxa"/>
            <w:vMerge w:val="restart"/>
            <w:tcBorders>
              <w:top w:val="single" w:sz="6" w:space="0" w:color="auto"/>
              <w:left w:val="single" w:sz="6" w:space="0" w:color="auto"/>
              <w:right w:val="single" w:sz="6" w:space="0" w:color="auto"/>
            </w:tcBorders>
            <w:shd w:val="clear" w:color="auto" w:fill="auto"/>
            <w:vAlign w:val="center"/>
          </w:tcPr>
          <w:p w14:paraId="5533A49A" w14:textId="77777777" w:rsidR="008133C0" w:rsidRPr="001D386E" w:rsidRDefault="008133C0" w:rsidP="008133C0">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47C</w:t>
            </w:r>
          </w:p>
        </w:tc>
        <w:tc>
          <w:tcPr>
            <w:tcW w:w="1609" w:type="dxa"/>
            <w:tcBorders>
              <w:top w:val="single" w:sz="6" w:space="0" w:color="auto"/>
              <w:left w:val="single" w:sz="6" w:space="0" w:color="auto"/>
              <w:bottom w:val="single" w:sz="6" w:space="0" w:color="auto"/>
              <w:right w:val="single" w:sz="6" w:space="0" w:color="auto"/>
            </w:tcBorders>
            <w:shd w:val="clear" w:color="auto" w:fill="auto"/>
            <w:vAlign w:val="center"/>
          </w:tcPr>
          <w:p w14:paraId="393E945E" w14:textId="77777777" w:rsidR="008133C0" w:rsidRPr="001D386E" w:rsidRDefault="008133C0" w:rsidP="008133C0">
            <w:pPr>
              <w:pStyle w:val="TAC"/>
              <w:rPr>
                <w:rFonts w:cs="Arial"/>
              </w:rPr>
            </w:pPr>
            <w:r w:rsidRPr="001D386E">
              <w:rPr>
                <w:rFonts w:cs="Arial"/>
              </w:rPr>
              <w:t>1</w:t>
            </w:r>
            <w:r w:rsidRPr="001D386E">
              <w:rPr>
                <w:rFonts w:cs="Arial" w:hint="eastAsia"/>
              </w:rPr>
              <w:t>0</w:t>
            </w:r>
          </w:p>
        </w:tc>
        <w:tc>
          <w:tcPr>
            <w:tcW w:w="1452" w:type="dxa"/>
            <w:tcBorders>
              <w:top w:val="single" w:sz="6" w:space="0" w:color="auto"/>
              <w:left w:val="single" w:sz="6" w:space="0" w:color="auto"/>
              <w:bottom w:val="single" w:sz="6" w:space="0" w:color="auto"/>
              <w:right w:val="single" w:sz="6" w:space="0" w:color="auto"/>
            </w:tcBorders>
            <w:shd w:val="clear" w:color="auto" w:fill="auto"/>
            <w:vAlign w:val="center"/>
          </w:tcPr>
          <w:p w14:paraId="30CEAD9F" w14:textId="77777777" w:rsidR="008133C0" w:rsidRPr="001D386E" w:rsidRDefault="008133C0" w:rsidP="008133C0">
            <w:pPr>
              <w:pStyle w:val="TAC"/>
              <w:rPr>
                <w:rFonts w:cs="Arial"/>
              </w:rPr>
            </w:pPr>
            <w:r w:rsidRPr="001D386E">
              <w:rPr>
                <w:rFonts w:cs="Arial" w:hint="eastAsia"/>
              </w:rPr>
              <w:t>20</w:t>
            </w:r>
          </w:p>
        </w:tc>
        <w:tc>
          <w:tcPr>
            <w:tcW w:w="1337" w:type="dxa"/>
            <w:tcBorders>
              <w:top w:val="single" w:sz="6" w:space="0" w:color="auto"/>
              <w:left w:val="single" w:sz="6" w:space="0" w:color="auto"/>
              <w:bottom w:val="single" w:sz="6" w:space="0" w:color="auto"/>
              <w:right w:val="single" w:sz="6" w:space="0" w:color="auto"/>
            </w:tcBorders>
          </w:tcPr>
          <w:p w14:paraId="03E76D94" w14:textId="77777777" w:rsidR="008133C0" w:rsidRPr="001D386E" w:rsidRDefault="008133C0" w:rsidP="008133C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0637ECF" w14:textId="77777777" w:rsidR="008133C0" w:rsidRPr="001D386E" w:rsidRDefault="008133C0" w:rsidP="008133C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404C64E" w14:textId="77777777" w:rsidR="008133C0" w:rsidRPr="001D386E" w:rsidRDefault="008133C0" w:rsidP="008133C0">
            <w:pPr>
              <w:pStyle w:val="TAC"/>
              <w:rPr>
                <w:rFonts w:cs="Arial"/>
              </w:rPr>
            </w:pPr>
          </w:p>
        </w:tc>
        <w:tc>
          <w:tcPr>
            <w:tcW w:w="1205" w:type="dxa"/>
            <w:vMerge w:val="restart"/>
            <w:tcBorders>
              <w:top w:val="single" w:sz="6" w:space="0" w:color="auto"/>
              <w:left w:val="single" w:sz="6" w:space="0" w:color="auto"/>
              <w:right w:val="single" w:sz="6" w:space="0" w:color="auto"/>
            </w:tcBorders>
            <w:shd w:val="clear" w:color="auto" w:fill="auto"/>
            <w:vAlign w:val="center"/>
          </w:tcPr>
          <w:p w14:paraId="263888E3" w14:textId="77777777" w:rsidR="008133C0" w:rsidRPr="001D386E" w:rsidRDefault="008133C0" w:rsidP="008133C0">
            <w:pPr>
              <w:pStyle w:val="TAC"/>
              <w:rPr>
                <w:rFonts w:cs="Arial"/>
                <w:lang w:eastAsia="zh-CN"/>
              </w:rPr>
            </w:pPr>
            <w:r w:rsidRPr="001D386E">
              <w:rPr>
                <w:rFonts w:cs="Arial" w:hint="eastAsia"/>
                <w:lang w:eastAsia="zh-CN"/>
              </w:rPr>
              <w:t>3</w:t>
            </w:r>
            <w:r w:rsidRPr="001D386E">
              <w:rPr>
                <w:rFonts w:cs="Arial"/>
                <w:lang w:eastAsia="zh-CN"/>
              </w:rPr>
              <w:t>0</w:t>
            </w:r>
          </w:p>
        </w:tc>
        <w:tc>
          <w:tcPr>
            <w:tcW w:w="1269" w:type="dxa"/>
            <w:vMerge w:val="restart"/>
            <w:tcBorders>
              <w:top w:val="single" w:sz="6" w:space="0" w:color="auto"/>
              <w:left w:val="single" w:sz="6" w:space="0" w:color="auto"/>
              <w:right w:val="single" w:sz="4" w:space="0" w:color="auto"/>
            </w:tcBorders>
            <w:shd w:val="clear" w:color="auto" w:fill="auto"/>
            <w:vAlign w:val="center"/>
          </w:tcPr>
          <w:p w14:paraId="61E82B2E" w14:textId="77777777" w:rsidR="008133C0" w:rsidRPr="001D386E" w:rsidRDefault="008133C0" w:rsidP="008133C0">
            <w:pPr>
              <w:pStyle w:val="TAC"/>
              <w:rPr>
                <w:rFonts w:cs="Arial"/>
              </w:rPr>
            </w:pPr>
            <w:r w:rsidRPr="001D386E">
              <w:rPr>
                <w:rFonts w:cs="Arial"/>
              </w:rPr>
              <w:t>0</w:t>
            </w:r>
          </w:p>
        </w:tc>
      </w:tr>
      <w:tr w:rsidR="008133C0" w:rsidRPr="001D386E" w14:paraId="03CC69C7" w14:textId="77777777" w:rsidTr="008133C0">
        <w:trPr>
          <w:trHeight w:val="290"/>
          <w:jc w:val="center"/>
        </w:trPr>
        <w:tc>
          <w:tcPr>
            <w:tcW w:w="1308" w:type="dxa"/>
            <w:vMerge/>
            <w:tcBorders>
              <w:left w:val="single" w:sz="4" w:space="0" w:color="auto"/>
              <w:bottom w:val="single" w:sz="6" w:space="0" w:color="auto"/>
              <w:right w:val="single" w:sz="6" w:space="0" w:color="auto"/>
            </w:tcBorders>
            <w:vAlign w:val="center"/>
          </w:tcPr>
          <w:p w14:paraId="3BBB99B2" w14:textId="77777777" w:rsidR="008133C0" w:rsidRPr="001D386E" w:rsidRDefault="008133C0" w:rsidP="008133C0">
            <w:pPr>
              <w:pStyle w:val="TAC"/>
              <w:rPr>
                <w:rFonts w:cs="Arial"/>
                <w:lang w:eastAsia="zh-CN"/>
              </w:rPr>
            </w:pPr>
          </w:p>
        </w:tc>
        <w:tc>
          <w:tcPr>
            <w:tcW w:w="1308" w:type="dxa"/>
            <w:vMerge/>
            <w:tcBorders>
              <w:left w:val="single" w:sz="6" w:space="0" w:color="auto"/>
              <w:bottom w:val="single" w:sz="6" w:space="0" w:color="auto"/>
              <w:right w:val="single" w:sz="6" w:space="0" w:color="auto"/>
            </w:tcBorders>
            <w:shd w:val="clear" w:color="auto" w:fill="auto"/>
            <w:vAlign w:val="center"/>
          </w:tcPr>
          <w:p w14:paraId="270421B9" w14:textId="77777777" w:rsidR="008133C0" w:rsidRPr="001D386E" w:rsidRDefault="008133C0" w:rsidP="008133C0">
            <w:pPr>
              <w:pStyle w:val="TAC"/>
              <w:rPr>
                <w:rFonts w:cs="Arial"/>
                <w:lang w:eastAsia="zh-CN"/>
              </w:rPr>
            </w:pPr>
          </w:p>
        </w:tc>
        <w:tc>
          <w:tcPr>
            <w:tcW w:w="1609" w:type="dxa"/>
            <w:tcBorders>
              <w:top w:val="single" w:sz="6" w:space="0" w:color="auto"/>
              <w:left w:val="single" w:sz="6" w:space="0" w:color="auto"/>
              <w:bottom w:val="single" w:sz="6" w:space="0" w:color="auto"/>
              <w:right w:val="single" w:sz="6" w:space="0" w:color="auto"/>
            </w:tcBorders>
            <w:shd w:val="clear" w:color="auto" w:fill="auto"/>
            <w:vAlign w:val="center"/>
          </w:tcPr>
          <w:p w14:paraId="648E8ACD" w14:textId="77777777" w:rsidR="008133C0" w:rsidRPr="001D386E" w:rsidRDefault="008133C0" w:rsidP="008133C0">
            <w:pPr>
              <w:pStyle w:val="TAC"/>
              <w:rPr>
                <w:rFonts w:cs="Arial"/>
              </w:rPr>
            </w:pPr>
            <w:r w:rsidRPr="001D386E">
              <w:rPr>
                <w:rFonts w:cs="Arial" w:hint="eastAsia"/>
              </w:rPr>
              <w:t>20</w:t>
            </w:r>
          </w:p>
        </w:tc>
        <w:tc>
          <w:tcPr>
            <w:tcW w:w="1452" w:type="dxa"/>
            <w:tcBorders>
              <w:top w:val="single" w:sz="6" w:space="0" w:color="auto"/>
              <w:left w:val="single" w:sz="6" w:space="0" w:color="auto"/>
              <w:bottom w:val="single" w:sz="6" w:space="0" w:color="auto"/>
              <w:right w:val="single" w:sz="6" w:space="0" w:color="auto"/>
            </w:tcBorders>
            <w:shd w:val="clear" w:color="auto" w:fill="auto"/>
            <w:vAlign w:val="center"/>
          </w:tcPr>
          <w:p w14:paraId="4B6FB715" w14:textId="77777777" w:rsidR="008133C0" w:rsidRPr="001D386E" w:rsidRDefault="008133C0" w:rsidP="008133C0">
            <w:pPr>
              <w:pStyle w:val="TAC"/>
              <w:rPr>
                <w:rFonts w:cs="Arial"/>
              </w:rPr>
            </w:pPr>
            <w:r w:rsidRPr="001D386E">
              <w:rPr>
                <w:rFonts w:cs="Arial"/>
              </w:rPr>
              <w:t>1</w:t>
            </w:r>
            <w:r w:rsidRPr="001D386E">
              <w:rPr>
                <w:rFonts w:cs="Arial" w:hint="eastAsia"/>
              </w:rPr>
              <w:t>0</w:t>
            </w:r>
          </w:p>
        </w:tc>
        <w:tc>
          <w:tcPr>
            <w:tcW w:w="1337" w:type="dxa"/>
            <w:tcBorders>
              <w:top w:val="single" w:sz="6" w:space="0" w:color="auto"/>
              <w:left w:val="single" w:sz="6" w:space="0" w:color="auto"/>
              <w:bottom w:val="single" w:sz="6" w:space="0" w:color="auto"/>
              <w:right w:val="single" w:sz="6" w:space="0" w:color="auto"/>
            </w:tcBorders>
          </w:tcPr>
          <w:p w14:paraId="17CF8DF4" w14:textId="77777777" w:rsidR="008133C0" w:rsidRPr="001D386E" w:rsidRDefault="008133C0" w:rsidP="008133C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0857DA5" w14:textId="77777777" w:rsidR="008133C0" w:rsidRPr="001D386E" w:rsidRDefault="008133C0" w:rsidP="008133C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C31D8AA" w14:textId="77777777" w:rsidR="008133C0" w:rsidRPr="001D386E" w:rsidRDefault="008133C0" w:rsidP="008133C0">
            <w:pPr>
              <w:pStyle w:val="TAC"/>
              <w:rPr>
                <w:rFonts w:cs="Arial"/>
              </w:rPr>
            </w:pPr>
          </w:p>
        </w:tc>
        <w:tc>
          <w:tcPr>
            <w:tcW w:w="1205" w:type="dxa"/>
            <w:vMerge/>
            <w:tcBorders>
              <w:left w:val="single" w:sz="6" w:space="0" w:color="auto"/>
              <w:bottom w:val="single" w:sz="6" w:space="0" w:color="auto"/>
              <w:right w:val="single" w:sz="6" w:space="0" w:color="auto"/>
            </w:tcBorders>
            <w:shd w:val="clear" w:color="auto" w:fill="auto"/>
            <w:vAlign w:val="center"/>
          </w:tcPr>
          <w:p w14:paraId="4F51D4AA" w14:textId="77777777" w:rsidR="008133C0" w:rsidRPr="001D386E" w:rsidRDefault="008133C0" w:rsidP="008133C0">
            <w:pPr>
              <w:pStyle w:val="TAC"/>
              <w:rPr>
                <w:rFonts w:cs="Arial"/>
                <w:lang w:eastAsia="zh-CN"/>
              </w:rPr>
            </w:pPr>
          </w:p>
        </w:tc>
        <w:tc>
          <w:tcPr>
            <w:tcW w:w="1269" w:type="dxa"/>
            <w:vMerge/>
            <w:tcBorders>
              <w:left w:val="single" w:sz="6" w:space="0" w:color="auto"/>
              <w:bottom w:val="single" w:sz="6" w:space="0" w:color="auto"/>
              <w:right w:val="single" w:sz="4" w:space="0" w:color="auto"/>
            </w:tcBorders>
            <w:shd w:val="clear" w:color="auto" w:fill="auto"/>
            <w:vAlign w:val="center"/>
          </w:tcPr>
          <w:p w14:paraId="11584E9C" w14:textId="77777777" w:rsidR="008133C0" w:rsidRPr="001D386E" w:rsidRDefault="008133C0" w:rsidP="008133C0">
            <w:pPr>
              <w:pStyle w:val="TAC"/>
              <w:rPr>
                <w:rFonts w:cs="Arial"/>
              </w:rPr>
            </w:pPr>
          </w:p>
        </w:tc>
      </w:tr>
      <w:bookmarkEnd w:id="13"/>
      <w:tr w:rsidR="008133C0" w:rsidRPr="001D386E" w14:paraId="60D1E922" w14:textId="77777777" w:rsidTr="008133C0">
        <w:trPr>
          <w:trHeight w:val="290"/>
          <w:jc w:val="center"/>
        </w:trPr>
        <w:tc>
          <w:tcPr>
            <w:tcW w:w="1308" w:type="dxa"/>
            <w:tcBorders>
              <w:top w:val="single" w:sz="6" w:space="0" w:color="auto"/>
              <w:left w:val="single" w:sz="4" w:space="0" w:color="auto"/>
              <w:bottom w:val="single" w:sz="4" w:space="0" w:color="auto"/>
              <w:right w:val="single" w:sz="6" w:space="0" w:color="auto"/>
            </w:tcBorders>
            <w:vAlign w:val="center"/>
          </w:tcPr>
          <w:p w14:paraId="5402A61F" w14:textId="77777777" w:rsidR="008133C0" w:rsidRPr="001D386E" w:rsidRDefault="008133C0" w:rsidP="008133C0">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47C1</w:t>
            </w:r>
          </w:p>
        </w:tc>
        <w:tc>
          <w:tcPr>
            <w:tcW w:w="1308" w:type="dxa"/>
            <w:tcBorders>
              <w:top w:val="single" w:sz="6" w:space="0" w:color="auto"/>
              <w:left w:val="single" w:sz="6" w:space="0" w:color="auto"/>
              <w:bottom w:val="single" w:sz="4" w:space="0" w:color="auto"/>
              <w:right w:val="single" w:sz="6" w:space="0" w:color="auto"/>
            </w:tcBorders>
            <w:shd w:val="clear" w:color="auto" w:fill="auto"/>
            <w:vAlign w:val="center"/>
          </w:tcPr>
          <w:p w14:paraId="04ABE143" w14:textId="77777777" w:rsidR="008133C0" w:rsidRPr="001D386E" w:rsidRDefault="008133C0" w:rsidP="008133C0">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47B</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50ED6D54" w14:textId="77777777" w:rsidR="008133C0" w:rsidRPr="001D386E" w:rsidRDefault="008133C0" w:rsidP="008133C0">
            <w:pPr>
              <w:pStyle w:val="TAC"/>
              <w:rPr>
                <w:rFonts w:cs="Arial"/>
              </w:rPr>
            </w:pPr>
            <w:r w:rsidRPr="001D386E">
              <w:rPr>
                <w:rFonts w:cs="Arial"/>
              </w:rPr>
              <w:t>1</w:t>
            </w:r>
            <w:r w:rsidRPr="001D386E">
              <w:rPr>
                <w:rFonts w:cs="Arial" w:hint="eastAsia"/>
              </w:rPr>
              <w:t>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3F880CE0" w14:textId="77777777" w:rsidR="008133C0" w:rsidRPr="001D386E" w:rsidRDefault="008133C0" w:rsidP="008133C0">
            <w:pPr>
              <w:pStyle w:val="TAC"/>
              <w:rPr>
                <w:rFonts w:cs="Arial"/>
              </w:rPr>
            </w:pPr>
            <w:r w:rsidRPr="001D386E">
              <w:rPr>
                <w:rFonts w:cs="Arial"/>
              </w:rPr>
              <w:t>1</w:t>
            </w:r>
            <w:r w:rsidRPr="001D386E">
              <w:rPr>
                <w:rFonts w:cs="Arial" w:hint="eastAsia"/>
              </w:rPr>
              <w:t>0</w:t>
            </w:r>
          </w:p>
        </w:tc>
        <w:tc>
          <w:tcPr>
            <w:tcW w:w="1337" w:type="dxa"/>
            <w:tcBorders>
              <w:top w:val="single" w:sz="6" w:space="0" w:color="auto"/>
              <w:left w:val="single" w:sz="6" w:space="0" w:color="auto"/>
              <w:bottom w:val="single" w:sz="4" w:space="0" w:color="auto"/>
              <w:right w:val="single" w:sz="6" w:space="0" w:color="auto"/>
            </w:tcBorders>
          </w:tcPr>
          <w:p w14:paraId="6162D3A7" w14:textId="77777777" w:rsidR="008133C0" w:rsidRPr="001D386E" w:rsidRDefault="008133C0" w:rsidP="008133C0">
            <w:pPr>
              <w:pStyle w:val="TAC"/>
              <w:rPr>
                <w:rFonts w:cs="Arial"/>
              </w:rPr>
            </w:pPr>
            <w:r w:rsidRPr="001D386E">
              <w:rPr>
                <w:rFonts w:cs="Arial" w:hint="eastAsia"/>
              </w:rPr>
              <w:t>10</w:t>
            </w:r>
          </w:p>
        </w:tc>
        <w:tc>
          <w:tcPr>
            <w:tcW w:w="1205" w:type="dxa"/>
            <w:tcBorders>
              <w:top w:val="single" w:sz="6" w:space="0" w:color="auto"/>
              <w:left w:val="single" w:sz="6" w:space="0" w:color="auto"/>
              <w:bottom w:val="single" w:sz="4" w:space="0" w:color="auto"/>
              <w:right w:val="single" w:sz="6" w:space="0" w:color="auto"/>
            </w:tcBorders>
          </w:tcPr>
          <w:p w14:paraId="275E8530" w14:textId="77777777" w:rsidR="008133C0" w:rsidRPr="001D386E" w:rsidRDefault="008133C0" w:rsidP="008133C0">
            <w:pPr>
              <w:pStyle w:val="TAC"/>
              <w:rPr>
                <w:rFonts w:cs="Arial"/>
              </w:rPr>
            </w:pPr>
          </w:p>
        </w:tc>
        <w:tc>
          <w:tcPr>
            <w:tcW w:w="1205" w:type="dxa"/>
            <w:tcBorders>
              <w:top w:val="single" w:sz="6" w:space="0" w:color="auto"/>
              <w:left w:val="single" w:sz="6" w:space="0" w:color="auto"/>
              <w:bottom w:val="single" w:sz="4" w:space="0" w:color="auto"/>
              <w:right w:val="single" w:sz="6" w:space="0" w:color="auto"/>
            </w:tcBorders>
          </w:tcPr>
          <w:p w14:paraId="70283BE8" w14:textId="77777777" w:rsidR="008133C0" w:rsidRPr="001D386E" w:rsidRDefault="008133C0" w:rsidP="008133C0">
            <w:pPr>
              <w:pStyle w:val="TAC"/>
              <w:rPr>
                <w:rFonts w:cs="Arial"/>
              </w:rPr>
            </w:pPr>
          </w:p>
        </w:tc>
        <w:tc>
          <w:tcPr>
            <w:tcW w:w="1205" w:type="dxa"/>
            <w:tcBorders>
              <w:top w:val="single" w:sz="6" w:space="0" w:color="auto"/>
              <w:left w:val="single" w:sz="6" w:space="0" w:color="auto"/>
              <w:bottom w:val="single" w:sz="4" w:space="0" w:color="auto"/>
              <w:right w:val="single" w:sz="6" w:space="0" w:color="auto"/>
            </w:tcBorders>
            <w:shd w:val="clear" w:color="auto" w:fill="auto"/>
            <w:vAlign w:val="center"/>
          </w:tcPr>
          <w:p w14:paraId="528F1955" w14:textId="77777777" w:rsidR="008133C0" w:rsidRPr="001D386E" w:rsidRDefault="008133C0" w:rsidP="008133C0">
            <w:pPr>
              <w:pStyle w:val="TAC"/>
              <w:rPr>
                <w:rFonts w:cs="Arial"/>
                <w:lang w:eastAsia="zh-CN"/>
              </w:rPr>
            </w:pPr>
            <w:r w:rsidRPr="001D386E">
              <w:rPr>
                <w:rFonts w:cs="Arial" w:hint="eastAsia"/>
                <w:lang w:eastAsia="zh-CN"/>
              </w:rPr>
              <w:t>3</w:t>
            </w:r>
            <w:r w:rsidRPr="001D386E">
              <w:rPr>
                <w:rFonts w:cs="Arial"/>
                <w:lang w:eastAsia="zh-CN"/>
              </w:rPr>
              <w:t>0</w:t>
            </w:r>
          </w:p>
        </w:tc>
        <w:tc>
          <w:tcPr>
            <w:tcW w:w="1269" w:type="dxa"/>
            <w:tcBorders>
              <w:top w:val="single" w:sz="6" w:space="0" w:color="auto"/>
              <w:left w:val="single" w:sz="6" w:space="0" w:color="auto"/>
              <w:bottom w:val="single" w:sz="4" w:space="0" w:color="auto"/>
              <w:right w:val="single" w:sz="4" w:space="0" w:color="auto"/>
            </w:tcBorders>
            <w:shd w:val="clear" w:color="auto" w:fill="auto"/>
            <w:vAlign w:val="center"/>
          </w:tcPr>
          <w:p w14:paraId="56CBBB01" w14:textId="77777777" w:rsidR="008133C0" w:rsidRPr="001D386E" w:rsidRDefault="008133C0" w:rsidP="008133C0">
            <w:pPr>
              <w:pStyle w:val="TAC"/>
              <w:rPr>
                <w:rFonts w:cs="Arial"/>
              </w:rPr>
            </w:pPr>
            <w:r w:rsidRPr="001D386E">
              <w:rPr>
                <w:rFonts w:cs="Arial"/>
              </w:rPr>
              <w:t>0</w:t>
            </w:r>
          </w:p>
        </w:tc>
      </w:tr>
    </w:tbl>
    <w:p w14:paraId="71BD10EF" w14:textId="77777777" w:rsidR="00B8612A" w:rsidRDefault="00B8612A" w:rsidP="00B8612A"/>
    <w:p w14:paraId="7D3F99C1" w14:textId="77777777" w:rsidR="00B8612A" w:rsidRDefault="00B8612A" w:rsidP="00B8612A">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92EEC5B" w14:textId="77777777" w:rsidR="008133C0" w:rsidRPr="001D386E" w:rsidRDefault="008133C0" w:rsidP="008133C0">
      <w:pPr>
        <w:pStyle w:val="Heading3"/>
      </w:pPr>
      <w:r w:rsidRPr="001D386E">
        <w:t>6.2.2G</w:t>
      </w:r>
      <w:r w:rsidRPr="001D386E">
        <w:tab/>
        <w:t>UE maximum output power for V2X</w:t>
      </w:r>
      <w:r w:rsidRPr="001D386E">
        <w:rPr>
          <w:rFonts w:eastAsia="Malgun Gothic" w:hint="eastAsia"/>
        </w:rPr>
        <w:t xml:space="preserve"> </w:t>
      </w:r>
      <w:r w:rsidRPr="001D386E">
        <w:t>Communication</w:t>
      </w:r>
    </w:p>
    <w:p w14:paraId="582E3A78" w14:textId="77777777" w:rsidR="008133C0" w:rsidRPr="001D386E" w:rsidRDefault="008133C0" w:rsidP="008133C0">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rFonts w:hint="eastAsia"/>
        </w:rPr>
        <w:t xml:space="preserve">, </w:t>
      </w:r>
      <w:r w:rsidRPr="001D386E">
        <w:rPr>
          <w:rFonts w:cs="v5.0.0"/>
        </w:rPr>
        <w:t xml:space="preserve">the allowed V2X UE maximum output power for shall be as applied in </w:t>
      </w:r>
      <w:r w:rsidRPr="001D386E">
        <w:rPr>
          <w:rFonts w:cs="v5.0.0" w:hint="eastAsia"/>
        </w:rPr>
        <w:t>Table 6.2.2</w:t>
      </w:r>
      <w:r w:rsidRPr="001D386E">
        <w:rPr>
          <w:rFonts w:cs="v5.0.0"/>
        </w:rPr>
        <w:t>-1</w:t>
      </w:r>
      <w:r w:rsidRPr="001D386E">
        <w:rPr>
          <w:rFonts w:cs="v5.0.0" w:hint="eastAsia"/>
        </w:rPr>
        <w:t xml:space="preserve"> in </w:t>
      </w:r>
      <w:r w:rsidRPr="001D386E">
        <w:rPr>
          <w:rFonts w:cs="v5.0.0"/>
        </w:rPr>
        <w:t>subclause 6.2.2.</w:t>
      </w:r>
    </w:p>
    <w:p w14:paraId="0085FE84" w14:textId="6B9D3B07" w:rsidR="008133C0" w:rsidRPr="001D386E" w:rsidRDefault="008133C0" w:rsidP="008133C0">
      <w:r w:rsidRPr="001D386E">
        <w:t xml:space="preserve">For V2X UE is configured for simultaneous E-UTRA V2X </w:t>
      </w:r>
      <w:proofErr w:type="spellStart"/>
      <w:r w:rsidRPr="001D386E">
        <w:t>sidelink</w:t>
      </w:r>
      <w:proofErr w:type="spellEnd"/>
      <w:r w:rsidRPr="001D386E">
        <w:t xml:space="preserve"> and E-UTRA uplink transmissions for inter-band E-UTRA V2X / E-UTRA bands specified in Table 5.5G-2</w:t>
      </w:r>
      <w:r w:rsidRPr="001D386E">
        <w:rPr>
          <w:rFonts w:cs="v5.0.0"/>
        </w:rPr>
        <w:t xml:space="preserve">, the UE maximum output power shall be as specified in </w:t>
      </w:r>
      <w:r w:rsidRPr="001D386E">
        <w:rPr>
          <w:rFonts w:cs="v5.0.0" w:hint="eastAsia"/>
        </w:rPr>
        <w:t xml:space="preserve">Table 6.2.2G-1 in </w:t>
      </w:r>
      <w:r w:rsidRPr="001D386E">
        <w:rPr>
          <w:rFonts w:cs="v5.0.0"/>
        </w:rPr>
        <w:t xml:space="preserve">subclause 6.2.2G for the corresponding inter-band </w:t>
      </w:r>
      <w:r w:rsidRPr="001D386E">
        <w:t>con</w:t>
      </w:r>
      <w:del w:id="16" w:author="Chouli, Hassen" w:date="2024-11-07T13:07:00Z">
        <w:r w:rsidRPr="001D386E" w:rsidDel="008133C0">
          <w:delText>-</w:delText>
        </w:r>
      </w:del>
      <w:r w:rsidRPr="001D386E">
        <w:t>current operation with uplink assigned to two bands.</w:t>
      </w:r>
    </w:p>
    <w:p w14:paraId="2F81B72A" w14:textId="09EE62CC" w:rsidR="008133C0" w:rsidRPr="001D386E" w:rsidRDefault="008133C0" w:rsidP="008133C0">
      <w:pPr>
        <w:pStyle w:val="TH"/>
      </w:pPr>
      <w:bookmarkStart w:id="17" w:name="_CRTable6_2_2G1"/>
      <w:r w:rsidRPr="001D386E">
        <w:lastRenderedPageBreak/>
        <w:t xml:space="preserve">Table </w:t>
      </w:r>
      <w:bookmarkEnd w:id="17"/>
      <w:r w:rsidRPr="001D386E">
        <w:rPr>
          <w:rFonts w:hint="eastAsia"/>
        </w:rPr>
        <w:t>6</w:t>
      </w:r>
      <w:r w:rsidRPr="001D386E">
        <w:rPr>
          <w:rFonts w:hint="eastAsia"/>
          <w:lang w:eastAsia="zh-CN"/>
        </w:rPr>
        <w:t>.2</w:t>
      </w:r>
      <w:r w:rsidRPr="001D386E">
        <w:rPr>
          <w:lang w:eastAsia="zh-CN"/>
        </w:rPr>
        <w:t>.2G</w:t>
      </w:r>
      <w:r w:rsidRPr="001D386E">
        <w:rPr>
          <w:rFonts w:hint="eastAsia"/>
          <w:lang w:eastAsia="zh-CN"/>
        </w:rPr>
        <w:t>-1</w:t>
      </w:r>
      <w:r w:rsidRPr="001D386E">
        <w:t>: Inter-band con</w:t>
      </w:r>
      <w:del w:id="18" w:author="Chouli, Hassen" w:date="2024-11-07T13:07:00Z">
        <w:r w:rsidRPr="001D386E" w:rsidDel="008133C0">
          <w:delText>-</w:delText>
        </w:r>
      </w:del>
      <w:r w:rsidRPr="001D386E">
        <w:t>current V2X UE Power Class</w:t>
      </w:r>
      <w:r w:rsidRPr="001D386E">
        <w:rPr>
          <w:rFonts w:hint="eastAsia"/>
          <w:lang w:eastAsia="zh-CN"/>
        </w:rPr>
        <w:t xml:space="preserve"> (two bands)</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1"/>
        <w:gridCol w:w="936"/>
        <w:gridCol w:w="1134"/>
        <w:gridCol w:w="851"/>
        <w:gridCol w:w="1134"/>
        <w:gridCol w:w="850"/>
        <w:gridCol w:w="1077"/>
        <w:gridCol w:w="887"/>
        <w:gridCol w:w="1102"/>
      </w:tblGrid>
      <w:tr w:rsidR="008133C0" w:rsidRPr="001D386E" w14:paraId="5D8A9328" w14:textId="77777777" w:rsidTr="008133C0">
        <w:trPr>
          <w:trHeight w:val="881"/>
          <w:jc w:val="center"/>
        </w:trPr>
        <w:tc>
          <w:tcPr>
            <w:tcW w:w="1441" w:type="dxa"/>
            <w:vAlign w:val="center"/>
          </w:tcPr>
          <w:p w14:paraId="1E5C9C5B" w14:textId="1950EB47" w:rsidR="008133C0" w:rsidRPr="001D386E" w:rsidRDefault="008133C0" w:rsidP="008133C0">
            <w:pPr>
              <w:pStyle w:val="TAH"/>
              <w:rPr>
                <w:rFonts w:cs="Arial"/>
                <w:lang w:eastAsia="zh-CN"/>
              </w:rPr>
            </w:pPr>
            <w:r w:rsidRPr="001D386E">
              <w:rPr>
                <w:rFonts w:cs="Arial"/>
                <w:lang w:eastAsia="zh-CN"/>
              </w:rPr>
              <w:t>V2X</w:t>
            </w:r>
            <w:r w:rsidRPr="001D386E">
              <w:rPr>
                <w:rFonts w:cs="Arial" w:hint="eastAsia"/>
                <w:lang w:eastAsia="zh-CN"/>
              </w:rPr>
              <w:t xml:space="preserve"> </w:t>
            </w:r>
            <w:r w:rsidRPr="001D386E">
              <w:rPr>
                <w:rFonts w:cs="Arial"/>
                <w:lang w:eastAsia="zh-CN"/>
              </w:rPr>
              <w:t>con</w:t>
            </w:r>
            <w:del w:id="19" w:author="Chouli, Hassen" w:date="2024-11-07T13:07:00Z">
              <w:r w:rsidRPr="001D386E" w:rsidDel="008133C0">
                <w:rPr>
                  <w:rFonts w:cs="Arial"/>
                  <w:lang w:eastAsia="zh-CN"/>
                </w:rPr>
                <w:delText>-</w:delText>
              </w:r>
            </w:del>
            <w:r w:rsidRPr="001D386E">
              <w:rPr>
                <w:rFonts w:cs="Arial"/>
                <w:lang w:eastAsia="zh-CN"/>
              </w:rPr>
              <w:t>current band</w:t>
            </w:r>
            <w:r w:rsidRPr="001D386E">
              <w:rPr>
                <w:rFonts w:cs="Arial" w:hint="eastAsia"/>
                <w:lang w:eastAsia="zh-CN"/>
              </w:rPr>
              <w:t xml:space="preserve"> Configuration</w:t>
            </w:r>
          </w:p>
        </w:tc>
        <w:tc>
          <w:tcPr>
            <w:tcW w:w="936" w:type="dxa"/>
          </w:tcPr>
          <w:p w14:paraId="61E702B8" w14:textId="77777777" w:rsidR="008133C0" w:rsidRPr="001D386E" w:rsidRDefault="008133C0" w:rsidP="008133C0">
            <w:pPr>
              <w:pStyle w:val="TAH"/>
              <w:rPr>
                <w:rFonts w:cs="Arial"/>
              </w:rPr>
            </w:pPr>
            <w:r w:rsidRPr="001D386E">
              <w:rPr>
                <w:rFonts w:cs="Arial"/>
              </w:rPr>
              <w:t>Class 1 (dBm)</w:t>
            </w:r>
          </w:p>
        </w:tc>
        <w:tc>
          <w:tcPr>
            <w:tcW w:w="1134" w:type="dxa"/>
          </w:tcPr>
          <w:p w14:paraId="7660431D" w14:textId="77777777" w:rsidR="008133C0" w:rsidRPr="001D386E" w:rsidRDefault="008133C0" w:rsidP="008133C0">
            <w:pPr>
              <w:pStyle w:val="TAH"/>
              <w:rPr>
                <w:rFonts w:cs="Arial"/>
              </w:rPr>
            </w:pPr>
            <w:r w:rsidRPr="001D386E">
              <w:rPr>
                <w:rFonts w:cs="Arial"/>
              </w:rPr>
              <w:t>Tolerance (dB)</w:t>
            </w:r>
          </w:p>
        </w:tc>
        <w:tc>
          <w:tcPr>
            <w:tcW w:w="851" w:type="dxa"/>
          </w:tcPr>
          <w:p w14:paraId="65FBB834" w14:textId="77777777" w:rsidR="008133C0" w:rsidRPr="001D386E" w:rsidRDefault="008133C0" w:rsidP="008133C0">
            <w:pPr>
              <w:pStyle w:val="TAH"/>
              <w:rPr>
                <w:rFonts w:cs="Arial"/>
              </w:rPr>
            </w:pPr>
            <w:r w:rsidRPr="001D386E">
              <w:rPr>
                <w:rFonts w:cs="Arial"/>
              </w:rPr>
              <w:t>Class 2 (dBm)</w:t>
            </w:r>
          </w:p>
        </w:tc>
        <w:tc>
          <w:tcPr>
            <w:tcW w:w="1134" w:type="dxa"/>
          </w:tcPr>
          <w:p w14:paraId="04D688B9" w14:textId="77777777" w:rsidR="008133C0" w:rsidRPr="001D386E" w:rsidRDefault="008133C0" w:rsidP="008133C0">
            <w:pPr>
              <w:pStyle w:val="TAH"/>
              <w:rPr>
                <w:rFonts w:cs="Arial"/>
              </w:rPr>
            </w:pPr>
            <w:r w:rsidRPr="001D386E">
              <w:rPr>
                <w:rFonts w:cs="Arial"/>
              </w:rPr>
              <w:t>Tolerance (dB)</w:t>
            </w:r>
          </w:p>
        </w:tc>
        <w:tc>
          <w:tcPr>
            <w:tcW w:w="850" w:type="dxa"/>
          </w:tcPr>
          <w:p w14:paraId="3547CEEA" w14:textId="77777777" w:rsidR="008133C0" w:rsidRPr="001D386E" w:rsidRDefault="008133C0" w:rsidP="008133C0">
            <w:pPr>
              <w:pStyle w:val="TAH"/>
              <w:rPr>
                <w:rFonts w:cs="Arial"/>
              </w:rPr>
            </w:pPr>
            <w:r w:rsidRPr="001D386E">
              <w:rPr>
                <w:rFonts w:cs="Arial"/>
              </w:rPr>
              <w:t>Class 3 (dBm)</w:t>
            </w:r>
          </w:p>
        </w:tc>
        <w:tc>
          <w:tcPr>
            <w:tcW w:w="1077" w:type="dxa"/>
          </w:tcPr>
          <w:p w14:paraId="1ED9B935" w14:textId="77777777" w:rsidR="008133C0" w:rsidRPr="001D386E" w:rsidRDefault="008133C0" w:rsidP="008133C0">
            <w:pPr>
              <w:pStyle w:val="TAH"/>
              <w:rPr>
                <w:rFonts w:cs="Arial"/>
              </w:rPr>
            </w:pPr>
            <w:r w:rsidRPr="001D386E">
              <w:rPr>
                <w:rFonts w:cs="Arial"/>
              </w:rPr>
              <w:t>Tolerance (dB)</w:t>
            </w:r>
          </w:p>
        </w:tc>
        <w:tc>
          <w:tcPr>
            <w:tcW w:w="887" w:type="dxa"/>
          </w:tcPr>
          <w:p w14:paraId="21A2E3B3" w14:textId="77777777" w:rsidR="008133C0" w:rsidRPr="001D386E" w:rsidRDefault="008133C0" w:rsidP="008133C0">
            <w:pPr>
              <w:pStyle w:val="TAH"/>
              <w:rPr>
                <w:rFonts w:cs="Arial"/>
              </w:rPr>
            </w:pPr>
            <w:r w:rsidRPr="001D386E">
              <w:rPr>
                <w:rFonts w:cs="Arial"/>
              </w:rPr>
              <w:t>Class 4 (dBm)</w:t>
            </w:r>
          </w:p>
        </w:tc>
        <w:tc>
          <w:tcPr>
            <w:tcW w:w="1102" w:type="dxa"/>
          </w:tcPr>
          <w:p w14:paraId="0105FB69" w14:textId="77777777" w:rsidR="008133C0" w:rsidRPr="001D386E" w:rsidRDefault="008133C0" w:rsidP="008133C0">
            <w:pPr>
              <w:pStyle w:val="TAH"/>
              <w:rPr>
                <w:rFonts w:cs="Arial"/>
              </w:rPr>
            </w:pPr>
            <w:r w:rsidRPr="001D386E">
              <w:rPr>
                <w:rFonts w:cs="Arial"/>
              </w:rPr>
              <w:t>Tolerance (dB)</w:t>
            </w:r>
          </w:p>
        </w:tc>
      </w:tr>
      <w:tr w:rsidR="008133C0" w:rsidRPr="001D386E" w14:paraId="484F4C0D" w14:textId="77777777" w:rsidTr="008133C0">
        <w:trPr>
          <w:trHeight w:val="218"/>
          <w:jc w:val="center"/>
        </w:trPr>
        <w:tc>
          <w:tcPr>
            <w:tcW w:w="1441" w:type="dxa"/>
            <w:vAlign w:val="center"/>
          </w:tcPr>
          <w:p w14:paraId="283C3F39" w14:textId="77777777" w:rsidR="008133C0" w:rsidRPr="001D386E" w:rsidRDefault="008133C0" w:rsidP="008133C0">
            <w:pPr>
              <w:pStyle w:val="TAC"/>
              <w:rPr>
                <w:rFonts w:cs="Arial"/>
                <w:lang w:val="en-US"/>
              </w:rPr>
            </w:pPr>
            <w:r w:rsidRPr="001D386E">
              <w:rPr>
                <w:rFonts w:cs="Arial"/>
                <w:lang w:val="en-US"/>
              </w:rPr>
              <w:t>V2X_3</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2A523CE8" w14:textId="77777777" w:rsidR="008133C0" w:rsidRPr="001D386E" w:rsidRDefault="008133C0" w:rsidP="008133C0">
            <w:pPr>
              <w:pStyle w:val="TAC"/>
              <w:rPr>
                <w:rFonts w:cs="Arial"/>
              </w:rPr>
            </w:pPr>
          </w:p>
        </w:tc>
        <w:tc>
          <w:tcPr>
            <w:tcW w:w="1134" w:type="dxa"/>
          </w:tcPr>
          <w:p w14:paraId="2FF769E6" w14:textId="77777777" w:rsidR="008133C0" w:rsidRPr="001D386E" w:rsidRDefault="008133C0" w:rsidP="008133C0">
            <w:pPr>
              <w:pStyle w:val="TAC"/>
              <w:rPr>
                <w:rFonts w:cs="Arial"/>
              </w:rPr>
            </w:pPr>
          </w:p>
        </w:tc>
        <w:tc>
          <w:tcPr>
            <w:tcW w:w="851" w:type="dxa"/>
          </w:tcPr>
          <w:p w14:paraId="41A65952" w14:textId="77777777" w:rsidR="008133C0" w:rsidRPr="001D386E" w:rsidRDefault="008133C0" w:rsidP="008133C0">
            <w:pPr>
              <w:pStyle w:val="TAC"/>
              <w:rPr>
                <w:rFonts w:cs="Arial"/>
              </w:rPr>
            </w:pPr>
          </w:p>
        </w:tc>
        <w:tc>
          <w:tcPr>
            <w:tcW w:w="1134" w:type="dxa"/>
          </w:tcPr>
          <w:p w14:paraId="25BD848B" w14:textId="77777777" w:rsidR="008133C0" w:rsidRPr="001D386E" w:rsidRDefault="008133C0" w:rsidP="008133C0">
            <w:pPr>
              <w:pStyle w:val="TAC"/>
              <w:rPr>
                <w:rFonts w:cs="Arial"/>
              </w:rPr>
            </w:pPr>
          </w:p>
        </w:tc>
        <w:tc>
          <w:tcPr>
            <w:tcW w:w="850" w:type="dxa"/>
          </w:tcPr>
          <w:p w14:paraId="72929598" w14:textId="77777777" w:rsidR="008133C0" w:rsidRPr="001D386E" w:rsidRDefault="008133C0" w:rsidP="008133C0">
            <w:pPr>
              <w:pStyle w:val="TAC"/>
              <w:rPr>
                <w:rFonts w:cs="Arial"/>
              </w:rPr>
            </w:pPr>
            <w:r w:rsidRPr="001D386E">
              <w:rPr>
                <w:rFonts w:cs="Arial" w:hint="eastAsia"/>
              </w:rPr>
              <w:t>23</w:t>
            </w:r>
          </w:p>
        </w:tc>
        <w:tc>
          <w:tcPr>
            <w:tcW w:w="1077" w:type="dxa"/>
          </w:tcPr>
          <w:p w14:paraId="7C81E4E5" w14:textId="77777777" w:rsidR="008133C0" w:rsidRPr="001D386E" w:rsidRDefault="008133C0" w:rsidP="008133C0">
            <w:pPr>
              <w:pStyle w:val="TAC"/>
              <w:rPr>
                <w:rFonts w:cs="Arial"/>
              </w:rPr>
            </w:pPr>
            <w:r w:rsidRPr="001D386E">
              <w:rPr>
                <w:rFonts w:cs="Arial"/>
              </w:rPr>
              <w:t>+2/-3</w:t>
            </w:r>
            <w:r w:rsidRPr="001D386E">
              <w:rPr>
                <w:rFonts w:cs="Arial"/>
                <w:vertAlign w:val="superscript"/>
              </w:rPr>
              <w:t>4</w:t>
            </w:r>
          </w:p>
        </w:tc>
        <w:tc>
          <w:tcPr>
            <w:tcW w:w="887" w:type="dxa"/>
          </w:tcPr>
          <w:p w14:paraId="1E372EFD" w14:textId="77777777" w:rsidR="008133C0" w:rsidRPr="001D386E" w:rsidRDefault="008133C0" w:rsidP="008133C0">
            <w:pPr>
              <w:pStyle w:val="TAC"/>
              <w:rPr>
                <w:rFonts w:cs="Arial"/>
              </w:rPr>
            </w:pPr>
          </w:p>
        </w:tc>
        <w:tc>
          <w:tcPr>
            <w:tcW w:w="1102" w:type="dxa"/>
          </w:tcPr>
          <w:p w14:paraId="461254E2" w14:textId="77777777" w:rsidR="008133C0" w:rsidRPr="001D386E" w:rsidRDefault="008133C0" w:rsidP="008133C0">
            <w:pPr>
              <w:pStyle w:val="TAC"/>
              <w:rPr>
                <w:rFonts w:cs="Arial"/>
              </w:rPr>
            </w:pPr>
          </w:p>
        </w:tc>
      </w:tr>
      <w:tr w:rsidR="008133C0" w:rsidRPr="001D386E" w14:paraId="05406402" w14:textId="77777777" w:rsidTr="008133C0">
        <w:trPr>
          <w:trHeight w:val="218"/>
          <w:jc w:val="center"/>
        </w:trPr>
        <w:tc>
          <w:tcPr>
            <w:tcW w:w="1441" w:type="dxa"/>
            <w:vAlign w:val="center"/>
          </w:tcPr>
          <w:p w14:paraId="2525626B" w14:textId="77777777" w:rsidR="008133C0" w:rsidRPr="001D386E" w:rsidRDefault="008133C0" w:rsidP="008133C0">
            <w:pPr>
              <w:pStyle w:val="TAC"/>
              <w:rPr>
                <w:rFonts w:cs="Arial"/>
                <w:lang w:val="en-US"/>
              </w:rPr>
            </w:pPr>
            <w:r w:rsidRPr="001D386E">
              <w:rPr>
                <w:rFonts w:cs="Arial" w:hint="eastAsia"/>
                <w:lang w:val="en-US"/>
              </w:rPr>
              <w:t>V2X_5A-47A</w:t>
            </w:r>
          </w:p>
        </w:tc>
        <w:tc>
          <w:tcPr>
            <w:tcW w:w="936" w:type="dxa"/>
          </w:tcPr>
          <w:p w14:paraId="263D7897" w14:textId="77777777" w:rsidR="008133C0" w:rsidRPr="001D386E" w:rsidRDefault="008133C0" w:rsidP="008133C0">
            <w:pPr>
              <w:pStyle w:val="TAC"/>
              <w:rPr>
                <w:rFonts w:cs="Arial"/>
              </w:rPr>
            </w:pPr>
          </w:p>
        </w:tc>
        <w:tc>
          <w:tcPr>
            <w:tcW w:w="1134" w:type="dxa"/>
          </w:tcPr>
          <w:p w14:paraId="1F480AE7" w14:textId="77777777" w:rsidR="008133C0" w:rsidRPr="001D386E" w:rsidRDefault="008133C0" w:rsidP="008133C0">
            <w:pPr>
              <w:pStyle w:val="TAC"/>
              <w:rPr>
                <w:rFonts w:cs="Arial"/>
              </w:rPr>
            </w:pPr>
          </w:p>
        </w:tc>
        <w:tc>
          <w:tcPr>
            <w:tcW w:w="851" w:type="dxa"/>
          </w:tcPr>
          <w:p w14:paraId="29D715CA" w14:textId="77777777" w:rsidR="008133C0" w:rsidRPr="001D386E" w:rsidRDefault="008133C0" w:rsidP="008133C0">
            <w:pPr>
              <w:pStyle w:val="TAC"/>
              <w:rPr>
                <w:rFonts w:cs="Arial"/>
              </w:rPr>
            </w:pPr>
          </w:p>
        </w:tc>
        <w:tc>
          <w:tcPr>
            <w:tcW w:w="1134" w:type="dxa"/>
          </w:tcPr>
          <w:p w14:paraId="3B6BA001" w14:textId="77777777" w:rsidR="008133C0" w:rsidRPr="001D386E" w:rsidRDefault="008133C0" w:rsidP="008133C0">
            <w:pPr>
              <w:pStyle w:val="TAC"/>
              <w:rPr>
                <w:rFonts w:cs="Arial"/>
              </w:rPr>
            </w:pPr>
          </w:p>
        </w:tc>
        <w:tc>
          <w:tcPr>
            <w:tcW w:w="850" w:type="dxa"/>
          </w:tcPr>
          <w:p w14:paraId="2AE613FE" w14:textId="77777777" w:rsidR="008133C0" w:rsidRPr="001D386E" w:rsidRDefault="008133C0" w:rsidP="008133C0">
            <w:pPr>
              <w:pStyle w:val="TAC"/>
              <w:rPr>
                <w:rFonts w:cs="Arial"/>
              </w:rPr>
            </w:pPr>
            <w:r w:rsidRPr="001D386E">
              <w:rPr>
                <w:rFonts w:cs="Arial" w:hint="eastAsia"/>
              </w:rPr>
              <w:t>23</w:t>
            </w:r>
          </w:p>
        </w:tc>
        <w:tc>
          <w:tcPr>
            <w:tcW w:w="1077" w:type="dxa"/>
          </w:tcPr>
          <w:p w14:paraId="5799B1A4" w14:textId="77777777" w:rsidR="008133C0" w:rsidRPr="001D386E" w:rsidRDefault="008133C0" w:rsidP="008133C0">
            <w:pPr>
              <w:pStyle w:val="TAC"/>
              <w:rPr>
                <w:rFonts w:cs="Arial"/>
              </w:rPr>
            </w:pPr>
            <w:r w:rsidRPr="001D386E">
              <w:rPr>
                <w:rFonts w:cs="Arial"/>
              </w:rPr>
              <w:t>+2/-3</w:t>
            </w:r>
            <w:r w:rsidRPr="001D386E">
              <w:rPr>
                <w:rFonts w:cs="Arial"/>
                <w:vertAlign w:val="superscript"/>
              </w:rPr>
              <w:t>4</w:t>
            </w:r>
          </w:p>
        </w:tc>
        <w:tc>
          <w:tcPr>
            <w:tcW w:w="887" w:type="dxa"/>
          </w:tcPr>
          <w:p w14:paraId="3E40CD86" w14:textId="77777777" w:rsidR="008133C0" w:rsidRPr="001D386E" w:rsidRDefault="008133C0" w:rsidP="008133C0">
            <w:pPr>
              <w:pStyle w:val="TAC"/>
              <w:rPr>
                <w:rFonts w:cs="Arial"/>
              </w:rPr>
            </w:pPr>
          </w:p>
        </w:tc>
        <w:tc>
          <w:tcPr>
            <w:tcW w:w="1102" w:type="dxa"/>
          </w:tcPr>
          <w:p w14:paraId="57196B90" w14:textId="77777777" w:rsidR="008133C0" w:rsidRPr="001D386E" w:rsidRDefault="008133C0" w:rsidP="008133C0">
            <w:pPr>
              <w:pStyle w:val="TAC"/>
              <w:rPr>
                <w:rFonts w:cs="Arial"/>
              </w:rPr>
            </w:pPr>
          </w:p>
        </w:tc>
      </w:tr>
      <w:tr w:rsidR="008133C0" w:rsidRPr="001D386E" w14:paraId="7193FFB4" w14:textId="77777777" w:rsidTr="008133C0">
        <w:trPr>
          <w:trHeight w:val="218"/>
          <w:jc w:val="center"/>
        </w:trPr>
        <w:tc>
          <w:tcPr>
            <w:tcW w:w="1441" w:type="dxa"/>
            <w:vAlign w:val="center"/>
          </w:tcPr>
          <w:p w14:paraId="12495B66" w14:textId="77777777" w:rsidR="008133C0" w:rsidRPr="001D386E" w:rsidRDefault="008133C0" w:rsidP="008133C0">
            <w:pPr>
              <w:pStyle w:val="TAC"/>
              <w:rPr>
                <w:rFonts w:cs="Arial"/>
                <w:lang w:val="en-US"/>
              </w:rPr>
            </w:pPr>
            <w:r w:rsidRPr="001D386E">
              <w:rPr>
                <w:rFonts w:cs="Arial"/>
                <w:lang w:val="en-US"/>
              </w:rPr>
              <w:t>V2X_7</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23441426" w14:textId="77777777" w:rsidR="008133C0" w:rsidRPr="001D386E" w:rsidRDefault="008133C0" w:rsidP="008133C0">
            <w:pPr>
              <w:pStyle w:val="TAC"/>
              <w:rPr>
                <w:rFonts w:cs="Arial"/>
              </w:rPr>
            </w:pPr>
          </w:p>
        </w:tc>
        <w:tc>
          <w:tcPr>
            <w:tcW w:w="1134" w:type="dxa"/>
          </w:tcPr>
          <w:p w14:paraId="05C5C336" w14:textId="77777777" w:rsidR="008133C0" w:rsidRPr="001D386E" w:rsidRDefault="008133C0" w:rsidP="008133C0">
            <w:pPr>
              <w:pStyle w:val="TAC"/>
              <w:rPr>
                <w:rFonts w:cs="Arial"/>
              </w:rPr>
            </w:pPr>
          </w:p>
        </w:tc>
        <w:tc>
          <w:tcPr>
            <w:tcW w:w="851" w:type="dxa"/>
          </w:tcPr>
          <w:p w14:paraId="0EDE9416" w14:textId="77777777" w:rsidR="008133C0" w:rsidRPr="001D386E" w:rsidRDefault="008133C0" w:rsidP="008133C0">
            <w:pPr>
              <w:pStyle w:val="TAC"/>
              <w:rPr>
                <w:rFonts w:cs="Arial"/>
              </w:rPr>
            </w:pPr>
          </w:p>
        </w:tc>
        <w:tc>
          <w:tcPr>
            <w:tcW w:w="1134" w:type="dxa"/>
          </w:tcPr>
          <w:p w14:paraId="0BE3BC94" w14:textId="77777777" w:rsidR="008133C0" w:rsidRPr="001D386E" w:rsidRDefault="008133C0" w:rsidP="008133C0">
            <w:pPr>
              <w:pStyle w:val="TAC"/>
              <w:rPr>
                <w:rFonts w:cs="Arial"/>
              </w:rPr>
            </w:pPr>
          </w:p>
        </w:tc>
        <w:tc>
          <w:tcPr>
            <w:tcW w:w="850" w:type="dxa"/>
          </w:tcPr>
          <w:p w14:paraId="3AC6302A" w14:textId="77777777" w:rsidR="008133C0" w:rsidRPr="001D386E" w:rsidRDefault="008133C0" w:rsidP="008133C0">
            <w:pPr>
              <w:pStyle w:val="TAC"/>
              <w:rPr>
                <w:rFonts w:cs="Arial"/>
              </w:rPr>
            </w:pPr>
            <w:r w:rsidRPr="001D386E">
              <w:rPr>
                <w:rFonts w:cs="Arial" w:hint="eastAsia"/>
              </w:rPr>
              <w:t>23</w:t>
            </w:r>
          </w:p>
        </w:tc>
        <w:tc>
          <w:tcPr>
            <w:tcW w:w="1077" w:type="dxa"/>
          </w:tcPr>
          <w:p w14:paraId="60329026" w14:textId="77777777" w:rsidR="008133C0" w:rsidRPr="001D386E" w:rsidRDefault="008133C0" w:rsidP="008133C0">
            <w:pPr>
              <w:pStyle w:val="TAC"/>
              <w:rPr>
                <w:rFonts w:cs="Arial"/>
              </w:rPr>
            </w:pPr>
            <w:r w:rsidRPr="001D386E">
              <w:rPr>
                <w:rFonts w:cs="Arial"/>
              </w:rPr>
              <w:t>+2/-3</w:t>
            </w:r>
            <w:r w:rsidRPr="001D386E">
              <w:rPr>
                <w:rFonts w:cs="Arial"/>
                <w:vertAlign w:val="superscript"/>
              </w:rPr>
              <w:t>4</w:t>
            </w:r>
          </w:p>
        </w:tc>
        <w:tc>
          <w:tcPr>
            <w:tcW w:w="887" w:type="dxa"/>
          </w:tcPr>
          <w:p w14:paraId="0ED0FA4B" w14:textId="77777777" w:rsidR="008133C0" w:rsidRPr="001D386E" w:rsidRDefault="008133C0" w:rsidP="008133C0">
            <w:pPr>
              <w:pStyle w:val="TAC"/>
              <w:rPr>
                <w:rFonts w:cs="Arial"/>
              </w:rPr>
            </w:pPr>
          </w:p>
        </w:tc>
        <w:tc>
          <w:tcPr>
            <w:tcW w:w="1102" w:type="dxa"/>
          </w:tcPr>
          <w:p w14:paraId="021EC5B9" w14:textId="77777777" w:rsidR="008133C0" w:rsidRPr="001D386E" w:rsidRDefault="008133C0" w:rsidP="008133C0">
            <w:pPr>
              <w:pStyle w:val="TAC"/>
              <w:rPr>
                <w:rFonts w:cs="Arial"/>
              </w:rPr>
            </w:pPr>
          </w:p>
        </w:tc>
      </w:tr>
      <w:tr w:rsidR="008133C0" w:rsidRPr="001D386E" w14:paraId="7EE04B95" w14:textId="77777777" w:rsidTr="008133C0">
        <w:trPr>
          <w:trHeight w:val="218"/>
          <w:jc w:val="center"/>
        </w:trPr>
        <w:tc>
          <w:tcPr>
            <w:tcW w:w="1441" w:type="dxa"/>
            <w:vAlign w:val="center"/>
          </w:tcPr>
          <w:p w14:paraId="55C590C1" w14:textId="77777777" w:rsidR="008133C0" w:rsidRPr="001D386E" w:rsidRDefault="008133C0" w:rsidP="008133C0">
            <w:pPr>
              <w:pStyle w:val="TAC"/>
              <w:rPr>
                <w:rFonts w:cs="Arial"/>
                <w:lang w:val="en-US"/>
              </w:rPr>
            </w:pPr>
            <w:r w:rsidRPr="001D386E">
              <w:rPr>
                <w:rFonts w:cs="Arial"/>
                <w:lang w:val="en-US"/>
              </w:rPr>
              <w:t>V2X_8</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174F3054" w14:textId="77777777" w:rsidR="008133C0" w:rsidRPr="001D386E" w:rsidRDefault="008133C0" w:rsidP="008133C0">
            <w:pPr>
              <w:pStyle w:val="TAC"/>
              <w:rPr>
                <w:rFonts w:cs="Arial"/>
              </w:rPr>
            </w:pPr>
          </w:p>
        </w:tc>
        <w:tc>
          <w:tcPr>
            <w:tcW w:w="1134" w:type="dxa"/>
          </w:tcPr>
          <w:p w14:paraId="53FDD5CA" w14:textId="77777777" w:rsidR="008133C0" w:rsidRPr="001D386E" w:rsidRDefault="008133C0" w:rsidP="008133C0">
            <w:pPr>
              <w:pStyle w:val="TAC"/>
              <w:rPr>
                <w:rFonts w:cs="Arial"/>
              </w:rPr>
            </w:pPr>
          </w:p>
        </w:tc>
        <w:tc>
          <w:tcPr>
            <w:tcW w:w="851" w:type="dxa"/>
          </w:tcPr>
          <w:p w14:paraId="4BFF86F7" w14:textId="77777777" w:rsidR="008133C0" w:rsidRPr="001D386E" w:rsidRDefault="008133C0" w:rsidP="008133C0">
            <w:pPr>
              <w:pStyle w:val="TAC"/>
              <w:rPr>
                <w:rFonts w:cs="Arial"/>
              </w:rPr>
            </w:pPr>
          </w:p>
        </w:tc>
        <w:tc>
          <w:tcPr>
            <w:tcW w:w="1134" w:type="dxa"/>
          </w:tcPr>
          <w:p w14:paraId="24E990BE" w14:textId="77777777" w:rsidR="008133C0" w:rsidRPr="001D386E" w:rsidRDefault="008133C0" w:rsidP="008133C0">
            <w:pPr>
              <w:pStyle w:val="TAC"/>
              <w:rPr>
                <w:rFonts w:cs="Arial"/>
              </w:rPr>
            </w:pPr>
          </w:p>
        </w:tc>
        <w:tc>
          <w:tcPr>
            <w:tcW w:w="850" w:type="dxa"/>
          </w:tcPr>
          <w:p w14:paraId="2F6288CA" w14:textId="77777777" w:rsidR="008133C0" w:rsidRPr="001D386E" w:rsidRDefault="008133C0" w:rsidP="008133C0">
            <w:pPr>
              <w:pStyle w:val="TAC"/>
              <w:rPr>
                <w:rFonts w:cs="Arial"/>
              </w:rPr>
            </w:pPr>
            <w:r w:rsidRPr="001D386E">
              <w:rPr>
                <w:rFonts w:cs="Arial" w:hint="eastAsia"/>
              </w:rPr>
              <w:t>23</w:t>
            </w:r>
          </w:p>
        </w:tc>
        <w:tc>
          <w:tcPr>
            <w:tcW w:w="1077" w:type="dxa"/>
          </w:tcPr>
          <w:p w14:paraId="722676F6" w14:textId="77777777" w:rsidR="008133C0" w:rsidRPr="001D386E" w:rsidRDefault="008133C0" w:rsidP="008133C0">
            <w:pPr>
              <w:pStyle w:val="TAC"/>
              <w:rPr>
                <w:rFonts w:cs="Arial"/>
              </w:rPr>
            </w:pPr>
            <w:r w:rsidRPr="001D386E">
              <w:rPr>
                <w:rFonts w:cs="Arial"/>
              </w:rPr>
              <w:t>+2/-3</w:t>
            </w:r>
            <w:r w:rsidRPr="001D386E">
              <w:rPr>
                <w:rFonts w:cs="Arial"/>
                <w:vertAlign w:val="superscript"/>
              </w:rPr>
              <w:t>4</w:t>
            </w:r>
          </w:p>
        </w:tc>
        <w:tc>
          <w:tcPr>
            <w:tcW w:w="887" w:type="dxa"/>
          </w:tcPr>
          <w:p w14:paraId="48AEA371" w14:textId="77777777" w:rsidR="008133C0" w:rsidRPr="001D386E" w:rsidRDefault="008133C0" w:rsidP="008133C0">
            <w:pPr>
              <w:pStyle w:val="TAC"/>
              <w:rPr>
                <w:rFonts w:cs="Arial"/>
              </w:rPr>
            </w:pPr>
          </w:p>
        </w:tc>
        <w:tc>
          <w:tcPr>
            <w:tcW w:w="1102" w:type="dxa"/>
          </w:tcPr>
          <w:p w14:paraId="6EC10B6D" w14:textId="77777777" w:rsidR="008133C0" w:rsidRPr="001D386E" w:rsidRDefault="008133C0" w:rsidP="008133C0">
            <w:pPr>
              <w:pStyle w:val="TAC"/>
              <w:rPr>
                <w:rFonts w:cs="Arial"/>
              </w:rPr>
            </w:pPr>
          </w:p>
        </w:tc>
      </w:tr>
      <w:tr w:rsidR="008133C0" w:rsidRPr="001D386E" w14:paraId="610AD610" w14:textId="77777777" w:rsidTr="008133C0">
        <w:trPr>
          <w:trHeight w:val="218"/>
          <w:jc w:val="center"/>
        </w:trPr>
        <w:tc>
          <w:tcPr>
            <w:tcW w:w="1441" w:type="dxa"/>
            <w:vAlign w:val="center"/>
          </w:tcPr>
          <w:p w14:paraId="7DC07E0C" w14:textId="77777777" w:rsidR="008133C0" w:rsidRPr="001D386E" w:rsidRDefault="008133C0" w:rsidP="008133C0">
            <w:pPr>
              <w:pStyle w:val="TAC"/>
              <w:rPr>
                <w:rFonts w:cs="Arial"/>
                <w:lang w:val="en-US"/>
              </w:rPr>
            </w:pPr>
            <w:r w:rsidRPr="001D386E">
              <w:rPr>
                <w:rFonts w:cs="Arial" w:hint="eastAsia"/>
                <w:lang w:val="en-US"/>
              </w:rPr>
              <w:t>V2X_20A-47A</w:t>
            </w:r>
          </w:p>
        </w:tc>
        <w:tc>
          <w:tcPr>
            <w:tcW w:w="936" w:type="dxa"/>
          </w:tcPr>
          <w:p w14:paraId="5CB09A5A" w14:textId="77777777" w:rsidR="008133C0" w:rsidRPr="001D386E" w:rsidRDefault="008133C0" w:rsidP="008133C0">
            <w:pPr>
              <w:pStyle w:val="TAC"/>
              <w:rPr>
                <w:rFonts w:cs="Arial"/>
              </w:rPr>
            </w:pPr>
          </w:p>
        </w:tc>
        <w:tc>
          <w:tcPr>
            <w:tcW w:w="1134" w:type="dxa"/>
          </w:tcPr>
          <w:p w14:paraId="7E1E629B" w14:textId="77777777" w:rsidR="008133C0" w:rsidRPr="001D386E" w:rsidRDefault="008133C0" w:rsidP="008133C0">
            <w:pPr>
              <w:pStyle w:val="TAC"/>
              <w:rPr>
                <w:rFonts w:cs="Arial"/>
              </w:rPr>
            </w:pPr>
          </w:p>
        </w:tc>
        <w:tc>
          <w:tcPr>
            <w:tcW w:w="851" w:type="dxa"/>
          </w:tcPr>
          <w:p w14:paraId="6EB9D46F" w14:textId="77777777" w:rsidR="008133C0" w:rsidRPr="001D386E" w:rsidRDefault="008133C0" w:rsidP="008133C0">
            <w:pPr>
              <w:pStyle w:val="TAC"/>
              <w:rPr>
                <w:rFonts w:cs="Arial"/>
              </w:rPr>
            </w:pPr>
          </w:p>
        </w:tc>
        <w:tc>
          <w:tcPr>
            <w:tcW w:w="1134" w:type="dxa"/>
          </w:tcPr>
          <w:p w14:paraId="6A17978A" w14:textId="77777777" w:rsidR="008133C0" w:rsidRPr="001D386E" w:rsidRDefault="008133C0" w:rsidP="008133C0">
            <w:pPr>
              <w:pStyle w:val="TAC"/>
              <w:rPr>
                <w:rFonts w:cs="Arial"/>
              </w:rPr>
            </w:pPr>
          </w:p>
        </w:tc>
        <w:tc>
          <w:tcPr>
            <w:tcW w:w="850" w:type="dxa"/>
          </w:tcPr>
          <w:p w14:paraId="261D74A8" w14:textId="77777777" w:rsidR="008133C0" w:rsidRPr="001D386E" w:rsidRDefault="008133C0" w:rsidP="008133C0">
            <w:pPr>
              <w:pStyle w:val="TAC"/>
              <w:rPr>
                <w:rFonts w:cs="Arial"/>
              </w:rPr>
            </w:pPr>
            <w:r w:rsidRPr="001D386E">
              <w:rPr>
                <w:rFonts w:cs="Arial" w:hint="eastAsia"/>
              </w:rPr>
              <w:t>23</w:t>
            </w:r>
          </w:p>
        </w:tc>
        <w:tc>
          <w:tcPr>
            <w:tcW w:w="1077" w:type="dxa"/>
          </w:tcPr>
          <w:p w14:paraId="53111D9B" w14:textId="77777777" w:rsidR="008133C0" w:rsidRPr="001D386E" w:rsidRDefault="008133C0" w:rsidP="008133C0">
            <w:pPr>
              <w:pStyle w:val="TAC"/>
              <w:rPr>
                <w:rFonts w:cs="Arial"/>
              </w:rPr>
            </w:pPr>
            <w:r w:rsidRPr="001D386E">
              <w:rPr>
                <w:rFonts w:cs="Arial" w:hint="eastAsia"/>
              </w:rPr>
              <w:t>+2/-3</w:t>
            </w:r>
            <w:r w:rsidRPr="001D386E">
              <w:rPr>
                <w:rFonts w:cs="Arial"/>
                <w:vertAlign w:val="superscript"/>
              </w:rPr>
              <w:t>4</w:t>
            </w:r>
          </w:p>
        </w:tc>
        <w:tc>
          <w:tcPr>
            <w:tcW w:w="887" w:type="dxa"/>
          </w:tcPr>
          <w:p w14:paraId="52A9B593" w14:textId="77777777" w:rsidR="008133C0" w:rsidRPr="001D386E" w:rsidRDefault="008133C0" w:rsidP="008133C0">
            <w:pPr>
              <w:pStyle w:val="TAC"/>
              <w:rPr>
                <w:rFonts w:cs="Arial"/>
              </w:rPr>
            </w:pPr>
          </w:p>
        </w:tc>
        <w:tc>
          <w:tcPr>
            <w:tcW w:w="1102" w:type="dxa"/>
          </w:tcPr>
          <w:p w14:paraId="53A7A251" w14:textId="77777777" w:rsidR="008133C0" w:rsidRPr="001D386E" w:rsidRDefault="008133C0" w:rsidP="008133C0">
            <w:pPr>
              <w:pStyle w:val="TAC"/>
              <w:rPr>
                <w:rFonts w:cs="Arial"/>
              </w:rPr>
            </w:pPr>
          </w:p>
        </w:tc>
      </w:tr>
      <w:tr w:rsidR="008133C0" w:rsidRPr="001D386E" w14:paraId="38A53EA1" w14:textId="77777777" w:rsidTr="008133C0">
        <w:trPr>
          <w:trHeight w:val="218"/>
          <w:jc w:val="center"/>
        </w:trPr>
        <w:tc>
          <w:tcPr>
            <w:tcW w:w="1441" w:type="dxa"/>
            <w:vAlign w:val="center"/>
          </w:tcPr>
          <w:p w14:paraId="77C31F71" w14:textId="77777777" w:rsidR="008133C0" w:rsidRPr="001D386E" w:rsidRDefault="008133C0" w:rsidP="008133C0">
            <w:pPr>
              <w:pStyle w:val="TAC"/>
              <w:rPr>
                <w:rFonts w:cs="Arial"/>
                <w:lang w:val="en-US"/>
              </w:rPr>
            </w:pPr>
            <w:r w:rsidRPr="001D386E">
              <w:rPr>
                <w:rFonts w:cs="Arial" w:hint="eastAsia"/>
                <w:lang w:val="en-US"/>
              </w:rPr>
              <w:t>V2X_2</w:t>
            </w:r>
            <w:r w:rsidRPr="001D386E">
              <w:rPr>
                <w:rFonts w:cs="Arial"/>
                <w:lang w:val="en-US"/>
              </w:rPr>
              <w:t>8</w:t>
            </w:r>
            <w:r w:rsidRPr="001D386E">
              <w:rPr>
                <w:rFonts w:cs="Arial" w:hint="eastAsia"/>
                <w:lang w:val="en-US"/>
              </w:rPr>
              <w:t>A-47A</w:t>
            </w:r>
          </w:p>
        </w:tc>
        <w:tc>
          <w:tcPr>
            <w:tcW w:w="936" w:type="dxa"/>
          </w:tcPr>
          <w:p w14:paraId="139A2704" w14:textId="77777777" w:rsidR="008133C0" w:rsidRPr="001D386E" w:rsidRDefault="008133C0" w:rsidP="008133C0">
            <w:pPr>
              <w:pStyle w:val="TAC"/>
              <w:rPr>
                <w:rFonts w:cs="Arial"/>
              </w:rPr>
            </w:pPr>
          </w:p>
        </w:tc>
        <w:tc>
          <w:tcPr>
            <w:tcW w:w="1134" w:type="dxa"/>
          </w:tcPr>
          <w:p w14:paraId="1BD78CC3" w14:textId="77777777" w:rsidR="008133C0" w:rsidRPr="001D386E" w:rsidRDefault="008133C0" w:rsidP="008133C0">
            <w:pPr>
              <w:pStyle w:val="TAC"/>
              <w:rPr>
                <w:rFonts w:cs="Arial"/>
              </w:rPr>
            </w:pPr>
          </w:p>
        </w:tc>
        <w:tc>
          <w:tcPr>
            <w:tcW w:w="851" w:type="dxa"/>
          </w:tcPr>
          <w:p w14:paraId="373FD32E" w14:textId="77777777" w:rsidR="008133C0" w:rsidRPr="001D386E" w:rsidRDefault="008133C0" w:rsidP="008133C0">
            <w:pPr>
              <w:pStyle w:val="TAC"/>
              <w:rPr>
                <w:rFonts w:cs="Arial"/>
              </w:rPr>
            </w:pPr>
          </w:p>
        </w:tc>
        <w:tc>
          <w:tcPr>
            <w:tcW w:w="1134" w:type="dxa"/>
          </w:tcPr>
          <w:p w14:paraId="26956A59" w14:textId="77777777" w:rsidR="008133C0" w:rsidRPr="001D386E" w:rsidRDefault="008133C0" w:rsidP="008133C0">
            <w:pPr>
              <w:pStyle w:val="TAC"/>
              <w:rPr>
                <w:rFonts w:cs="Arial"/>
              </w:rPr>
            </w:pPr>
          </w:p>
        </w:tc>
        <w:tc>
          <w:tcPr>
            <w:tcW w:w="850" w:type="dxa"/>
          </w:tcPr>
          <w:p w14:paraId="4D1D9B9E" w14:textId="77777777" w:rsidR="008133C0" w:rsidRPr="001D386E" w:rsidRDefault="008133C0" w:rsidP="008133C0">
            <w:pPr>
              <w:pStyle w:val="TAC"/>
              <w:rPr>
                <w:rFonts w:cs="Arial"/>
              </w:rPr>
            </w:pPr>
            <w:r w:rsidRPr="001D386E">
              <w:rPr>
                <w:rFonts w:cs="Arial" w:hint="eastAsia"/>
              </w:rPr>
              <w:t>23</w:t>
            </w:r>
          </w:p>
        </w:tc>
        <w:tc>
          <w:tcPr>
            <w:tcW w:w="1077" w:type="dxa"/>
          </w:tcPr>
          <w:p w14:paraId="03E7DA96" w14:textId="77777777" w:rsidR="008133C0" w:rsidRPr="001D386E" w:rsidRDefault="008133C0" w:rsidP="008133C0">
            <w:pPr>
              <w:pStyle w:val="TAC"/>
              <w:rPr>
                <w:rFonts w:cs="Arial"/>
              </w:rPr>
            </w:pPr>
            <w:r w:rsidRPr="001D386E">
              <w:rPr>
                <w:rFonts w:cs="Arial" w:hint="eastAsia"/>
              </w:rPr>
              <w:t>+2/-3</w:t>
            </w:r>
            <w:r w:rsidRPr="001D386E">
              <w:rPr>
                <w:rFonts w:cs="Arial"/>
                <w:vertAlign w:val="superscript"/>
              </w:rPr>
              <w:t>4</w:t>
            </w:r>
          </w:p>
        </w:tc>
        <w:tc>
          <w:tcPr>
            <w:tcW w:w="887" w:type="dxa"/>
          </w:tcPr>
          <w:p w14:paraId="70B96C54" w14:textId="77777777" w:rsidR="008133C0" w:rsidRPr="001D386E" w:rsidRDefault="008133C0" w:rsidP="008133C0">
            <w:pPr>
              <w:pStyle w:val="TAC"/>
              <w:rPr>
                <w:rFonts w:cs="Arial"/>
              </w:rPr>
            </w:pPr>
          </w:p>
        </w:tc>
        <w:tc>
          <w:tcPr>
            <w:tcW w:w="1102" w:type="dxa"/>
          </w:tcPr>
          <w:p w14:paraId="147DC96E" w14:textId="77777777" w:rsidR="008133C0" w:rsidRPr="001D386E" w:rsidRDefault="008133C0" w:rsidP="008133C0">
            <w:pPr>
              <w:pStyle w:val="TAC"/>
              <w:rPr>
                <w:rFonts w:cs="Arial"/>
              </w:rPr>
            </w:pPr>
          </w:p>
        </w:tc>
      </w:tr>
      <w:tr w:rsidR="008133C0" w:rsidRPr="001D386E" w14:paraId="6EF37C9C" w14:textId="77777777" w:rsidTr="008133C0">
        <w:trPr>
          <w:trHeight w:val="218"/>
          <w:jc w:val="center"/>
        </w:trPr>
        <w:tc>
          <w:tcPr>
            <w:tcW w:w="1441" w:type="dxa"/>
            <w:vAlign w:val="center"/>
          </w:tcPr>
          <w:p w14:paraId="36606CC6" w14:textId="77777777" w:rsidR="008133C0" w:rsidRPr="001D386E" w:rsidRDefault="008133C0" w:rsidP="008133C0">
            <w:pPr>
              <w:pStyle w:val="TAC"/>
              <w:rPr>
                <w:rFonts w:cs="Arial"/>
                <w:lang w:val="en-US"/>
              </w:rPr>
            </w:pPr>
            <w:r w:rsidRPr="001D386E">
              <w:rPr>
                <w:rFonts w:cs="Arial" w:hint="eastAsia"/>
                <w:lang w:val="en-US"/>
              </w:rPr>
              <w:t>V2X_34A-47A</w:t>
            </w:r>
          </w:p>
        </w:tc>
        <w:tc>
          <w:tcPr>
            <w:tcW w:w="936" w:type="dxa"/>
          </w:tcPr>
          <w:p w14:paraId="2C39A9F1" w14:textId="77777777" w:rsidR="008133C0" w:rsidRPr="001D386E" w:rsidRDefault="008133C0" w:rsidP="008133C0">
            <w:pPr>
              <w:pStyle w:val="TAC"/>
              <w:rPr>
                <w:rFonts w:cs="Arial"/>
              </w:rPr>
            </w:pPr>
          </w:p>
        </w:tc>
        <w:tc>
          <w:tcPr>
            <w:tcW w:w="1134" w:type="dxa"/>
          </w:tcPr>
          <w:p w14:paraId="3B395D5D" w14:textId="77777777" w:rsidR="008133C0" w:rsidRPr="001D386E" w:rsidRDefault="008133C0" w:rsidP="008133C0">
            <w:pPr>
              <w:pStyle w:val="TAC"/>
              <w:rPr>
                <w:rFonts w:cs="Arial"/>
              </w:rPr>
            </w:pPr>
          </w:p>
        </w:tc>
        <w:tc>
          <w:tcPr>
            <w:tcW w:w="851" w:type="dxa"/>
          </w:tcPr>
          <w:p w14:paraId="22BF9852" w14:textId="77777777" w:rsidR="008133C0" w:rsidRPr="001D386E" w:rsidRDefault="008133C0" w:rsidP="008133C0">
            <w:pPr>
              <w:pStyle w:val="TAC"/>
              <w:rPr>
                <w:rFonts w:cs="Arial"/>
              </w:rPr>
            </w:pPr>
          </w:p>
        </w:tc>
        <w:tc>
          <w:tcPr>
            <w:tcW w:w="1134" w:type="dxa"/>
          </w:tcPr>
          <w:p w14:paraId="2B434BF8" w14:textId="77777777" w:rsidR="008133C0" w:rsidRPr="001D386E" w:rsidRDefault="008133C0" w:rsidP="008133C0">
            <w:pPr>
              <w:pStyle w:val="TAC"/>
              <w:rPr>
                <w:rFonts w:cs="Arial"/>
              </w:rPr>
            </w:pPr>
          </w:p>
        </w:tc>
        <w:tc>
          <w:tcPr>
            <w:tcW w:w="850" w:type="dxa"/>
          </w:tcPr>
          <w:p w14:paraId="4FC63C30" w14:textId="77777777" w:rsidR="008133C0" w:rsidRPr="001D386E" w:rsidRDefault="008133C0" w:rsidP="008133C0">
            <w:pPr>
              <w:pStyle w:val="TAC"/>
              <w:rPr>
                <w:rFonts w:cs="Arial"/>
              </w:rPr>
            </w:pPr>
            <w:r w:rsidRPr="001D386E">
              <w:rPr>
                <w:rFonts w:cs="Arial" w:hint="eastAsia"/>
              </w:rPr>
              <w:t>23</w:t>
            </w:r>
          </w:p>
        </w:tc>
        <w:tc>
          <w:tcPr>
            <w:tcW w:w="1077" w:type="dxa"/>
          </w:tcPr>
          <w:p w14:paraId="02FFE824" w14:textId="77777777" w:rsidR="008133C0" w:rsidRPr="001D386E" w:rsidRDefault="008133C0" w:rsidP="008133C0">
            <w:pPr>
              <w:pStyle w:val="TAC"/>
              <w:rPr>
                <w:rFonts w:cs="Arial"/>
              </w:rPr>
            </w:pPr>
            <w:r w:rsidRPr="001D386E">
              <w:rPr>
                <w:rFonts w:cs="Arial"/>
              </w:rPr>
              <w:t>+2/-3</w:t>
            </w:r>
            <w:r w:rsidRPr="001D386E">
              <w:rPr>
                <w:rFonts w:cs="Arial"/>
                <w:vertAlign w:val="superscript"/>
              </w:rPr>
              <w:t>4</w:t>
            </w:r>
          </w:p>
        </w:tc>
        <w:tc>
          <w:tcPr>
            <w:tcW w:w="887" w:type="dxa"/>
          </w:tcPr>
          <w:p w14:paraId="2E79535E" w14:textId="77777777" w:rsidR="008133C0" w:rsidRPr="001D386E" w:rsidRDefault="008133C0" w:rsidP="008133C0">
            <w:pPr>
              <w:pStyle w:val="TAC"/>
              <w:rPr>
                <w:rFonts w:cs="Arial"/>
              </w:rPr>
            </w:pPr>
          </w:p>
        </w:tc>
        <w:tc>
          <w:tcPr>
            <w:tcW w:w="1102" w:type="dxa"/>
          </w:tcPr>
          <w:p w14:paraId="7F801005" w14:textId="77777777" w:rsidR="008133C0" w:rsidRPr="001D386E" w:rsidRDefault="008133C0" w:rsidP="008133C0">
            <w:pPr>
              <w:pStyle w:val="TAC"/>
              <w:rPr>
                <w:rFonts w:cs="Arial"/>
              </w:rPr>
            </w:pPr>
          </w:p>
        </w:tc>
      </w:tr>
      <w:tr w:rsidR="008133C0" w:rsidRPr="001D386E" w14:paraId="159FF519" w14:textId="77777777" w:rsidTr="008133C0">
        <w:trPr>
          <w:trHeight w:val="218"/>
          <w:jc w:val="center"/>
        </w:trPr>
        <w:tc>
          <w:tcPr>
            <w:tcW w:w="1441" w:type="dxa"/>
            <w:vAlign w:val="center"/>
          </w:tcPr>
          <w:p w14:paraId="0E0062FD" w14:textId="77777777" w:rsidR="008133C0" w:rsidRPr="001D386E" w:rsidRDefault="008133C0" w:rsidP="008133C0">
            <w:pPr>
              <w:pStyle w:val="TAC"/>
              <w:rPr>
                <w:rFonts w:cs="Arial"/>
                <w:lang w:val="en-US"/>
              </w:rPr>
            </w:pPr>
            <w:r w:rsidRPr="001D386E">
              <w:rPr>
                <w:rFonts w:cs="Arial"/>
                <w:lang w:val="en-US"/>
              </w:rPr>
              <w:t>V2X_39</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3FE23031" w14:textId="77777777" w:rsidR="008133C0" w:rsidRPr="001D386E" w:rsidRDefault="008133C0" w:rsidP="008133C0">
            <w:pPr>
              <w:pStyle w:val="TAC"/>
              <w:rPr>
                <w:rFonts w:cs="Arial"/>
              </w:rPr>
            </w:pPr>
          </w:p>
        </w:tc>
        <w:tc>
          <w:tcPr>
            <w:tcW w:w="1134" w:type="dxa"/>
          </w:tcPr>
          <w:p w14:paraId="635FAF0D" w14:textId="77777777" w:rsidR="008133C0" w:rsidRPr="001D386E" w:rsidRDefault="008133C0" w:rsidP="008133C0">
            <w:pPr>
              <w:pStyle w:val="TAC"/>
              <w:rPr>
                <w:rFonts w:cs="Arial"/>
              </w:rPr>
            </w:pPr>
          </w:p>
        </w:tc>
        <w:tc>
          <w:tcPr>
            <w:tcW w:w="851" w:type="dxa"/>
          </w:tcPr>
          <w:p w14:paraId="68CB6B19" w14:textId="77777777" w:rsidR="008133C0" w:rsidRPr="001D386E" w:rsidRDefault="008133C0" w:rsidP="008133C0">
            <w:pPr>
              <w:pStyle w:val="TAC"/>
              <w:rPr>
                <w:rFonts w:cs="Arial"/>
              </w:rPr>
            </w:pPr>
          </w:p>
        </w:tc>
        <w:tc>
          <w:tcPr>
            <w:tcW w:w="1134" w:type="dxa"/>
          </w:tcPr>
          <w:p w14:paraId="5ED89511" w14:textId="77777777" w:rsidR="008133C0" w:rsidRPr="001D386E" w:rsidRDefault="008133C0" w:rsidP="008133C0">
            <w:pPr>
              <w:pStyle w:val="TAC"/>
              <w:rPr>
                <w:rFonts w:cs="Arial"/>
              </w:rPr>
            </w:pPr>
          </w:p>
        </w:tc>
        <w:tc>
          <w:tcPr>
            <w:tcW w:w="850" w:type="dxa"/>
          </w:tcPr>
          <w:p w14:paraId="35DB9819" w14:textId="77777777" w:rsidR="008133C0" w:rsidRPr="001D386E" w:rsidRDefault="008133C0" w:rsidP="008133C0">
            <w:pPr>
              <w:pStyle w:val="TAC"/>
              <w:rPr>
                <w:rFonts w:cs="Arial"/>
              </w:rPr>
            </w:pPr>
            <w:r w:rsidRPr="001D386E">
              <w:rPr>
                <w:rFonts w:cs="Arial" w:hint="eastAsia"/>
              </w:rPr>
              <w:t>23</w:t>
            </w:r>
          </w:p>
        </w:tc>
        <w:tc>
          <w:tcPr>
            <w:tcW w:w="1077" w:type="dxa"/>
          </w:tcPr>
          <w:p w14:paraId="4466D8A4" w14:textId="77777777" w:rsidR="008133C0" w:rsidRPr="001D386E" w:rsidRDefault="008133C0" w:rsidP="008133C0">
            <w:pPr>
              <w:pStyle w:val="TAC"/>
              <w:rPr>
                <w:rFonts w:cs="Arial"/>
              </w:rPr>
            </w:pPr>
            <w:r w:rsidRPr="001D386E">
              <w:rPr>
                <w:rFonts w:cs="Arial"/>
              </w:rPr>
              <w:t>+2/-3</w:t>
            </w:r>
            <w:r w:rsidRPr="001D386E">
              <w:rPr>
                <w:rFonts w:cs="Arial"/>
                <w:vertAlign w:val="superscript"/>
              </w:rPr>
              <w:t>4</w:t>
            </w:r>
          </w:p>
        </w:tc>
        <w:tc>
          <w:tcPr>
            <w:tcW w:w="887" w:type="dxa"/>
          </w:tcPr>
          <w:p w14:paraId="3891D216" w14:textId="77777777" w:rsidR="008133C0" w:rsidRPr="001D386E" w:rsidRDefault="008133C0" w:rsidP="008133C0">
            <w:pPr>
              <w:pStyle w:val="TAC"/>
              <w:rPr>
                <w:rFonts w:cs="Arial"/>
              </w:rPr>
            </w:pPr>
          </w:p>
        </w:tc>
        <w:tc>
          <w:tcPr>
            <w:tcW w:w="1102" w:type="dxa"/>
          </w:tcPr>
          <w:p w14:paraId="4D356CE9" w14:textId="77777777" w:rsidR="008133C0" w:rsidRPr="001D386E" w:rsidRDefault="008133C0" w:rsidP="008133C0">
            <w:pPr>
              <w:pStyle w:val="TAC"/>
              <w:rPr>
                <w:rFonts w:cs="Arial"/>
              </w:rPr>
            </w:pPr>
          </w:p>
        </w:tc>
      </w:tr>
      <w:tr w:rsidR="008133C0" w:rsidRPr="001D386E" w14:paraId="42DC58C3" w14:textId="77777777" w:rsidTr="008133C0">
        <w:trPr>
          <w:trHeight w:val="218"/>
          <w:jc w:val="center"/>
        </w:trPr>
        <w:tc>
          <w:tcPr>
            <w:tcW w:w="1441" w:type="dxa"/>
            <w:vAlign w:val="center"/>
          </w:tcPr>
          <w:p w14:paraId="348A7A61" w14:textId="77777777" w:rsidR="008133C0" w:rsidRPr="001D386E" w:rsidRDefault="008133C0" w:rsidP="008133C0">
            <w:pPr>
              <w:pStyle w:val="TAC"/>
              <w:rPr>
                <w:rFonts w:cs="Arial"/>
                <w:lang w:val="en-US"/>
              </w:rPr>
            </w:pPr>
            <w:r w:rsidRPr="001D386E">
              <w:rPr>
                <w:rFonts w:cs="Arial"/>
                <w:lang w:val="en-US"/>
              </w:rPr>
              <w:t>V2X_41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3F859ADA" w14:textId="77777777" w:rsidR="008133C0" w:rsidRPr="001D386E" w:rsidRDefault="008133C0" w:rsidP="008133C0">
            <w:pPr>
              <w:pStyle w:val="TAC"/>
              <w:rPr>
                <w:rFonts w:cs="Arial"/>
              </w:rPr>
            </w:pPr>
          </w:p>
        </w:tc>
        <w:tc>
          <w:tcPr>
            <w:tcW w:w="1134" w:type="dxa"/>
          </w:tcPr>
          <w:p w14:paraId="03927F35" w14:textId="77777777" w:rsidR="008133C0" w:rsidRPr="001D386E" w:rsidRDefault="008133C0" w:rsidP="008133C0">
            <w:pPr>
              <w:pStyle w:val="TAC"/>
              <w:rPr>
                <w:rFonts w:cs="Arial"/>
              </w:rPr>
            </w:pPr>
          </w:p>
        </w:tc>
        <w:tc>
          <w:tcPr>
            <w:tcW w:w="851" w:type="dxa"/>
          </w:tcPr>
          <w:p w14:paraId="2626B7D9" w14:textId="77777777" w:rsidR="008133C0" w:rsidRPr="001D386E" w:rsidRDefault="008133C0" w:rsidP="008133C0">
            <w:pPr>
              <w:pStyle w:val="TAC"/>
              <w:rPr>
                <w:rFonts w:cs="Arial"/>
              </w:rPr>
            </w:pPr>
          </w:p>
        </w:tc>
        <w:tc>
          <w:tcPr>
            <w:tcW w:w="1134" w:type="dxa"/>
          </w:tcPr>
          <w:p w14:paraId="3667BE06" w14:textId="77777777" w:rsidR="008133C0" w:rsidRPr="001D386E" w:rsidRDefault="008133C0" w:rsidP="008133C0">
            <w:pPr>
              <w:pStyle w:val="TAC"/>
              <w:rPr>
                <w:rFonts w:cs="Arial"/>
              </w:rPr>
            </w:pPr>
          </w:p>
        </w:tc>
        <w:tc>
          <w:tcPr>
            <w:tcW w:w="850" w:type="dxa"/>
          </w:tcPr>
          <w:p w14:paraId="44F1BCE1" w14:textId="77777777" w:rsidR="008133C0" w:rsidRPr="001D386E" w:rsidRDefault="008133C0" w:rsidP="008133C0">
            <w:pPr>
              <w:pStyle w:val="TAC"/>
              <w:rPr>
                <w:rFonts w:cs="Arial"/>
              </w:rPr>
            </w:pPr>
            <w:r w:rsidRPr="001D386E">
              <w:rPr>
                <w:rFonts w:cs="Arial" w:hint="eastAsia"/>
              </w:rPr>
              <w:t>23</w:t>
            </w:r>
          </w:p>
        </w:tc>
        <w:tc>
          <w:tcPr>
            <w:tcW w:w="1077" w:type="dxa"/>
          </w:tcPr>
          <w:p w14:paraId="08E7CF45" w14:textId="77777777" w:rsidR="008133C0" w:rsidRPr="001D386E" w:rsidRDefault="008133C0" w:rsidP="008133C0">
            <w:pPr>
              <w:pStyle w:val="TAC"/>
              <w:rPr>
                <w:rFonts w:cs="Arial"/>
              </w:rPr>
            </w:pPr>
            <w:r w:rsidRPr="001D386E">
              <w:rPr>
                <w:rFonts w:cs="Arial"/>
              </w:rPr>
              <w:t>+2/-3</w:t>
            </w:r>
            <w:r w:rsidRPr="001D386E">
              <w:rPr>
                <w:rFonts w:cs="Arial"/>
                <w:vertAlign w:val="superscript"/>
              </w:rPr>
              <w:t>4</w:t>
            </w:r>
          </w:p>
        </w:tc>
        <w:tc>
          <w:tcPr>
            <w:tcW w:w="887" w:type="dxa"/>
          </w:tcPr>
          <w:p w14:paraId="40074124" w14:textId="77777777" w:rsidR="008133C0" w:rsidRPr="001D386E" w:rsidRDefault="008133C0" w:rsidP="008133C0">
            <w:pPr>
              <w:pStyle w:val="TAC"/>
              <w:rPr>
                <w:rFonts w:cs="Arial"/>
              </w:rPr>
            </w:pPr>
          </w:p>
        </w:tc>
        <w:tc>
          <w:tcPr>
            <w:tcW w:w="1102" w:type="dxa"/>
          </w:tcPr>
          <w:p w14:paraId="715AC8F5" w14:textId="77777777" w:rsidR="008133C0" w:rsidRPr="001D386E" w:rsidRDefault="008133C0" w:rsidP="008133C0">
            <w:pPr>
              <w:pStyle w:val="TAC"/>
              <w:rPr>
                <w:rFonts w:cs="Arial"/>
              </w:rPr>
            </w:pPr>
          </w:p>
        </w:tc>
      </w:tr>
      <w:tr w:rsidR="008133C0" w:rsidRPr="001D386E" w14:paraId="5A798C85" w14:textId="77777777" w:rsidTr="008133C0">
        <w:trPr>
          <w:trHeight w:val="218"/>
          <w:jc w:val="center"/>
        </w:trPr>
        <w:tc>
          <w:tcPr>
            <w:tcW w:w="1441" w:type="dxa"/>
            <w:vAlign w:val="center"/>
          </w:tcPr>
          <w:p w14:paraId="1A461120" w14:textId="77777777" w:rsidR="008133C0" w:rsidRPr="001D386E" w:rsidRDefault="008133C0" w:rsidP="008133C0">
            <w:pPr>
              <w:pStyle w:val="TAC"/>
              <w:rPr>
                <w:rFonts w:cs="Arial"/>
                <w:lang w:val="en-US"/>
              </w:rPr>
            </w:pPr>
            <w:r w:rsidRPr="001D386E">
              <w:rPr>
                <w:rFonts w:cs="Arial"/>
                <w:lang w:val="en-US"/>
              </w:rPr>
              <w:t>V2X_</w:t>
            </w:r>
            <w:r w:rsidRPr="001D386E">
              <w:rPr>
                <w:rFonts w:eastAsia="SimSun" w:cs="Arial" w:hint="eastAsia"/>
                <w:lang w:val="en-US" w:eastAsia="zh-CN"/>
              </w:rPr>
              <w:t>7</w:t>
            </w:r>
            <w:r w:rsidRPr="001D386E">
              <w:rPr>
                <w:rFonts w:cs="Arial"/>
                <w:lang w:val="en-US"/>
              </w:rPr>
              <w:t>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0D0BBBC4" w14:textId="77777777" w:rsidR="008133C0" w:rsidRPr="001D386E" w:rsidRDefault="008133C0" w:rsidP="008133C0">
            <w:pPr>
              <w:pStyle w:val="TAC"/>
              <w:rPr>
                <w:rFonts w:cs="Arial"/>
              </w:rPr>
            </w:pPr>
          </w:p>
        </w:tc>
        <w:tc>
          <w:tcPr>
            <w:tcW w:w="1134" w:type="dxa"/>
          </w:tcPr>
          <w:p w14:paraId="162EF817" w14:textId="77777777" w:rsidR="008133C0" w:rsidRPr="001D386E" w:rsidRDefault="008133C0" w:rsidP="008133C0">
            <w:pPr>
              <w:pStyle w:val="TAC"/>
              <w:rPr>
                <w:rFonts w:cs="Arial"/>
              </w:rPr>
            </w:pPr>
          </w:p>
        </w:tc>
        <w:tc>
          <w:tcPr>
            <w:tcW w:w="851" w:type="dxa"/>
          </w:tcPr>
          <w:p w14:paraId="22F05270" w14:textId="77777777" w:rsidR="008133C0" w:rsidRPr="001D386E" w:rsidRDefault="008133C0" w:rsidP="008133C0">
            <w:pPr>
              <w:pStyle w:val="TAC"/>
              <w:rPr>
                <w:rFonts w:cs="Arial"/>
              </w:rPr>
            </w:pPr>
          </w:p>
        </w:tc>
        <w:tc>
          <w:tcPr>
            <w:tcW w:w="1134" w:type="dxa"/>
          </w:tcPr>
          <w:p w14:paraId="7897627C" w14:textId="77777777" w:rsidR="008133C0" w:rsidRPr="001D386E" w:rsidRDefault="008133C0" w:rsidP="008133C0">
            <w:pPr>
              <w:pStyle w:val="TAC"/>
              <w:rPr>
                <w:rFonts w:cs="Arial"/>
              </w:rPr>
            </w:pPr>
          </w:p>
        </w:tc>
        <w:tc>
          <w:tcPr>
            <w:tcW w:w="850" w:type="dxa"/>
          </w:tcPr>
          <w:p w14:paraId="62AA1A0B" w14:textId="77777777" w:rsidR="008133C0" w:rsidRPr="001D386E" w:rsidRDefault="008133C0" w:rsidP="008133C0">
            <w:pPr>
              <w:pStyle w:val="TAC"/>
              <w:rPr>
                <w:rFonts w:cs="Arial"/>
              </w:rPr>
            </w:pPr>
            <w:r w:rsidRPr="001D386E">
              <w:rPr>
                <w:rFonts w:cs="Arial" w:hint="eastAsia"/>
              </w:rPr>
              <w:t>23</w:t>
            </w:r>
          </w:p>
        </w:tc>
        <w:tc>
          <w:tcPr>
            <w:tcW w:w="1077" w:type="dxa"/>
          </w:tcPr>
          <w:p w14:paraId="32B60086" w14:textId="77777777" w:rsidR="008133C0" w:rsidRPr="001D386E" w:rsidRDefault="008133C0" w:rsidP="008133C0">
            <w:pPr>
              <w:pStyle w:val="TAC"/>
              <w:rPr>
                <w:rFonts w:cs="Arial"/>
              </w:rPr>
            </w:pPr>
            <w:r w:rsidRPr="001D386E">
              <w:rPr>
                <w:rFonts w:cs="Arial"/>
              </w:rPr>
              <w:t>+2/-3</w:t>
            </w:r>
            <w:r w:rsidRPr="001D386E">
              <w:rPr>
                <w:rFonts w:cs="Arial"/>
                <w:vertAlign w:val="superscript"/>
              </w:rPr>
              <w:t>4</w:t>
            </w:r>
          </w:p>
        </w:tc>
        <w:tc>
          <w:tcPr>
            <w:tcW w:w="887" w:type="dxa"/>
          </w:tcPr>
          <w:p w14:paraId="0B3ED712" w14:textId="77777777" w:rsidR="008133C0" w:rsidRPr="001D386E" w:rsidRDefault="008133C0" w:rsidP="008133C0">
            <w:pPr>
              <w:pStyle w:val="TAC"/>
              <w:rPr>
                <w:rFonts w:cs="Arial"/>
              </w:rPr>
            </w:pPr>
          </w:p>
        </w:tc>
        <w:tc>
          <w:tcPr>
            <w:tcW w:w="1102" w:type="dxa"/>
          </w:tcPr>
          <w:p w14:paraId="04CD7E79" w14:textId="77777777" w:rsidR="008133C0" w:rsidRPr="001D386E" w:rsidRDefault="008133C0" w:rsidP="008133C0">
            <w:pPr>
              <w:pStyle w:val="TAC"/>
              <w:rPr>
                <w:rFonts w:cs="Arial"/>
              </w:rPr>
            </w:pPr>
          </w:p>
        </w:tc>
      </w:tr>
      <w:tr w:rsidR="008133C0" w:rsidRPr="001D386E" w14:paraId="7B0A5C62" w14:textId="77777777" w:rsidTr="008133C0">
        <w:trPr>
          <w:trHeight w:val="662"/>
          <w:jc w:val="center"/>
        </w:trPr>
        <w:tc>
          <w:tcPr>
            <w:tcW w:w="9412" w:type="dxa"/>
            <w:gridSpan w:val="9"/>
            <w:vAlign w:val="center"/>
          </w:tcPr>
          <w:p w14:paraId="0410BCBC" w14:textId="505EBAFD" w:rsidR="008133C0" w:rsidRPr="001D386E" w:rsidRDefault="008133C0" w:rsidP="008133C0">
            <w:pPr>
              <w:pStyle w:val="TAN"/>
            </w:pPr>
            <w:r w:rsidRPr="001D386E">
              <w:t>NOTE 1:</w:t>
            </w:r>
            <w:r w:rsidRPr="001D386E">
              <w:tab/>
              <w:t>The con</w:t>
            </w:r>
            <w:del w:id="20" w:author="Chouli, Hassen" w:date="2024-11-07T13:07:00Z">
              <w:r w:rsidRPr="001D386E" w:rsidDel="008133C0">
                <w:delText>-</w:delText>
              </w:r>
            </w:del>
            <w:r w:rsidRPr="001D386E">
              <w:t xml:space="preserve">current band combinations </w:t>
            </w:r>
            <w:proofErr w:type="gramStart"/>
            <w:r w:rsidRPr="001D386E">
              <w:t>is</w:t>
            </w:r>
            <w:proofErr w:type="gramEnd"/>
            <w:r w:rsidRPr="001D386E">
              <w:t xml:space="preserve"> used for V2X Service.</w:t>
            </w:r>
          </w:p>
          <w:p w14:paraId="112539CA" w14:textId="77777777" w:rsidR="008133C0" w:rsidRPr="001D386E" w:rsidRDefault="008133C0" w:rsidP="008133C0">
            <w:pPr>
              <w:pStyle w:val="TAN"/>
            </w:pPr>
            <w:r w:rsidRPr="001D386E">
              <w:t>NOTE 2:</w:t>
            </w:r>
            <w:r w:rsidRPr="001D386E">
              <w:tab/>
            </w:r>
            <w:proofErr w:type="spellStart"/>
            <w:r w:rsidRPr="001D386E">
              <w:t>P</w:t>
            </w:r>
            <w:r w:rsidRPr="001D386E">
              <w:rPr>
                <w:vertAlign w:val="subscript"/>
              </w:rPr>
              <w:t>PowerClass</w:t>
            </w:r>
            <w:proofErr w:type="spellEnd"/>
            <w:r w:rsidRPr="001D386E">
              <w:t xml:space="preserve"> is the maximum UE power specified without </w:t>
            </w:r>
            <w:proofErr w:type="gramStart"/>
            <w:r w:rsidRPr="001D386E">
              <w:t>taking into account</w:t>
            </w:r>
            <w:proofErr w:type="gramEnd"/>
            <w:r w:rsidRPr="001D386E">
              <w:t xml:space="preserve"> the tolerance</w:t>
            </w:r>
          </w:p>
          <w:p w14:paraId="5C26A46B" w14:textId="5D385E97" w:rsidR="008133C0" w:rsidRPr="001D386E" w:rsidRDefault="008133C0" w:rsidP="008133C0">
            <w:pPr>
              <w:pStyle w:val="TAN"/>
            </w:pPr>
            <w:r w:rsidRPr="001D386E">
              <w:t>NOTE 3:</w:t>
            </w:r>
            <w:r w:rsidRPr="001D386E">
              <w:tab/>
              <w:t>For int</w:t>
            </w:r>
            <w:r w:rsidRPr="001D386E">
              <w:rPr>
                <w:rFonts w:hint="eastAsia"/>
                <w:lang w:eastAsia="zh-CN"/>
              </w:rPr>
              <w:t>er</w:t>
            </w:r>
            <w:r w:rsidRPr="001D386E">
              <w:t>-band con</w:t>
            </w:r>
            <w:del w:id="21" w:author="Chouli, Hassen" w:date="2024-11-07T13:07:00Z">
              <w:r w:rsidRPr="001D386E" w:rsidDel="008133C0">
                <w:delText>-</w:delText>
              </w:r>
            </w:del>
            <w:r w:rsidRPr="001D386E">
              <w:t xml:space="preserve">current aggregation the maximum power requirement </w:t>
            </w:r>
            <w:proofErr w:type="gramStart"/>
            <w:r w:rsidRPr="001D386E">
              <w:t>apply</w:t>
            </w:r>
            <w:proofErr w:type="gramEnd"/>
            <w:r w:rsidRPr="001D386E">
              <w:t xml:space="preserve"> to the total transmitted power over all component carriers (per UE).</w:t>
            </w:r>
          </w:p>
          <w:p w14:paraId="517E72E3" w14:textId="77777777" w:rsidR="008133C0" w:rsidRPr="001D386E" w:rsidRDefault="008133C0" w:rsidP="008133C0">
            <w:pPr>
              <w:pStyle w:val="TAN"/>
            </w:pPr>
            <w:r w:rsidRPr="001D386E">
              <w:t>NOTE 4:</w:t>
            </w:r>
            <w:r w:rsidRPr="001D386E">
              <w:tab/>
            </w:r>
            <w:r w:rsidRPr="001D386E">
              <w:rPr>
                <w:vertAlign w:val="superscript"/>
              </w:rPr>
              <w:t>4</w:t>
            </w:r>
            <w:r w:rsidRPr="001D386E">
              <w:t xml:space="preserve"> refers to the transmission bandwidths (Figure 5.6-1) confined within </w:t>
            </w:r>
            <w:proofErr w:type="spellStart"/>
            <w:r w:rsidRPr="001D386E">
              <w:t>F</w:t>
            </w:r>
            <w:r w:rsidRPr="001D386E">
              <w:rPr>
                <w:vertAlign w:val="subscript"/>
              </w:rPr>
              <w:t>UL_low</w:t>
            </w:r>
            <w:proofErr w:type="spellEnd"/>
            <w:r w:rsidRPr="001D386E">
              <w:t xml:space="preserve"> and </w:t>
            </w:r>
            <w:proofErr w:type="spellStart"/>
            <w:r w:rsidRPr="001D386E">
              <w:t>F</w:t>
            </w:r>
            <w:r w:rsidRPr="001D386E">
              <w:rPr>
                <w:vertAlign w:val="subscript"/>
              </w:rPr>
              <w:t>UL_low</w:t>
            </w:r>
            <w:proofErr w:type="spellEnd"/>
            <w:r w:rsidRPr="001D386E">
              <w:rPr>
                <w:vertAlign w:val="subscript"/>
              </w:rPr>
              <w:t xml:space="preserve"> </w:t>
            </w:r>
            <w:r w:rsidRPr="001D386E">
              <w:t xml:space="preserve">+ 4 MHz or </w:t>
            </w:r>
            <w:proofErr w:type="spellStart"/>
            <w:r w:rsidRPr="001D386E">
              <w:t>F</w:t>
            </w:r>
            <w:r w:rsidRPr="001D386E">
              <w:rPr>
                <w:vertAlign w:val="subscript"/>
              </w:rPr>
              <w:t>UL_high</w:t>
            </w:r>
            <w:proofErr w:type="spellEnd"/>
            <w:r w:rsidRPr="001D386E">
              <w:t xml:space="preserve"> – 4 MHz and </w:t>
            </w:r>
            <w:proofErr w:type="spellStart"/>
            <w:r w:rsidRPr="001D386E">
              <w:t>F</w:t>
            </w:r>
            <w:r w:rsidRPr="001D386E">
              <w:rPr>
                <w:vertAlign w:val="subscript"/>
              </w:rPr>
              <w:t>UL_high</w:t>
            </w:r>
            <w:proofErr w:type="spellEnd"/>
            <w:r w:rsidRPr="001D386E">
              <w:t>, the maximum output power requirement is relaxed by reducing the lower tolerance limit by 1.5 dB</w:t>
            </w:r>
          </w:p>
        </w:tc>
      </w:tr>
    </w:tbl>
    <w:p w14:paraId="57870759" w14:textId="77777777" w:rsidR="008133C0" w:rsidRPr="001D386E" w:rsidRDefault="008133C0" w:rsidP="008133C0">
      <w:pPr>
        <w:rPr>
          <w:rFonts w:eastAsia="Malgun Gothic"/>
        </w:rPr>
      </w:pPr>
    </w:p>
    <w:p w14:paraId="7231C2F6" w14:textId="77777777" w:rsidR="008133C0" w:rsidRPr="001D386E" w:rsidRDefault="008133C0" w:rsidP="008133C0">
      <w:pPr>
        <w:tabs>
          <w:tab w:val="left" w:pos="1985"/>
        </w:tabs>
        <w:spacing w:after="100" w:afterAutospacing="1"/>
        <w:rPr>
          <w:rFonts w:eastAsia="Malgun Gothic"/>
        </w:rPr>
      </w:pPr>
      <w:r w:rsidRPr="001D386E">
        <w:t xml:space="preserve">For intra-band contiguous </w:t>
      </w:r>
      <w:r w:rsidRPr="001D386E">
        <w:rPr>
          <w:rFonts w:eastAsia="SimSun" w:hint="eastAsia"/>
          <w:lang w:eastAsia="zh-CN"/>
        </w:rPr>
        <w:t>multi-carrier</w:t>
      </w:r>
      <w:r w:rsidRPr="001D386E">
        <w:rPr>
          <w:rFonts w:hint="eastAsia"/>
        </w:rPr>
        <w:t xml:space="preserve"> operation</w:t>
      </w:r>
      <w:r w:rsidRPr="001D386E">
        <w:t xml:space="preserve">, the maximum output power is defined in Table </w:t>
      </w:r>
      <w:r w:rsidRPr="001D386E">
        <w:rPr>
          <w:rFonts w:hint="eastAsia"/>
          <w:lang w:eastAsia="zh-CN"/>
        </w:rPr>
        <w:t>6.2.2G-</w:t>
      </w:r>
      <w:r w:rsidRPr="001D386E">
        <w:rPr>
          <w:rFonts w:eastAsia="Malgun Gothic" w:hint="eastAsia"/>
        </w:rPr>
        <w:t>2</w:t>
      </w:r>
      <w:r w:rsidRPr="001D386E">
        <w:t>.</w:t>
      </w:r>
    </w:p>
    <w:p w14:paraId="7A114B34" w14:textId="77777777" w:rsidR="008133C0" w:rsidRPr="001D386E" w:rsidRDefault="008133C0" w:rsidP="008133C0">
      <w:pPr>
        <w:pStyle w:val="TH"/>
        <w:rPr>
          <w:lang w:eastAsia="zh-CN"/>
        </w:rPr>
      </w:pPr>
      <w:bookmarkStart w:id="22" w:name="_CRTable6_2_2G2"/>
      <w:r w:rsidRPr="001D386E">
        <w:t xml:space="preserve">Table </w:t>
      </w:r>
      <w:bookmarkEnd w:id="22"/>
      <w:r w:rsidRPr="001D386E">
        <w:rPr>
          <w:rFonts w:hint="eastAsia"/>
          <w:lang w:eastAsia="zh-CN"/>
        </w:rPr>
        <w:t>6.2.2G-</w:t>
      </w:r>
      <w:r w:rsidRPr="001D386E">
        <w:rPr>
          <w:rFonts w:eastAsia="Malgun Gothic" w:hint="eastAsia"/>
        </w:rPr>
        <w:t>2</w:t>
      </w:r>
      <w:r w:rsidRPr="001D386E">
        <w:t xml:space="preserve">: V2X UE Power Class for intra-band contiguous </w:t>
      </w:r>
      <w:r w:rsidRPr="001D386E">
        <w:rPr>
          <w:rFonts w:eastAsia="SimSun" w:hint="eastAsia"/>
          <w:lang w:eastAsia="zh-CN"/>
        </w:rPr>
        <w:t>multi-carrier</w:t>
      </w:r>
      <w:r w:rsidRPr="001D386E">
        <w:rPr>
          <w:rFonts w:hint="eastAsia"/>
          <w:lang w:eastAsia="zh-CN"/>
        </w:rPr>
        <w:t xml:space="preserve"> operation</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25"/>
        <w:gridCol w:w="762"/>
        <w:gridCol w:w="1020"/>
        <w:gridCol w:w="756"/>
        <w:gridCol w:w="1005"/>
        <w:gridCol w:w="783"/>
        <w:gridCol w:w="994"/>
        <w:gridCol w:w="826"/>
        <w:gridCol w:w="1036"/>
      </w:tblGrid>
      <w:tr w:rsidR="008133C0" w:rsidRPr="001D386E" w14:paraId="5C8BEC74" w14:textId="77777777" w:rsidTr="008133C0">
        <w:trPr>
          <w:jc w:val="center"/>
        </w:trPr>
        <w:tc>
          <w:tcPr>
            <w:tcW w:w="1325" w:type="dxa"/>
            <w:vAlign w:val="center"/>
          </w:tcPr>
          <w:p w14:paraId="047F0334" w14:textId="77777777" w:rsidR="008133C0" w:rsidRPr="001D386E" w:rsidRDefault="008133C0" w:rsidP="008133C0">
            <w:pPr>
              <w:pStyle w:val="TAH"/>
              <w:rPr>
                <w:rFonts w:cs="Arial"/>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p>
        </w:tc>
        <w:tc>
          <w:tcPr>
            <w:tcW w:w="762" w:type="dxa"/>
          </w:tcPr>
          <w:p w14:paraId="17AA985E" w14:textId="77777777" w:rsidR="008133C0" w:rsidRPr="001D386E" w:rsidRDefault="008133C0" w:rsidP="008133C0">
            <w:pPr>
              <w:pStyle w:val="TAH"/>
              <w:rPr>
                <w:rFonts w:cs="Arial"/>
              </w:rPr>
            </w:pPr>
            <w:r w:rsidRPr="001D386E">
              <w:rPr>
                <w:rFonts w:cs="Arial"/>
              </w:rPr>
              <w:t>Class 1 (dBm)</w:t>
            </w:r>
          </w:p>
        </w:tc>
        <w:tc>
          <w:tcPr>
            <w:tcW w:w="1020" w:type="dxa"/>
          </w:tcPr>
          <w:p w14:paraId="06A403A7" w14:textId="77777777" w:rsidR="008133C0" w:rsidRPr="001D386E" w:rsidRDefault="008133C0" w:rsidP="008133C0">
            <w:pPr>
              <w:pStyle w:val="TAH"/>
              <w:rPr>
                <w:rFonts w:cs="Arial"/>
              </w:rPr>
            </w:pPr>
            <w:r w:rsidRPr="001D386E">
              <w:rPr>
                <w:rFonts w:cs="Arial"/>
              </w:rPr>
              <w:t>Tolerance (dB)</w:t>
            </w:r>
          </w:p>
        </w:tc>
        <w:tc>
          <w:tcPr>
            <w:tcW w:w="756" w:type="dxa"/>
          </w:tcPr>
          <w:p w14:paraId="5D2CC54E" w14:textId="77777777" w:rsidR="008133C0" w:rsidRPr="001D386E" w:rsidRDefault="008133C0" w:rsidP="008133C0">
            <w:pPr>
              <w:pStyle w:val="TAH"/>
              <w:rPr>
                <w:rFonts w:cs="Arial"/>
              </w:rPr>
            </w:pPr>
            <w:r w:rsidRPr="001D386E">
              <w:rPr>
                <w:rFonts w:cs="Arial"/>
              </w:rPr>
              <w:t>Class 2 (dBm)</w:t>
            </w:r>
          </w:p>
        </w:tc>
        <w:tc>
          <w:tcPr>
            <w:tcW w:w="1005" w:type="dxa"/>
          </w:tcPr>
          <w:p w14:paraId="199A1E8D" w14:textId="77777777" w:rsidR="008133C0" w:rsidRPr="001D386E" w:rsidRDefault="008133C0" w:rsidP="008133C0">
            <w:pPr>
              <w:pStyle w:val="TAH"/>
              <w:rPr>
                <w:rFonts w:cs="Arial"/>
              </w:rPr>
            </w:pPr>
            <w:r w:rsidRPr="001D386E">
              <w:rPr>
                <w:rFonts w:cs="Arial"/>
              </w:rPr>
              <w:t>Tolerance (dB)</w:t>
            </w:r>
          </w:p>
        </w:tc>
        <w:tc>
          <w:tcPr>
            <w:tcW w:w="783" w:type="dxa"/>
          </w:tcPr>
          <w:p w14:paraId="4892B933" w14:textId="77777777" w:rsidR="008133C0" w:rsidRPr="001D386E" w:rsidRDefault="008133C0" w:rsidP="008133C0">
            <w:pPr>
              <w:pStyle w:val="TAH"/>
              <w:rPr>
                <w:rFonts w:cs="Arial"/>
              </w:rPr>
            </w:pPr>
            <w:r w:rsidRPr="001D386E">
              <w:rPr>
                <w:rFonts w:cs="Arial"/>
              </w:rPr>
              <w:t>Class 3 (dBm)</w:t>
            </w:r>
          </w:p>
        </w:tc>
        <w:tc>
          <w:tcPr>
            <w:tcW w:w="994" w:type="dxa"/>
          </w:tcPr>
          <w:p w14:paraId="3FD7B949" w14:textId="77777777" w:rsidR="008133C0" w:rsidRPr="001D386E" w:rsidRDefault="008133C0" w:rsidP="008133C0">
            <w:pPr>
              <w:pStyle w:val="TAH"/>
              <w:rPr>
                <w:rFonts w:cs="Arial"/>
              </w:rPr>
            </w:pPr>
            <w:r w:rsidRPr="001D386E">
              <w:rPr>
                <w:rFonts w:cs="Arial"/>
              </w:rPr>
              <w:t>Tolerance (dB)</w:t>
            </w:r>
          </w:p>
        </w:tc>
        <w:tc>
          <w:tcPr>
            <w:tcW w:w="826" w:type="dxa"/>
          </w:tcPr>
          <w:p w14:paraId="51EC049A" w14:textId="77777777" w:rsidR="008133C0" w:rsidRPr="001D386E" w:rsidRDefault="008133C0" w:rsidP="008133C0">
            <w:pPr>
              <w:pStyle w:val="TAH"/>
              <w:rPr>
                <w:rFonts w:cs="Arial"/>
              </w:rPr>
            </w:pPr>
            <w:r w:rsidRPr="001D386E">
              <w:rPr>
                <w:rFonts w:cs="Arial"/>
              </w:rPr>
              <w:t>Class 4 (dBm)</w:t>
            </w:r>
          </w:p>
        </w:tc>
        <w:tc>
          <w:tcPr>
            <w:tcW w:w="1036" w:type="dxa"/>
          </w:tcPr>
          <w:p w14:paraId="6679750A" w14:textId="77777777" w:rsidR="008133C0" w:rsidRPr="001D386E" w:rsidRDefault="008133C0" w:rsidP="008133C0">
            <w:pPr>
              <w:pStyle w:val="TAH"/>
              <w:rPr>
                <w:rFonts w:cs="Arial"/>
              </w:rPr>
            </w:pPr>
            <w:r w:rsidRPr="001D386E">
              <w:rPr>
                <w:rFonts w:cs="Arial"/>
              </w:rPr>
              <w:t>Tolerance (dB)</w:t>
            </w:r>
          </w:p>
        </w:tc>
      </w:tr>
      <w:tr w:rsidR="008133C0" w:rsidRPr="001D386E" w14:paraId="4F80A004" w14:textId="77777777" w:rsidTr="008133C0">
        <w:trPr>
          <w:jc w:val="center"/>
        </w:trPr>
        <w:tc>
          <w:tcPr>
            <w:tcW w:w="1325" w:type="dxa"/>
            <w:vAlign w:val="center"/>
          </w:tcPr>
          <w:p w14:paraId="7EFB0696" w14:textId="77777777" w:rsidR="008133C0" w:rsidRPr="001D386E" w:rsidRDefault="008133C0" w:rsidP="008133C0">
            <w:pPr>
              <w:pStyle w:val="TAH"/>
              <w:rPr>
                <w:rFonts w:eastAsia="Malgun Gothic" w:cs="Arial"/>
                <w:b w:val="0"/>
              </w:rPr>
            </w:pPr>
            <w:r w:rsidRPr="001D386E">
              <w:rPr>
                <w:rFonts w:cs="Arial" w:hint="eastAsia"/>
                <w:b w:val="0"/>
                <w:lang w:eastAsia="zh-CN"/>
              </w:rPr>
              <w:t>V2X</w:t>
            </w:r>
            <w:r w:rsidRPr="001D386E">
              <w:rPr>
                <w:rFonts w:eastAsia="Malgun Gothic" w:cs="Arial" w:hint="eastAsia"/>
                <w:b w:val="0"/>
              </w:rPr>
              <w:t>_47B</w:t>
            </w:r>
          </w:p>
        </w:tc>
        <w:tc>
          <w:tcPr>
            <w:tcW w:w="762" w:type="dxa"/>
          </w:tcPr>
          <w:p w14:paraId="7F38B0A2" w14:textId="77777777" w:rsidR="008133C0" w:rsidRPr="001D386E" w:rsidRDefault="008133C0" w:rsidP="008133C0">
            <w:pPr>
              <w:pStyle w:val="TAH"/>
              <w:rPr>
                <w:rFonts w:cs="Arial"/>
              </w:rPr>
            </w:pPr>
          </w:p>
        </w:tc>
        <w:tc>
          <w:tcPr>
            <w:tcW w:w="1020" w:type="dxa"/>
          </w:tcPr>
          <w:p w14:paraId="3CDD38B4" w14:textId="77777777" w:rsidR="008133C0" w:rsidRPr="001D386E" w:rsidRDefault="008133C0" w:rsidP="008133C0">
            <w:pPr>
              <w:pStyle w:val="TAH"/>
              <w:rPr>
                <w:rFonts w:cs="Arial"/>
              </w:rPr>
            </w:pPr>
          </w:p>
        </w:tc>
        <w:tc>
          <w:tcPr>
            <w:tcW w:w="756" w:type="dxa"/>
          </w:tcPr>
          <w:p w14:paraId="0DD522FE" w14:textId="77777777" w:rsidR="008133C0" w:rsidRPr="001D386E" w:rsidRDefault="008133C0" w:rsidP="008133C0">
            <w:pPr>
              <w:pStyle w:val="TAH"/>
              <w:rPr>
                <w:rFonts w:eastAsia="Malgun Gothic" w:cs="Arial"/>
              </w:rPr>
            </w:pPr>
          </w:p>
        </w:tc>
        <w:tc>
          <w:tcPr>
            <w:tcW w:w="1005" w:type="dxa"/>
          </w:tcPr>
          <w:p w14:paraId="44AC1655" w14:textId="77777777" w:rsidR="008133C0" w:rsidRPr="001D386E" w:rsidRDefault="008133C0" w:rsidP="008133C0">
            <w:pPr>
              <w:pStyle w:val="TAH"/>
              <w:rPr>
                <w:rFonts w:cs="Arial"/>
                <w:b w:val="0"/>
              </w:rPr>
            </w:pPr>
          </w:p>
        </w:tc>
        <w:tc>
          <w:tcPr>
            <w:tcW w:w="783" w:type="dxa"/>
          </w:tcPr>
          <w:p w14:paraId="18E18D3A" w14:textId="77777777" w:rsidR="008133C0" w:rsidRPr="001D386E" w:rsidRDefault="008133C0" w:rsidP="008133C0">
            <w:pPr>
              <w:pStyle w:val="TAH"/>
              <w:rPr>
                <w:rFonts w:eastAsia="Malgun Gothic" w:cs="Arial"/>
                <w:b w:val="0"/>
              </w:rPr>
            </w:pPr>
            <w:r w:rsidRPr="001D386E">
              <w:rPr>
                <w:rFonts w:eastAsia="Malgun Gothic" w:cs="Arial" w:hint="eastAsia"/>
                <w:b w:val="0"/>
              </w:rPr>
              <w:t>23</w:t>
            </w:r>
          </w:p>
        </w:tc>
        <w:tc>
          <w:tcPr>
            <w:tcW w:w="994" w:type="dxa"/>
          </w:tcPr>
          <w:p w14:paraId="1FF3B573" w14:textId="77777777" w:rsidR="008133C0" w:rsidRPr="001D386E" w:rsidRDefault="008133C0" w:rsidP="008133C0">
            <w:pPr>
              <w:pStyle w:val="TAH"/>
              <w:rPr>
                <w:rFonts w:cs="Arial"/>
                <w:b w:val="0"/>
              </w:rPr>
            </w:pPr>
            <w:r w:rsidRPr="001D386E">
              <w:rPr>
                <w:rFonts w:cs="Arial"/>
                <w:b w:val="0"/>
              </w:rPr>
              <w:t>±2</w:t>
            </w:r>
          </w:p>
        </w:tc>
        <w:tc>
          <w:tcPr>
            <w:tcW w:w="826" w:type="dxa"/>
          </w:tcPr>
          <w:p w14:paraId="6384CC46" w14:textId="77777777" w:rsidR="008133C0" w:rsidRPr="001D386E" w:rsidRDefault="008133C0" w:rsidP="008133C0">
            <w:pPr>
              <w:pStyle w:val="TAH"/>
              <w:rPr>
                <w:rFonts w:cs="Arial"/>
              </w:rPr>
            </w:pPr>
          </w:p>
        </w:tc>
        <w:tc>
          <w:tcPr>
            <w:tcW w:w="1036" w:type="dxa"/>
          </w:tcPr>
          <w:p w14:paraId="789D8EEA" w14:textId="77777777" w:rsidR="008133C0" w:rsidRPr="001D386E" w:rsidRDefault="008133C0" w:rsidP="008133C0">
            <w:pPr>
              <w:pStyle w:val="TAH"/>
              <w:rPr>
                <w:rFonts w:cs="Arial"/>
              </w:rPr>
            </w:pPr>
          </w:p>
        </w:tc>
      </w:tr>
      <w:tr w:rsidR="008133C0" w:rsidRPr="001D386E" w14:paraId="5810F7C3" w14:textId="77777777" w:rsidTr="008133C0">
        <w:trPr>
          <w:jc w:val="center"/>
        </w:trPr>
        <w:tc>
          <w:tcPr>
            <w:tcW w:w="1325" w:type="dxa"/>
            <w:vAlign w:val="center"/>
          </w:tcPr>
          <w:p w14:paraId="1487A0C8" w14:textId="77777777" w:rsidR="008133C0" w:rsidRPr="001D386E" w:rsidRDefault="008133C0" w:rsidP="008133C0">
            <w:pPr>
              <w:pStyle w:val="TAH"/>
              <w:rPr>
                <w:rFonts w:cs="Arial"/>
                <w:b w:val="0"/>
                <w:lang w:eastAsia="zh-CN"/>
              </w:rPr>
            </w:pPr>
            <w:r w:rsidRPr="001D386E">
              <w:rPr>
                <w:rFonts w:cs="Arial" w:hint="eastAsia"/>
                <w:b w:val="0"/>
                <w:lang w:eastAsia="zh-CN"/>
              </w:rPr>
              <w:t>V2X</w:t>
            </w:r>
            <w:r w:rsidRPr="001D386E">
              <w:rPr>
                <w:rFonts w:cs="Arial" w:hint="eastAsia"/>
                <w:b w:val="0"/>
              </w:rPr>
              <w:t>_47</w:t>
            </w:r>
            <w:r w:rsidRPr="001D386E">
              <w:rPr>
                <w:rFonts w:cs="Arial" w:hint="eastAsia"/>
                <w:b w:val="0"/>
                <w:lang w:eastAsia="zh-CN"/>
              </w:rPr>
              <w:t>C</w:t>
            </w:r>
          </w:p>
        </w:tc>
        <w:tc>
          <w:tcPr>
            <w:tcW w:w="762" w:type="dxa"/>
          </w:tcPr>
          <w:p w14:paraId="322FDEA4" w14:textId="77777777" w:rsidR="008133C0" w:rsidRPr="001D386E" w:rsidRDefault="008133C0" w:rsidP="008133C0">
            <w:pPr>
              <w:pStyle w:val="TAH"/>
              <w:rPr>
                <w:rFonts w:cs="Arial"/>
              </w:rPr>
            </w:pPr>
          </w:p>
        </w:tc>
        <w:tc>
          <w:tcPr>
            <w:tcW w:w="1020" w:type="dxa"/>
          </w:tcPr>
          <w:p w14:paraId="717D0614" w14:textId="77777777" w:rsidR="008133C0" w:rsidRPr="001D386E" w:rsidRDefault="008133C0" w:rsidP="008133C0">
            <w:pPr>
              <w:pStyle w:val="TAH"/>
              <w:rPr>
                <w:rFonts w:cs="Arial"/>
              </w:rPr>
            </w:pPr>
          </w:p>
        </w:tc>
        <w:tc>
          <w:tcPr>
            <w:tcW w:w="756" w:type="dxa"/>
          </w:tcPr>
          <w:p w14:paraId="645F1890" w14:textId="77777777" w:rsidR="008133C0" w:rsidRPr="001D386E" w:rsidRDefault="008133C0" w:rsidP="008133C0">
            <w:pPr>
              <w:pStyle w:val="TAH"/>
              <w:rPr>
                <w:rFonts w:eastAsia="Malgun Gothic" w:cs="Arial"/>
              </w:rPr>
            </w:pPr>
          </w:p>
        </w:tc>
        <w:tc>
          <w:tcPr>
            <w:tcW w:w="1005" w:type="dxa"/>
          </w:tcPr>
          <w:p w14:paraId="2F3E2A59" w14:textId="77777777" w:rsidR="008133C0" w:rsidRPr="001D386E" w:rsidRDefault="008133C0" w:rsidP="008133C0">
            <w:pPr>
              <w:pStyle w:val="TAH"/>
              <w:rPr>
                <w:rFonts w:cs="Arial"/>
                <w:b w:val="0"/>
              </w:rPr>
            </w:pPr>
          </w:p>
        </w:tc>
        <w:tc>
          <w:tcPr>
            <w:tcW w:w="783" w:type="dxa"/>
          </w:tcPr>
          <w:p w14:paraId="7EEB7098" w14:textId="77777777" w:rsidR="008133C0" w:rsidRPr="001D386E" w:rsidRDefault="008133C0" w:rsidP="008133C0">
            <w:pPr>
              <w:pStyle w:val="TAH"/>
              <w:rPr>
                <w:rFonts w:eastAsia="Malgun Gothic" w:cs="Arial"/>
                <w:b w:val="0"/>
              </w:rPr>
            </w:pPr>
            <w:r w:rsidRPr="001D386E">
              <w:rPr>
                <w:rFonts w:cs="Arial" w:hint="eastAsia"/>
                <w:b w:val="0"/>
              </w:rPr>
              <w:t>23</w:t>
            </w:r>
          </w:p>
        </w:tc>
        <w:tc>
          <w:tcPr>
            <w:tcW w:w="994" w:type="dxa"/>
          </w:tcPr>
          <w:p w14:paraId="294B7660" w14:textId="77777777" w:rsidR="008133C0" w:rsidRPr="001D386E" w:rsidRDefault="008133C0" w:rsidP="008133C0">
            <w:pPr>
              <w:pStyle w:val="TAH"/>
              <w:rPr>
                <w:rFonts w:cs="Arial"/>
                <w:b w:val="0"/>
              </w:rPr>
            </w:pPr>
            <w:r w:rsidRPr="001D386E">
              <w:rPr>
                <w:rFonts w:cs="Arial"/>
                <w:b w:val="0"/>
              </w:rPr>
              <w:t>±2</w:t>
            </w:r>
          </w:p>
        </w:tc>
        <w:tc>
          <w:tcPr>
            <w:tcW w:w="826" w:type="dxa"/>
          </w:tcPr>
          <w:p w14:paraId="4F08FDCB" w14:textId="77777777" w:rsidR="008133C0" w:rsidRPr="001D386E" w:rsidRDefault="008133C0" w:rsidP="008133C0">
            <w:pPr>
              <w:pStyle w:val="TAH"/>
              <w:rPr>
                <w:rFonts w:cs="Arial"/>
              </w:rPr>
            </w:pPr>
          </w:p>
        </w:tc>
        <w:tc>
          <w:tcPr>
            <w:tcW w:w="1036" w:type="dxa"/>
          </w:tcPr>
          <w:p w14:paraId="26FD2213" w14:textId="77777777" w:rsidR="008133C0" w:rsidRPr="001D386E" w:rsidRDefault="008133C0" w:rsidP="008133C0">
            <w:pPr>
              <w:pStyle w:val="TAH"/>
              <w:rPr>
                <w:rFonts w:cs="Arial"/>
              </w:rPr>
            </w:pPr>
          </w:p>
        </w:tc>
      </w:tr>
      <w:tr w:rsidR="008133C0" w:rsidRPr="001D386E" w14:paraId="2D99328A" w14:textId="77777777" w:rsidTr="008133C0">
        <w:trPr>
          <w:jc w:val="center"/>
        </w:trPr>
        <w:tc>
          <w:tcPr>
            <w:tcW w:w="8507" w:type="dxa"/>
            <w:gridSpan w:val="9"/>
            <w:tcBorders>
              <w:top w:val="single" w:sz="4" w:space="0" w:color="auto"/>
              <w:left w:val="single" w:sz="4" w:space="0" w:color="auto"/>
              <w:bottom w:val="single" w:sz="4" w:space="0" w:color="auto"/>
              <w:right w:val="single" w:sz="4" w:space="0" w:color="auto"/>
            </w:tcBorders>
          </w:tcPr>
          <w:p w14:paraId="1DFDCAE9" w14:textId="77777777" w:rsidR="008133C0" w:rsidRPr="001D386E" w:rsidRDefault="008133C0" w:rsidP="008133C0">
            <w:pPr>
              <w:pStyle w:val="TAN"/>
              <w:rPr>
                <w:rFonts w:cs="Arial"/>
                <w:sz w:val="20"/>
              </w:rPr>
            </w:pPr>
            <w:r w:rsidRPr="001D386E">
              <w:rPr>
                <w:rFonts w:cs="Arial"/>
              </w:rPr>
              <w:t xml:space="preserve">NOTE 1: </w:t>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2C5E02AB" w14:textId="77777777" w:rsidR="008133C0" w:rsidRPr="001D386E" w:rsidRDefault="008133C0" w:rsidP="008133C0">
            <w:pPr>
              <w:pStyle w:val="TAN"/>
              <w:rPr>
                <w:rFonts w:cs="Arial"/>
                <w:sz w:val="20"/>
              </w:rPr>
            </w:pPr>
            <w:r w:rsidRPr="001D386E">
              <w:rPr>
                <w:rFonts w:cs="Arial"/>
              </w:rPr>
              <w:t>NOTE 2: For int</w:t>
            </w:r>
            <w:r w:rsidRPr="001D386E">
              <w:rPr>
                <w:rFonts w:cs="Arial" w:hint="eastAsia"/>
                <w:lang w:eastAsia="zh-CN"/>
              </w:rPr>
              <w:t>r</w:t>
            </w:r>
            <w:r w:rsidRPr="001D386E">
              <w:rPr>
                <w:rFonts w:cs="Arial"/>
                <w:lang w:eastAsia="zh-CN"/>
              </w:rPr>
              <w:t>a</w:t>
            </w:r>
            <w:r w:rsidRPr="001D386E">
              <w:rPr>
                <w:rFonts w:cs="Arial"/>
              </w:rPr>
              <w:t xml:space="preserve">-band </w:t>
            </w:r>
            <w:r w:rsidRPr="001D386E">
              <w:rPr>
                <w:rFonts w:eastAsia="SimSun" w:cs="Arial" w:hint="eastAsia"/>
                <w:lang w:eastAsia="zh-CN"/>
              </w:rPr>
              <w:t>multi-carrier operation,</w:t>
            </w:r>
            <w:r w:rsidRPr="001D386E">
              <w:rPr>
                <w:rFonts w:cs="Arial"/>
              </w:rPr>
              <w:t xml:space="preserve"> the maximum power requirement should apply to the total transmitted power over all component carriers (per UE).</w:t>
            </w:r>
          </w:p>
        </w:tc>
      </w:tr>
    </w:tbl>
    <w:p w14:paraId="6934987E" w14:textId="77777777" w:rsidR="008133C0" w:rsidRPr="001D386E" w:rsidRDefault="008133C0" w:rsidP="008133C0"/>
    <w:p w14:paraId="21CB1B1A" w14:textId="77777777" w:rsidR="008133C0" w:rsidRPr="001D386E" w:rsidRDefault="008133C0" w:rsidP="008133C0">
      <w:r w:rsidRPr="001D386E">
        <w:t xml:space="preserve">When a UE is configured for E-UTRA V2X </w:t>
      </w:r>
      <w:proofErr w:type="spellStart"/>
      <w:r w:rsidRPr="001D386E">
        <w:t>sidelink</w:t>
      </w:r>
      <w:proofErr w:type="spellEnd"/>
      <w:r w:rsidRPr="001D386E">
        <w:t xml:space="preserve"> transmissions</w:t>
      </w:r>
      <w:r w:rsidRPr="001D386E">
        <w:rPr>
          <w:rFonts w:eastAsia="SimSun" w:hint="eastAsia"/>
          <w:lang w:eastAsia="zh-CN"/>
        </w:rPr>
        <w:t xml:space="preserve"> in Band 47</w:t>
      </w:r>
      <w:r w:rsidRPr="001D386E">
        <w:t>, the 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07DB7B8E" w14:textId="77777777" w:rsidR="008133C0" w:rsidRPr="001D386E" w:rsidRDefault="008133C0" w:rsidP="008133C0">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dBm/MHz EIRP when the network </w:t>
      </w:r>
      <w:proofErr w:type="spellStart"/>
      <w:r w:rsidRPr="001D386E">
        <w:t>signaling</w:t>
      </w:r>
      <w:proofErr w:type="spellEnd"/>
      <w:r w:rsidRPr="001D386E">
        <w:t xml:space="preserve"> value NS_33 or NS_</w:t>
      </w:r>
      <w:r w:rsidRPr="001D386E">
        <w:rPr>
          <w:rFonts w:eastAsia="SimSun"/>
          <w:lang w:eastAsia="zh-CN"/>
        </w:rPr>
        <w:t>34</w:t>
      </w:r>
      <w:r w:rsidRPr="001D386E">
        <w:t xml:space="preserve"> is indicated</w:t>
      </w:r>
      <w:r w:rsidRPr="001D386E">
        <w:rPr>
          <w:rFonts w:eastAsia="SimSun" w:hint="eastAsia"/>
          <w:lang w:eastAsia="zh-CN"/>
        </w:rPr>
        <w:t>.</w:t>
      </w:r>
    </w:p>
    <w:p w14:paraId="0A1FB887" w14:textId="77777777" w:rsidR="008133C0" w:rsidRPr="001D386E" w:rsidRDefault="008133C0" w:rsidP="008133C0">
      <w:r w:rsidRPr="001D386E">
        <w:t xml:space="preserve">where the network </w:t>
      </w:r>
      <w:proofErr w:type="spellStart"/>
      <w:r w:rsidRPr="001D386E">
        <w:t>signaling</w:t>
      </w:r>
      <w:proofErr w:type="spellEnd"/>
      <w:r w:rsidRPr="001D386E">
        <w:t xml:space="preserve"> values are specified in clause 6.2.4</w:t>
      </w:r>
      <w:r w:rsidRPr="001D386E">
        <w:rPr>
          <w:rFonts w:eastAsia="SimSun" w:hint="eastAsia"/>
          <w:lang w:eastAsia="zh-CN"/>
        </w:rPr>
        <w:t>G</w:t>
      </w:r>
      <w:r w:rsidRPr="001D386E">
        <w:t>.</w:t>
      </w:r>
    </w:p>
    <w:p w14:paraId="7DF6C085" w14:textId="77777777" w:rsidR="008133C0" w:rsidRPr="001D386E" w:rsidRDefault="008133C0" w:rsidP="008133C0">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7E44B855" w14:textId="77777777" w:rsidR="008133C0" w:rsidRPr="001D386E" w:rsidRDefault="008133C0" w:rsidP="008133C0">
      <w:r w:rsidRPr="001D386E">
        <w:t>For V2X UE supporting</w:t>
      </w:r>
      <w:r w:rsidRPr="001D386E">
        <w:rPr>
          <w:rFonts w:hint="eastAsia"/>
        </w:rPr>
        <w:t xml:space="preserve"> </w:t>
      </w:r>
      <w:bookmarkStart w:id="23" w:name="OLE_LINK11"/>
      <w:r w:rsidRPr="001D386E">
        <w:t>Transmit Diversity</w:t>
      </w:r>
      <w:bookmarkEnd w:id="23"/>
      <w:r w:rsidRPr="001D386E">
        <w:t xml:space="preserve">, if the UE transmits on two connectors at the same time, the maximum output power for any transmission bandwidth within the channel bandwidth is specified in Table </w:t>
      </w:r>
      <w:r w:rsidRPr="001D386E">
        <w:rPr>
          <w:rFonts w:hint="eastAsia"/>
          <w:lang w:eastAsia="zh-CN"/>
        </w:rPr>
        <w:t>6.2.2G-3</w:t>
      </w:r>
      <w:r w:rsidRPr="001D386E">
        <w:rPr>
          <w:rFonts w:hint="eastAsia"/>
        </w:rPr>
        <w:t xml:space="preserve">. </w:t>
      </w:r>
      <w:r w:rsidRPr="001D386E">
        <w:t>The maximum output power is measured as the sum of the maximum output power at each UE antenna connector. The period of measurement shall be at least one sub frame (1ms).</w:t>
      </w:r>
    </w:p>
    <w:p w14:paraId="2D608533" w14:textId="77777777" w:rsidR="008133C0" w:rsidRPr="001D386E" w:rsidRDefault="008133C0" w:rsidP="008133C0">
      <w:pPr>
        <w:pStyle w:val="TH"/>
      </w:pPr>
      <w:bookmarkStart w:id="24" w:name="_CRTable6_2_2G3"/>
      <w:r w:rsidRPr="001D386E">
        <w:t xml:space="preserve">Table </w:t>
      </w:r>
      <w:bookmarkEnd w:id="24"/>
      <w:r w:rsidRPr="001D386E">
        <w:rPr>
          <w:rFonts w:hint="eastAsia"/>
          <w:lang w:eastAsia="zh-CN"/>
        </w:rPr>
        <w:t>6.2.2G-3</w:t>
      </w:r>
      <w:r w:rsidRPr="001D386E">
        <w:t>: V2X UE Power Class for Transmit Diversity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133C0" w:rsidRPr="001D386E" w14:paraId="71B0D077" w14:textId="77777777" w:rsidTr="008133C0">
        <w:trPr>
          <w:jc w:val="center"/>
        </w:trPr>
        <w:tc>
          <w:tcPr>
            <w:tcW w:w="923" w:type="dxa"/>
            <w:vAlign w:val="center"/>
          </w:tcPr>
          <w:p w14:paraId="6AE2B3CA" w14:textId="77777777" w:rsidR="008133C0" w:rsidRPr="001D386E" w:rsidRDefault="008133C0" w:rsidP="008133C0">
            <w:pPr>
              <w:pStyle w:val="TAH"/>
              <w:rPr>
                <w:rFonts w:cs="Arial"/>
              </w:rPr>
            </w:pPr>
            <w:r w:rsidRPr="001D386E">
              <w:rPr>
                <w:rFonts w:cs="Arial"/>
              </w:rPr>
              <w:t>E-UTRA band</w:t>
            </w:r>
          </w:p>
        </w:tc>
        <w:tc>
          <w:tcPr>
            <w:tcW w:w="1008" w:type="dxa"/>
          </w:tcPr>
          <w:p w14:paraId="16184A6A" w14:textId="77777777" w:rsidR="008133C0" w:rsidRPr="001D386E" w:rsidRDefault="008133C0" w:rsidP="008133C0">
            <w:pPr>
              <w:pStyle w:val="TAH"/>
              <w:rPr>
                <w:rFonts w:cs="Arial"/>
              </w:rPr>
            </w:pPr>
            <w:r w:rsidRPr="001D386E">
              <w:rPr>
                <w:rFonts w:cs="Arial"/>
              </w:rPr>
              <w:t>Class 1 (dBm)</w:t>
            </w:r>
          </w:p>
        </w:tc>
        <w:tc>
          <w:tcPr>
            <w:tcW w:w="1067" w:type="dxa"/>
          </w:tcPr>
          <w:p w14:paraId="3CEB8C11" w14:textId="77777777" w:rsidR="008133C0" w:rsidRPr="001D386E" w:rsidRDefault="008133C0" w:rsidP="008133C0">
            <w:pPr>
              <w:pStyle w:val="TAH"/>
              <w:rPr>
                <w:rFonts w:cs="Arial"/>
              </w:rPr>
            </w:pPr>
            <w:r w:rsidRPr="001D386E">
              <w:rPr>
                <w:rFonts w:cs="Arial"/>
              </w:rPr>
              <w:t>Tolerance (dB)</w:t>
            </w:r>
          </w:p>
        </w:tc>
        <w:tc>
          <w:tcPr>
            <w:tcW w:w="1008" w:type="dxa"/>
          </w:tcPr>
          <w:p w14:paraId="33692D8F" w14:textId="77777777" w:rsidR="008133C0" w:rsidRPr="001D386E" w:rsidRDefault="008133C0" w:rsidP="008133C0">
            <w:pPr>
              <w:pStyle w:val="TAH"/>
              <w:rPr>
                <w:rFonts w:cs="Arial"/>
              </w:rPr>
            </w:pPr>
            <w:r w:rsidRPr="001D386E">
              <w:rPr>
                <w:rFonts w:cs="Arial"/>
              </w:rPr>
              <w:t>Class 2 (dBm)</w:t>
            </w:r>
          </w:p>
        </w:tc>
        <w:tc>
          <w:tcPr>
            <w:tcW w:w="1067" w:type="dxa"/>
          </w:tcPr>
          <w:p w14:paraId="6505A86E" w14:textId="77777777" w:rsidR="008133C0" w:rsidRPr="001D386E" w:rsidRDefault="008133C0" w:rsidP="008133C0">
            <w:pPr>
              <w:pStyle w:val="TAH"/>
              <w:rPr>
                <w:rFonts w:cs="Arial"/>
              </w:rPr>
            </w:pPr>
            <w:r w:rsidRPr="001D386E">
              <w:rPr>
                <w:rFonts w:cs="Arial"/>
              </w:rPr>
              <w:t>Tolerance (dB)</w:t>
            </w:r>
          </w:p>
        </w:tc>
        <w:tc>
          <w:tcPr>
            <w:tcW w:w="919" w:type="dxa"/>
          </w:tcPr>
          <w:p w14:paraId="251B69DE" w14:textId="77777777" w:rsidR="008133C0" w:rsidRPr="001D386E" w:rsidRDefault="008133C0" w:rsidP="008133C0">
            <w:pPr>
              <w:pStyle w:val="TAH"/>
              <w:rPr>
                <w:rFonts w:cs="Arial"/>
              </w:rPr>
            </w:pPr>
            <w:r w:rsidRPr="001D386E">
              <w:rPr>
                <w:rFonts w:cs="Arial"/>
              </w:rPr>
              <w:t>Class 3 (dBm)</w:t>
            </w:r>
          </w:p>
        </w:tc>
        <w:tc>
          <w:tcPr>
            <w:tcW w:w="1257" w:type="dxa"/>
          </w:tcPr>
          <w:p w14:paraId="27B91E53" w14:textId="77777777" w:rsidR="008133C0" w:rsidRPr="001D386E" w:rsidRDefault="008133C0" w:rsidP="008133C0">
            <w:pPr>
              <w:pStyle w:val="TAH"/>
              <w:rPr>
                <w:rFonts w:cs="Arial"/>
              </w:rPr>
            </w:pPr>
            <w:r w:rsidRPr="001D386E">
              <w:rPr>
                <w:rFonts w:cs="Arial"/>
              </w:rPr>
              <w:t>Tolerance (dB)</w:t>
            </w:r>
          </w:p>
        </w:tc>
        <w:tc>
          <w:tcPr>
            <w:tcW w:w="980" w:type="dxa"/>
          </w:tcPr>
          <w:p w14:paraId="03CD243B" w14:textId="77777777" w:rsidR="008133C0" w:rsidRPr="001D386E" w:rsidRDefault="008133C0" w:rsidP="008133C0">
            <w:pPr>
              <w:pStyle w:val="TAH"/>
              <w:rPr>
                <w:rFonts w:cs="Arial"/>
              </w:rPr>
            </w:pPr>
            <w:r w:rsidRPr="001D386E">
              <w:rPr>
                <w:rFonts w:cs="Arial"/>
              </w:rPr>
              <w:t>Class 4 (dBm)</w:t>
            </w:r>
          </w:p>
        </w:tc>
        <w:tc>
          <w:tcPr>
            <w:tcW w:w="1253" w:type="dxa"/>
          </w:tcPr>
          <w:p w14:paraId="6FF3A93F" w14:textId="77777777" w:rsidR="008133C0" w:rsidRPr="001D386E" w:rsidRDefault="008133C0" w:rsidP="008133C0">
            <w:pPr>
              <w:pStyle w:val="TAH"/>
              <w:rPr>
                <w:rFonts w:cs="Arial"/>
              </w:rPr>
            </w:pPr>
            <w:r w:rsidRPr="001D386E">
              <w:rPr>
                <w:rFonts w:cs="Arial"/>
              </w:rPr>
              <w:t>Tolerance (dB)</w:t>
            </w:r>
          </w:p>
        </w:tc>
      </w:tr>
      <w:tr w:rsidR="008133C0" w:rsidRPr="001D386E" w14:paraId="60E99563" w14:textId="77777777" w:rsidTr="008133C0">
        <w:trPr>
          <w:jc w:val="center"/>
        </w:trPr>
        <w:tc>
          <w:tcPr>
            <w:tcW w:w="923" w:type="dxa"/>
            <w:vAlign w:val="center"/>
          </w:tcPr>
          <w:p w14:paraId="273A6BBB" w14:textId="77777777" w:rsidR="008133C0" w:rsidRPr="001D386E" w:rsidRDefault="008133C0" w:rsidP="008133C0">
            <w:pPr>
              <w:pStyle w:val="TAC"/>
              <w:rPr>
                <w:rFonts w:cs="Arial"/>
              </w:rPr>
            </w:pPr>
            <w:r w:rsidRPr="001D386E">
              <w:rPr>
                <w:rFonts w:cs="Arial"/>
              </w:rPr>
              <w:t>47</w:t>
            </w:r>
          </w:p>
        </w:tc>
        <w:tc>
          <w:tcPr>
            <w:tcW w:w="1008" w:type="dxa"/>
          </w:tcPr>
          <w:p w14:paraId="07439A36" w14:textId="77777777" w:rsidR="008133C0" w:rsidRPr="001D386E" w:rsidRDefault="008133C0" w:rsidP="008133C0">
            <w:pPr>
              <w:pStyle w:val="TAC"/>
              <w:rPr>
                <w:rFonts w:cs="Arial"/>
              </w:rPr>
            </w:pPr>
          </w:p>
        </w:tc>
        <w:tc>
          <w:tcPr>
            <w:tcW w:w="1067" w:type="dxa"/>
          </w:tcPr>
          <w:p w14:paraId="477FC2B6" w14:textId="77777777" w:rsidR="008133C0" w:rsidRPr="001D386E" w:rsidRDefault="008133C0" w:rsidP="008133C0">
            <w:pPr>
              <w:pStyle w:val="TAC"/>
              <w:rPr>
                <w:rFonts w:cs="Arial"/>
              </w:rPr>
            </w:pPr>
          </w:p>
        </w:tc>
        <w:tc>
          <w:tcPr>
            <w:tcW w:w="1008" w:type="dxa"/>
          </w:tcPr>
          <w:p w14:paraId="0B5DA9B2" w14:textId="77777777" w:rsidR="008133C0" w:rsidRPr="001D386E" w:rsidRDefault="008133C0" w:rsidP="008133C0">
            <w:pPr>
              <w:pStyle w:val="TAC"/>
              <w:rPr>
                <w:rFonts w:cs="Arial"/>
              </w:rPr>
            </w:pPr>
            <w:r w:rsidRPr="001D386E">
              <w:rPr>
                <w:rFonts w:cs="Arial" w:hint="eastAsia"/>
              </w:rPr>
              <w:t>26</w:t>
            </w:r>
          </w:p>
        </w:tc>
        <w:tc>
          <w:tcPr>
            <w:tcW w:w="1067" w:type="dxa"/>
          </w:tcPr>
          <w:p w14:paraId="2343C285" w14:textId="77777777" w:rsidR="008133C0" w:rsidRPr="001D386E" w:rsidRDefault="008133C0" w:rsidP="008133C0">
            <w:pPr>
              <w:pStyle w:val="TAC"/>
              <w:rPr>
                <w:rFonts w:cs="Arial"/>
              </w:rPr>
            </w:pPr>
            <w:r w:rsidRPr="001D386E">
              <w:rPr>
                <w:rFonts w:cs="Arial"/>
              </w:rPr>
              <w:t>+2/-3</w:t>
            </w:r>
          </w:p>
        </w:tc>
        <w:tc>
          <w:tcPr>
            <w:tcW w:w="919" w:type="dxa"/>
          </w:tcPr>
          <w:p w14:paraId="798A2C46" w14:textId="77777777" w:rsidR="008133C0" w:rsidRPr="001D386E" w:rsidRDefault="008133C0" w:rsidP="008133C0">
            <w:pPr>
              <w:pStyle w:val="TAC"/>
              <w:rPr>
                <w:rFonts w:cs="Arial"/>
              </w:rPr>
            </w:pPr>
            <w:r w:rsidRPr="001D386E">
              <w:rPr>
                <w:rFonts w:cs="Arial" w:hint="eastAsia"/>
              </w:rPr>
              <w:t>23</w:t>
            </w:r>
          </w:p>
        </w:tc>
        <w:tc>
          <w:tcPr>
            <w:tcW w:w="1257" w:type="dxa"/>
          </w:tcPr>
          <w:p w14:paraId="44D16FF7" w14:textId="77777777" w:rsidR="008133C0" w:rsidRPr="001D386E" w:rsidRDefault="008133C0" w:rsidP="008133C0">
            <w:pPr>
              <w:pStyle w:val="TAC"/>
              <w:rPr>
                <w:rFonts w:cs="Arial"/>
              </w:rPr>
            </w:pPr>
            <w:r w:rsidRPr="001D386E">
              <w:rPr>
                <w:rFonts w:cs="Arial"/>
              </w:rPr>
              <w:t>+2/-3</w:t>
            </w:r>
          </w:p>
        </w:tc>
        <w:tc>
          <w:tcPr>
            <w:tcW w:w="980" w:type="dxa"/>
          </w:tcPr>
          <w:p w14:paraId="31C13E5C" w14:textId="77777777" w:rsidR="008133C0" w:rsidRPr="001D386E" w:rsidRDefault="008133C0" w:rsidP="008133C0">
            <w:pPr>
              <w:pStyle w:val="TAC"/>
              <w:rPr>
                <w:rFonts w:cs="Arial"/>
              </w:rPr>
            </w:pPr>
          </w:p>
        </w:tc>
        <w:tc>
          <w:tcPr>
            <w:tcW w:w="1253" w:type="dxa"/>
          </w:tcPr>
          <w:p w14:paraId="5D820AEA" w14:textId="77777777" w:rsidR="008133C0" w:rsidRPr="001D386E" w:rsidRDefault="008133C0" w:rsidP="008133C0">
            <w:pPr>
              <w:pStyle w:val="TAC"/>
              <w:rPr>
                <w:rFonts w:cs="Arial"/>
              </w:rPr>
            </w:pPr>
          </w:p>
        </w:tc>
      </w:tr>
    </w:tbl>
    <w:p w14:paraId="7C14E3C2" w14:textId="77777777" w:rsidR="008133C0" w:rsidRPr="001D386E" w:rsidRDefault="008133C0" w:rsidP="008133C0"/>
    <w:p w14:paraId="48727FCA" w14:textId="77777777" w:rsidR="008133C0" w:rsidRDefault="008133C0" w:rsidP="008133C0">
      <w:pPr>
        <w:rPr>
          <w:lang w:eastAsia="zh-CN"/>
        </w:rPr>
      </w:pPr>
      <w:r w:rsidRPr="001D386E">
        <w:t xml:space="preserve">If the </w:t>
      </w:r>
      <w:r w:rsidRPr="001D386E">
        <w:rPr>
          <w:rFonts w:hint="eastAsia"/>
        </w:rPr>
        <w:t xml:space="preserve">UE </w:t>
      </w:r>
      <w:r w:rsidRPr="001D386E">
        <w:t>transmits on</w:t>
      </w:r>
      <w:r w:rsidRPr="001D386E">
        <w:rPr>
          <w:rFonts w:hint="eastAsia"/>
        </w:rPr>
        <w:t xml:space="preserve"> </w:t>
      </w:r>
      <w:r w:rsidRPr="001D386E">
        <w:t>one</w:t>
      </w:r>
      <w:r w:rsidRPr="001D386E">
        <w:rPr>
          <w:rFonts w:hint="eastAsia"/>
          <w:lang w:eastAsia="zh-CN"/>
        </w:rPr>
        <w:t xml:space="preserve"> </w:t>
      </w:r>
      <w:r w:rsidRPr="001D386E">
        <w:t xml:space="preserve">antenna </w:t>
      </w:r>
      <w:r w:rsidRPr="001D386E">
        <w:rPr>
          <w:rFonts w:hint="eastAsia"/>
          <w:lang w:eastAsia="zh-CN"/>
        </w:rPr>
        <w:t>connector</w:t>
      </w:r>
      <w:r w:rsidRPr="001D386E">
        <w:rPr>
          <w:lang w:eastAsia="zh-CN"/>
        </w:rPr>
        <w:t xml:space="preserve"> at a time</w:t>
      </w:r>
      <w:r w:rsidRPr="001D386E">
        <w:t>, the requirements in Table 6.2.2-1 shall apply</w:t>
      </w:r>
      <w:r w:rsidRPr="001D386E">
        <w:rPr>
          <w:rFonts w:hint="eastAsia"/>
          <w:lang w:eastAsia="zh-CN"/>
        </w:rPr>
        <w:t xml:space="preserve"> to the active antenna connector.</w:t>
      </w:r>
    </w:p>
    <w:p w14:paraId="0BFA87EA" w14:textId="77777777" w:rsidR="00B8612A" w:rsidRDefault="00B8612A" w:rsidP="00B8612A"/>
    <w:p w14:paraId="253CC6CB" w14:textId="77777777" w:rsidR="00B8612A" w:rsidRDefault="00B8612A" w:rsidP="00B8612A">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F1CCCC1" w14:textId="77777777" w:rsidR="008133C0" w:rsidRPr="001D386E" w:rsidRDefault="008133C0" w:rsidP="008133C0">
      <w:pPr>
        <w:pStyle w:val="Heading3"/>
      </w:pPr>
      <w:r w:rsidRPr="001D386E">
        <w:t>6.2.5G</w:t>
      </w:r>
      <w:r w:rsidRPr="001D386E">
        <w:tab/>
        <w:t>Configured transmitted power for V2X Communication</w:t>
      </w:r>
    </w:p>
    <w:p w14:paraId="1EE7D538" w14:textId="77777777" w:rsidR="008133C0" w:rsidRPr="001D386E" w:rsidRDefault="008133C0" w:rsidP="008133C0">
      <w:pPr>
        <w:rPr>
          <w:lang w:bidi="bn-IN"/>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w:t>
      </w:r>
      <w:proofErr w:type="gramStart"/>
      <w:r w:rsidRPr="001D386E">
        <w:t>X  operating</w:t>
      </w:r>
      <w:proofErr w:type="gramEnd"/>
      <w:r w:rsidRPr="001D386E">
        <w:t xml:space="preserve"> bands specified in Table 5.5G-1,</w:t>
      </w:r>
      <w:r w:rsidRPr="001D386E">
        <w:rPr>
          <w:lang w:bidi="bn-IN"/>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UE is allowed to set its configured maximum output power</w:t>
      </w:r>
      <w:r w:rsidRPr="001D386E">
        <w:rPr>
          <w:lang w:bidi="bn-IN"/>
        </w:rPr>
        <w:t xml:space="preserve"> </w:t>
      </w:r>
      <w:proofErr w:type="spell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r w:rsidRPr="001D386E">
        <w:rPr>
          <w:rFonts w:cs="Vrinda"/>
          <w:lang w:bidi="bn-IN"/>
        </w:rPr>
        <w:t xml:space="preserve"> for </w:t>
      </w:r>
      <w:r w:rsidRPr="001D386E">
        <w:rPr>
          <w:rFonts w:cs="Vrinda" w:hint="eastAsia"/>
          <w:lang w:eastAsia="zh-CN" w:bidi="bn-IN"/>
        </w:rPr>
        <w:t>component carrier</w:t>
      </w:r>
      <w:r w:rsidRPr="001D386E">
        <w:rPr>
          <w:rFonts w:cs="Vrinda"/>
          <w:lang w:bidi="bn-IN"/>
        </w:rPr>
        <w:t xml:space="preserve"> </w:t>
      </w:r>
      <w:r w:rsidRPr="001D386E">
        <w:rPr>
          <w:rFonts w:cs="Vrinda"/>
          <w:i/>
          <w:lang w:bidi="bn-IN"/>
        </w:rPr>
        <w:t>c</w:t>
      </w:r>
      <w:r w:rsidRPr="001D386E">
        <w:t xml:space="preserve">. </w:t>
      </w:r>
      <w:r w:rsidRPr="001D386E">
        <w:rPr>
          <w:lang w:bidi="bn-IN"/>
        </w:rPr>
        <w:t xml:space="preserve">The configured maximum output power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is set within the following bounds:</w:t>
      </w:r>
    </w:p>
    <w:p w14:paraId="3EEB754C" w14:textId="77777777" w:rsidR="008133C0" w:rsidRPr="001D386E" w:rsidRDefault="008133C0" w:rsidP="008133C0">
      <w:pPr>
        <w:jc w:val="center"/>
        <w:rPr>
          <w:lang w:bidi="bn-IN"/>
        </w:rPr>
      </w:pP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i/>
          <w:vertAlign w:val="subscript"/>
          <w:lang w:bidi="bn-IN"/>
        </w:rPr>
        <w:t>c</w:t>
      </w:r>
      <w:proofErr w:type="spellEnd"/>
      <w:proofErr w:type="gramEnd"/>
      <w:r w:rsidRPr="001D386E">
        <w:rPr>
          <w:lang w:bidi="bn-IN"/>
        </w:rPr>
        <w:t xml:space="preserve"> ≤  </w:t>
      </w:r>
      <w:proofErr w:type="spellStart"/>
      <w:r w:rsidRPr="001D386E">
        <w:rPr>
          <w:lang w:bidi="bn-IN"/>
        </w:rPr>
        <w:t>P</w:t>
      </w:r>
      <w:r w:rsidRPr="001D386E">
        <w:rPr>
          <w:vertAlign w:val="subscript"/>
          <w:lang w:bidi="bn-IN"/>
        </w:rPr>
        <w:t>CMAX,</w:t>
      </w:r>
      <w:r w:rsidRPr="001D386E">
        <w:rPr>
          <w:i/>
          <w:vertAlign w:val="subscript"/>
          <w:lang w:bidi="bn-IN"/>
        </w:rPr>
        <w:t>c</w:t>
      </w:r>
      <w:proofErr w:type="spellEnd"/>
      <w:r w:rsidRPr="001D386E">
        <w:rPr>
          <w:vertAlign w:val="subscript"/>
          <w:lang w:bidi="bn-IN"/>
        </w:rPr>
        <w:t xml:space="preserve"> </w:t>
      </w:r>
      <w:r w:rsidRPr="001D386E">
        <w:rPr>
          <w:lang w:bidi="bn-IN"/>
        </w:rPr>
        <w:t xml:space="preserve"> ≤  </w:t>
      </w:r>
      <w:proofErr w:type="spellStart"/>
      <w:r w:rsidRPr="001D386E">
        <w:rPr>
          <w:lang w:bidi="bn-IN"/>
        </w:rPr>
        <w:t>P</w:t>
      </w:r>
      <w:r w:rsidRPr="001D386E">
        <w:rPr>
          <w:vertAlign w:val="subscript"/>
          <w:lang w:bidi="bn-IN"/>
        </w:rPr>
        <w:t>CMAX_H,</w:t>
      </w:r>
      <w:r w:rsidRPr="001D386E">
        <w:rPr>
          <w:i/>
          <w:vertAlign w:val="subscript"/>
          <w:lang w:bidi="bn-IN"/>
        </w:rPr>
        <w:t>c</w:t>
      </w:r>
      <w:proofErr w:type="spellEnd"/>
      <w:r w:rsidRPr="001D386E">
        <w:rPr>
          <w:lang w:bidi="bn-IN"/>
        </w:rPr>
        <w:t xml:space="preserve"> with</w:t>
      </w:r>
    </w:p>
    <w:p w14:paraId="69FFC809" w14:textId="77777777" w:rsidR="008133C0" w:rsidRPr="001D386E" w:rsidRDefault="008133C0" w:rsidP="008133C0">
      <w:pPr>
        <w:pStyle w:val="EQ"/>
        <w:rPr>
          <w:noProof w:val="0"/>
          <w:lang w:bidi="bn-IN"/>
        </w:rPr>
      </w:pPr>
      <w:r w:rsidRPr="001D386E">
        <w:rPr>
          <w:noProof w:val="0"/>
          <w:lang w:bidi="bn-IN"/>
        </w:rPr>
        <w:tab/>
      </w:r>
      <w:proofErr w:type="spellStart"/>
      <w:r w:rsidRPr="001D386E">
        <w:rPr>
          <w:noProof w:val="0"/>
          <w:lang w:bidi="bn-IN"/>
        </w:rPr>
        <w:t>P</w:t>
      </w:r>
      <w:r w:rsidRPr="001D386E">
        <w:rPr>
          <w:noProof w:val="0"/>
          <w:vertAlign w:val="subscript"/>
          <w:lang w:bidi="bn-IN"/>
        </w:rPr>
        <w:t>CMAX_</w:t>
      </w:r>
      <w:proofErr w:type="gramStart"/>
      <w:r w:rsidRPr="001D386E">
        <w:rPr>
          <w:noProof w:val="0"/>
          <w:vertAlign w:val="subscript"/>
          <w:lang w:bidi="bn-IN"/>
        </w:rPr>
        <w:t>L</w:t>
      </w:r>
      <w:r w:rsidRPr="001D386E">
        <w:rPr>
          <w:rFonts w:cs="Vrinda"/>
          <w:noProof w:val="0"/>
          <w:vertAlign w:val="subscript"/>
          <w:lang w:bidi="bn-IN"/>
        </w:rPr>
        <w:t>,</w:t>
      </w:r>
      <w:r w:rsidRPr="001D386E">
        <w:rPr>
          <w:rFonts w:cs="Vrinda"/>
          <w:i/>
          <w:noProof w:val="0"/>
          <w:vertAlign w:val="subscript"/>
          <w:lang w:bidi="bn-IN"/>
        </w:rPr>
        <w:t>c</w:t>
      </w:r>
      <w:proofErr w:type="spellEnd"/>
      <w:proofErr w:type="gramEnd"/>
      <w:r w:rsidRPr="001D386E">
        <w:rPr>
          <w:noProof w:val="0"/>
          <w:lang w:bidi="bn-IN"/>
        </w:rPr>
        <w:t xml:space="preserve"> = MIN {</w:t>
      </w:r>
      <w:proofErr w:type="spellStart"/>
      <w:r w:rsidRPr="001D386E">
        <w:rPr>
          <w:noProof w:val="0"/>
          <w:lang w:bidi="bn-IN"/>
        </w:rPr>
        <w:t>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vertAlign w:val="subscript"/>
          <w:lang w:bidi="bn-IN"/>
        </w:rPr>
        <w:t xml:space="preserve"> </w:t>
      </w:r>
      <w:r w:rsidRPr="001D386E">
        <w:rPr>
          <w:noProof w:val="0"/>
          <w:lang w:bidi="bn-IN"/>
        </w:rPr>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MAX(</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 xml:space="preserve"> + A-</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 xml:space="preserve">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rFonts w:cs="Vrinda"/>
          <w:noProof w:val="0"/>
          <w:lang w:bidi="bn-IN"/>
        </w:rPr>
        <w:t xml:space="preserve"> </w:t>
      </w:r>
      <w:r w:rsidRPr="001D386E">
        <w:rPr>
          <w:noProof w:val="0"/>
          <w:lang w:bidi="bn-IN"/>
        </w:rPr>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ProSe</w:t>
      </w:r>
      <w:proofErr w:type="spellEnd"/>
      <w:r w:rsidRPr="001D386E">
        <w:rPr>
          <w:noProof w:val="0"/>
          <w:lang w:bidi="bn-IN"/>
        </w:rPr>
        <w:t>, P-</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w:t>
      </w:r>
      <w:r w:rsidRPr="001D386E">
        <w:rPr>
          <w:rFonts w:hint="eastAsia"/>
          <w:noProof w:val="0"/>
          <w:lang w:eastAsia="zh-CN" w:bidi="bn-IN"/>
        </w:rPr>
        <w:t xml:space="preserve">, </w:t>
      </w:r>
      <w:proofErr w:type="spellStart"/>
      <w:r w:rsidRPr="001D386E">
        <w:rPr>
          <w:noProof w:val="0"/>
          <w:lang w:bidi="bn-IN"/>
        </w:rPr>
        <w:t>P</w:t>
      </w:r>
      <w:r w:rsidRPr="001D386E">
        <w:rPr>
          <w:rFonts w:hint="eastAsia"/>
          <w:noProof w:val="0"/>
          <w:vertAlign w:val="subscript"/>
          <w:lang w:eastAsia="zh-CN" w:bidi="bn-IN"/>
        </w:rPr>
        <w:t>Regulatory,c</w:t>
      </w:r>
      <w:proofErr w:type="spellEnd"/>
      <w:r w:rsidRPr="001D386E">
        <w:rPr>
          <w:noProof w:val="0"/>
          <w:lang w:bidi="bn-IN"/>
        </w:rPr>
        <w:t xml:space="preserve"> }</w:t>
      </w:r>
    </w:p>
    <w:p w14:paraId="14AA02E6" w14:textId="77777777" w:rsidR="008133C0" w:rsidRPr="001D386E" w:rsidRDefault="008133C0" w:rsidP="008133C0">
      <w:pPr>
        <w:pStyle w:val="EQ"/>
        <w:ind w:firstLineChars="50" w:firstLine="100"/>
        <w:rPr>
          <w:noProof w:val="0"/>
          <w:lang w:bidi="bn-IN"/>
        </w:rPr>
      </w:pPr>
      <w:proofErr w:type="spellStart"/>
      <w:r w:rsidRPr="001D386E">
        <w:rPr>
          <w:noProof w:val="0"/>
          <w:lang w:bidi="bn-IN"/>
        </w:rPr>
        <w:t>P</w:t>
      </w:r>
      <w:r w:rsidRPr="001D386E">
        <w:rPr>
          <w:noProof w:val="0"/>
          <w:vertAlign w:val="subscript"/>
          <w:lang w:bidi="bn-IN"/>
        </w:rPr>
        <w:t>CMAX_</w:t>
      </w:r>
      <w:proofErr w:type="gramStart"/>
      <w:r w:rsidRPr="001D386E">
        <w:rPr>
          <w:noProof w:val="0"/>
          <w:vertAlign w:val="subscript"/>
          <w:lang w:bidi="bn-IN"/>
        </w:rPr>
        <w:t>H</w:t>
      </w:r>
      <w:r w:rsidRPr="001D386E">
        <w:rPr>
          <w:rFonts w:cs="Vrinda"/>
          <w:noProof w:val="0"/>
          <w:vertAlign w:val="subscript"/>
          <w:lang w:bidi="bn-IN"/>
        </w:rPr>
        <w:t>,</w:t>
      </w:r>
      <w:r w:rsidRPr="001D386E">
        <w:rPr>
          <w:rFonts w:cs="Vrinda"/>
          <w:i/>
          <w:noProof w:val="0"/>
          <w:vertAlign w:val="subscript"/>
          <w:lang w:bidi="bn-IN"/>
        </w:rPr>
        <w:t>c</w:t>
      </w:r>
      <w:proofErr w:type="spellEnd"/>
      <w:proofErr w:type="gramEnd"/>
      <w:r w:rsidRPr="001D386E">
        <w:rPr>
          <w:noProof w:val="0"/>
          <w:lang w:bidi="bn-IN"/>
        </w:rPr>
        <w:t xml:space="preserve"> = MIN {</w:t>
      </w:r>
      <w:proofErr w:type="spellStart"/>
      <w:r w:rsidRPr="001D386E">
        <w:rPr>
          <w:noProof w:val="0"/>
          <w:lang w:bidi="bn-IN"/>
        </w:rPr>
        <w:t>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rFonts w:hint="eastAsia"/>
          <w:noProof w:val="0"/>
          <w:lang w:eastAsia="zh-CN" w:bidi="bn-IN"/>
        </w:rPr>
        <w:t xml:space="preserve">,  </w:t>
      </w:r>
      <w:proofErr w:type="spellStart"/>
      <w:r w:rsidRPr="001D386E">
        <w:rPr>
          <w:noProof w:val="0"/>
          <w:lang w:bidi="bn-IN"/>
        </w:rPr>
        <w:t>P</w:t>
      </w:r>
      <w:r w:rsidRPr="001D386E">
        <w:rPr>
          <w:rFonts w:hint="eastAsia"/>
          <w:noProof w:val="0"/>
          <w:vertAlign w:val="subscript"/>
          <w:lang w:eastAsia="zh-CN" w:bidi="bn-IN"/>
        </w:rPr>
        <w:t>Regulatory,c</w:t>
      </w:r>
      <w:proofErr w:type="spellEnd"/>
      <w:r w:rsidRPr="001D386E">
        <w:rPr>
          <w:noProof w:val="0"/>
          <w:lang w:bidi="bn-IN"/>
        </w:rPr>
        <w:t xml:space="preserve"> }</w:t>
      </w:r>
    </w:p>
    <w:p w14:paraId="593DEE2C" w14:textId="77777777" w:rsidR="008133C0" w:rsidRPr="001D386E" w:rsidRDefault="008133C0" w:rsidP="008133C0">
      <w:pPr>
        <w:rPr>
          <w:lang w:bidi="bn-IN"/>
        </w:rPr>
      </w:pPr>
      <w:r w:rsidRPr="001D386E">
        <w:rPr>
          <w:lang w:bidi="bn-IN"/>
        </w:rPr>
        <w:t>where</w:t>
      </w:r>
    </w:p>
    <w:p w14:paraId="37E6E5CD" w14:textId="77777777" w:rsidR="008133C0" w:rsidRPr="001D386E" w:rsidRDefault="008133C0" w:rsidP="008133C0">
      <w:pPr>
        <w:pStyle w:val="B10"/>
        <w:rPr>
          <w:lang w:bidi="bn-IN"/>
        </w:rPr>
      </w:pPr>
      <w:r w:rsidRPr="001D386E">
        <w:rPr>
          <w:lang w:bidi="bn-IN"/>
        </w:rPr>
        <w:t>-</w:t>
      </w:r>
      <w:r w:rsidRPr="001D386E">
        <w:rPr>
          <w:lang w:bidi="bn-IN"/>
        </w:rPr>
        <w:tab/>
      </w:r>
      <w:r w:rsidRPr="001D386E">
        <w:rPr>
          <w:rFonts w:cs="Vrinda"/>
          <w:lang w:bidi="bn-IN"/>
        </w:rPr>
        <w:t>For</w:t>
      </w:r>
      <w:r w:rsidRPr="001D386E">
        <w:rPr>
          <w:rFonts w:eastAsia="Malgun Gothic" w:cs="Vrinda" w:hint="eastAsia"/>
          <w:lang w:bidi="bn-IN"/>
        </w:rPr>
        <w:t xml:space="preserve"> </w:t>
      </w:r>
      <w:r w:rsidRPr="001D386E">
        <w:rPr>
          <w:rFonts w:cs="Vrinda"/>
          <w:lang w:bidi="bn-IN"/>
        </w:rPr>
        <w:t xml:space="preserve">the total transmitted power </w:t>
      </w:r>
      <w:proofErr w:type="spellStart"/>
      <w:proofErr w:type="gramStart"/>
      <w:r w:rsidRPr="001D386E">
        <w:t>P</w:t>
      </w:r>
      <w:r w:rsidRPr="001D386E">
        <w:rPr>
          <w:vertAlign w:val="subscript"/>
        </w:rPr>
        <w:t>CMAX,c</w:t>
      </w:r>
      <w:proofErr w:type="spellEnd"/>
      <w:proofErr w:type="gramEnd"/>
      <w:r w:rsidRPr="001D386E">
        <w:rPr>
          <w:rFonts w:cs="Vrinda"/>
          <w:lang w:bidi="bn-IN"/>
        </w:rPr>
        <w:t xml:space="preserve"> of PSSCH and PSCCH,</w:t>
      </w:r>
      <w:r w:rsidRPr="001D386E">
        <w:rPr>
          <w:rFonts w:cs="Vrinda" w:hint="eastAsia"/>
          <w:lang w:bidi="bn-IN"/>
        </w:rPr>
        <w:t xml:space="preserve"> </w:t>
      </w:r>
      <w:proofErr w:type="spellStart"/>
      <w:r w:rsidRPr="001D386E">
        <w:t>P</w:t>
      </w:r>
      <w:r w:rsidRPr="001D386E">
        <w:rPr>
          <w:vertAlign w:val="subscript"/>
        </w:rPr>
        <w:t>EMAX,c</w:t>
      </w:r>
      <w:proofErr w:type="spellEnd"/>
      <w:r w:rsidRPr="001D386E">
        <w:t xml:space="preserve"> is the value given by IE </w:t>
      </w:r>
      <w:proofErr w:type="spellStart"/>
      <w:r w:rsidRPr="001D386E">
        <w:rPr>
          <w:i/>
        </w:rPr>
        <w:t>maxTxPower</w:t>
      </w:r>
      <w:proofErr w:type="spellEnd"/>
      <w:r w:rsidRPr="001D386E">
        <w:t>, defined by [7], when the UE is not associated with a serving cell on the V2X carrier.</w:t>
      </w:r>
    </w:p>
    <w:p w14:paraId="300ABED1" w14:textId="77777777" w:rsidR="008133C0" w:rsidRPr="001D386E" w:rsidRDefault="008133C0" w:rsidP="008133C0">
      <w:pPr>
        <w:pStyle w:val="B10"/>
        <w:rPr>
          <w:lang w:bidi="bn-IN"/>
        </w:rPr>
      </w:pPr>
      <w:r w:rsidRPr="001D386E">
        <w:rPr>
          <w:lang w:bidi="bn-IN"/>
        </w:rPr>
        <w:t>-</w:t>
      </w:r>
      <w:r w:rsidRPr="001D386E">
        <w:rPr>
          <w:lang w:bidi="bn-IN"/>
        </w:rPr>
        <w:tab/>
        <w:t>For</w:t>
      </w:r>
      <w:r w:rsidRPr="001D386E">
        <w:rPr>
          <w:lang w:bidi="bn-IN"/>
        </w:rPr>
        <w:object w:dxaOrig="1120" w:dyaOrig="380" w14:anchorId="7C9E6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2.2pt" o:ole="">
            <v:imagedata r:id="rId13" o:title=""/>
          </v:shape>
          <o:OLEObject Type="Embed" ProgID="Equation.3" ShapeID="_x0000_i1025" DrawAspect="Content" ObjectID="_1792584548" r:id="rId14"/>
        </w:object>
      </w:r>
      <w:r w:rsidRPr="001D386E">
        <w:rPr>
          <w:lang w:bidi="bn-IN"/>
        </w:rPr>
        <w:t xml:space="preserve">, </w:t>
      </w:r>
      <w:proofErr w:type="spellStart"/>
      <w:proofErr w:type="gramStart"/>
      <w:r w:rsidRPr="001D386E">
        <w:rPr>
          <w:lang w:bidi="bn-IN"/>
        </w:rPr>
        <w:t>P</w:t>
      </w:r>
      <w:r w:rsidRPr="001D386E">
        <w:rPr>
          <w:vertAlign w:val="subscript"/>
          <w:lang w:bidi="bn-IN"/>
        </w:rPr>
        <w:t>EMAX,</w:t>
      </w:r>
      <w:r w:rsidRPr="001D386E">
        <w:rPr>
          <w:i/>
          <w:vertAlign w:val="subscript"/>
          <w:lang w:bidi="bn-IN"/>
        </w:rPr>
        <w:t>c</w:t>
      </w:r>
      <w:proofErr w:type="spellEnd"/>
      <w:proofErr w:type="gramEnd"/>
      <w:r w:rsidRPr="001D386E">
        <w:rPr>
          <w:lang w:bidi="bn-IN"/>
        </w:rPr>
        <w:t xml:space="preserve"> </w:t>
      </w:r>
      <w:r w:rsidRPr="001D386E">
        <w:rPr>
          <w:rFonts w:hint="eastAsia"/>
          <w:lang w:bidi="bn-IN"/>
        </w:rPr>
        <w:t xml:space="preserve">is </w:t>
      </w:r>
      <w:r w:rsidRPr="001D386E">
        <w:rPr>
          <w:lang w:bidi="bn-IN"/>
        </w:rPr>
        <w:t xml:space="preserve">the value given by the IE </w:t>
      </w:r>
      <w:proofErr w:type="spellStart"/>
      <w:r w:rsidRPr="001D386E">
        <w:rPr>
          <w:i/>
          <w:lang w:val="en-US" w:bidi="bn-IN"/>
        </w:rPr>
        <w:t>maxTxPower</w:t>
      </w:r>
      <w:proofErr w:type="spellEnd"/>
      <w:r w:rsidRPr="001D386E">
        <w:rPr>
          <w:rFonts w:hint="eastAsia"/>
          <w:lang w:bidi="bn-IN"/>
        </w:rPr>
        <w:t xml:space="preserve"> in [</w:t>
      </w:r>
      <w:r w:rsidRPr="001D386E">
        <w:rPr>
          <w:lang w:bidi="bn-IN"/>
        </w:rPr>
        <w:t>7</w:t>
      </w:r>
      <w:r w:rsidRPr="001D386E">
        <w:rPr>
          <w:rFonts w:hint="eastAsia"/>
          <w:lang w:bidi="bn-IN"/>
        </w:rPr>
        <w:t xml:space="preserve">] </w:t>
      </w:r>
      <w:r w:rsidRPr="001D386E">
        <w:rPr>
          <w:lang w:bidi="bn-IN"/>
        </w:rPr>
        <w:t xml:space="preserve">when the </w:t>
      </w:r>
      <w:r w:rsidRPr="001D386E">
        <w:rPr>
          <w:rFonts w:hint="eastAsia"/>
          <w:lang w:bidi="bn-IN"/>
        </w:rPr>
        <w:t xml:space="preserve">UE is </w:t>
      </w:r>
      <w:r w:rsidRPr="001D386E">
        <w:rPr>
          <w:lang w:bidi="bn-IN"/>
        </w:rPr>
        <w:t>not associated with a serving cell on the V2X carrier.</w:t>
      </w:r>
    </w:p>
    <w:p w14:paraId="27472D7F" w14:textId="77777777" w:rsidR="008133C0" w:rsidRPr="001D386E" w:rsidRDefault="008133C0" w:rsidP="008133C0">
      <w:pPr>
        <w:pStyle w:val="B10"/>
        <w:rPr>
          <w:lang w:bidi="bn-IN"/>
        </w:rPr>
      </w:pPr>
      <w:r w:rsidRPr="001D386E">
        <w:rPr>
          <w:lang w:bidi="bn-IN"/>
        </w:rPr>
        <w:t>-</w:t>
      </w:r>
      <w:r w:rsidRPr="001D386E">
        <w:rPr>
          <w:lang w:bidi="bn-IN"/>
        </w:rPr>
        <w:tab/>
        <w:t>For</w:t>
      </w:r>
      <w:r w:rsidRPr="001D386E">
        <w:rPr>
          <w:lang w:bidi="bn-IN"/>
        </w:rPr>
        <w:object w:dxaOrig="960" w:dyaOrig="380" w14:anchorId="640E536B">
          <v:shape id="_x0000_i1026" type="#_x0000_t75" style="width:50.4pt;height:22.2pt" o:ole="">
            <v:imagedata r:id="rId15" o:title=""/>
          </v:shape>
          <o:OLEObject Type="Embed" ProgID="Equation.3" ShapeID="_x0000_i1026" DrawAspect="Content" ObjectID="_1792584549" r:id="rId16"/>
        </w:object>
      </w:r>
      <w:r w:rsidRPr="001D386E">
        <w:rPr>
          <w:lang w:bidi="bn-IN"/>
        </w:rPr>
        <w:t xml:space="preserve">, the value is as calculated for </w:t>
      </w:r>
      <w:r w:rsidRPr="001D386E">
        <w:rPr>
          <w:lang w:bidi="bn-IN"/>
        </w:rPr>
        <w:object w:dxaOrig="1120" w:dyaOrig="380" w14:anchorId="14A31301">
          <v:shape id="_x0000_i1027" type="#_x0000_t75" style="width:57.6pt;height:22.2pt" o:ole="">
            <v:imagedata r:id="rId17" o:title=""/>
          </v:shape>
          <o:OLEObject Type="Embed" ProgID="Equation.3" ShapeID="_x0000_i1027" DrawAspect="Content" ObjectID="_1792584550" r:id="rId18"/>
        </w:object>
      </w:r>
      <w:r w:rsidRPr="001D386E">
        <w:rPr>
          <w:lang w:bidi="bn-IN"/>
        </w:rPr>
        <w:t xml:space="preserve"> and applying the MPR for SSSS as specified in Section 6.2.3D</w:t>
      </w:r>
      <w:r w:rsidRPr="001D386E">
        <w:rPr>
          <w:rFonts w:hint="eastAsia"/>
          <w:lang w:bidi="bn-IN"/>
        </w:rPr>
        <w:t>.</w:t>
      </w:r>
    </w:p>
    <w:p w14:paraId="70A9253E" w14:textId="77777777" w:rsidR="008133C0" w:rsidRPr="001D386E" w:rsidRDefault="008133C0" w:rsidP="008133C0">
      <w:pPr>
        <w:pStyle w:val="B10"/>
        <w:rPr>
          <w:lang w:bidi="bn-IN"/>
        </w:rPr>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6.2.2-1 without </w:t>
      </w:r>
      <w:proofErr w:type="gramStart"/>
      <w:r w:rsidRPr="001D386E">
        <w:rPr>
          <w:lang w:bidi="bn-IN"/>
        </w:rPr>
        <w:t>taking into account</w:t>
      </w:r>
      <w:proofErr w:type="gramEnd"/>
      <w:r w:rsidRPr="001D386E">
        <w:rPr>
          <w:lang w:bidi="bn-IN"/>
        </w:rPr>
        <w:t xml:space="preserve"> the tolerance specified in the </w:t>
      </w:r>
      <w:r w:rsidRPr="001D386E" w:rsidDel="00A6410D">
        <w:rPr>
          <w:lang w:bidi="bn-IN"/>
        </w:rPr>
        <w:t>T</w:t>
      </w:r>
      <w:r w:rsidRPr="001D386E">
        <w:rPr>
          <w:lang w:bidi="bn-IN"/>
        </w:rPr>
        <w:t>able 6.2.2-1;</w:t>
      </w:r>
    </w:p>
    <w:p w14:paraId="2406C000" w14:textId="77777777" w:rsidR="008133C0" w:rsidRPr="001D386E" w:rsidRDefault="008133C0" w:rsidP="008133C0">
      <w:pPr>
        <w:pStyle w:val="B10"/>
        <w:rPr>
          <w:lang w:bidi="bn-IN"/>
        </w:rPr>
      </w:pPr>
      <w:r w:rsidRPr="001D386E">
        <w:rPr>
          <w:lang w:bidi="bn-IN"/>
        </w:rPr>
        <w:t>-</w:t>
      </w:r>
      <w:r w:rsidRPr="001D386E">
        <w:rPr>
          <w:lang w:bidi="bn-IN"/>
        </w:rPr>
        <w:tab/>
      </w:r>
      <w:proofErr w:type="spellStart"/>
      <w:r w:rsidRPr="001D386E">
        <w:rPr>
          <w:lang w:bidi="bn-IN"/>
        </w:rPr>
        <w:t>MPR</w:t>
      </w:r>
      <w:r w:rsidRPr="001D386E">
        <w:rPr>
          <w:rFonts w:cs="Vrinda"/>
          <w:i/>
          <w:vertAlign w:val="subscript"/>
          <w:lang w:bidi="bn-IN"/>
        </w:rPr>
        <w:t>c</w:t>
      </w:r>
      <w:proofErr w:type="spellEnd"/>
      <w:r w:rsidRPr="001D386E">
        <w:rPr>
          <w:lang w:bidi="bn-IN"/>
        </w:rPr>
        <w:t xml:space="preserve"> and A-</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for serving cell </w:t>
      </w:r>
      <w:proofErr w:type="spellStart"/>
      <w:r w:rsidRPr="001D386E">
        <w:rPr>
          <w:i/>
          <w:lang w:bidi="bn-IN"/>
        </w:rPr>
        <w:t>c</w:t>
      </w:r>
      <w:r w:rsidRPr="001D386E">
        <w:rPr>
          <w:lang w:bidi="bn-IN"/>
        </w:rPr>
        <w:t xml:space="preserve"> are</w:t>
      </w:r>
      <w:proofErr w:type="spellEnd"/>
      <w:r w:rsidRPr="001D386E">
        <w:rPr>
          <w:lang w:bidi="bn-IN"/>
        </w:rPr>
        <w:t xml:space="preserve"> specified in subclause 6.2.3</w:t>
      </w:r>
      <w:r w:rsidRPr="001D386E">
        <w:rPr>
          <w:rFonts w:hint="eastAsia"/>
          <w:lang w:eastAsia="zh-CN" w:bidi="bn-IN"/>
        </w:rPr>
        <w:t>G</w:t>
      </w:r>
      <w:r w:rsidRPr="001D386E">
        <w:rPr>
          <w:lang w:bidi="bn-IN"/>
        </w:rPr>
        <w:t xml:space="preserve"> and subclause 6.2.4</w:t>
      </w:r>
      <w:r w:rsidRPr="001D386E">
        <w:rPr>
          <w:rFonts w:hint="eastAsia"/>
          <w:lang w:eastAsia="zh-CN" w:bidi="bn-IN"/>
        </w:rPr>
        <w:t>G</w:t>
      </w:r>
      <w:r w:rsidRPr="001D386E">
        <w:rPr>
          <w:lang w:bidi="bn-IN"/>
        </w:rPr>
        <w:t>, respectively;</w:t>
      </w:r>
    </w:p>
    <w:p w14:paraId="320078DF" w14:textId="77777777" w:rsidR="008133C0" w:rsidRPr="001D386E" w:rsidRDefault="008133C0" w:rsidP="008133C0">
      <w:pPr>
        <w:pStyle w:val="B10"/>
        <w:rPr>
          <w:lang w:bidi="bn-IN"/>
        </w:rPr>
      </w:pPr>
      <w:r w:rsidRPr="001D386E">
        <w:rPr>
          <w:lang w:bidi="bn-IN"/>
        </w:rPr>
        <w:t>-</w:t>
      </w:r>
      <w:r w:rsidRPr="001D386E">
        <w:rPr>
          <w:lang w:bidi="bn-IN"/>
        </w:rPr>
        <w:tab/>
      </w:r>
      <w:r w:rsidRPr="001D386E">
        <w:rPr>
          <w:rFonts w:ascii="Symbol" w:hAnsi="Symbol"/>
          <w:lang w:bidi="bn-IN"/>
        </w:rPr>
        <w:t></w:t>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and 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are specified in </w:t>
      </w:r>
      <w:r w:rsidRPr="001D386E">
        <w:t>subclause 6.2.5</w:t>
      </w:r>
    </w:p>
    <w:p w14:paraId="5729D7AE" w14:textId="77777777" w:rsidR="008133C0" w:rsidRPr="001D386E" w:rsidRDefault="008133C0" w:rsidP="008133C0">
      <w:pPr>
        <w:pStyle w:val="B10"/>
        <w:rPr>
          <w:lang w:bidi="bn-IN"/>
        </w:rPr>
      </w:pPr>
      <w:r w:rsidRPr="001D386E">
        <w:rPr>
          <w:lang w:bidi="bn-IN"/>
        </w:rPr>
        <w:t>-</w:t>
      </w:r>
      <w:r w:rsidRPr="001D386E">
        <w:rPr>
          <w:lang w:bidi="bn-IN"/>
        </w:rPr>
        <w:tab/>
      </w:r>
      <w:proofErr w:type="spellStart"/>
      <w:proofErr w:type="gramStart"/>
      <w:r w:rsidRPr="001D386E">
        <w:rPr>
          <w:lang w:bidi="bn-IN"/>
        </w:rPr>
        <w:t>P</w:t>
      </w:r>
      <w:r w:rsidRPr="001D386E">
        <w:rPr>
          <w:rFonts w:hint="eastAsia"/>
          <w:vertAlign w:val="subscript"/>
          <w:lang w:eastAsia="zh-CN" w:bidi="bn-IN"/>
        </w:rPr>
        <w:t>Regulatory,c</w:t>
      </w:r>
      <w:proofErr w:type="spellEnd"/>
      <w:proofErr w:type="gram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the V2X UE </w:t>
      </w:r>
      <w:r w:rsidRPr="001D386E">
        <w:rPr>
          <w:rFonts w:hint="eastAsia"/>
          <w:lang w:eastAsia="zh-CN" w:bidi="bn-IN"/>
        </w:rPr>
        <w:t xml:space="preserve">is within the protected zone [13] of </w:t>
      </w:r>
      <w:r w:rsidRPr="001D386E">
        <w:rPr>
          <w:lang w:bidi="bn-IN"/>
        </w:rPr>
        <w:t xml:space="preserve">CEN DSRC tolling system </w:t>
      </w:r>
      <w:r w:rsidRPr="001D386E">
        <w:rPr>
          <w:rFonts w:hint="eastAsia"/>
          <w:lang w:eastAsia="zh-CN" w:bidi="bn-IN"/>
        </w:rPr>
        <w:t>and operating in Band 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Regulatory,c</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p>
    <w:p w14:paraId="7B4411CA" w14:textId="77777777" w:rsidR="008133C0" w:rsidRPr="001D386E" w:rsidRDefault="008133C0" w:rsidP="008133C0">
      <w:r w:rsidRPr="001D386E">
        <w:t xml:space="preserve">The maximum output power </w:t>
      </w:r>
      <w:proofErr w:type="gramStart"/>
      <w:r w:rsidRPr="001D386E">
        <w:t>P</w:t>
      </w:r>
      <w:r w:rsidRPr="001D386E">
        <w:rPr>
          <w:i/>
          <w:vertAlign w:val="subscript"/>
        </w:rPr>
        <w:t>CMAX,PSSCH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the PSD offset following subclause 14.1.1.5 in [6]. For all cases, the PSD difference between PSCCH and PSSCH shall be the same as the PSD offset value.</w:t>
      </w:r>
    </w:p>
    <w:p w14:paraId="7D6B5B94" w14:textId="77777777" w:rsidR="008133C0" w:rsidRPr="001D386E" w:rsidRDefault="008133C0" w:rsidP="008133C0">
      <w:r w:rsidRPr="001D386E">
        <w:t xml:space="preserve">For the measured configured maximum output power </w:t>
      </w:r>
      <w:proofErr w:type="spellStart"/>
      <w:proofErr w:type="gram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proofErr w:type="gramEnd"/>
      <w:r w:rsidRPr="001D386E">
        <w:rPr>
          <w:rFonts w:cs="Vrinda"/>
          <w:lang w:bidi="bn-IN"/>
        </w:rPr>
        <w:t xml:space="preserve"> </w:t>
      </w:r>
      <w:r w:rsidRPr="001D386E">
        <w:t xml:space="preserve">for E-UTRA V2X </w:t>
      </w:r>
      <w:proofErr w:type="spellStart"/>
      <w:r w:rsidRPr="001D386E">
        <w:t>sidelink</w:t>
      </w:r>
      <w:proofErr w:type="spellEnd"/>
      <w:r w:rsidRPr="001D386E">
        <w:t xml:space="preserve"> transmissions non-concurrent with E-UTRA uplink transmissions, the same requirement as in subclause 6.2.5 shall be applied.</w:t>
      </w:r>
    </w:p>
    <w:p w14:paraId="1AA53DDF" w14:textId="77777777" w:rsidR="008133C0" w:rsidRPr="001D386E" w:rsidRDefault="008133C0" w:rsidP="008133C0">
      <w:pPr>
        <w:jc w:val="both"/>
      </w:pPr>
      <w:r w:rsidRPr="001D386E">
        <w:t xml:space="preserve">When a UE is configured for simultaneous E-UTRA V2X </w:t>
      </w:r>
      <w:proofErr w:type="spellStart"/>
      <w:r w:rsidRPr="001D386E">
        <w:t>sidelink</w:t>
      </w:r>
      <w:proofErr w:type="spellEnd"/>
      <w:r w:rsidRPr="001D386E">
        <w:t xml:space="preserve"> and E-UTRA uplink transmissions for inter-band E-UTRA V2X / E-UTRA bands specified in Table 5.5G-2, the UE is allowed to set its configured maximum output power </w:t>
      </w:r>
      <w:proofErr w:type="spellStart"/>
      <w:r w:rsidRPr="001D386E">
        <w:t>P</w:t>
      </w:r>
      <w:r w:rsidRPr="001D386E">
        <w:rPr>
          <w:vertAlign w:val="subscript"/>
        </w:rPr>
        <w:t>CMAX,</w:t>
      </w:r>
      <w:r w:rsidRPr="001D386E">
        <w:rPr>
          <w:i/>
          <w:vertAlign w:val="subscript"/>
        </w:rPr>
        <w:t>c</w:t>
      </w:r>
      <w:r w:rsidRPr="001D386E">
        <w:rPr>
          <w:vertAlign w:val="subscript"/>
        </w:rPr>
        <w:t>,</w:t>
      </w:r>
      <w:r w:rsidRPr="001D386E">
        <w:rPr>
          <w:i/>
          <w:vertAlign w:val="subscript"/>
        </w:rPr>
        <w:t>E</w:t>
      </w:r>
      <w:proofErr w:type="spellEnd"/>
      <w:r w:rsidRPr="001D386E">
        <w:rPr>
          <w:i/>
          <w:vertAlign w:val="subscript"/>
        </w:rPr>
        <w:t>-UTRA</w:t>
      </w:r>
      <w:r w:rsidRPr="001D386E">
        <w:rPr>
          <w:vertAlign w:val="subscript"/>
        </w:rPr>
        <w:t xml:space="preserve"> </w:t>
      </w:r>
      <w:r w:rsidRPr="001D386E">
        <w:t>and P</w:t>
      </w:r>
      <w:r w:rsidRPr="001D386E">
        <w:rPr>
          <w:vertAlign w:val="subscript"/>
        </w:rPr>
        <w:t>CMAX,</w:t>
      </w:r>
      <w:r w:rsidRPr="001D386E">
        <w:rPr>
          <w:i/>
          <w:vertAlign w:val="subscript"/>
        </w:rPr>
        <w:t>c</w:t>
      </w:r>
      <w:r w:rsidRPr="001D386E">
        <w:rPr>
          <w:vertAlign w:val="subscript"/>
        </w:rPr>
        <w:t>,</w:t>
      </w:r>
      <w:r w:rsidRPr="001D386E">
        <w:rPr>
          <w:i/>
          <w:vertAlign w:val="subscript"/>
        </w:rPr>
        <w:t>V2X</w:t>
      </w:r>
      <w:r w:rsidRPr="001D386E">
        <w:rPr>
          <w:vertAlign w:val="subscript"/>
        </w:rPr>
        <w:t xml:space="preserve"> </w:t>
      </w:r>
      <w:r w:rsidRPr="001D386E">
        <w:t xml:space="preserve">for the configured </w:t>
      </w:r>
      <w:r w:rsidRPr="001D386E">
        <w:rPr>
          <w:rFonts w:hint="eastAsia"/>
        </w:rPr>
        <w:t xml:space="preserve">E-UTRA </w:t>
      </w:r>
      <w:r w:rsidRPr="001D386E">
        <w:t xml:space="preserve">uplink carrier and the configured </w:t>
      </w:r>
      <w:r w:rsidRPr="001D386E">
        <w:rPr>
          <w:rFonts w:hint="eastAsia"/>
        </w:rPr>
        <w:t xml:space="preserve">E-UTRA </w:t>
      </w:r>
      <w:r w:rsidRPr="001D386E">
        <w:t xml:space="preserve">V2X carrier, respectively, and its total configured maximum output power </w:t>
      </w:r>
      <w:proofErr w:type="spellStart"/>
      <w:r w:rsidRPr="001D386E">
        <w:t>P</w:t>
      </w:r>
      <w:r w:rsidRPr="001D386E">
        <w:rPr>
          <w:vertAlign w:val="subscript"/>
        </w:rPr>
        <w:t>CMAX,c</w:t>
      </w:r>
      <w:proofErr w:type="spellEnd"/>
      <w:r w:rsidRPr="001D386E">
        <w:t xml:space="preserve">. The </w:t>
      </w:r>
      <w:r w:rsidRPr="001D386E">
        <w:rPr>
          <w:rFonts w:ascii="Symbol" w:hAnsi="Symbol"/>
          <w:lang w:bidi="bn-IN"/>
        </w:rPr>
        <w:t></w:t>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iCs/>
          <w:vertAlign w:val="subscript"/>
          <w:lang w:bidi="bn-IN"/>
        </w:rPr>
        <w:t xml:space="preserve"> </w:t>
      </w:r>
      <w:r w:rsidRPr="001D386E">
        <w:rPr>
          <w:iCs/>
          <w:lang w:bidi="bn-IN"/>
        </w:rPr>
        <w:t xml:space="preserve">of </w:t>
      </w:r>
      <w:proofErr w:type="spellStart"/>
      <w:r w:rsidRPr="001D386E">
        <w:t>P</w:t>
      </w:r>
      <w:r w:rsidRPr="001D386E">
        <w:rPr>
          <w:vertAlign w:val="subscript"/>
        </w:rPr>
        <w:t>CMAX,</w:t>
      </w:r>
      <w:r w:rsidRPr="001D386E">
        <w:rPr>
          <w:i/>
          <w:vertAlign w:val="subscript"/>
        </w:rPr>
        <w:t>c</w:t>
      </w:r>
      <w:r w:rsidRPr="001D386E">
        <w:rPr>
          <w:vertAlign w:val="subscript"/>
        </w:rPr>
        <w:t>,</w:t>
      </w:r>
      <w:r w:rsidRPr="001D386E">
        <w:rPr>
          <w:i/>
          <w:vertAlign w:val="subscript"/>
        </w:rPr>
        <w:t>E</w:t>
      </w:r>
      <w:proofErr w:type="spellEnd"/>
      <w:r w:rsidRPr="001D386E">
        <w:rPr>
          <w:i/>
          <w:vertAlign w:val="subscript"/>
        </w:rPr>
        <w:t>-UTRA</w:t>
      </w:r>
      <w:r w:rsidRPr="001D386E">
        <w:rPr>
          <w:i/>
        </w:rPr>
        <w:t xml:space="preserve"> </w:t>
      </w:r>
      <w:r w:rsidRPr="001D386E">
        <w:t>is specified in Table 6.2.5G-1.</w:t>
      </w:r>
    </w:p>
    <w:p w14:paraId="5043464A" w14:textId="77777777" w:rsidR="008133C0" w:rsidRPr="001D386E" w:rsidRDefault="008133C0" w:rsidP="008133C0">
      <w:pPr>
        <w:jc w:val="both"/>
      </w:pPr>
      <w:r w:rsidRPr="001D386E">
        <w:t xml:space="preserve">The </w:t>
      </w:r>
      <w:r w:rsidRPr="001D386E">
        <w:rPr>
          <w:lang w:bidi="bn-IN"/>
        </w:rPr>
        <w:t>configured maximum output power P</w:t>
      </w:r>
      <w:r w:rsidRPr="001D386E">
        <w:rPr>
          <w:vertAlign w:val="subscript"/>
          <w:lang w:bidi="bn-IN"/>
        </w:rPr>
        <w:t>CMAX</w:t>
      </w:r>
      <w:r w:rsidRPr="001D386E">
        <w:rPr>
          <w:i/>
          <w:vertAlign w:val="subscript"/>
        </w:rPr>
        <w:t xml:space="preserve"> </w:t>
      </w:r>
      <w:proofErr w:type="spellStart"/>
      <w:proofErr w:type="gramStart"/>
      <w:r w:rsidRPr="001D386E">
        <w:rPr>
          <w:i/>
          <w:vertAlign w:val="subscript"/>
        </w:rPr>
        <w:t>c</w:t>
      </w:r>
      <w:r w:rsidRPr="001D386E">
        <w:rPr>
          <w:vertAlign w:val="subscript"/>
        </w:rPr>
        <w:t>,</w:t>
      </w:r>
      <w:r w:rsidRPr="001D386E">
        <w:rPr>
          <w:i/>
          <w:vertAlign w:val="subscript"/>
        </w:rPr>
        <w:t>E</w:t>
      </w:r>
      <w:proofErr w:type="spellEnd"/>
      <w:proofErr w:type="gramEnd"/>
      <w:r w:rsidRPr="001D386E">
        <w:rPr>
          <w:i/>
          <w:vertAlign w:val="subscript"/>
        </w:rPr>
        <w:t>-UTRA</w:t>
      </w:r>
      <w:r w:rsidRPr="001D386E">
        <w:rPr>
          <w:i/>
        </w:rPr>
        <w:t xml:space="preserve">(p) </w:t>
      </w:r>
      <w:r w:rsidRPr="001D386E">
        <w:t>in subframe</w:t>
      </w:r>
      <w:r w:rsidRPr="001D386E">
        <w:rPr>
          <w:i/>
        </w:rPr>
        <w:t xml:space="preserve"> p </w:t>
      </w:r>
      <w:r w:rsidRPr="001D386E">
        <w:t xml:space="preserve">for the configured </w:t>
      </w:r>
      <w:r w:rsidRPr="001D386E">
        <w:rPr>
          <w:rFonts w:hint="eastAsia"/>
        </w:rPr>
        <w:t>E-UTRA</w:t>
      </w:r>
      <w:r w:rsidRPr="001D386E">
        <w:t xml:space="preserve"> uplink carrier shall be set within the bounds:</w:t>
      </w:r>
    </w:p>
    <w:p w14:paraId="3FEC5A27" w14:textId="77777777" w:rsidR="008133C0" w:rsidRPr="001D386E" w:rsidRDefault="008133C0" w:rsidP="008133C0">
      <w:pPr>
        <w:pStyle w:val="EQ"/>
        <w:jc w:val="center"/>
        <w:rPr>
          <w:lang w:val="sv-SE" w:eastAsia="zh-CN"/>
        </w:rPr>
      </w:pPr>
      <w:r w:rsidRPr="001D386E">
        <w:rPr>
          <w:lang w:val="sv-SE" w:bidi="bn-IN"/>
        </w:rPr>
        <w:t>P</w:t>
      </w:r>
      <w:r w:rsidRPr="001D386E">
        <w:rPr>
          <w:vertAlign w:val="subscript"/>
          <w:lang w:val="sv-SE" w:bidi="bn-IN"/>
        </w:rPr>
        <w:t>CMAX_</w:t>
      </w:r>
      <w:r w:rsidRPr="001D386E">
        <w:rPr>
          <w:rFonts w:hint="eastAsia"/>
          <w:vertAlign w:val="subscript"/>
          <w:lang w:val="sv-SE" w:eastAsia="zh-CN" w:bidi="bn-IN"/>
        </w:rPr>
        <w:t>L</w:t>
      </w:r>
      <w:r w:rsidRPr="001D386E">
        <w:rPr>
          <w:vertAlign w:val="subscript"/>
          <w:lang w:val="sv-SE" w:bidi="bn-IN"/>
        </w:rPr>
        <w:t>,</w:t>
      </w:r>
      <w:r w:rsidRPr="001D386E">
        <w:rPr>
          <w:i/>
          <w:vertAlign w:val="subscript"/>
          <w:lang w:val="sv-SE" w:bidi="bn-IN"/>
        </w:rPr>
        <w:t>c,E-UTRA</w:t>
      </w:r>
      <w:r w:rsidRPr="001D386E">
        <w:rPr>
          <w:lang w:val="sv-SE" w:eastAsia="zh-CN"/>
        </w:rPr>
        <w:t xml:space="preserve"> (</w:t>
      </w:r>
      <w:r w:rsidRPr="001D386E">
        <w:rPr>
          <w:i/>
          <w:lang w:val="sv-SE" w:eastAsia="zh-CN"/>
        </w:rPr>
        <w:t>p</w:t>
      </w:r>
      <w:r w:rsidRPr="001D386E">
        <w:rPr>
          <w:lang w:val="sv-SE" w:eastAsia="zh-CN"/>
        </w:rPr>
        <w:t>)</w:t>
      </w:r>
      <w:r w:rsidRPr="001D386E">
        <w:rPr>
          <w:rFonts w:hint="eastAsia"/>
          <w:lang w:val="sv-SE" w:eastAsia="zh-CN"/>
        </w:rPr>
        <w:t xml:space="preserve"> </w:t>
      </w:r>
      <w:r w:rsidRPr="001D386E">
        <w:rPr>
          <w:lang w:val="sv-SE" w:bidi="bn-IN"/>
        </w:rPr>
        <w:t xml:space="preserve">≤  </w:t>
      </w:r>
      <w:r w:rsidRPr="001D386E">
        <w:rPr>
          <w:rFonts w:cs="Geneva"/>
          <w:lang w:val="sv-SE" w:bidi="bn-IN"/>
        </w:rPr>
        <w:t>P</w:t>
      </w:r>
      <w:r w:rsidRPr="001D386E">
        <w:rPr>
          <w:rFonts w:cs="Geneva"/>
          <w:vertAlign w:val="subscript"/>
          <w:lang w:val="sv-SE" w:bidi="bn-IN"/>
        </w:rPr>
        <w:t>CMAX,</w:t>
      </w:r>
      <w:r w:rsidRPr="001D386E">
        <w:rPr>
          <w:rFonts w:cs="Geneva"/>
          <w:i/>
          <w:vertAlign w:val="subscript"/>
          <w:lang w:val="sv-SE" w:bidi="bn-IN"/>
        </w:rPr>
        <w:t xml:space="preserve">c,E-UTRA </w:t>
      </w:r>
      <w:r w:rsidRPr="001D386E">
        <w:rPr>
          <w:lang w:val="sv-SE" w:eastAsia="zh-CN"/>
        </w:rPr>
        <w:t>(</w:t>
      </w:r>
      <w:r w:rsidRPr="001D386E">
        <w:rPr>
          <w:i/>
          <w:lang w:val="sv-SE" w:eastAsia="zh-CN"/>
        </w:rPr>
        <w:t>p</w:t>
      </w:r>
      <w:r w:rsidRPr="001D386E">
        <w:rPr>
          <w:lang w:val="sv-SE" w:eastAsia="zh-CN"/>
        </w:rPr>
        <w:t xml:space="preserve">) </w:t>
      </w:r>
      <w:r w:rsidRPr="001D386E">
        <w:rPr>
          <w:lang w:val="sv-SE" w:bidi="bn-IN"/>
        </w:rPr>
        <w:t>≤  P</w:t>
      </w:r>
      <w:r w:rsidRPr="001D386E">
        <w:rPr>
          <w:vertAlign w:val="subscript"/>
          <w:lang w:val="sv-SE" w:bidi="bn-IN"/>
        </w:rPr>
        <w:t>CMAX_H,</w:t>
      </w:r>
      <w:r w:rsidRPr="001D386E">
        <w:rPr>
          <w:i/>
          <w:vertAlign w:val="subscript"/>
          <w:lang w:val="sv-SE" w:bidi="bn-IN"/>
        </w:rPr>
        <w:t>c,E-UTRA</w:t>
      </w:r>
      <w:r w:rsidRPr="001D386E">
        <w:rPr>
          <w:lang w:val="sv-SE" w:eastAsia="zh-CN"/>
        </w:rPr>
        <w:t xml:space="preserve"> (</w:t>
      </w:r>
      <w:r w:rsidRPr="001D386E">
        <w:rPr>
          <w:i/>
          <w:lang w:val="sv-SE" w:eastAsia="zh-CN"/>
        </w:rPr>
        <w:t>p</w:t>
      </w:r>
      <w:r w:rsidRPr="001D386E">
        <w:rPr>
          <w:lang w:val="sv-SE" w:eastAsia="zh-CN"/>
        </w:rPr>
        <w:t>)</w:t>
      </w:r>
    </w:p>
    <w:p w14:paraId="694B58C4" w14:textId="77777777" w:rsidR="008133C0" w:rsidRPr="001D386E" w:rsidRDefault="008133C0" w:rsidP="008133C0">
      <w:pPr>
        <w:jc w:val="both"/>
      </w:pPr>
      <w:r w:rsidRPr="001D386E">
        <w:t xml:space="preserve">where </w:t>
      </w:r>
      <w:r w:rsidRPr="001D386E">
        <w:rPr>
          <w:lang w:val="sv-SE" w:bidi="bn-IN"/>
        </w:rPr>
        <w:t>P</w:t>
      </w:r>
      <w:r w:rsidRPr="001D386E">
        <w:rPr>
          <w:vertAlign w:val="subscript"/>
          <w:lang w:val="sv-SE" w:bidi="bn-IN"/>
        </w:rPr>
        <w:t>CMAX_</w:t>
      </w:r>
      <w:proofErr w:type="gramStart"/>
      <w:r w:rsidRPr="001D386E">
        <w:rPr>
          <w:vertAlign w:val="subscript"/>
          <w:lang w:val="sv-SE" w:bidi="bn-IN"/>
        </w:rPr>
        <w:t>L,</w:t>
      </w:r>
      <w:r w:rsidRPr="001D386E">
        <w:rPr>
          <w:i/>
          <w:vertAlign w:val="subscript"/>
          <w:lang w:val="sv-SE" w:bidi="bn-IN"/>
        </w:rPr>
        <w:t>c</w:t>
      </w:r>
      <w:proofErr w:type="gramEnd"/>
      <w:r w:rsidRPr="001D386E">
        <w:rPr>
          <w:i/>
          <w:vertAlign w:val="subscript"/>
          <w:lang w:val="sv-SE" w:bidi="bn-IN"/>
        </w:rPr>
        <w:t xml:space="preserve">,E-UTRA </w:t>
      </w:r>
      <w:r w:rsidRPr="001D386E">
        <w:rPr>
          <w:lang w:val="sv-SE" w:bidi="bn-IN"/>
        </w:rPr>
        <w:t>and</w:t>
      </w:r>
      <w:r w:rsidRPr="001D386E">
        <w:rPr>
          <w:i/>
          <w:vertAlign w:val="subscript"/>
          <w:lang w:val="sv-SE" w:bidi="bn-IN"/>
        </w:rPr>
        <w:t xml:space="preserve"> </w:t>
      </w:r>
      <w:r w:rsidRPr="001D386E">
        <w:rPr>
          <w:lang w:val="sv-SE" w:bidi="bn-IN"/>
        </w:rPr>
        <w:t>P</w:t>
      </w:r>
      <w:r w:rsidRPr="001D386E">
        <w:rPr>
          <w:vertAlign w:val="subscript"/>
          <w:lang w:val="sv-SE" w:bidi="bn-IN"/>
        </w:rPr>
        <w:t>CMAX_H,</w:t>
      </w:r>
      <w:r w:rsidRPr="001D386E">
        <w:rPr>
          <w:i/>
          <w:vertAlign w:val="subscript"/>
          <w:lang w:val="sv-SE" w:bidi="bn-IN"/>
        </w:rPr>
        <w:t>c,E-UTRA</w:t>
      </w:r>
      <w:r w:rsidRPr="001D386E">
        <w:rPr>
          <w:i/>
          <w:lang w:val="sv-SE" w:bidi="bn-IN"/>
        </w:rPr>
        <w:t xml:space="preserve"> </w:t>
      </w:r>
      <w:r w:rsidRPr="001D386E">
        <w:rPr>
          <w:lang w:val="sv-SE" w:bidi="bn-IN"/>
        </w:rPr>
        <w:t xml:space="preserve">are the limits for a serving cell c as specified in </w:t>
      </w:r>
      <w:r w:rsidRPr="001D386E">
        <w:t>subclause 6.2.5.</w:t>
      </w:r>
    </w:p>
    <w:p w14:paraId="0A9945CD" w14:textId="77777777" w:rsidR="008133C0" w:rsidRPr="001D386E" w:rsidRDefault="008133C0" w:rsidP="008133C0">
      <w:pPr>
        <w:jc w:val="both"/>
      </w:pPr>
      <w:r w:rsidRPr="001D386E">
        <w:t xml:space="preserve">The </w:t>
      </w:r>
      <w:r w:rsidRPr="001D386E">
        <w:rPr>
          <w:lang w:bidi="bn-IN"/>
        </w:rPr>
        <w:t>configured maximum output power P</w:t>
      </w:r>
      <w:r w:rsidRPr="001D386E">
        <w:rPr>
          <w:vertAlign w:val="subscript"/>
          <w:lang w:bidi="bn-IN"/>
        </w:rPr>
        <w:t>CMAX</w:t>
      </w:r>
      <w:r w:rsidRPr="001D386E">
        <w:rPr>
          <w:i/>
          <w:vertAlign w:val="subscript"/>
        </w:rPr>
        <w:t xml:space="preserve"> </w:t>
      </w:r>
      <w:proofErr w:type="gramStart"/>
      <w:r w:rsidRPr="001D386E">
        <w:rPr>
          <w:i/>
          <w:vertAlign w:val="subscript"/>
        </w:rPr>
        <w:t>c</w:t>
      </w:r>
      <w:r w:rsidRPr="001D386E">
        <w:rPr>
          <w:vertAlign w:val="subscript"/>
        </w:rPr>
        <w:t>,</w:t>
      </w:r>
      <w:r w:rsidRPr="001D386E">
        <w:rPr>
          <w:i/>
          <w:vertAlign w:val="subscript"/>
        </w:rPr>
        <w:t>V</w:t>
      </w:r>
      <w:proofErr w:type="gramEnd"/>
      <w:r w:rsidRPr="001D386E">
        <w:rPr>
          <w:i/>
          <w:vertAlign w:val="subscript"/>
        </w:rPr>
        <w:t xml:space="preserve">2X </w:t>
      </w:r>
      <w:r w:rsidRPr="001D386E">
        <w:rPr>
          <w:i/>
        </w:rPr>
        <w:t xml:space="preserve">(q) </w:t>
      </w:r>
      <w:r w:rsidRPr="001D386E">
        <w:t>in subframe</w:t>
      </w:r>
      <w:r w:rsidRPr="001D386E">
        <w:rPr>
          <w:i/>
        </w:rPr>
        <w:t xml:space="preserve"> q </w:t>
      </w:r>
      <w:r w:rsidRPr="001D386E">
        <w:t xml:space="preserve">for the configured </w:t>
      </w:r>
      <w:r w:rsidRPr="001D386E">
        <w:rPr>
          <w:rFonts w:hint="eastAsia"/>
        </w:rPr>
        <w:t>E-UTRA</w:t>
      </w:r>
      <w:r w:rsidRPr="001D386E">
        <w:t xml:space="preserve"> V2X carrier shall be set within the bounds:</w:t>
      </w:r>
    </w:p>
    <w:p w14:paraId="351780D8" w14:textId="77777777" w:rsidR="008133C0" w:rsidRPr="001D386E" w:rsidRDefault="008133C0" w:rsidP="008133C0">
      <w:pPr>
        <w:pStyle w:val="EQ"/>
        <w:jc w:val="center"/>
        <w:rPr>
          <w:lang w:val="sv-SE" w:eastAsia="zh-CN"/>
        </w:rPr>
      </w:pPr>
      <w:r w:rsidRPr="001D386E">
        <w:rPr>
          <w:rFonts w:cs="Geneva"/>
          <w:lang w:val="sv-SE" w:bidi="bn-IN"/>
        </w:rPr>
        <w:t>P</w:t>
      </w:r>
      <w:r w:rsidRPr="001D386E">
        <w:rPr>
          <w:rFonts w:cs="Geneva"/>
          <w:vertAlign w:val="subscript"/>
          <w:lang w:val="sv-SE" w:bidi="bn-IN"/>
        </w:rPr>
        <w:t>CMAX,</w:t>
      </w:r>
      <w:r w:rsidRPr="001D386E">
        <w:rPr>
          <w:rFonts w:cs="Geneva"/>
          <w:i/>
          <w:vertAlign w:val="subscript"/>
          <w:lang w:val="sv-SE" w:bidi="bn-IN"/>
        </w:rPr>
        <w:t xml:space="preserve">c,V2X </w:t>
      </w:r>
      <w:r w:rsidRPr="001D386E">
        <w:rPr>
          <w:lang w:val="sv-SE" w:eastAsia="zh-CN"/>
        </w:rPr>
        <w:t>(</w:t>
      </w:r>
      <w:r w:rsidRPr="001D386E">
        <w:rPr>
          <w:i/>
          <w:lang w:val="sv-SE" w:eastAsia="zh-CN"/>
        </w:rPr>
        <w:t>q</w:t>
      </w:r>
      <w:r w:rsidRPr="001D386E">
        <w:rPr>
          <w:lang w:val="sv-SE" w:eastAsia="zh-CN"/>
        </w:rPr>
        <w:t xml:space="preserve">) </w:t>
      </w:r>
      <w:r w:rsidRPr="001D386E">
        <w:rPr>
          <w:lang w:val="sv-SE" w:bidi="bn-IN"/>
        </w:rPr>
        <w:t>≤  P</w:t>
      </w:r>
      <w:r w:rsidRPr="001D386E">
        <w:rPr>
          <w:vertAlign w:val="subscript"/>
          <w:lang w:val="sv-SE" w:bidi="bn-IN"/>
        </w:rPr>
        <w:t>CMAX_H,</w:t>
      </w:r>
      <w:r w:rsidRPr="001D386E">
        <w:rPr>
          <w:i/>
          <w:vertAlign w:val="subscript"/>
          <w:lang w:val="sv-SE" w:bidi="bn-IN"/>
        </w:rPr>
        <w:t>c,V2X</w:t>
      </w:r>
      <w:r w:rsidRPr="001D386E">
        <w:rPr>
          <w:lang w:val="sv-SE" w:eastAsia="zh-CN"/>
        </w:rPr>
        <w:t xml:space="preserve"> (</w:t>
      </w:r>
      <w:r w:rsidRPr="001D386E">
        <w:rPr>
          <w:i/>
          <w:lang w:val="sv-SE" w:eastAsia="zh-CN"/>
        </w:rPr>
        <w:t>q</w:t>
      </w:r>
      <w:r w:rsidRPr="001D386E">
        <w:rPr>
          <w:lang w:val="sv-SE" w:eastAsia="zh-CN"/>
        </w:rPr>
        <w:t>)</w:t>
      </w:r>
    </w:p>
    <w:p w14:paraId="61B6C139" w14:textId="77777777" w:rsidR="008133C0" w:rsidRPr="001D386E" w:rsidRDefault="008133C0" w:rsidP="008133C0">
      <w:pPr>
        <w:jc w:val="both"/>
      </w:pPr>
      <w:r w:rsidRPr="001D386E">
        <w:lastRenderedPageBreak/>
        <w:t xml:space="preserve">where </w:t>
      </w:r>
      <w:r w:rsidRPr="001D386E">
        <w:rPr>
          <w:lang w:val="sv-SE" w:bidi="bn-IN"/>
        </w:rPr>
        <w:t>P</w:t>
      </w:r>
      <w:r w:rsidRPr="001D386E">
        <w:rPr>
          <w:vertAlign w:val="subscript"/>
          <w:lang w:val="sv-SE" w:bidi="bn-IN"/>
        </w:rPr>
        <w:t>CMAX_</w:t>
      </w:r>
      <w:proofErr w:type="gramStart"/>
      <w:r w:rsidRPr="001D386E">
        <w:rPr>
          <w:vertAlign w:val="subscript"/>
          <w:lang w:val="sv-SE" w:bidi="bn-IN"/>
        </w:rPr>
        <w:t>H,</w:t>
      </w:r>
      <w:r w:rsidRPr="001D386E">
        <w:rPr>
          <w:i/>
          <w:vertAlign w:val="subscript"/>
          <w:lang w:val="sv-SE" w:bidi="bn-IN"/>
        </w:rPr>
        <w:t>c</w:t>
      </w:r>
      <w:proofErr w:type="gramEnd"/>
      <w:r w:rsidRPr="001D386E">
        <w:rPr>
          <w:i/>
          <w:vertAlign w:val="subscript"/>
          <w:lang w:val="sv-SE" w:bidi="bn-IN"/>
        </w:rPr>
        <w:t>,V2X</w:t>
      </w:r>
      <w:r w:rsidRPr="001D386E">
        <w:rPr>
          <w:i/>
          <w:lang w:val="sv-SE" w:bidi="bn-IN"/>
        </w:rPr>
        <w:t xml:space="preserve"> </w:t>
      </w:r>
      <w:r w:rsidRPr="001D386E">
        <w:rPr>
          <w:lang w:val="sv-SE" w:bidi="bn-IN"/>
        </w:rPr>
        <w:t xml:space="preserve">is the limit as specified in </w:t>
      </w:r>
      <w:r w:rsidRPr="001D386E">
        <w:t>subclause 6.2.5G.</w:t>
      </w:r>
    </w:p>
    <w:p w14:paraId="3B1F90FB" w14:textId="77777777" w:rsidR="008133C0" w:rsidRPr="001D386E" w:rsidRDefault="008133C0" w:rsidP="008133C0">
      <w:pPr>
        <w:rPr>
          <w:lang w:bidi="bn-IN"/>
        </w:rPr>
      </w:pPr>
      <w:r w:rsidRPr="001D386E">
        <w:rPr>
          <w:lang w:bidi="bn-IN"/>
        </w:rPr>
        <w:t xml:space="preserve">The total UE configured maximum output power </w:t>
      </w:r>
      <w:r w:rsidRPr="001D386E">
        <w:rPr>
          <w:rFonts w:cs="Geneva"/>
          <w:lang w:bidi="bn-IN"/>
        </w:rPr>
        <w:t>P</w:t>
      </w:r>
      <w:r w:rsidRPr="001D386E">
        <w:rPr>
          <w:rFonts w:cs="Geneva"/>
          <w:vertAlign w:val="subscript"/>
          <w:lang w:bidi="bn-IN"/>
        </w:rPr>
        <w:t xml:space="preserve">CMAX </w:t>
      </w:r>
      <w:r w:rsidRPr="001D386E">
        <w:t>(</w:t>
      </w:r>
      <w:proofErr w:type="spellStart"/>
      <w:proofErr w:type="gramStart"/>
      <w:r w:rsidRPr="001D386E">
        <w:rPr>
          <w:i/>
        </w:rPr>
        <w:t>p,q</w:t>
      </w:r>
      <w:proofErr w:type="spellEnd"/>
      <w:proofErr w:type="gramEnd"/>
      <w:r w:rsidRPr="001D386E">
        <w:t xml:space="preserve">) </w:t>
      </w:r>
      <w:r w:rsidRPr="001D386E">
        <w:rPr>
          <w:rFonts w:cs="Geneva"/>
          <w:lang w:bidi="bn-IN"/>
        </w:rPr>
        <w:t xml:space="preserve">in a subframe </w:t>
      </w:r>
      <w:r w:rsidRPr="001D386E">
        <w:rPr>
          <w:rFonts w:cs="Geneva"/>
          <w:i/>
          <w:lang w:bidi="bn-IN"/>
        </w:rPr>
        <w:t xml:space="preserve">p </w:t>
      </w:r>
      <w:r w:rsidRPr="001D386E">
        <w:rPr>
          <w:rFonts w:cs="Geneva"/>
          <w:lang w:bidi="bn-IN"/>
        </w:rPr>
        <w:t xml:space="preserve">of an E-UTRA uplink carrier and a subframe </w:t>
      </w:r>
      <w:r w:rsidRPr="001D386E">
        <w:rPr>
          <w:rFonts w:cs="Geneva"/>
          <w:i/>
          <w:lang w:bidi="bn-IN"/>
        </w:rPr>
        <w:t xml:space="preserve">q </w:t>
      </w:r>
      <w:r w:rsidRPr="001D386E">
        <w:rPr>
          <w:rFonts w:cs="Geneva"/>
          <w:lang w:bidi="bn-IN"/>
        </w:rPr>
        <w:t xml:space="preserve">of an E-UTRA V2X </w:t>
      </w:r>
      <w:proofErr w:type="spellStart"/>
      <w:r w:rsidRPr="001D386E">
        <w:rPr>
          <w:rFonts w:cs="Geneva"/>
          <w:lang w:bidi="bn-IN"/>
        </w:rPr>
        <w:t>sidelink</w:t>
      </w:r>
      <w:proofErr w:type="spellEnd"/>
      <w:r w:rsidRPr="001D386E">
        <w:rPr>
          <w:rFonts w:cs="Geneva"/>
          <w:lang w:bidi="bn-IN"/>
        </w:rPr>
        <w:t xml:space="preserve"> that overlap in time </w:t>
      </w:r>
      <w:r w:rsidRPr="001D386E">
        <w:rPr>
          <w:lang w:bidi="bn-IN"/>
        </w:rPr>
        <w:t>shall be set within the following bounds for synchronous and asynchronous operation unless stated otherwise:</w:t>
      </w:r>
    </w:p>
    <w:p w14:paraId="4509CEE4" w14:textId="77777777" w:rsidR="008133C0" w:rsidRPr="001D386E" w:rsidRDefault="008133C0" w:rsidP="008133C0">
      <w:pPr>
        <w:pStyle w:val="EQ"/>
        <w:jc w:val="center"/>
      </w:pPr>
      <w:r w:rsidRPr="001D386E">
        <w:rPr>
          <w:lang w:bidi="bn-IN"/>
        </w:rPr>
        <w:t>P</w:t>
      </w:r>
      <w:r w:rsidRPr="001D386E">
        <w:rPr>
          <w:vertAlign w:val="subscript"/>
          <w:lang w:bidi="bn-IN"/>
        </w:rPr>
        <w:t xml:space="preserve">CMAX_L </w:t>
      </w:r>
      <w:r w:rsidRPr="001D386E">
        <w:t>(</w:t>
      </w:r>
      <w:r w:rsidRPr="001D386E">
        <w:rPr>
          <w:i/>
        </w:rPr>
        <w:t>p,q</w:t>
      </w:r>
      <w:r w:rsidRPr="001D386E">
        <w:t xml:space="preserve">) </w:t>
      </w:r>
      <w:r w:rsidRPr="001D386E">
        <w:rPr>
          <w:lang w:bidi="bn-IN"/>
        </w:rPr>
        <w:t xml:space="preserve">≤  </w:t>
      </w:r>
      <w:r w:rsidRPr="001D386E">
        <w:rPr>
          <w:rFonts w:cs="Geneva"/>
          <w:lang w:bidi="bn-IN"/>
        </w:rPr>
        <w:t>P</w:t>
      </w:r>
      <w:r w:rsidRPr="001D386E">
        <w:rPr>
          <w:rFonts w:cs="Geneva"/>
          <w:vertAlign w:val="subscript"/>
          <w:lang w:bidi="bn-IN"/>
        </w:rPr>
        <w:t xml:space="preserve">CMAX </w:t>
      </w:r>
      <w:r w:rsidRPr="001D386E">
        <w:t>(</w:t>
      </w:r>
      <w:r w:rsidRPr="001D386E">
        <w:rPr>
          <w:i/>
        </w:rPr>
        <w:t>p,q</w:t>
      </w:r>
      <w:r w:rsidRPr="001D386E">
        <w:t xml:space="preserve">)  </w:t>
      </w:r>
      <w:r w:rsidRPr="001D386E">
        <w:rPr>
          <w:lang w:bidi="bn-IN"/>
        </w:rPr>
        <w:t xml:space="preserve">≤  </w:t>
      </w:r>
      <w:r w:rsidRPr="001D386E">
        <w:rPr>
          <w:rFonts w:cs="Geneva"/>
          <w:lang w:bidi="bn-IN"/>
        </w:rPr>
        <w:t>P</w:t>
      </w:r>
      <w:r w:rsidRPr="001D386E">
        <w:rPr>
          <w:rFonts w:cs="Geneva"/>
          <w:vertAlign w:val="subscript"/>
          <w:lang w:bidi="bn-IN"/>
        </w:rPr>
        <w:t xml:space="preserve">CMAX_H </w:t>
      </w:r>
      <w:r w:rsidRPr="001D386E">
        <w:t>(</w:t>
      </w:r>
      <w:r w:rsidRPr="001D386E">
        <w:rPr>
          <w:i/>
        </w:rPr>
        <w:t>p,q</w:t>
      </w:r>
      <w:r w:rsidRPr="001D386E">
        <w:t>)</w:t>
      </w:r>
    </w:p>
    <w:p w14:paraId="2452D546" w14:textId="77777777" w:rsidR="008133C0" w:rsidRPr="001D386E" w:rsidRDefault="008133C0" w:rsidP="008133C0">
      <w:pPr>
        <w:rPr>
          <w:lang w:bidi="bn-IN"/>
        </w:rPr>
      </w:pPr>
      <w:r w:rsidRPr="001D386E">
        <w:rPr>
          <w:lang w:val="en-US"/>
        </w:rPr>
        <w:t>with</w:t>
      </w:r>
    </w:p>
    <w:p w14:paraId="18CCAD1B" w14:textId="77777777" w:rsidR="008133C0" w:rsidRPr="001D386E" w:rsidRDefault="008133C0" w:rsidP="008133C0">
      <w:pPr>
        <w:pStyle w:val="EQ"/>
        <w:jc w:val="center"/>
        <w:rPr>
          <w:noProof w:val="0"/>
          <w:lang w:bidi="bn-IN"/>
        </w:rPr>
      </w:pPr>
      <w:r w:rsidRPr="001D386E">
        <w:rPr>
          <w:noProof w:val="0"/>
          <w:lang w:bidi="bn-IN"/>
        </w:rPr>
        <w:t>P</w:t>
      </w:r>
      <w:r w:rsidRPr="001D386E">
        <w:rPr>
          <w:noProof w:val="0"/>
          <w:vertAlign w:val="subscript"/>
          <w:lang w:bidi="bn-IN"/>
        </w:rPr>
        <w:t xml:space="preserve">CMAX_L </w:t>
      </w:r>
      <w:r w:rsidRPr="001D386E">
        <w:t>(</w:t>
      </w:r>
      <w:r w:rsidRPr="001D386E">
        <w:rPr>
          <w:i/>
        </w:rPr>
        <w:t>p,q</w:t>
      </w:r>
      <w:r w:rsidRPr="001D386E">
        <w:t xml:space="preserve">) = </w:t>
      </w:r>
      <w:r w:rsidRPr="001D386E">
        <w:rPr>
          <w:lang w:bidi="bn-IN"/>
        </w:rPr>
        <w:t xml:space="preserve"> P</w:t>
      </w:r>
      <w:r w:rsidRPr="001D386E">
        <w:rPr>
          <w:vertAlign w:val="subscript"/>
          <w:lang w:bidi="bn-IN"/>
        </w:rPr>
        <w:t>CMAX_L,</w:t>
      </w:r>
      <w:r w:rsidRPr="001D386E">
        <w:rPr>
          <w:i/>
          <w:vertAlign w:val="subscript"/>
          <w:lang w:bidi="bn-IN"/>
        </w:rPr>
        <w:t>c,E-UTRA</w:t>
      </w:r>
      <w:r w:rsidRPr="001D386E">
        <w:rPr>
          <w:lang w:bidi="bn-IN"/>
        </w:rPr>
        <w:t xml:space="preserve"> </w:t>
      </w:r>
      <w:r w:rsidRPr="001D386E">
        <w:rPr>
          <w:lang w:val="en-US" w:eastAsia="zh-CN"/>
        </w:rPr>
        <w:t>(</w:t>
      </w:r>
      <w:r w:rsidRPr="001D386E">
        <w:rPr>
          <w:i/>
          <w:lang w:val="en-US" w:eastAsia="zh-CN"/>
        </w:rPr>
        <w:t>p</w:t>
      </w:r>
      <w:r w:rsidRPr="001D386E">
        <w:rPr>
          <w:lang w:val="en-US" w:eastAsia="zh-CN"/>
        </w:rPr>
        <w:t>)</w:t>
      </w:r>
    </w:p>
    <w:p w14:paraId="7F19B401" w14:textId="77777777" w:rsidR="008133C0" w:rsidRPr="001D386E" w:rsidRDefault="008133C0" w:rsidP="008133C0">
      <w:pPr>
        <w:pStyle w:val="EQ"/>
        <w:jc w:val="center"/>
        <w:rPr>
          <w:noProof w:val="0"/>
          <w:lang w:bidi="bn-IN"/>
        </w:rPr>
      </w:pPr>
      <w:r w:rsidRPr="001D386E">
        <w:rPr>
          <w:noProof w:val="0"/>
          <w:lang w:bidi="bn-IN"/>
        </w:rPr>
        <w:t>P</w:t>
      </w:r>
      <w:r w:rsidRPr="001D386E">
        <w:rPr>
          <w:noProof w:val="0"/>
          <w:vertAlign w:val="subscript"/>
          <w:lang w:bidi="bn-IN"/>
        </w:rPr>
        <w:t xml:space="preserve">CMAX_H </w:t>
      </w:r>
      <w:r w:rsidRPr="001D386E">
        <w:t>(</w:t>
      </w:r>
      <w:r w:rsidRPr="001D386E">
        <w:rPr>
          <w:i/>
        </w:rPr>
        <w:t>p,q</w:t>
      </w:r>
      <w:r w:rsidRPr="001D386E">
        <w:t xml:space="preserve">) = </w:t>
      </w:r>
      <w:r w:rsidRPr="001D386E">
        <w:rPr>
          <w:noProof w:val="0"/>
          <w:lang w:bidi="bn-IN"/>
        </w:rPr>
        <w:t>10 log</w:t>
      </w:r>
      <w:r w:rsidRPr="001D386E">
        <w:rPr>
          <w:noProof w:val="0"/>
          <w:vertAlign w:val="subscript"/>
          <w:lang w:bidi="bn-IN"/>
        </w:rPr>
        <w:t>10</w:t>
      </w:r>
      <w:r w:rsidRPr="001D386E">
        <w:rPr>
          <w:noProof w:val="0"/>
          <w:lang w:bidi="bn-IN"/>
        </w:rPr>
        <w:t xml:space="preserve"> </w:t>
      </w:r>
      <w:r w:rsidRPr="001D386E">
        <w:t>[</w:t>
      </w:r>
      <w:r w:rsidRPr="001D386E">
        <w:rPr>
          <w:lang w:bidi="bn-IN"/>
        </w:rPr>
        <w:t>p</w:t>
      </w:r>
      <w:r w:rsidRPr="001D386E">
        <w:rPr>
          <w:vertAlign w:val="subscript"/>
          <w:lang w:bidi="bn-IN"/>
        </w:rPr>
        <w:t>CMAX_H,</w:t>
      </w:r>
      <w:r w:rsidRPr="001D386E">
        <w:rPr>
          <w:i/>
          <w:vertAlign w:val="subscript"/>
          <w:lang w:eastAsia="zh-CN" w:bidi="bn-IN"/>
        </w:rPr>
        <w:t>c,E-UTRA</w:t>
      </w:r>
      <w:r w:rsidRPr="001D386E">
        <w:rPr>
          <w:vertAlign w:val="subscript"/>
          <w:lang w:bidi="bn-IN"/>
        </w:rPr>
        <w:t xml:space="preserve"> </w:t>
      </w:r>
      <w:r w:rsidRPr="001D386E">
        <w:rPr>
          <w:lang w:bidi="bn-IN"/>
        </w:rPr>
        <w:t>(</w:t>
      </w:r>
      <w:r w:rsidRPr="001D386E">
        <w:rPr>
          <w:i/>
          <w:lang w:bidi="bn-IN"/>
        </w:rPr>
        <w:t>p</w:t>
      </w:r>
      <w:r w:rsidRPr="001D386E">
        <w:rPr>
          <w:lang w:bidi="bn-IN"/>
        </w:rPr>
        <w:t>) + p</w:t>
      </w:r>
      <w:r w:rsidRPr="001D386E">
        <w:rPr>
          <w:vertAlign w:val="subscript"/>
          <w:lang w:bidi="bn-IN"/>
        </w:rPr>
        <w:t>CMAX_H,</w:t>
      </w:r>
      <w:r w:rsidRPr="001D386E">
        <w:rPr>
          <w:i/>
          <w:vertAlign w:val="subscript"/>
          <w:lang w:eastAsia="zh-CN" w:bidi="bn-IN"/>
        </w:rPr>
        <w:t>c,V2X</w:t>
      </w:r>
      <w:r w:rsidRPr="001D386E">
        <w:rPr>
          <w:vertAlign w:val="subscript"/>
          <w:lang w:bidi="bn-IN"/>
        </w:rPr>
        <w:t xml:space="preserve"> </w:t>
      </w:r>
      <w:r w:rsidRPr="001D386E">
        <w:rPr>
          <w:lang w:bidi="bn-IN"/>
        </w:rPr>
        <w:t>(</w:t>
      </w:r>
      <w:r w:rsidRPr="001D386E">
        <w:rPr>
          <w:i/>
          <w:lang w:bidi="bn-IN"/>
        </w:rPr>
        <w:t>q</w:t>
      </w:r>
      <w:r w:rsidRPr="001D386E">
        <w:rPr>
          <w:lang w:bidi="bn-IN"/>
        </w:rPr>
        <w:t>)]</w:t>
      </w:r>
    </w:p>
    <w:p w14:paraId="181B8A58" w14:textId="77777777" w:rsidR="008133C0" w:rsidRPr="001D386E" w:rsidRDefault="008133C0" w:rsidP="008133C0">
      <w:pPr>
        <w:rPr>
          <w:lang w:bidi="bn-IN"/>
        </w:rPr>
      </w:pPr>
      <w:r w:rsidRPr="001D386E">
        <w:t xml:space="preserve">where </w:t>
      </w:r>
      <w:r w:rsidRPr="001D386E">
        <w:rPr>
          <w:lang w:bidi="bn-IN"/>
        </w:rPr>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gramEnd"/>
      <w:r w:rsidRPr="001D386E">
        <w:rPr>
          <w:i/>
          <w:vertAlign w:val="subscript"/>
          <w:lang w:bidi="bn-IN"/>
        </w:rPr>
        <w:t>,V2X</w:t>
      </w:r>
      <w:r w:rsidRPr="001D386E">
        <w:rPr>
          <w:lang w:bidi="bn-IN"/>
        </w:rPr>
        <w:t xml:space="preserve"> and </w:t>
      </w:r>
      <w:proofErr w:type="spellStart"/>
      <w:r w:rsidRPr="001D386E">
        <w:rPr>
          <w:lang w:bidi="bn-IN"/>
        </w:rPr>
        <w:t>p</w:t>
      </w:r>
      <w:r w:rsidRPr="001D386E">
        <w:rPr>
          <w:vertAlign w:val="subscript"/>
          <w:lang w:bidi="bn-IN"/>
        </w:rPr>
        <w:t>CMAX_H,</w:t>
      </w:r>
      <w:r w:rsidRPr="001D386E">
        <w:rPr>
          <w:i/>
          <w:vertAlign w:val="subscript"/>
          <w:lang w:eastAsia="zh-CN" w:bidi="bn-IN"/>
        </w:rPr>
        <w:t>c,E</w:t>
      </w:r>
      <w:proofErr w:type="spellEnd"/>
      <w:r w:rsidRPr="001D386E">
        <w:rPr>
          <w:i/>
          <w:vertAlign w:val="subscript"/>
          <w:lang w:eastAsia="zh-CN" w:bidi="bn-IN"/>
        </w:rPr>
        <w:t>-UTRA</w:t>
      </w:r>
      <w:r w:rsidRPr="001D386E">
        <w:rPr>
          <w:vertAlign w:val="subscript"/>
          <w:lang w:bidi="bn-IN"/>
        </w:rPr>
        <w:t xml:space="preserve"> </w:t>
      </w:r>
      <w:r w:rsidRPr="001D386E">
        <w:rPr>
          <w:lang w:bidi="bn-IN"/>
        </w:rPr>
        <w:t>are the limits P</w:t>
      </w:r>
      <w:r w:rsidRPr="001D386E">
        <w:rPr>
          <w:vertAlign w:val="subscript"/>
          <w:lang w:bidi="bn-IN"/>
        </w:rPr>
        <w:t>CMAX_H,</w:t>
      </w:r>
      <w:r w:rsidRPr="001D386E">
        <w:rPr>
          <w:i/>
          <w:vertAlign w:val="subscript"/>
          <w:lang w:bidi="bn-IN"/>
        </w:rPr>
        <w:t>c,V2X</w:t>
      </w:r>
      <w:r w:rsidRPr="001D386E">
        <w:rPr>
          <w:lang w:bidi="bn-IN"/>
        </w:rPr>
        <w:t xml:space="preserve"> </w:t>
      </w:r>
      <w:r w:rsidRPr="001D386E">
        <w:rPr>
          <w:lang w:val="en-US" w:eastAsia="zh-CN"/>
        </w:rPr>
        <w:t>(</w:t>
      </w:r>
      <w:r w:rsidRPr="001D386E">
        <w:rPr>
          <w:i/>
          <w:lang w:val="en-US" w:eastAsia="zh-CN"/>
        </w:rPr>
        <w:t>q</w:t>
      </w:r>
      <w:r w:rsidRPr="001D386E">
        <w:rPr>
          <w:lang w:val="en-US" w:eastAsia="zh-CN"/>
        </w:rPr>
        <w:t xml:space="preserve">) and </w:t>
      </w:r>
      <w:r w:rsidRPr="001D386E">
        <w:rPr>
          <w:lang w:val="sv-SE" w:bidi="bn-IN"/>
        </w:rPr>
        <w:t>P</w:t>
      </w:r>
      <w:r w:rsidRPr="001D386E">
        <w:rPr>
          <w:vertAlign w:val="subscript"/>
          <w:lang w:val="sv-SE" w:bidi="bn-IN"/>
        </w:rPr>
        <w:t>CMAX_H,</w:t>
      </w:r>
      <w:r w:rsidRPr="001D386E">
        <w:rPr>
          <w:i/>
          <w:vertAlign w:val="subscript"/>
          <w:lang w:val="sv-SE" w:bidi="bn-IN"/>
        </w:rPr>
        <w:t>c,E-UTRA</w:t>
      </w:r>
      <w:r w:rsidRPr="001D386E">
        <w:rPr>
          <w:lang w:val="sv-SE" w:eastAsia="zh-CN"/>
        </w:rPr>
        <w:t xml:space="preserve"> (</w:t>
      </w:r>
      <w:r w:rsidRPr="001D386E">
        <w:rPr>
          <w:i/>
          <w:lang w:val="sv-SE" w:eastAsia="zh-CN"/>
        </w:rPr>
        <w:t>p</w:t>
      </w:r>
      <w:r w:rsidRPr="001D386E">
        <w:rPr>
          <w:lang w:val="sv-SE" w:eastAsia="zh-CN"/>
        </w:rPr>
        <w:t xml:space="preserve">) </w:t>
      </w:r>
      <w:r w:rsidRPr="001D386E">
        <w:rPr>
          <w:lang w:bidi="bn-IN"/>
        </w:rPr>
        <w:t>expressed in linear scale.</w:t>
      </w:r>
    </w:p>
    <w:p w14:paraId="73970EBC" w14:textId="77777777" w:rsidR="008133C0" w:rsidRPr="001D386E" w:rsidRDefault="008133C0" w:rsidP="008133C0">
      <w:r w:rsidRPr="001D386E">
        <w:rPr>
          <w:lang w:bidi="bn-IN"/>
        </w:rPr>
        <w:t xml:space="preserve">The </w:t>
      </w:r>
      <w:r w:rsidRPr="001D386E">
        <w:t xml:space="preserve">measured total maximum output power </w:t>
      </w:r>
      <w:r w:rsidRPr="001D386E">
        <w:rPr>
          <w:rFonts w:cs="Geneva"/>
          <w:lang w:bidi="bn-IN"/>
        </w:rPr>
        <w:t>P</w:t>
      </w:r>
      <w:r w:rsidRPr="001D386E">
        <w:rPr>
          <w:rFonts w:cs="Geneva"/>
          <w:vertAlign w:val="subscript"/>
          <w:lang w:bidi="bn-IN"/>
        </w:rPr>
        <w:t>UMAX</w:t>
      </w:r>
      <w:r w:rsidRPr="001D386E">
        <w:rPr>
          <w:rFonts w:cs="Geneva"/>
          <w:lang w:bidi="bn-IN"/>
        </w:rPr>
        <w:t xml:space="preserve"> over </w:t>
      </w:r>
      <w:r w:rsidRPr="001D386E">
        <w:rPr>
          <w:lang w:bidi="bn-IN"/>
        </w:rPr>
        <w:t xml:space="preserve">both the E-UTRA uplink and E-UTRA V2X carriers </w:t>
      </w:r>
      <w:r w:rsidRPr="001D386E">
        <w:t>is</w:t>
      </w:r>
    </w:p>
    <w:p w14:paraId="051D280E" w14:textId="77777777" w:rsidR="008133C0" w:rsidRPr="001D386E" w:rsidRDefault="008133C0" w:rsidP="008133C0">
      <w:pPr>
        <w:keepLines/>
        <w:tabs>
          <w:tab w:val="center" w:pos="4536"/>
          <w:tab w:val="right" w:pos="9072"/>
        </w:tabs>
        <w:jc w:val="center"/>
        <w:rPr>
          <w:noProof/>
          <w:vertAlign w:val="subscript"/>
          <w:lang w:val="sv-SE" w:bidi="bn-IN"/>
        </w:rPr>
      </w:pPr>
      <w:r w:rsidRPr="001D386E">
        <w:rPr>
          <w:noProof/>
          <w:lang w:val="sv-SE" w:bidi="bn-IN"/>
        </w:rPr>
        <w:t>P</w:t>
      </w:r>
      <w:r w:rsidRPr="001D386E">
        <w:rPr>
          <w:noProof/>
          <w:vertAlign w:val="subscript"/>
          <w:lang w:val="sv-SE" w:bidi="bn-IN"/>
        </w:rPr>
        <w:t>UMAX</w:t>
      </w:r>
      <w:r w:rsidRPr="001D386E">
        <w:rPr>
          <w:noProof/>
          <w:lang w:val="sv-SE" w:bidi="bn-IN"/>
        </w:rPr>
        <w:t xml:space="preserve"> </w:t>
      </w:r>
      <w:r w:rsidRPr="001D386E">
        <w:rPr>
          <w:noProof/>
          <w:lang w:val="sv-SE"/>
        </w:rPr>
        <w:t xml:space="preserve">= </w:t>
      </w:r>
      <w:r w:rsidRPr="001D386E">
        <w:rPr>
          <w:lang w:val="sv-SE" w:bidi="bn-IN"/>
        </w:rPr>
        <w:t>10 log</w:t>
      </w:r>
      <w:r w:rsidRPr="001D386E">
        <w:rPr>
          <w:vertAlign w:val="subscript"/>
          <w:lang w:val="sv-SE" w:bidi="bn-IN"/>
        </w:rPr>
        <w:t>10</w:t>
      </w:r>
      <w:r w:rsidRPr="001D386E">
        <w:rPr>
          <w:lang w:val="sv-SE" w:bidi="bn-IN"/>
        </w:rPr>
        <w:t xml:space="preserve"> </w:t>
      </w:r>
      <w:r w:rsidRPr="001D386E">
        <w:rPr>
          <w:lang w:val="sv-SE"/>
        </w:rPr>
        <w:t>[</w:t>
      </w:r>
      <w:r w:rsidRPr="001D386E">
        <w:rPr>
          <w:lang w:val="sv-SE" w:bidi="bn-IN"/>
        </w:rPr>
        <w:t>p</w:t>
      </w:r>
      <w:r w:rsidRPr="001D386E">
        <w:rPr>
          <w:vertAlign w:val="subscript"/>
          <w:lang w:val="sv-SE" w:bidi="bn-IN"/>
        </w:rPr>
        <w:t>UMAX,</w:t>
      </w:r>
      <w:r w:rsidRPr="001D386E">
        <w:rPr>
          <w:i/>
          <w:vertAlign w:val="subscript"/>
          <w:lang w:val="sv-SE" w:eastAsia="zh-CN" w:bidi="bn-IN"/>
        </w:rPr>
        <w:t>c,E-UTRA</w:t>
      </w:r>
      <w:r w:rsidRPr="001D386E">
        <w:rPr>
          <w:lang w:val="sv-SE" w:bidi="bn-IN"/>
        </w:rPr>
        <w:t xml:space="preserve"> + p</w:t>
      </w:r>
      <w:r w:rsidRPr="001D386E">
        <w:rPr>
          <w:vertAlign w:val="subscript"/>
          <w:lang w:val="sv-SE" w:bidi="bn-IN"/>
        </w:rPr>
        <w:t>UMAX,</w:t>
      </w:r>
      <w:r w:rsidRPr="001D386E">
        <w:rPr>
          <w:i/>
          <w:vertAlign w:val="subscript"/>
          <w:lang w:val="sv-SE" w:eastAsia="zh-CN" w:bidi="bn-IN"/>
        </w:rPr>
        <w:t>c,V2X</w:t>
      </w:r>
      <w:r w:rsidRPr="001D386E">
        <w:rPr>
          <w:lang w:val="sv-SE" w:bidi="bn-IN"/>
        </w:rPr>
        <w:t>],</w:t>
      </w:r>
    </w:p>
    <w:p w14:paraId="4A9647F9" w14:textId="77777777" w:rsidR="008133C0" w:rsidRPr="001D386E" w:rsidRDefault="008133C0" w:rsidP="008133C0">
      <w:pPr>
        <w:rPr>
          <w:lang w:bidi="bn-IN"/>
        </w:rPr>
      </w:pPr>
      <w:r w:rsidRPr="001D386E">
        <w:t>where</w:t>
      </w:r>
      <w:r w:rsidRPr="001D386E">
        <w:rPr>
          <w:lang w:bidi="bn-IN"/>
        </w:rPr>
        <w:t xml:space="preserve"> </w:t>
      </w:r>
      <w:proofErr w:type="spellStart"/>
      <w:proofErr w:type="gramStart"/>
      <w:r w:rsidRPr="001D386E">
        <w:rPr>
          <w:lang w:bidi="bn-IN"/>
        </w:rPr>
        <w:t>p</w:t>
      </w:r>
      <w:r w:rsidRPr="001D386E">
        <w:rPr>
          <w:vertAlign w:val="subscript"/>
          <w:lang w:bidi="bn-IN"/>
        </w:rPr>
        <w:t>UMAX,</w:t>
      </w:r>
      <w:r w:rsidRPr="001D386E">
        <w:rPr>
          <w:i/>
          <w:vertAlign w:val="subscript"/>
          <w:lang w:bidi="bn-IN"/>
        </w:rPr>
        <w:t>c</w:t>
      </w:r>
      <w:proofErr w:type="gramEnd"/>
      <w:r w:rsidRPr="001D386E">
        <w:rPr>
          <w:i/>
          <w:vertAlign w:val="subscript"/>
          <w:lang w:bidi="bn-IN"/>
        </w:rPr>
        <w:t>,E</w:t>
      </w:r>
      <w:proofErr w:type="spellEnd"/>
      <w:r w:rsidRPr="001D386E">
        <w:rPr>
          <w:i/>
          <w:vertAlign w:val="subscript"/>
          <w:lang w:bidi="bn-IN"/>
        </w:rPr>
        <w:t xml:space="preserve">-UTRA </w:t>
      </w:r>
      <w:r w:rsidRPr="001D386E">
        <w:rPr>
          <w:lang w:bidi="bn-IN"/>
        </w:rPr>
        <w:t xml:space="preserve"> denotes the measured output power </w:t>
      </w:r>
      <w:r w:rsidRPr="001D386E">
        <w:rPr>
          <w:lang w:eastAsia="zh-CN"/>
        </w:rPr>
        <w:t xml:space="preserve">of serving cell </w:t>
      </w:r>
      <w:r w:rsidRPr="001D386E">
        <w:rPr>
          <w:i/>
          <w:lang w:bidi="bn-IN"/>
        </w:rPr>
        <w:t>c</w:t>
      </w:r>
      <w:r w:rsidRPr="001D386E">
        <w:rPr>
          <w:lang w:bidi="bn-IN"/>
        </w:rPr>
        <w:t xml:space="preserve"> for the configured E-UTRA uplink carrier, and p</w:t>
      </w:r>
      <w:r w:rsidRPr="001D386E">
        <w:rPr>
          <w:vertAlign w:val="subscript"/>
          <w:lang w:bidi="bn-IN"/>
        </w:rPr>
        <w:t>UMAX,</w:t>
      </w:r>
      <w:r w:rsidRPr="001D386E">
        <w:rPr>
          <w:i/>
          <w:vertAlign w:val="subscript"/>
          <w:lang w:bidi="bn-IN"/>
        </w:rPr>
        <w:t xml:space="preserve">c,V2X  </w:t>
      </w:r>
      <w:r w:rsidRPr="001D386E">
        <w:rPr>
          <w:lang w:bidi="bn-IN"/>
        </w:rPr>
        <w:t xml:space="preserve">denotes the measured output power for the configured E-UTRA V2X carrier </w:t>
      </w:r>
      <w:r w:rsidRPr="001D386E">
        <w:t xml:space="preserve">expressed </w:t>
      </w:r>
      <w:r w:rsidRPr="001D386E">
        <w:rPr>
          <w:lang w:bidi="bn-IN"/>
        </w:rPr>
        <w:t>in linear scale.</w:t>
      </w:r>
    </w:p>
    <w:p w14:paraId="0253FFB7" w14:textId="77777777" w:rsidR="008133C0" w:rsidRPr="001D386E" w:rsidRDefault="008133C0" w:rsidP="008133C0">
      <w:pPr>
        <w:jc w:val="both"/>
        <w:rPr>
          <w:lang w:bidi="bn-IN"/>
        </w:rPr>
      </w:pPr>
      <w:r w:rsidRPr="001D386E">
        <w:t xml:space="preserve">When a UE is configured for synchronous V2X </w:t>
      </w:r>
      <w:proofErr w:type="spellStart"/>
      <w:r w:rsidRPr="001D386E">
        <w:t>sidelink</w:t>
      </w:r>
      <w:proofErr w:type="spellEnd"/>
      <w:r w:rsidRPr="001D386E">
        <w:t xml:space="preserve"> and uplink transmissions,</w:t>
      </w:r>
    </w:p>
    <w:p w14:paraId="6B85C44D" w14:textId="77777777" w:rsidR="008133C0" w:rsidRPr="001D386E" w:rsidRDefault="008133C0" w:rsidP="008133C0">
      <w:pPr>
        <w:pStyle w:val="EQ"/>
        <w:jc w:val="center"/>
      </w:pPr>
      <w:r w:rsidRPr="001D386E">
        <w:rPr>
          <w:rFonts w:cs="Geneva"/>
          <w:lang w:bidi="bn-IN"/>
        </w:rPr>
        <w:t>P</w:t>
      </w:r>
      <w:r w:rsidRPr="001D386E">
        <w:rPr>
          <w:rFonts w:cs="Geneva"/>
          <w:vertAlign w:val="subscript"/>
          <w:lang w:bidi="bn-IN"/>
        </w:rPr>
        <w:t>CMAX_L</w:t>
      </w:r>
      <w:r w:rsidRPr="001D386E">
        <w:t>(</w:t>
      </w:r>
      <w:r w:rsidRPr="001D386E">
        <w:rPr>
          <w:i/>
        </w:rPr>
        <w:t>p,</w:t>
      </w:r>
      <w:r w:rsidRPr="001D386E">
        <w:rPr>
          <w:i/>
          <w:lang w:bidi="bn-IN"/>
        </w:rPr>
        <w:t xml:space="preserve"> q</w:t>
      </w:r>
      <w:r w:rsidRPr="001D386E">
        <w:t>)</w:t>
      </w:r>
      <w:r w:rsidRPr="001D386E">
        <w:rPr>
          <w:lang w:bidi="bn-IN"/>
        </w:rPr>
        <w:t xml:space="preserve"> </w:t>
      </w:r>
      <w:r w:rsidRPr="001D386E">
        <w:rPr>
          <w:rFonts w:cs="Geneva"/>
          <w:vertAlign w:val="subscript"/>
          <w:lang w:bidi="bn-IN"/>
        </w:rPr>
        <w:t xml:space="preserve"> </w:t>
      </w:r>
      <w:r w:rsidRPr="001D386E">
        <w:t xml:space="preserve"> –  T</w:t>
      </w:r>
      <w:r w:rsidRPr="001D386E">
        <w:rPr>
          <w:rFonts w:eastAsia="Geneva" w:hint="eastAsia"/>
          <w:vertAlign w:val="subscript"/>
          <w:lang w:eastAsia="zh-CN"/>
        </w:rPr>
        <w:t>LOW</w:t>
      </w:r>
      <w:r w:rsidRPr="001D386E">
        <w:t xml:space="preserve"> (</w:t>
      </w:r>
      <w:r w:rsidRPr="001D386E">
        <w:rPr>
          <w:rFonts w:cs="Geneva"/>
          <w:lang w:bidi="bn-IN"/>
        </w:rPr>
        <w:t>P</w:t>
      </w:r>
      <w:r w:rsidRPr="001D386E">
        <w:rPr>
          <w:rFonts w:cs="Geneva"/>
          <w:vertAlign w:val="subscript"/>
          <w:lang w:bidi="bn-IN"/>
        </w:rPr>
        <w:t>CMAX_L</w:t>
      </w:r>
      <w:r w:rsidRPr="001D386E">
        <w:t>(</w:t>
      </w:r>
      <w:r w:rsidRPr="001D386E">
        <w:rPr>
          <w:i/>
        </w:rPr>
        <w:t>p,</w:t>
      </w:r>
      <w:r w:rsidRPr="001D386E">
        <w:rPr>
          <w:i/>
          <w:lang w:bidi="bn-IN"/>
        </w:rPr>
        <w:t xml:space="preserve"> q</w:t>
      </w:r>
      <w:r w:rsidRPr="001D386E">
        <w:t>))  ≤  P</w:t>
      </w:r>
      <w:r w:rsidRPr="001D386E">
        <w:rPr>
          <w:rFonts w:cs="Geneva"/>
          <w:vertAlign w:val="subscript"/>
          <w:lang w:bidi="bn-IN"/>
        </w:rPr>
        <w:t>U</w:t>
      </w:r>
      <w:r w:rsidRPr="001D386E">
        <w:rPr>
          <w:vertAlign w:val="subscript"/>
        </w:rPr>
        <w:t xml:space="preserve">MAX </w:t>
      </w:r>
      <w:r w:rsidRPr="001D386E">
        <w:t xml:space="preserve"> ≤  </w:t>
      </w:r>
      <w:r w:rsidRPr="001D386E">
        <w:rPr>
          <w:rFonts w:cs="Geneva"/>
          <w:lang w:bidi="bn-IN"/>
        </w:rPr>
        <w:t>P</w:t>
      </w:r>
      <w:r w:rsidRPr="001D386E">
        <w:rPr>
          <w:rFonts w:cs="Geneva"/>
          <w:vertAlign w:val="subscript"/>
          <w:lang w:bidi="bn-IN"/>
        </w:rPr>
        <w:t>CMAX_H</w:t>
      </w:r>
      <w:r w:rsidRPr="001D386E">
        <w:t>(</w:t>
      </w:r>
      <w:r w:rsidRPr="001D386E">
        <w:rPr>
          <w:i/>
        </w:rPr>
        <w:t>p,</w:t>
      </w:r>
      <w:r w:rsidRPr="001D386E">
        <w:rPr>
          <w:i/>
          <w:lang w:bidi="bn-IN"/>
        </w:rPr>
        <w:t xml:space="preserve"> q</w:t>
      </w:r>
      <w:r w:rsidRPr="001D386E">
        <w:t>)</w:t>
      </w:r>
      <w:r w:rsidRPr="001D386E">
        <w:rPr>
          <w:lang w:bidi="bn-IN"/>
        </w:rPr>
        <w:t xml:space="preserve"> </w:t>
      </w:r>
      <w:r w:rsidRPr="001D386E">
        <w:t xml:space="preserve"> + T</w:t>
      </w:r>
      <w:r w:rsidRPr="001D386E">
        <w:rPr>
          <w:rFonts w:eastAsia="Geneva" w:hint="eastAsia"/>
          <w:vertAlign w:val="subscript"/>
          <w:lang w:eastAsia="zh-CN"/>
        </w:rPr>
        <w:t>HIGH</w:t>
      </w:r>
      <w:r w:rsidRPr="001D386E">
        <w:t xml:space="preserve"> (</w:t>
      </w:r>
      <w:r w:rsidRPr="001D386E">
        <w:rPr>
          <w:rFonts w:cs="Geneva"/>
          <w:lang w:bidi="bn-IN"/>
        </w:rPr>
        <w:t>P</w:t>
      </w:r>
      <w:r w:rsidRPr="001D386E">
        <w:rPr>
          <w:rFonts w:cs="Geneva"/>
          <w:vertAlign w:val="subscript"/>
          <w:lang w:bidi="bn-IN"/>
        </w:rPr>
        <w:t>CMAX_H</w:t>
      </w:r>
      <w:r w:rsidRPr="001D386E">
        <w:t>(</w:t>
      </w:r>
      <w:r w:rsidRPr="001D386E">
        <w:rPr>
          <w:i/>
        </w:rPr>
        <w:t>p,</w:t>
      </w:r>
      <w:r w:rsidRPr="001D386E">
        <w:rPr>
          <w:i/>
          <w:lang w:bidi="bn-IN"/>
        </w:rPr>
        <w:t xml:space="preserve"> q</w:t>
      </w:r>
      <w:r w:rsidRPr="001D386E">
        <w:t>))</w:t>
      </w:r>
    </w:p>
    <w:p w14:paraId="05C8C05B" w14:textId="77777777" w:rsidR="008133C0" w:rsidRPr="001D386E" w:rsidRDefault="008133C0" w:rsidP="008133C0">
      <w:pPr>
        <w:jc w:val="both"/>
      </w:pPr>
      <w:r w:rsidRPr="001D386E">
        <w:rPr>
          <w:lang w:bidi="bn-IN"/>
        </w:rPr>
        <w:t>where P</w:t>
      </w:r>
      <w:r w:rsidRPr="001D386E">
        <w:rPr>
          <w:vertAlign w:val="subscript"/>
          <w:lang w:bidi="bn-IN"/>
        </w:rPr>
        <w:t xml:space="preserve">CMAX_L </w:t>
      </w:r>
      <w:r w:rsidRPr="001D386E">
        <w:t>(</w:t>
      </w:r>
      <w:proofErr w:type="spellStart"/>
      <w:proofErr w:type="gramStart"/>
      <w:r w:rsidRPr="001D386E">
        <w:rPr>
          <w:i/>
        </w:rPr>
        <w:t>p,q</w:t>
      </w:r>
      <w:proofErr w:type="spellEnd"/>
      <w:proofErr w:type="gramEnd"/>
      <w:r w:rsidRPr="001D386E">
        <w:t xml:space="preserve">) and </w:t>
      </w:r>
      <w:r w:rsidRPr="001D386E">
        <w:rPr>
          <w:lang w:bidi="bn-IN"/>
        </w:rPr>
        <w:t>P</w:t>
      </w:r>
      <w:r w:rsidRPr="001D386E">
        <w:rPr>
          <w:vertAlign w:val="subscript"/>
          <w:lang w:bidi="bn-IN"/>
        </w:rPr>
        <w:t xml:space="preserve">CMAX_H </w:t>
      </w:r>
      <w:r w:rsidRPr="001D386E">
        <w:t>(</w:t>
      </w:r>
      <w:proofErr w:type="spellStart"/>
      <w:r w:rsidRPr="001D386E">
        <w:rPr>
          <w:i/>
        </w:rPr>
        <w:t>p,q</w:t>
      </w:r>
      <w:proofErr w:type="spellEnd"/>
      <w:r w:rsidRPr="001D386E">
        <w:t>) are the limits for the pair (</w:t>
      </w:r>
      <w:proofErr w:type="spellStart"/>
      <w:r w:rsidRPr="001D386E">
        <w:rPr>
          <w:i/>
        </w:rPr>
        <w:t>p,q</w:t>
      </w:r>
      <w:proofErr w:type="spellEnd"/>
      <w:r w:rsidRPr="001D386E">
        <w:t xml:space="preserve">) </w:t>
      </w:r>
      <w:r w:rsidRPr="001D386E">
        <w:rPr>
          <w:lang w:bidi="bn-IN"/>
        </w:rPr>
        <w:t xml:space="preserve">and with the tolerances </w:t>
      </w:r>
      <w:r w:rsidRPr="001D386E">
        <w:t>T</w:t>
      </w:r>
      <w:r w:rsidRPr="001D386E">
        <w:rPr>
          <w:rFonts w:hint="eastAsia"/>
          <w:vertAlign w:val="subscript"/>
        </w:rPr>
        <w:t>LOW</w:t>
      </w:r>
      <w:r w:rsidRPr="001D386E">
        <w:t>(P</w:t>
      </w:r>
      <w:r w:rsidRPr="001D386E">
        <w:rPr>
          <w:vertAlign w:val="subscript"/>
        </w:rPr>
        <w:t>CMAX</w:t>
      </w:r>
      <w:r w:rsidRPr="001D386E">
        <w:t>)</w:t>
      </w:r>
      <w:r w:rsidRPr="001D386E">
        <w:rPr>
          <w:rFonts w:hint="eastAsia"/>
        </w:rPr>
        <w:t xml:space="preserve"> and </w:t>
      </w:r>
      <w:r w:rsidRPr="001D386E">
        <w:t>T</w:t>
      </w:r>
      <w:r w:rsidRPr="001D386E">
        <w:rPr>
          <w:rFonts w:hint="eastAsia"/>
          <w:vertAlign w:val="subscript"/>
        </w:rPr>
        <w:t>HIGH</w:t>
      </w:r>
      <w:r w:rsidRPr="001D386E">
        <w:t>(P</w:t>
      </w:r>
      <w:r w:rsidRPr="001D386E">
        <w:rPr>
          <w:vertAlign w:val="subscript"/>
        </w:rPr>
        <w:t>CMAX</w:t>
      </w:r>
      <w:r w:rsidRPr="001D386E">
        <w:t>) for applicable values of P</w:t>
      </w:r>
      <w:r w:rsidRPr="001D386E">
        <w:rPr>
          <w:vertAlign w:val="subscript"/>
        </w:rPr>
        <w:t>CMAX</w:t>
      </w:r>
      <w:r w:rsidRPr="001D386E">
        <w:t xml:space="preserve"> specified in Table 6.2.5</w:t>
      </w:r>
      <w:r>
        <w:t>G</w:t>
      </w:r>
      <w:r w:rsidRPr="001D386E">
        <w:t>-</w:t>
      </w:r>
      <w:r>
        <w:t>2</w:t>
      </w:r>
      <w:r w:rsidRPr="001D386E">
        <w:t xml:space="preserve">. </w:t>
      </w:r>
      <w:r w:rsidRPr="001D386E">
        <w:rPr>
          <w:lang w:bidi="bn-IN"/>
        </w:rPr>
        <w:t>P</w:t>
      </w:r>
      <w:r w:rsidRPr="001D386E">
        <w:rPr>
          <w:vertAlign w:val="subscript"/>
          <w:lang w:bidi="bn-IN"/>
        </w:rPr>
        <w:t>CMAX_L</w:t>
      </w:r>
      <w:r w:rsidRPr="001D386E">
        <w:t xml:space="preserve"> may be modified for any </w:t>
      </w:r>
      <w:r w:rsidRPr="001D386E">
        <w:rPr>
          <w:lang w:bidi="bn-IN"/>
        </w:rPr>
        <w:t xml:space="preserve">overlapping portion of subframes </w:t>
      </w:r>
      <w:r w:rsidRPr="001D386E">
        <w:rPr>
          <w:i/>
        </w:rPr>
        <w:t>(p,</w:t>
      </w:r>
      <w:r w:rsidRPr="001D386E">
        <w:rPr>
          <w:i/>
          <w:lang w:bidi="bn-IN"/>
        </w:rPr>
        <w:t xml:space="preserve"> q</w:t>
      </w:r>
      <w:r w:rsidRPr="001D386E">
        <w:rPr>
          <w:i/>
        </w:rPr>
        <w:t>)</w:t>
      </w:r>
      <w:r w:rsidRPr="001D386E">
        <w:rPr>
          <w:lang w:bidi="bn-IN"/>
        </w:rPr>
        <w:t xml:space="preserve"> and </w:t>
      </w:r>
      <w:r w:rsidRPr="001D386E">
        <w:rPr>
          <w:i/>
        </w:rPr>
        <w:t>(p</w:t>
      </w:r>
      <w:r w:rsidRPr="001D386E">
        <w:rPr>
          <w:i/>
          <w:lang w:bidi="bn-IN"/>
        </w:rPr>
        <w:t xml:space="preserve"> +1</w:t>
      </w:r>
      <w:r w:rsidRPr="001D386E">
        <w:rPr>
          <w:i/>
        </w:rPr>
        <w:t>,</w:t>
      </w:r>
      <w:r w:rsidRPr="001D386E">
        <w:rPr>
          <w:i/>
          <w:lang w:bidi="bn-IN"/>
        </w:rPr>
        <w:t xml:space="preserve"> q+1).</w:t>
      </w:r>
    </w:p>
    <w:p w14:paraId="0188095A" w14:textId="77777777" w:rsidR="008133C0" w:rsidRPr="001D386E" w:rsidRDefault="008133C0" w:rsidP="008133C0">
      <w:r w:rsidRPr="001D386E">
        <w:t xml:space="preserve">When a UE is configured for asynchronous V2X and uplink transmissions, the subframe </w:t>
      </w:r>
      <w:r w:rsidRPr="001D386E">
        <w:rPr>
          <w:i/>
        </w:rPr>
        <w:t>p</w:t>
      </w:r>
      <w:r w:rsidRPr="001D386E">
        <w:t xml:space="preserve"> for the E-UTRA uplink carrier and subframe </w:t>
      </w:r>
      <w:r w:rsidRPr="001D386E">
        <w:rPr>
          <w:i/>
        </w:rPr>
        <w:t>q</w:t>
      </w:r>
      <w:r w:rsidRPr="001D386E">
        <w:t xml:space="preserve"> for the E-UTRA V2X carrier overlap in time and</w:t>
      </w:r>
    </w:p>
    <w:p w14:paraId="5ADB6E34" w14:textId="77777777" w:rsidR="008133C0" w:rsidRPr="001D386E" w:rsidRDefault="008133C0" w:rsidP="008133C0">
      <w:pPr>
        <w:pStyle w:val="B10"/>
      </w:pPr>
      <w:r w:rsidRPr="001D386E">
        <w:t>1.</w:t>
      </w:r>
      <w:r w:rsidRPr="001D386E">
        <w:tab/>
        <w:t xml:space="preserve">if uplink carrier leads in time over q and V2X UE </w:t>
      </w:r>
      <w:proofErr w:type="spellStart"/>
      <w:r w:rsidRPr="001D386E">
        <w:t>sidelink</w:t>
      </w:r>
      <w:proofErr w:type="spellEnd"/>
      <w:r w:rsidRPr="001D386E">
        <w:t xml:space="preserve"> transmission has SCI whose “Priority” field is set to a value less than the high layer parameter </w:t>
      </w:r>
      <w:proofErr w:type="spellStart"/>
      <w:r w:rsidRPr="001D386E">
        <w:t>thresSL-</w:t>
      </w:r>
      <w:proofErr w:type="gramStart"/>
      <w:r w:rsidRPr="001D386E">
        <w:t>TxPrioritization</w:t>
      </w:r>
      <w:proofErr w:type="spellEnd"/>
      <w:r w:rsidRPr="001D386E">
        <w:t>,  then</w:t>
      </w:r>
      <w:proofErr w:type="gramEnd"/>
      <w:r w:rsidRPr="001D386E">
        <w:t xml:space="preserve"> p is the reference subframe and the (</w:t>
      </w:r>
      <w:proofErr w:type="spellStart"/>
      <w:r w:rsidRPr="001D386E">
        <w:t>p,q</w:t>
      </w:r>
      <w:proofErr w:type="spellEnd"/>
      <w:r w:rsidRPr="001D386E">
        <w:t>) and (p,q-1) pairs are considered for determining the PCMAX tolerance</w:t>
      </w:r>
    </w:p>
    <w:p w14:paraId="2F1F96B0" w14:textId="77777777" w:rsidR="008133C0" w:rsidRPr="001D386E" w:rsidRDefault="008133C0" w:rsidP="008133C0">
      <w:pPr>
        <w:pStyle w:val="B10"/>
      </w:pPr>
      <w:r w:rsidRPr="001D386E">
        <w:t>2.</w:t>
      </w:r>
      <w:r w:rsidRPr="001D386E">
        <w:tab/>
        <w:t xml:space="preserve">if uplink carrier leads in time over q and V2X UE </w:t>
      </w:r>
      <w:proofErr w:type="spellStart"/>
      <w:r w:rsidRPr="001D386E">
        <w:t>sidelink</w:t>
      </w:r>
      <w:proofErr w:type="spellEnd"/>
      <w:r w:rsidRPr="001D386E">
        <w:t xml:space="preserve"> transmission has SCI whose “Priority” field is set to a value larger than the high layer parameter </w:t>
      </w:r>
      <w:proofErr w:type="spellStart"/>
      <w:r w:rsidRPr="001D386E">
        <w:t>thresSL-</w:t>
      </w:r>
      <w:proofErr w:type="gramStart"/>
      <w:r w:rsidRPr="001D386E">
        <w:t>TxPrioritization</w:t>
      </w:r>
      <w:proofErr w:type="spellEnd"/>
      <w:r w:rsidRPr="001D386E">
        <w:t>,  then</w:t>
      </w:r>
      <w:proofErr w:type="gramEnd"/>
      <w:r w:rsidRPr="001D386E">
        <w:t xml:space="preserve"> q is the reference subframe and the (</w:t>
      </w:r>
      <w:proofErr w:type="spellStart"/>
      <w:r w:rsidRPr="001D386E">
        <w:t>p,q</w:t>
      </w:r>
      <w:proofErr w:type="spellEnd"/>
      <w:r w:rsidRPr="001D386E">
        <w:t>) and (p+1,q) pairs are considered for determining the PCMAX tolerance</w:t>
      </w:r>
    </w:p>
    <w:p w14:paraId="69E49C0D" w14:textId="77777777" w:rsidR="008133C0" w:rsidRPr="001D386E" w:rsidRDefault="008133C0" w:rsidP="008133C0">
      <w:pPr>
        <w:pStyle w:val="B10"/>
      </w:pPr>
      <w:r w:rsidRPr="001D386E">
        <w:t>3.</w:t>
      </w:r>
      <w:r w:rsidRPr="001D386E">
        <w:tab/>
        <w:t xml:space="preserve">if V2X carrier leads in time over p and V2X UE </w:t>
      </w:r>
      <w:proofErr w:type="spellStart"/>
      <w:r w:rsidRPr="001D386E">
        <w:t>sidelink</w:t>
      </w:r>
      <w:proofErr w:type="spellEnd"/>
      <w:r w:rsidRPr="001D386E">
        <w:t xml:space="preserve"> transmission has SCI whose “Priority” field is set to a value less than the high layer parameter </w:t>
      </w:r>
      <w:proofErr w:type="spellStart"/>
      <w:r w:rsidRPr="001D386E">
        <w:t>thresSL-TxPrioritization</w:t>
      </w:r>
      <w:proofErr w:type="spellEnd"/>
      <w:r w:rsidRPr="001D386E">
        <w:t>, then p is the reference subframe and the (</w:t>
      </w:r>
      <w:proofErr w:type="spellStart"/>
      <w:proofErr w:type="gramStart"/>
      <w:r w:rsidRPr="001D386E">
        <w:t>p,q</w:t>
      </w:r>
      <w:proofErr w:type="spellEnd"/>
      <w:proofErr w:type="gramEnd"/>
      <w:r w:rsidRPr="001D386E">
        <w:t>) and (p,q+1) pairs are considered for determining the PCMAX tolerance</w:t>
      </w:r>
    </w:p>
    <w:p w14:paraId="02438ED2" w14:textId="77777777" w:rsidR="008133C0" w:rsidRPr="001D386E" w:rsidRDefault="008133C0" w:rsidP="008133C0">
      <w:pPr>
        <w:pStyle w:val="B10"/>
      </w:pPr>
      <w:r w:rsidRPr="001D386E">
        <w:t>4.</w:t>
      </w:r>
      <w:r w:rsidRPr="001D386E">
        <w:tab/>
        <w:t xml:space="preserve">if V2X carrier leads in time over p and V2X UE </w:t>
      </w:r>
      <w:proofErr w:type="spellStart"/>
      <w:r w:rsidRPr="001D386E">
        <w:t>sidelink</w:t>
      </w:r>
      <w:proofErr w:type="spellEnd"/>
      <w:r w:rsidRPr="001D386E">
        <w:t xml:space="preserve"> transmission has SCI whose “Priority” field is set to a value larger than the high layer parameter </w:t>
      </w:r>
      <w:proofErr w:type="spellStart"/>
      <w:r w:rsidRPr="001D386E">
        <w:t>thresSL-</w:t>
      </w:r>
      <w:proofErr w:type="gramStart"/>
      <w:r w:rsidRPr="001D386E">
        <w:t>TxPrioritization</w:t>
      </w:r>
      <w:proofErr w:type="spellEnd"/>
      <w:r w:rsidRPr="001D386E">
        <w:t>,,</w:t>
      </w:r>
      <w:proofErr w:type="gramEnd"/>
      <w:r w:rsidRPr="001D386E">
        <w:t xml:space="preserve"> then q is the reference subframe and the (p-1,q) and (</w:t>
      </w:r>
      <w:proofErr w:type="spellStart"/>
      <w:r w:rsidRPr="001D386E">
        <w:t>p,q</w:t>
      </w:r>
      <w:proofErr w:type="spellEnd"/>
      <w:r w:rsidRPr="001D386E">
        <w:t>) pairs are considered for determining the PCMAX tolerance</w:t>
      </w:r>
    </w:p>
    <w:p w14:paraId="74CAB792" w14:textId="77777777" w:rsidR="008133C0" w:rsidRPr="001D386E" w:rsidRDefault="008133C0" w:rsidP="008133C0">
      <w:r w:rsidRPr="001D386E">
        <w:t>For the reference subframe</w:t>
      </w:r>
      <w:r w:rsidRPr="001D386E">
        <w:rPr>
          <w:i/>
        </w:rPr>
        <w:t xml:space="preserve"> p</w:t>
      </w:r>
      <w:r w:rsidRPr="001D386E">
        <w:t xml:space="preserve"> duration when uplink carrier leads:</w:t>
      </w:r>
    </w:p>
    <w:p w14:paraId="1FF15F78" w14:textId="77777777" w:rsidR="008133C0" w:rsidRPr="001D386E" w:rsidRDefault="008133C0" w:rsidP="008133C0">
      <w:pPr>
        <w:pStyle w:val="EQ"/>
        <w:jc w:val="center"/>
        <w:rPr>
          <w:lang w:val="fr-FR"/>
        </w:rPr>
      </w:pPr>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w:t>
      </w:r>
      <w:r w:rsidRPr="001D386E">
        <w:rPr>
          <w:rFonts w:cs="Geneva"/>
          <w:i/>
          <w:vertAlign w:val="subscript"/>
          <w:lang w:val="sv-SE" w:bidi="bn-IN"/>
        </w:rPr>
        <w:t xml:space="preserve">L,,cE-UTRA </w:t>
      </w:r>
      <w:r w:rsidRPr="001D386E">
        <w:rPr>
          <w:lang w:val="sv-SE" w:eastAsia="zh-CN"/>
        </w:rPr>
        <w:t>(</w:t>
      </w:r>
      <w:r w:rsidRPr="001D386E">
        <w:rPr>
          <w:i/>
          <w:lang w:val="sv-SE" w:eastAsia="zh-CN"/>
        </w:rPr>
        <w:t>p</w:t>
      </w:r>
      <w:r w:rsidRPr="001D386E">
        <w:rPr>
          <w:lang w:val="sv-SE" w:eastAsia="zh-CN"/>
        </w:rPr>
        <w:t>)</w:t>
      </w:r>
    </w:p>
    <w:p w14:paraId="09E839B7" w14:textId="77777777" w:rsidR="008133C0" w:rsidRPr="001D386E" w:rsidRDefault="008133C0" w:rsidP="008133C0">
      <w:pPr>
        <w:pStyle w:val="EQ"/>
        <w:jc w:val="center"/>
        <w:rPr>
          <w:lang w:val="fr-FR"/>
        </w:rPr>
      </w:pPr>
      <w:r w:rsidRPr="001D386E">
        <w:rPr>
          <w:lang w:val="fr-FR" w:bidi="bn-IN"/>
        </w:rPr>
        <w:t>P'</w:t>
      </w:r>
      <w:r w:rsidRPr="001D386E">
        <w:rPr>
          <w:vertAlign w:val="subscript"/>
          <w:lang w:val="fr-FR" w:bidi="bn-IN"/>
        </w:rPr>
        <w:t xml:space="preserve">CMAX_H  </w:t>
      </w:r>
      <w:r w:rsidRPr="001D386E">
        <w:rPr>
          <w:lang w:val="fr-FR"/>
        </w:rPr>
        <w:t>= MAX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p,q-1</w:t>
      </w:r>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w:t>
      </w:r>
      <w:r w:rsidRPr="001D386E">
        <w:rPr>
          <w:lang w:val="fr-FR"/>
        </w:rPr>
        <w:t>)}</w:t>
      </w:r>
    </w:p>
    <w:p w14:paraId="2CFAE105" w14:textId="77777777" w:rsidR="008133C0" w:rsidRPr="001D386E" w:rsidRDefault="008133C0" w:rsidP="008133C0">
      <w:r w:rsidRPr="001D386E">
        <w:t xml:space="preserve">For the reference subframe </w:t>
      </w:r>
      <w:r w:rsidRPr="001D386E">
        <w:rPr>
          <w:i/>
        </w:rPr>
        <w:t>p</w:t>
      </w:r>
      <w:r w:rsidRPr="001D386E">
        <w:t xml:space="preserve"> duration when V2X carrier leads:</w:t>
      </w:r>
    </w:p>
    <w:p w14:paraId="2F9757DB" w14:textId="77777777" w:rsidR="008133C0" w:rsidRPr="001D386E" w:rsidRDefault="008133C0" w:rsidP="008133C0">
      <w:pPr>
        <w:pStyle w:val="EQ"/>
        <w:jc w:val="center"/>
        <w:rPr>
          <w:lang w:val="fr-FR"/>
        </w:rPr>
      </w:pPr>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CMAX_L</w:t>
      </w:r>
      <w:r w:rsidRPr="001D386E">
        <w:rPr>
          <w:rFonts w:cs="Geneva"/>
          <w:i/>
          <w:vertAlign w:val="subscript"/>
          <w:lang w:val="sv-SE" w:bidi="bn-IN"/>
        </w:rPr>
        <w:t xml:space="preserve">,c,E-UTRA </w:t>
      </w:r>
      <w:r w:rsidRPr="001D386E">
        <w:rPr>
          <w:lang w:val="sv-SE" w:eastAsia="zh-CN"/>
        </w:rPr>
        <w:t>(</w:t>
      </w:r>
      <w:r w:rsidRPr="001D386E">
        <w:rPr>
          <w:i/>
          <w:lang w:val="sv-SE" w:eastAsia="zh-CN"/>
        </w:rPr>
        <w:t>p</w:t>
      </w:r>
      <w:r w:rsidRPr="001D386E">
        <w:rPr>
          <w:lang w:val="sv-SE" w:eastAsia="zh-CN"/>
        </w:rPr>
        <w:t>)</w:t>
      </w:r>
    </w:p>
    <w:p w14:paraId="5C123AA2" w14:textId="77777777" w:rsidR="008133C0" w:rsidRPr="001D386E" w:rsidRDefault="008133C0" w:rsidP="008133C0">
      <w:pPr>
        <w:jc w:val="center"/>
        <w:rPr>
          <w:lang w:val="fr-FR"/>
        </w:rPr>
      </w:pPr>
      <w:r w:rsidRPr="001D386E">
        <w:rPr>
          <w:lang w:val="fr-FR" w:bidi="bn-IN"/>
        </w:rPr>
        <w:t>P'</w:t>
      </w:r>
      <w:r w:rsidRPr="001D386E">
        <w:rPr>
          <w:vertAlign w:val="subscript"/>
          <w:lang w:val="fr-FR" w:bidi="bn-IN"/>
        </w:rPr>
        <w:t>CMAX_</w:t>
      </w:r>
      <w:proofErr w:type="gramStart"/>
      <w:r w:rsidRPr="001D386E">
        <w:rPr>
          <w:vertAlign w:val="subscript"/>
          <w:lang w:val="fr-FR" w:bidi="bn-IN"/>
        </w:rPr>
        <w:t xml:space="preserve">H  </w:t>
      </w:r>
      <w:r w:rsidRPr="001D386E">
        <w:rPr>
          <w:lang w:val="fr-FR"/>
        </w:rPr>
        <w:t>=</w:t>
      </w:r>
      <w:proofErr w:type="gramEnd"/>
      <w:r w:rsidRPr="001D386E">
        <w:rPr>
          <w:lang w:val="fr-FR"/>
        </w:rPr>
        <w:t xml:space="preserve"> MAX {</w:t>
      </w:r>
      <w:r w:rsidRPr="001D386E">
        <w:rPr>
          <w:lang w:val="fr-FR" w:bidi="bn-IN"/>
        </w:rPr>
        <w:t>P</w:t>
      </w:r>
      <w:r w:rsidRPr="001D386E">
        <w:rPr>
          <w:vertAlign w:val="subscript"/>
          <w:lang w:val="fr-FR" w:bidi="bn-IN"/>
        </w:rPr>
        <w:t xml:space="preserve">CMAX_H   </w:t>
      </w:r>
      <w:r w:rsidRPr="001D386E">
        <w:rPr>
          <w:lang w:val="fr-FR"/>
        </w:rPr>
        <w:t>(</w:t>
      </w:r>
      <w:proofErr w:type="spellStart"/>
      <w:r w:rsidRPr="001D386E">
        <w:rPr>
          <w:i/>
          <w:lang w:val="fr-FR"/>
        </w:rPr>
        <w:t>p,q</w:t>
      </w:r>
      <w:proofErr w:type="spellEnd"/>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p,q+1</w:t>
      </w:r>
      <w:r w:rsidRPr="001D386E">
        <w:rPr>
          <w:lang w:val="fr-FR"/>
        </w:rPr>
        <w:t>)}</w:t>
      </w:r>
    </w:p>
    <w:p w14:paraId="42603D08" w14:textId="77777777" w:rsidR="008133C0" w:rsidRPr="001D386E" w:rsidRDefault="008133C0" w:rsidP="008133C0">
      <w:r w:rsidRPr="001D386E">
        <w:t>For the reference subframe</w:t>
      </w:r>
      <w:r w:rsidRPr="001D386E">
        <w:rPr>
          <w:i/>
        </w:rPr>
        <w:t xml:space="preserve"> q</w:t>
      </w:r>
      <w:r w:rsidRPr="001D386E">
        <w:t xml:space="preserve"> duration when uplink carrier leads:</w:t>
      </w:r>
    </w:p>
    <w:p w14:paraId="01123021" w14:textId="77777777" w:rsidR="008133C0" w:rsidRPr="001D386E" w:rsidRDefault="008133C0" w:rsidP="008133C0">
      <w:pPr>
        <w:pStyle w:val="EQ"/>
        <w:jc w:val="center"/>
        <w:rPr>
          <w:lang w:val="fr-FR"/>
        </w:rPr>
      </w:pPr>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w:t>
      </w:r>
      <w:r w:rsidRPr="001D386E">
        <w:rPr>
          <w:rFonts w:cs="Geneva"/>
          <w:i/>
          <w:vertAlign w:val="subscript"/>
          <w:lang w:val="sv-SE" w:bidi="bn-IN"/>
        </w:rPr>
        <w:t xml:space="preserve">L,c, E-UTRA </w:t>
      </w:r>
      <w:r w:rsidRPr="001D386E">
        <w:rPr>
          <w:lang w:val="sv-SE" w:eastAsia="zh-CN"/>
        </w:rPr>
        <w:t>(</w:t>
      </w:r>
      <w:r w:rsidRPr="001D386E">
        <w:rPr>
          <w:i/>
          <w:lang w:val="sv-SE" w:eastAsia="zh-CN"/>
        </w:rPr>
        <w:t>q</w:t>
      </w:r>
      <w:r w:rsidRPr="001D386E">
        <w:rPr>
          <w:lang w:val="sv-SE" w:eastAsia="zh-CN"/>
        </w:rPr>
        <w:t>)</w:t>
      </w:r>
    </w:p>
    <w:p w14:paraId="31CD1BC2" w14:textId="77777777" w:rsidR="008133C0" w:rsidRPr="001D386E" w:rsidRDefault="008133C0" w:rsidP="008133C0">
      <w:pPr>
        <w:pStyle w:val="EQ"/>
        <w:jc w:val="center"/>
        <w:rPr>
          <w:lang w:val="fr-FR"/>
        </w:rPr>
      </w:pPr>
      <w:r w:rsidRPr="001D386E">
        <w:rPr>
          <w:lang w:val="fr-FR" w:bidi="bn-IN"/>
        </w:rPr>
        <w:t>P'</w:t>
      </w:r>
      <w:r w:rsidRPr="001D386E">
        <w:rPr>
          <w:vertAlign w:val="subscript"/>
          <w:lang w:val="fr-FR" w:bidi="bn-IN"/>
        </w:rPr>
        <w:t xml:space="preserve">CMAX_H  </w:t>
      </w:r>
      <w:r w:rsidRPr="001D386E">
        <w:rPr>
          <w:lang w:val="fr-FR"/>
        </w:rPr>
        <w:t>= MAX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w:t>
      </w:r>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p+1,q</w:t>
      </w:r>
      <w:r w:rsidRPr="001D386E">
        <w:rPr>
          <w:lang w:val="fr-FR"/>
        </w:rPr>
        <w:t>)}</w:t>
      </w:r>
    </w:p>
    <w:p w14:paraId="24AEBD0B" w14:textId="77777777" w:rsidR="008133C0" w:rsidRPr="001D386E" w:rsidRDefault="008133C0" w:rsidP="008133C0">
      <w:r w:rsidRPr="001D386E">
        <w:lastRenderedPageBreak/>
        <w:t xml:space="preserve">For the reference subframe </w:t>
      </w:r>
      <w:r w:rsidRPr="001D386E">
        <w:rPr>
          <w:i/>
        </w:rPr>
        <w:t>q</w:t>
      </w:r>
      <w:r w:rsidRPr="001D386E">
        <w:t xml:space="preserve"> duration when V2X carrier leads:</w:t>
      </w:r>
    </w:p>
    <w:p w14:paraId="5E970CA0" w14:textId="77777777" w:rsidR="008133C0" w:rsidRPr="001D386E" w:rsidRDefault="008133C0" w:rsidP="008133C0">
      <w:pPr>
        <w:pStyle w:val="EQ"/>
        <w:jc w:val="center"/>
        <w:rPr>
          <w:lang w:val="fr-FR"/>
        </w:rPr>
      </w:pPr>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CMAX_L</w:t>
      </w:r>
      <w:r w:rsidRPr="001D386E">
        <w:rPr>
          <w:rFonts w:cs="Geneva"/>
          <w:i/>
          <w:vertAlign w:val="subscript"/>
          <w:lang w:val="sv-SE" w:bidi="bn-IN"/>
        </w:rPr>
        <w:t>,c</w:t>
      </w:r>
      <w:r w:rsidRPr="001D386E">
        <w:rPr>
          <w:rFonts w:cs="Geneva" w:hint="eastAsia"/>
          <w:i/>
          <w:vertAlign w:val="subscript"/>
          <w:lang w:val="sv-SE" w:eastAsia="zh-CN" w:bidi="bn-IN"/>
        </w:rPr>
        <w:t xml:space="preserve">, </w:t>
      </w:r>
      <w:r w:rsidRPr="001D386E">
        <w:rPr>
          <w:rFonts w:cs="Geneva"/>
          <w:i/>
          <w:vertAlign w:val="subscript"/>
          <w:lang w:val="sv-SE" w:bidi="bn-IN"/>
        </w:rPr>
        <w:t xml:space="preserve">E-UTRA </w:t>
      </w:r>
      <w:r w:rsidRPr="001D386E">
        <w:rPr>
          <w:lang w:val="sv-SE" w:eastAsia="zh-CN"/>
        </w:rPr>
        <w:t>(</w:t>
      </w:r>
      <w:r w:rsidRPr="001D386E">
        <w:rPr>
          <w:i/>
          <w:lang w:val="sv-SE" w:eastAsia="zh-CN"/>
        </w:rPr>
        <w:t>p</w:t>
      </w:r>
      <w:r w:rsidRPr="001D386E">
        <w:rPr>
          <w:lang w:val="sv-SE" w:eastAsia="zh-CN"/>
        </w:rPr>
        <w:t>)</w:t>
      </w:r>
    </w:p>
    <w:p w14:paraId="63CC2C1A" w14:textId="77777777" w:rsidR="008133C0" w:rsidRPr="001D386E" w:rsidRDefault="008133C0" w:rsidP="008133C0">
      <w:pPr>
        <w:pStyle w:val="EQ"/>
        <w:jc w:val="center"/>
        <w:rPr>
          <w:lang w:val="fr-FR"/>
        </w:rPr>
      </w:pPr>
      <w:r w:rsidRPr="001D386E">
        <w:rPr>
          <w:lang w:val="fr-FR" w:bidi="bn-IN"/>
        </w:rPr>
        <w:t>P'</w:t>
      </w:r>
      <w:r w:rsidRPr="001D386E">
        <w:rPr>
          <w:vertAlign w:val="subscript"/>
          <w:lang w:val="fr-FR" w:bidi="bn-IN"/>
        </w:rPr>
        <w:t xml:space="preserve">CMAX_H  </w:t>
      </w:r>
      <w:r w:rsidRPr="001D386E">
        <w:rPr>
          <w:lang w:val="fr-FR"/>
        </w:rPr>
        <w:t>= MAX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p-1,q</w:t>
      </w:r>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w:t>
      </w:r>
      <w:r w:rsidRPr="001D386E">
        <w:rPr>
          <w:lang w:val="fr-FR"/>
        </w:rPr>
        <w:t>)}</w:t>
      </w:r>
    </w:p>
    <w:p w14:paraId="2AC4DF07" w14:textId="77777777" w:rsidR="008133C0" w:rsidRPr="001D386E" w:rsidRDefault="008133C0" w:rsidP="008133C0">
      <w:pPr>
        <w:rPr>
          <w:lang w:bidi="bn-IN"/>
        </w:rPr>
      </w:pPr>
      <w:r w:rsidRPr="001D386E">
        <w:t xml:space="preserve">where </w:t>
      </w:r>
      <w:r w:rsidRPr="001D386E">
        <w:rPr>
          <w:rFonts w:cs="Geneva"/>
          <w:lang w:val="sv-SE" w:bidi="bn-IN"/>
        </w:rPr>
        <w:t>P</w:t>
      </w:r>
      <w:r w:rsidRPr="001D386E">
        <w:rPr>
          <w:rFonts w:cs="Geneva"/>
          <w:vertAlign w:val="subscript"/>
          <w:lang w:val="sv-SE" w:bidi="bn-IN"/>
        </w:rPr>
        <w:t>CMAX_</w:t>
      </w:r>
      <w:proofErr w:type="gramStart"/>
      <w:r w:rsidRPr="001D386E">
        <w:rPr>
          <w:rFonts w:cs="Geneva"/>
          <w:i/>
          <w:vertAlign w:val="subscript"/>
          <w:lang w:val="sv-SE" w:bidi="bn-IN"/>
        </w:rPr>
        <w:t>L,,</w:t>
      </w:r>
      <w:proofErr w:type="gramEnd"/>
      <w:r w:rsidRPr="001D386E">
        <w:rPr>
          <w:rFonts w:cs="Geneva"/>
          <w:i/>
          <w:vertAlign w:val="subscript"/>
          <w:lang w:val="sv-SE" w:bidi="bn-IN"/>
        </w:rPr>
        <w:t xml:space="preserve">cE-UTRA </w:t>
      </w:r>
      <w:r w:rsidRPr="001D386E">
        <w:rPr>
          <w:lang w:val="sv-SE" w:eastAsia="zh-CN"/>
        </w:rPr>
        <w:t>(</w:t>
      </w:r>
      <w:r w:rsidRPr="001D386E">
        <w:rPr>
          <w:i/>
          <w:lang w:val="sv-SE" w:eastAsia="zh-CN"/>
        </w:rPr>
        <w:t>p</w:t>
      </w:r>
      <w:r w:rsidRPr="001D386E">
        <w:rPr>
          <w:lang w:val="sv-SE" w:eastAsia="zh-CN"/>
        </w:rPr>
        <w:t>)</w:t>
      </w:r>
      <w:r w:rsidRPr="001D386E">
        <w:rPr>
          <w:lang w:bidi="bn-IN"/>
        </w:rPr>
        <w:t xml:space="preserve"> and P</w:t>
      </w:r>
      <w:r w:rsidRPr="001D386E">
        <w:rPr>
          <w:vertAlign w:val="subscript"/>
          <w:lang w:bidi="bn-IN"/>
        </w:rPr>
        <w:t>CMAX_H</w:t>
      </w:r>
      <w:r w:rsidRPr="001D386E">
        <w:rPr>
          <w:lang w:bidi="bn-IN"/>
        </w:rPr>
        <w:t xml:space="preserve"> are the applicable limits for each overlapping subframe pairs above 4case</w:t>
      </w:r>
      <w:r w:rsidRPr="001D386E">
        <w:rPr>
          <w:i/>
          <w:lang w:bidi="bn-IN"/>
        </w:rPr>
        <w:t xml:space="preserve"> </w:t>
      </w:r>
      <w:r w:rsidRPr="001D386E">
        <w:rPr>
          <w:lang w:bidi="bn-IN"/>
        </w:rPr>
        <w:t>with</w:t>
      </w:r>
      <w:r w:rsidRPr="001D386E">
        <w:rPr>
          <w:i/>
          <w:lang w:bidi="bn-IN"/>
        </w:rPr>
        <w:t xml:space="preserve"> (</w:t>
      </w:r>
      <w:proofErr w:type="spellStart"/>
      <w:r w:rsidRPr="001D386E">
        <w:rPr>
          <w:i/>
          <w:lang w:bidi="bn-IN"/>
        </w:rPr>
        <w:t>p,q</w:t>
      </w:r>
      <w:proofErr w:type="spellEnd"/>
      <w:r w:rsidRPr="001D386E">
        <w:rPr>
          <w:lang w:bidi="bn-IN"/>
        </w:rPr>
        <w:t>), (</w:t>
      </w:r>
      <w:r w:rsidRPr="001D386E">
        <w:rPr>
          <w:i/>
          <w:lang w:bidi="bn-IN"/>
        </w:rPr>
        <w:t>p, q-1</w:t>
      </w:r>
      <w:r w:rsidRPr="001D386E">
        <w:rPr>
          <w:lang w:bidi="bn-IN"/>
        </w:rPr>
        <w:t xml:space="preserve">) or </w:t>
      </w:r>
      <w:r w:rsidRPr="001D386E">
        <w:rPr>
          <w:i/>
          <w:lang w:bidi="bn-IN"/>
        </w:rPr>
        <w:t>(</w:t>
      </w:r>
      <w:proofErr w:type="spellStart"/>
      <w:r w:rsidRPr="001D386E">
        <w:rPr>
          <w:i/>
          <w:lang w:bidi="bn-IN"/>
        </w:rPr>
        <w:t>p,q</w:t>
      </w:r>
      <w:proofErr w:type="spellEnd"/>
      <w:r w:rsidRPr="001D386E">
        <w:rPr>
          <w:i/>
          <w:lang w:bidi="bn-IN"/>
        </w:rPr>
        <w:t>), (p, q+1)</w:t>
      </w:r>
      <w:r w:rsidRPr="001D386E">
        <w:rPr>
          <w:lang w:bidi="bn-IN"/>
        </w:rPr>
        <w:t xml:space="preserve"> or </w:t>
      </w:r>
      <w:r w:rsidRPr="001D386E">
        <w:rPr>
          <w:i/>
          <w:lang w:bidi="bn-IN"/>
        </w:rPr>
        <w:t>(</w:t>
      </w:r>
      <w:proofErr w:type="spellStart"/>
      <w:r w:rsidRPr="001D386E">
        <w:rPr>
          <w:i/>
          <w:lang w:bidi="bn-IN"/>
        </w:rPr>
        <w:t>p,q</w:t>
      </w:r>
      <w:proofErr w:type="spellEnd"/>
      <w:r w:rsidRPr="001D386E">
        <w:rPr>
          <w:i/>
          <w:lang w:bidi="bn-IN"/>
        </w:rPr>
        <w:t>), (p+1,q)</w:t>
      </w:r>
      <w:r w:rsidRPr="001D386E">
        <w:rPr>
          <w:lang w:bidi="bn-IN"/>
        </w:rPr>
        <w:t xml:space="preserve"> or </w:t>
      </w:r>
      <w:r w:rsidRPr="001D386E">
        <w:rPr>
          <w:i/>
          <w:lang w:bidi="bn-IN"/>
        </w:rPr>
        <w:t>(</w:t>
      </w:r>
      <w:proofErr w:type="spellStart"/>
      <w:r w:rsidRPr="001D386E">
        <w:rPr>
          <w:i/>
          <w:lang w:bidi="bn-IN"/>
        </w:rPr>
        <w:t>p,q</w:t>
      </w:r>
      <w:proofErr w:type="spellEnd"/>
      <w:r w:rsidRPr="001D386E">
        <w:rPr>
          <w:i/>
          <w:lang w:bidi="bn-IN"/>
        </w:rPr>
        <w:t>)</w:t>
      </w:r>
      <w:r w:rsidRPr="001D386E">
        <w:rPr>
          <w:lang w:bidi="bn-IN"/>
        </w:rPr>
        <w:t>, (</w:t>
      </w:r>
      <w:r w:rsidRPr="001D386E">
        <w:rPr>
          <w:i/>
          <w:lang w:bidi="bn-IN"/>
        </w:rPr>
        <w:t>p-1, q</w:t>
      </w:r>
      <w:r w:rsidRPr="001D386E">
        <w:rPr>
          <w:lang w:bidi="bn-IN"/>
        </w:rPr>
        <w:t>)</w:t>
      </w:r>
      <w:r w:rsidRPr="001D386E">
        <w:t>.</w:t>
      </w:r>
      <w:r w:rsidRPr="001D386E">
        <w:rPr>
          <w:lang w:bidi="bn-IN"/>
        </w:rPr>
        <w:t xml:space="preserve"> The </w:t>
      </w:r>
      <w:r w:rsidRPr="001D386E">
        <w:t xml:space="preserve">measured total configured maximum output power </w:t>
      </w:r>
      <w:r w:rsidRPr="001D386E">
        <w:rPr>
          <w:rFonts w:cs="Geneva"/>
          <w:lang w:bidi="bn-IN"/>
        </w:rPr>
        <w:t>P</w:t>
      </w:r>
      <w:r w:rsidRPr="001D386E">
        <w:rPr>
          <w:rFonts w:cs="Geneva"/>
          <w:vertAlign w:val="subscript"/>
          <w:lang w:bidi="bn-IN"/>
        </w:rPr>
        <w:t>UMAX</w:t>
      </w:r>
      <w:r w:rsidRPr="001D386E">
        <w:rPr>
          <w:lang w:bidi="bn-IN"/>
        </w:rPr>
        <w:t xml:space="preserve"> shall be within the following bounds:</w:t>
      </w:r>
    </w:p>
    <w:p w14:paraId="5DACD380" w14:textId="77777777" w:rsidR="008133C0" w:rsidRPr="001D386E" w:rsidRDefault="008133C0" w:rsidP="008133C0">
      <w:pPr>
        <w:keepLines/>
        <w:tabs>
          <w:tab w:val="center" w:pos="4536"/>
          <w:tab w:val="right" w:pos="9072"/>
        </w:tabs>
        <w:jc w:val="center"/>
        <w:rPr>
          <w:noProof/>
        </w:rPr>
      </w:pPr>
      <w:r w:rsidRPr="001D386E">
        <w:rPr>
          <w:rFonts w:cs="Geneva"/>
          <w:noProof/>
          <w:lang w:bidi="bn-IN"/>
        </w:rPr>
        <w:t>P’</w:t>
      </w:r>
      <w:r w:rsidRPr="001D386E">
        <w:rPr>
          <w:rFonts w:cs="Geneva"/>
          <w:noProof/>
          <w:vertAlign w:val="subscript"/>
          <w:lang w:bidi="bn-IN"/>
        </w:rPr>
        <w:t>CMAX_L</w:t>
      </w:r>
      <w:r w:rsidRPr="001D386E">
        <w:rPr>
          <w:lang w:bidi="bn-IN"/>
        </w:rPr>
        <w:t xml:space="preserve"> </w:t>
      </w:r>
      <w:r w:rsidRPr="001D386E">
        <w:rPr>
          <w:rFonts w:cs="Geneva"/>
          <w:noProof/>
          <w:vertAlign w:val="subscript"/>
          <w:lang w:bidi="bn-IN"/>
        </w:rPr>
        <w:t xml:space="preserve"> </w:t>
      </w:r>
      <w:r w:rsidRPr="001D386E">
        <w:rPr>
          <w:noProof/>
        </w:rPr>
        <w:t xml:space="preserve"> –  T</w:t>
      </w:r>
      <w:r w:rsidRPr="001D386E">
        <w:rPr>
          <w:rFonts w:eastAsia="Geneva" w:hint="eastAsia"/>
          <w:noProof/>
          <w:vertAlign w:val="subscript"/>
          <w:lang w:eastAsia="zh-CN"/>
        </w:rPr>
        <w:t>LOW</w:t>
      </w:r>
      <w:r w:rsidRPr="001D386E">
        <w:rPr>
          <w:noProof/>
        </w:rPr>
        <w:t xml:space="preserve"> (</w:t>
      </w:r>
      <w:r w:rsidRPr="001D386E">
        <w:rPr>
          <w:rFonts w:cs="Geneva"/>
          <w:noProof/>
          <w:lang w:bidi="bn-IN"/>
        </w:rPr>
        <w:t>P’</w:t>
      </w:r>
      <w:r w:rsidRPr="001D386E">
        <w:rPr>
          <w:rFonts w:cs="Geneva"/>
          <w:noProof/>
          <w:vertAlign w:val="subscript"/>
          <w:lang w:bidi="bn-IN"/>
        </w:rPr>
        <w:t>CMAX_L</w:t>
      </w:r>
      <w:r w:rsidRPr="001D386E">
        <w:rPr>
          <w:noProof/>
        </w:rPr>
        <w:t>)  ≤  P</w:t>
      </w:r>
      <w:r w:rsidRPr="001D386E">
        <w:rPr>
          <w:rFonts w:cs="Geneva"/>
          <w:noProof/>
          <w:vertAlign w:val="subscript"/>
          <w:lang w:bidi="bn-IN"/>
        </w:rPr>
        <w:t>U</w:t>
      </w:r>
      <w:r w:rsidRPr="001D386E">
        <w:rPr>
          <w:noProof/>
          <w:vertAlign w:val="subscript"/>
        </w:rPr>
        <w:t xml:space="preserve">MAX </w:t>
      </w:r>
      <w:r w:rsidRPr="001D386E">
        <w:rPr>
          <w:noProof/>
        </w:rPr>
        <w:t xml:space="preserve"> ≤  </w:t>
      </w:r>
      <w:r w:rsidRPr="001D386E">
        <w:rPr>
          <w:rFonts w:cs="Geneva"/>
          <w:noProof/>
          <w:lang w:bidi="bn-IN"/>
        </w:rPr>
        <w:t>P’</w:t>
      </w:r>
      <w:r w:rsidRPr="001D386E">
        <w:rPr>
          <w:rFonts w:cs="Geneva"/>
          <w:noProof/>
          <w:vertAlign w:val="subscript"/>
          <w:lang w:bidi="bn-IN"/>
        </w:rPr>
        <w:t>CMAX_H</w:t>
      </w:r>
      <w:r w:rsidRPr="001D386E">
        <w:rPr>
          <w:lang w:bidi="bn-IN"/>
        </w:rPr>
        <w:t xml:space="preserve"> </w:t>
      </w:r>
      <w:r w:rsidRPr="001D386E">
        <w:rPr>
          <w:noProof/>
        </w:rPr>
        <w:t>+ T</w:t>
      </w:r>
      <w:r w:rsidRPr="001D386E">
        <w:rPr>
          <w:rFonts w:eastAsia="Geneva" w:hint="eastAsia"/>
          <w:noProof/>
          <w:vertAlign w:val="subscript"/>
          <w:lang w:eastAsia="zh-CN"/>
        </w:rPr>
        <w:t>HIGH</w:t>
      </w:r>
      <w:r w:rsidRPr="001D386E">
        <w:rPr>
          <w:noProof/>
        </w:rPr>
        <w:t xml:space="preserve"> (</w:t>
      </w:r>
      <w:r w:rsidRPr="001D386E">
        <w:rPr>
          <w:rFonts w:cs="Geneva"/>
          <w:noProof/>
          <w:lang w:bidi="bn-IN"/>
        </w:rPr>
        <w:t>P’</w:t>
      </w:r>
      <w:r w:rsidRPr="001D386E">
        <w:rPr>
          <w:rFonts w:cs="Geneva"/>
          <w:noProof/>
          <w:vertAlign w:val="subscript"/>
          <w:lang w:bidi="bn-IN"/>
        </w:rPr>
        <w:t>CMAX_H</w:t>
      </w:r>
      <w:r w:rsidRPr="001D386E">
        <w:rPr>
          <w:noProof/>
        </w:rPr>
        <w:t>)</w:t>
      </w:r>
    </w:p>
    <w:p w14:paraId="4A3ACC09" w14:textId="77777777" w:rsidR="008133C0" w:rsidRPr="001D386E" w:rsidRDefault="008133C0" w:rsidP="008133C0">
      <w:pPr>
        <w:rPr>
          <w:rFonts w:eastAsia="Malgun Gothic"/>
        </w:rPr>
      </w:pPr>
      <w:r w:rsidRPr="001D386E">
        <w:rPr>
          <w:lang w:bidi="bn-IN"/>
        </w:rPr>
        <w:t xml:space="preserve">with the tolerances </w:t>
      </w:r>
      <w:r w:rsidRPr="001D386E">
        <w:t>T</w:t>
      </w:r>
      <w:r w:rsidRPr="001D386E">
        <w:rPr>
          <w:rFonts w:hint="eastAsia"/>
          <w:vertAlign w:val="subscript"/>
        </w:rPr>
        <w:t>LOW</w:t>
      </w:r>
      <w:r w:rsidRPr="001D386E">
        <w:t>(P</w:t>
      </w:r>
      <w:r w:rsidRPr="001D386E">
        <w:rPr>
          <w:vertAlign w:val="subscript"/>
        </w:rPr>
        <w:t>CMAX</w:t>
      </w:r>
      <w:r w:rsidRPr="001D386E">
        <w:t>)</w:t>
      </w:r>
      <w:r w:rsidRPr="001D386E">
        <w:rPr>
          <w:rFonts w:hint="eastAsia"/>
        </w:rPr>
        <w:t xml:space="preserve"> and </w:t>
      </w:r>
      <w:r w:rsidRPr="001D386E">
        <w:t>T</w:t>
      </w:r>
      <w:r w:rsidRPr="001D386E">
        <w:rPr>
          <w:rFonts w:hint="eastAsia"/>
          <w:vertAlign w:val="subscript"/>
        </w:rPr>
        <w:t>HIGH</w:t>
      </w:r>
      <w:r w:rsidRPr="001D386E">
        <w:t>(P</w:t>
      </w:r>
      <w:r w:rsidRPr="001D386E">
        <w:rPr>
          <w:vertAlign w:val="subscript"/>
        </w:rPr>
        <w:t>CMAX</w:t>
      </w:r>
      <w:r w:rsidRPr="001D386E">
        <w:t>) for applicable values of P</w:t>
      </w:r>
      <w:r w:rsidRPr="001D386E">
        <w:rPr>
          <w:vertAlign w:val="subscript"/>
        </w:rPr>
        <w:t>CMAX</w:t>
      </w:r>
      <w:r w:rsidRPr="001D386E">
        <w:t xml:space="preserve"> specified in Table 6.2.5</w:t>
      </w:r>
      <w:r>
        <w:t>G</w:t>
      </w:r>
      <w:r w:rsidRPr="001D386E">
        <w:t>-</w:t>
      </w:r>
      <w:r>
        <w:t>2</w:t>
      </w:r>
      <w:r w:rsidRPr="001D386E">
        <w:t>.</w:t>
      </w:r>
    </w:p>
    <w:p w14:paraId="4CB25CBF" w14:textId="77777777" w:rsidR="008133C0" w:rsidRPr="001D386E" w:rsidRDefault="008133C0" w:rsidP="008133C0">
      <w:r w:rsidRPr="001D386E">
        <w:rPr>
          <w:rFonts w:cs="Vrinda"/>
          <w:lang w:bidi="bn-IN"/>
        </w:rPr>
        <w:t xml:space="preserve">For intra-band contiguous </w:t>
      </w:r>
      <w:r w:rsidRPr="001D386E">
        <w:rPr>
          <w:rFonts w:eastAsia="SimSun" w:hint="eastAsia"/>
          <w:lang w:eastAsia="zh-CN"/>
        </w:rPr>
        <w:t>multi-carrier</w:t>
      </w:r>
      <w:r w:rsidRPr="001D386E">
        <w:rPr>
          <w:rFonts w:cs="Vrinda"/>
          <w:lang w:bidi="bn-IN"/>
        </w:rPr>
        <w:t xml:space="preserve"> operation, </w:t>
      </w:r>
      <w:proofErr w:type="spellStart"/>
      <w:r w:rsidRPr="001D386E">
        <w:t>MPR</w:t>
      </w:r>
      <w:r w:rsidRPr="001D386E">
        <w:rPr>
          <w:i/>
          <w:vertAlign w:val="subscript"/>
        </w:rPr>
        <w:t>c</w:t>
      </w:r>
      <w:proofErr w:type="spellEnd"/>
      <w:r w:rsidRPr="001D386E">
        <w:t xml:space="preserve"> = MPR</w:t>
      </w:r>
      <w:r w:rsidRPr="001D386E">
        <w:rPr>
          <w:rFonts w:hint="eastAsia"/>
        </w:rPr>
        <w:t xml:space="preserve"> </w:t>
      </w:r>
      <w:r w:rsidRPr="001D386E">
        <w:t xml:space="preserve">and </w:t>
      </w:r>
      <w:r w:rsidRPr="001D386E">
        <w:rPr>
          <w:rFonts w:hint="eastAsia"/>
        </w:rPr>
        <w:t>A-</w:t>
      </w:r>
      <w:proofErr w:type="spellStart"/>
      <w:r w:rsidRPr="001D386E">
        <w:rPr>
          <w:rFonts w:hint="eastAsia"/>
        </w:rPr>
        <w:t>MPR</w:t>
      </w:r>
      <w:r w:rsidRPr="001D386E">
        <w:rPr>
          <w:i/>
          <w:vertAlign w:val="subscript"/>
        </w:rPr>
        <w:t>c</w:t>
      </w:r>
      <w:proofErr w:type="spellEnd"/>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6.2.3</w:t>
      </w:r>
      <w:r w:rsidRPr="001D386E">
        <w:rPr>
          <w:rFonts w:hint="eastAsia"/>
          <w:lang w:eastAsia="zh-CN" w:bidi="bn-IN"/>
        </w:rPr>
        <w:t>G</w:t>
      </w:r>
      <w:r w:rsidRPr="001D386E">
        <w:rPr>
          <w:lang w:bidi="bn-IN"/>
        </w:rPr>
        <w:t xml:space="preserve"> and subclause 6.2.4</w:t>
      </w:r>
      <w:r w:rsidRPr="001D386E">
        <w:rPr>
          <w:rFonts w:hint="eastAsia"/>
          <w:lang w:eastAsia="zh-CN" w:bidi="bn-IN"/>
        </w:rPr>
        <w:t>G</w:t>
      </w:r>
      <w:r w:rsidRPr="001D386E">
        <w:rPr>
          <w:lang w:bidi="bn-IN"/>
        </w:rPr>
        <w:t xml:space="preserve">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proofErr w:type="spellStart"/>
      <w:proofErr w:type="gramStart"/>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proofErr w:type="spellEnd"/>
      <w:proofErr w:type="gramEnd"/>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p>
    <w:p w14:paraId="719CDF4E" w14:textId="77777777" w:rsidR="008133C0" w:rsidRPr="001D386E" w:rsidRDefault="008133C0" w:rsidP="008133C0">
      <w:pPr>
        <w:rPr>
          <w:lang w:bidi="bn-IN"/>
        </w:rPr>
      </w:pPr>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p>
    <w:p w14:paraId="2A2F9DF6" w14:textId="77777777" w:rsidR="008133C0" w:rsidRPr="001D386E" w:rsidRDefault="008133C0" w:rsidP="008133C0">
      <w:pPr>
        <w:pStyle w:val="EQ"/>
        <w:jc w:val="center"/>
        <w:rPr>
          <w:vertAlign w:val="subscript"/>
          <w:lang w:eastAsia="zh-CN"/>
        </w:rPr>
      </w:pPr>
      <w:r w:rsidRPr="001D386E">
        <w:rPr>
          <w:noProof w:val="0"/>
          <w:lang w:bidi="bn-IN"/>
        </w:rPr>
        <w:t>P</w:t>
      </w:r>
      <w:r w:rsidRPr="001D386E">
        <w:rPr>
          <w:vertAlign w:val="subscript"/>
        </w:rPr>
        <w:t>CMAX_L</w:t>
      </w:r>
      <w:r w:rsidRPr="001D386E">
        <w:rPr>
          <w:noProof w:val="0"/>
          <w:lang w:bidi="bn-IN"/>
        </w:rPr>
        <w:t xml:space="preserve"> ≤ P</w:t>
      </w:r>
      <w:r w:rsidRPr="001D386E">
        <w:rPr>
          <w:noProof w:val="0"/>
          <w:vertAlign w:val="subscript"/>
          <w:lang w:bidi="bn-IN"/>
        </w:rPr>
        <w:t xml:space="preserve">CMAX </w:t>
      </w:r>
      <w:r w:rsidRPr="001D386E">
        <w:rPr>
          <w:noProof w:val="0"/>
          <w:lang w:bidi="bn-IN"/>
        </w:rPr>
        <w:t>≤ P</w:t>
      </w:r>
      <w:r w:rsidRPr="001D386E">
        <w:rPr>
          <w:vertAlign w:val="subscript"/>
        </w:rPr>
        <w:t>CMAX_H</w:t>
      </w:r>
    </w:p>
    <w:p w14:paraId="7FCBAC1F" w14:textId="77777777" w:rsidR="008133C0" w:rsidRPr="001D386E" w:rsidRDefault="008133C0" w:rsidP="008133C0">
      <w:pPr>
        <w:pStyle w:val="EQ"/>
        <w:rPr>
          <w:rFonts w:cs="Vrinda"/>
          <w:lang w:eastAsia="zh-CN" w:bidi="bn-IN"/>
        </w:rPr>
      </w:pPr>
      <w:r w:rsidRPr="001D386E">
        <w:rPr>
          <w:rFonts w:cs="Vrinda"/>
          <w:noProof w:val="0"/>
          <w:lang w:bidi="bn-IN"/>
        </w:rPr>
        <w:t>P</w:t>
      </w:r>
      <w:r w:rsidRPr="001D386E">
        <w:rPr>
          <w:rFonts w:cs="Vrinda"/>
          <w:noProof w:val="0"/>
          <w:vertAlign w:val="subscript"/>
          <w:lang w:bidi="bn-IN"/>
        </w:rPr>
        <w:t>CMAX_</w:t>
      </w:r>
      <w:proofErr w:type="gramStart"/>
      <w:r w:rsidRPr="001D386E">
        <w:rPr>
          <w:rFonts w:cs="Vrinda"/>
          <w:noProof w:val="0"/>
          <w:vertAlign w:val="subscript"/>
          <w:lang w:bidi="bn-IN"/>
        </w:rPr>
        <w:t xml:space="preserve">L </w:t>
      </w:r>
      <w:r w:rsidRPr="001D386E">
        <w:t xml:space="preserve"> =</w:t>
      </w:r>
      <w:proofErr w:type="gramEnd"/>
      <w:r w:rsidRPr="001D386E">
        <w:t xml:space="preserve">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noProof w:val="0"/>
          <w:lang w:bidi="bn-IN"/>
        </w:rPr>
        <w:t xml:space="preserve"> +</w:t>
      </w:r>
      <w:r w:rsidRPr="001D386E">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ProSe</w:t>
      </w:r>
      <w:proofErr w:type="spellEnd"/>
      <w:r w:rsidRPr="001D386E">
        <w:rPr>
          <w:noProof w:val="0"/>
          <w:lang w:bidi="bn-IN"/>
        </w:rPr>
        <w:t>, P-MPR</w:t>
      </w:r>
      <w:r w:rsidRPr="001D386E">
        <w:rPr>
          <w:vertAlign w:val="subscript"/>
          <w:lang w:eastAsia="zh-CN" w:bidi="bn-IN"/>
        </w:rPr>
        <w:t xml:space="preserve"> </w:t>
      </w:r>
      <w:r w:rsidRPr="001D386E">
        <w:rPr>
          <w:noProof w:val="0"/>
          <w:lang w:bidi="bn-IN"/>
        </w:rPr>
        <w:t>)</w:t>
      </w:r>
      <w:r w:rsidRPr="001D386E">
        <w:rPr>
          <w:rFonts w:hint="eastAsia"/>
          <w:noProof w:val="0"/>
          <w:lang w:eastAsia="zh-CN" w:bidi="bn-IN"/>
        </w:rPr>
        <w:t>,</w:t>
      </w:r>
      <w:r w:rsidRPr="001D386E" w:rsidDel="004117A5">
        <w:rPr>
          <w:noProof w:val="0"/>
          <w:lang w:bidi="bn-IN"/>
        </w:rPr>
        <w:t xml:space="preserve"> </w:t>
      </w:r>
      <w:r w:rsidRPr="001D386E">
        <w:rPr>
          <w:lang w:bidi="bn-IN"/>
        </w:rPr>
        <w:t>P</w:t>
      </w:r>
      <w:r w:rsidRPr="001D386E">
        <w:rPr>
          <w:rFonts w:hint="eastAsia"/>
          <w:vertAlign w:val="subscript"/>
          <w:lang w:eastAsia="zh-CN" w:bidi="bn-IN"/>
        </w:rPr>
        <w:t>Regulatory</w:t>
      </w:r>
      <w:r w:rsidRPr="001D386E">
        <w:rPr>
          <w:rFonts w:cs="Vrinda"/>
          <w:noProof w:val="0"/>
          <w:lang w:bidi="bn-IN"/>
        </w:rPr>
        <w:t xml:space="preserve"> }</w:t>
      </w:r>
    </w:p>
    <w:p w14:paraId="43972596" w14:textId="77777777" w:rsidR="008133C0" w:rsidRPr="001D386E" w:rsidRDefault="008133C0" w:rsidP="008133C0">
      <w:pPr>
        <w:pStyle w:val="EQ"/>
        <w:rPr>
          <w:rFonts w:cs="Vrinda"/>
          <w:lang w:eastAsia="zh-CN" w:bidi="bn-IN"/>
        </w:rPr>
      </w:pPr>
      <w:r w:rsidRPr="001D386E">
        <w:rPr>
          <w:rFonts w:cs="Vrinda"/>
          <w:noProof w:val="0"/>
          <w:lang w:bidi="bn-IN"/>
        </w:rPr>
        <w:tab/>
        <w:t>P</w:t>
      </w:r>
      <w:r w:rsidRPr="001D386E">
        <w:rPr>
          <w:rFonts w:cs="Vrinda"/>
          <w:noProof w:val="0"/>
          <w:vertAlign w:val="subscript"/>
          <w:lang w:bidi="bn-IN"/>
        </w:rPr>
        <w:t>CMAX_</w:t>
      </w:r>
      <w:proofErr w:type="gramStart"/>
      <w:r w:rsidRPr="001D386E">
        <w:rPr>
          <w:rFonts w:cs="Vrinda"/>
          <w:noProof w:val="0"/>
          <w:vertAlign w:val="subscript"/>
          <w:lang w:bidi="bn-IN"/>
        </w:rPr>
        <w:t xml:space="preserve">H </w:t>
      </w:r>
      <w:r w:rsidRPr="001D386E">
        <w:t xml:space="preserve"> =</w:t>
      </w:r>
      <w:proofErr w:type="gramEnd"/>
      <w:r w:rsidRPr="001D386E">
        <w:t xml:space="preserve">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w:t>
      </w:r>
      <w:proofErr w:type="spellStart"/>
      <w:r w:rsidRPr="001D386E">
        <w:rPr>
          <w:rFonts w:cs="Vrinda"/>
          <w:noProof w:val="0"/>
          <w:lang w:bidi="bn-IN"/>
        </w:rPr>
        <w:t>P</w:t>
      </w:r>
      <w:r w:rsidRPr="001D386E">
        <w:rPr>
          <w:rFonts w:cs="Vrinda"/>
          <w:noProof w:val="0"/>
          <w:vertAlign w:val="subscript"/>
          <w:lang w:bidi="bn-IN"/>
        </w:rPr>
        <w:t>PowerClass</w:t>
      </w:r>
      <w:proofErr w:type="spellEnd"/>
      <w:r w:rsidRPr="001D386E">
        <w:rPr>
          <w:rFonts w:cs="Vrinda"/>
          <w:noProof w:val="0"/>
          <w:lang w:bidi="bn-IN"/>
        </w:rPr>
        <w:t xml:space="preserve">, </w:t>
      </w:r>
      <w:r w:rsidRPr="001D386E">
        <w:rPr>
          <w:lang w:bidi="bn-IN"/>
        </w:rPr>
        <w:t>P</w:t>
      </w:r>
      <w:r w:rsidRPr="001D386E">
        <w:rPr>
          <w:rFonts w:hint="eastAsia"/>
          <w:vertAlign w:val="subscript"/>
          <w:lang w:eastAsia="zh-CN" w:bidi="bn-IN"/>
        </w:rPr>
        <w:t>Regulatory</w:t>
      </w:r>
      <w:r w:rsidRPr="001D386E">
        <w:rPr>
          <w:rFonts w:cs="Vrinda"/>
          <w:noProof w:val="0"/>
          <w:lang w:bidi="bn-IN"/>
        </w:rPr>
        <w:t xml:space="preserve"> }</w:t>
      </w:r>
    </w:p>
    <w:p w14:paraId="1889BCF1" w14:textId="77777777" w:rsidR="008133C0" w:rsidRPr="001D386E" w:rsidRDefault="008133C0" w:rsidP="008133C0">
      <w:r w:rsidRPr="001D386E">
        <w:t>w</w:t>
      </w:r>
      <w:r w:rsidRPr="001D386E">
        <w:rPr>
          <w:rFonts w:hint="eastAsia"/>
        </w:rPr>
        <w:t>here</w:t>
      </w:r>
    </w:p>
    <w:p w14:paraId="77222E08" w14:textId="77777777" w:rsidR="008133C0" w:rsidRPr="001D386E" w:rsidRDefault="008133C0" w:rsidP="008133C0">
      <w:pPr>
        <w:pStyle w:val="B10"/>
      </w:pPr>
      <w:r w:rsidRPr="001D386E">
        <w:rPr>
          <w:lang w:bidi="bn-IN"/>
        </w:rPr>
        <w:t>-</w:t>
      </w:r>
      <w:r w:rsidRPr="001D386E">
        <w:rPr>
          <w:lang w:bidi="bn-IN"/>
        </w:rPr>
        <w:tab/>
      </w:r>
      <w:proofErr w:type="spellStart"/>
      <w:proofErr w:type="gramStart"/>
      <w:r w:rsidRPr="001D386E">
        <w:rPr>
          <w:lang w:bidi="bn-IN"/>
        </w:rPr>
        <w:t>p</w:t>
      </w:r>
      <w:r w:rsidRPr="001D386E">
        <w:rPr>
          <w:vertAlign w:val="subscript"/>
          <w:lang w:bidi="bn-IN"/>
        </w:rPr>
        <w:t>EMAX,c</w:t>
      </w:r>
      <w:proofErr w:type="spellEnd"/>
      <w:proofErr w:type="gramEnd"/>
      <w:r w:rsidRPr="001D386E">
        <w:rPr>
          <w:lang w:bidi="bn-IN"/>
        </w:rPr>
        <w:t xml:space="preserve"> is the </w:t>
      </w:r>
      <w:r w:rsidRPr="001D386E">
        <w:rPr>
          <w:rFonts w:hint="eastAsia"/>
        </w:rPr>
        <w:t xml:space="preserve">linear </w:t>
      </w:r>
      <w:r w:rsidRPr="001D386E">
        <w:rPr>
          <w:lang w:bidi="bn-IN"/>
        </w:rPr>
        <w:t xml:space="preserve">value of </w:t>
      </w:r>
      <w:proofErr w:type="spellStart"/>
      <w:r w:rsidRPr="001D386E">
        <w:rPr>
          <w:lang w:bidi="bn-IN"/>
        </w:rPr>
        <w:t>P</w:t>
      </w:r>
      <w:r w:rsidRPr="001D386E">
        <w:rPr>
          <w:vertAlign w:val="subscript"/>
          <w:lang w:bidi="bn-IN"/>
        </w:rPr>
        <w:t>EMAX</w:t>
      </w:r>
      <w:r w:rsidRPr="001D386E">
        <w:rPr>
          <w:rFonts w:hint="eastAsia"/>
          <w:vertAlign w:val="subscript"/>
        </w:rPr>
        <w:t>,</w:t>
      </w:r>
      <w:r w:rsidRPr="001D386E">
        <w:rPr>
          <w:rFonts w:hint="eastAsia"/>
          <w:i/>
          <w:vertAlign w:val="subscript"/>
        </w:rPr>
        <w:t>c</w:t>
      </w:r>
      <w:proofErr w:type="spellEnd"/>
      <w:r w:rsidRPr="001D386E">
        <w:rPr>
          <w:lang w:bidi="bn-IN"/>
        </w:rPr>
        <w:t xml:space="preserve"> which is given </w:t>
      </w:r>
      <w:r w:rsidRPr="001D386E">
        <w:rPr>
          <w:rFonts w:hint="eastAsia"/>
        </w:rPr>
        <w:t>by</w:t>
      </w:r>
      <w:r w:rsidRPr="001D386E">
        <w:rPr>
          <w:lang w:bidi="bn-IN"/>
        </w:rPr>
        <w:t xml:space="preserve"> IE </w:t>
      </w:r>
      <w:proofErr w:type="spellStart"/>
      <w:r w:rsidRPr="001D386E">
        <w:rPr>
          <w:i/>
        </w:rPr>
        <w:t>maxTxPower</w:t>
      </w:r>
      <w:proofErr w:type="spellEnd"/>
      <w:r w:rsidRPr="001D386E">
        <w:rPr>
          <w:i/>
          <w:lang w:bidi="bn-IN"/>
        </w:rPr>
        <w:t xml:space="preserve"> </w:t>
      </w:r>
      <w:r w:rsidRPr="001D386E">
        <w:rPr>
          <w:lang w:bidi="bn-IN"/>
        </w:rPr>
        <w:t>in [7]</w:t>
      </w:r>
      <w:r w:rsidRPr="001D386E">
        <w:t>;</w:t>
      </w:r>
    </w:p>
    <w:p w14:paraId="754CE9DB" w14:textId="77777777" w:rsidR="008133C0" w:rsidRPr="001D386E" w:rsidRDefault="008133C0" w:rsidP="008133C0">
      <w:pPr>
        <w:pStyle w:val="B10"/>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6.2.2</w:t>
      </w:r>
      <w:r w:rsidRPr="001D386E">
        <w:rPr>
          <w:rFonts w:hint="eastAsia"/>
          <w:lang w:eastAsia="zh-CN" w:bidi="bn-IN"/>
        </w:rPr>
        <w:t>G</w:t>
      </w:r>
      <w:r w:rsidRPr="001D386E">
        <w:rPr>
          <w:lang w:bidi="bn-IN"/>
        </w:rPr>
        <w:t xml:space="preserve">-1 without </w:t>
      </w:r>
      <w:proofErr w:type="gramStart"/>
      <w:r w:rsidRPr="001D386E">
        <w:rPr>
          <w:lang w:bidi="bn-IN"/>
        </w:rPr>
        <w:t>taking into account</w:t>
      </w:r>
      <w:proofErr w:type="gramEnd"/>
      <w:r w:rsidRPr="001D386E">
        <w:rPr>
          <w:lang w:bidi="bn-IN"/>
        </w:rPr>
        <w:t xml:space="preserve"> the tolerance specified in the </w:t>
      </w:r>
      <w:r w:rsidRPr="001D386E" w:rsidDel="00A6410D">
        <w:rPr>
          <w:lang w:bidi="bn-IN"/>
        </w:rPr>
        <w:t>T</w:t>
      </w:r>
      <w:r w:rsidRPr="001D386E">
        <w:rPr>
          <w:lang w:bidi="bn-IN"/>
        </w:rPr>
        <w:t>able 6.2.2</w:t>
      </w:r>
      <w:r w:rsidRPr="001D386E">
        <w:rPr>
          <w:rFonts w:hint="eastAsia"/>
          <w:lang w:eastAsia="zh-CN" w:bidi="bn-IN"/>
        </w:rPr>
        <w:t>G</w:t>
      </w:r>
      <w:r w:rsidRPr="001D386E">
        <w:rPr>
          <w:lang w:bidi="bn-IN"/>
        </w:rPr>
        <w:t>-1</w:t>
      </w:r>
      <w:r w:rsidRPr="001D386E">
        <w:t>;</w:t>
      </w:r>
    </w:p>
    <w:p w14:paraId="22B467A1" w14:textId="77777777" w:rsidR="008133C0" w:rsidRPr="001D386E" w:rsidRDefault="008133C0" w:rsidP="008133C0">
      <w:pPr>
        <w:pStyle w:val="B10"/>
      </w:pPr>
      <w:r w:rsidRPr="001D386E">
        <w:rPr>
          <w:lang w:bidi="bn-IN"/>
        </w:rPr>
        <w:t>-</w:t>
      </w:r>
      <w:r w:rsidRPr="001D386E">
        <w:rPr>
          <w:lang w:bidi="bn-IN"/>
        </w:rPr>
        <w:tab/>
      </w:r>
      <w:r w:rsidRPr="001D386E">
        <w:rPr>
          <w:rFonts w:hint="eastAsia"/>
        </w:rPr>
        <w:t xml:space="preserve">MPR </w:t>
      </w:r>
      <w:r w:rsidRPr="001D386E">
        <w:t xml:space="preserve">and A-MPR are </w:t>
      </w:r>
      <w:r w:rsidRPr="001D386E">
        <w:rPr>
          <w:lang w:bidi="bn-IN"/>
        </w:rPr>
        <w:t>specified in subclause 6.2.</w:t>
      </w:r>
      <w:r w:rsidRPr="001D386E">
        <w:rPr>
          <w:rFonts w:hint="eastAsia"/>
        </w:rPr>
        <w:t>3</w:t>
      </w:r>
      <w:r w:rsidRPr="001D386E">
        <w:rPr>
          <w:rFonts w:hint="eastAsia"/>
          <w:lang w:eastAsia="zh-CN" w:bidi="bn-IN"/>
        </w:rPr>
        <w:t>G</w:t>
      </w:r>
      <w:r w:rsidRPr="001D386E">
        <w:rPr>
          <w:rFonts w:hint="eastAsia"/>
        </w:rPr>
        <w:t xml:space="preserve"> and </w:t>
      </w:r>
      <w:r w:rsidRPr="001D386E">
        <w:t xml:space="preserve">subclause </w:t>
      </w:r>
      <w:r w:rsidRPr="001D386E">
        <w:rPr>
          <w:rFonts w:hint="eastAsia"/>
        </w:rPr>
        <w:t>6.2.4</w:t>
      </w:r>
      <w:r w:rsidRPr="001D386E">
        <w:rPr>
          <w:rFonts w:hint="eastAsia"/>
          <w:lang w:eastAsia="zh-CN"/>
        </w:rPr>
        <w:t>G</w:t>
      </w:r>
      <w:r w:rsidRPr="001D386E">
        <w:rPr>
          <w:rFonts w:hint="eastAsia"/>
        </w:rPr>
        <w:t xml:space="preserve"> respectively</w:t>
      </w:r>
      <w:r w:rsidRPr="001D386E">
        <w:t>;</w:t>
      </w:r>
    </w:p>
    <w:p w14:paraId="7DF842B5" w14:textId="77777777" w:rsidR="008133C0" w:rsidRPr="001D386E" w:rsidRDefault="008133C0" w:rsidP="008133C0">
      <w:pPr>
        <w:pStyle w:val="B10"/>
      </w:pPr>
      <w:r w:rsidRPr="001D386E">
        <w:rPr>
          <w:lang w:bidi="bn-IN"/>
        </w:rPr>
        <w:t>-</w:t>
      </w:r>
      <w:r w:rsidRPr="001D386E">
        <w:rPr>
          <w:lang w:bidi="bn-IN"/>
        </w:rPr>
        <w:tab/>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w:t>
      </w:r>
      <w:r w:rsidRPr="001D386E">
        <w:rPr>
          <w:rFonts w:hint="eastAsia"/>
        </w:rPr>
        <w:t>6</w:t>
      </w:r>
      <w:r w:rsidRPr="001D386E">
        <w:t>.2.5-2;</w:t>
      </w:r>
    </w:p>
    <w:p w14:paraId="382414F0" w14:textId="77777777" w:rsidR="008133C0" w:rsidRPr="001D386E" w:rsidRDefault="008133C0" w:rsidP="008133C0">
      <w:pPr>
        <w:pStyle w:val="B10"/>
        <w:rPr>
          <w:lang w:eastAsia="zh-CN"/>
        </w:rPr>
      </w:pPr>
      <w:r w:rsidRPr="001D386E">
        <w:rPr>
          <w:lang w:bidi="bn-IN"/>
        </w:rPr>
        <w:t>-</w:t>
      </w:r>
      <w:r w:rsidRPr="001D386E">
        <w:rPr>
          <w:lang w:bidi="bn-IN"/>
        </w:rPr>
        <w:tab/>
        <w:t xml:space="preserve">P-MPR </w:t>
      </w:r>
      <w:r w:rsidRPr="001D386E">
        <w:rPr>
          <w:rFonts w:hint="eastAsia"/>
        </w:rPr>
        <w:t>is the power management</w:t>
      </w:r>
      <w:r w:rsidRPr="001D386E">
        <w:t xml:space="preserve"> term for the UE;</w:t>
      </w:r>
    </w:p>
    <w:p w14:paraId="5B440657" w14:textId="77777777" w:rsidR="008133C0" w:rsidRPr="001D386E" w:rsidRDefault="008133C0" w:rsidP="008133C0">
      <w:pPr>
        <w:pStyle w:val="B10"/>
        <w:rPr>
          <w:i/>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rFonts w:eastAsia="MS Mincho"/>
          <w:lang w:bidi="bn-IN"/>
        </w:rPr>
        <w:t xml:space="preserve"> among all serving cells </w:t>
      </w:r>
      <w:r w:rsidRPr="001D386E">
        <w:rPr>
          <w:rFonts w:eastAsia="MS Mincho"/>
          <w:i/>
          <w:lang w:bidi="bn-IN"/>
        </w:rPr>
        <w:t>c</w:t>
      </w:r>
      <w:r w:rsidRPr="001D386E">
        <w:rPr>
          <w:rFonts w:eastAsia="MS Mincho"/>
          <w:lang w:bidi="bn-IN"/>
        </w:rPr>
        <w:t xml:space="preserve"> in the subframe over both timeslots.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lang w:bidi="bn-IN"/>
        </w:rPr>
        <w:t xml:space="preserve"> = 1.5 dB when NOTE 2 in Table 6.2.2-1 applies</w:t>
      </w:r>
      <w:r w:rsidRPr="001D386E">
        <w:rPr>
          <w:lang w:eastAsia="zh-CN" w:bidi="bn-IN"/>
        </w:rPr>
        <w:t>, otherwise</w:t>
      </w:r>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lang w:bidi="bn-IN"/>
        </w:rPr>
        <w:t xml:space="preserve"> = 0 dB;</w:t>
      </w:r>
    </w:p>
    <w:p w14:paraId="5BB41890" w14:textId="77777777" w:rsidR="008133C0" w:rsidRPr="001D386E" w:rsidRDefault="008133C0" w:rsidP="008133C0">
      <w:pPr>
        <w:pStyle w:val="B10"/>
        <w:rPr>
          <w:lang w:eastAsia="zh-CN" w:bidi="bn-IN"/>
        </w:rPr>
      </w:pPr>
      <w:r w:rsidRPr="001D386E">
        <w:rPr>
          <w:lang w:bidi="bn-IN"/>
        </w:rPr>
        <w:t xml:space="preserve">- </w:t>
      </w:r>
      <w:r w:rsidRPr="001D386E">
        <w:rPr>
          <w:lang w:bidi="bn-IN"/>
        </w:rPr>
        <w:tab/>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applies as specified in subclause 6.2.5.</w:t>
      </w:r>
    </w:p>
    <w:p w14:paraId="271F27CD" w14:textId="77777777" w:rsidR="008133C0" w:rsidRPr="001D386E" w:rsidRDefault="008133C0" w:rsidP="008133C0">
      <w:pPr>
        <w:pStyle w:val="B10"/>
        <w:rPr>
          <w:lang w:bidi="bn-IN"/>
        </w:rPr>
      </w:pPr>
      <w:r w:rsidRPr="001D386E">
        <w:rPr>
          <w:lang w:bidi="bn-IN"/>
        </w:rPr>
        <w:t>-</w:t>
      </w:r>
      <w:r w:rsidRPr="001D386E">
        <w:rPr>
          <w:lang w:bidi="bn-IN"/>
        </w:rPr>
        <w:tab/>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[13] of </w:t>
      </w:r>
      <w:r w:rsidRPr="001D386E">
        <w:rPr>
          <w:lang w:bidi="bn-IN"/>
        </w:rPr>
        <w:t>CEN DSRC tolling system</w:t>
      </w:r>
      <w:r w:rsidRPr="001D386E">
        <w:rPr>
          <w:rFonts w:hint="eastAsia"/>
          <w:lang w:eastAsia="zh-CN" w:bidi="bn-IN"/>
        </w:rPr>
        <w:t xml:space="preserve"> and operating in Band 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p>
    <w:p w14:paraId="7146B4FE" w14:textId="77777777" w:rsidR="008133C0" w:rsidRPr="001D386E" w:rsidRDefault="008133C0" w:rsidP="008133C0">
      <w:pPr>
        <w:pStyle w:val="NO"/>
        <w:rPr>
          <w:lang w:bidi="bn-IN"/>
        </w:rPr>
      </w:pPr>
      <w:r w:rsidRPr="001D386E">
        <w:t>NOTE:</w:t>
      </w:r>
      <w:r w:rsidRPr="001D386E">
        <w:tab/>
      </w:r>
      <w:r w:rsidRPr="001D386E">
        <w:rPr>
          <w:lang w:bidi="bn-I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409A6617" w14:textId="3AF44583" w:rsidR="008133C0" w:rsidRPr="001D386E" w:rsidRDefault="008133C0" w:rsidP="008133C0">
      <w:pPr>
        <w:pStyle w:val="TH"/>
      </w:pPr>
      <w:bookmarkStart w:id="25" w:name="_CRTable6_2_5G1"/>
      <w:r w:rsidRPr="001D386E">
        <w:lastRenderedPageBreak/>
        <w:t xml:space="preserve">Table </w:t>
      </w:r>
      <w:bookmarkEnd w:id="25"/>
      <w:r w:rsidRPr="001D386E">
        <w:t xml:space="preserve">6.2.5G-1: </w:t>
      </w:r>
      <w:proofErr w:type="spellStart"/>
      <w:r w:rsidRPr="001D386E">
        <w:t>Δ</w:t>
      </w:r>
      <w:proofErr w:type="gramStart"/>
      <w:r w:rsidRPr="001D386E">
        <w:t>T</w:t>
      </w:r>
      <w:r w:rsidRPr="001D386E">
        <w:rPr>
          <w:vertAlign w:val="subscript"/>
        </w:rPr>
        <w:t>IB,c</w:t>
      </w:r>
      <w:proofErr w:type="spellEnd"/>
      <w:proofErr w:type="gramEnd"/>
      <w:r w:rsidRPr="001D386E">
        <w:t xml:space="preserve"> for inter-band con</w:t>
      </w:r>
      <w:del w:id="26" w:author="Chouli, Hassen" w:date="2024-11-07T13:08:00Z">
        <w:r w:rsidRPr="001D386E" w:rsidDel="008133C0">
          <w:delText>-</w:delText>
        </w:r>
      </w:del>
      <w:r w:rsidRPr="001D386E">
        <w:t>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8133C0" w:rsidRPr="001D386E" w14:paraId="554ADF36" w14:textId="77777777" w:rsidTr="008133C0">
        <w:trPr>
          <w:trHeight w:val="461"/>
          <w:jc w:val="center"/>
        </w:trPr>
        <w:tc>
          <w:tcPr>
            <w:tcW w:w="1605" w:type="dxa"/>
          </w:tcPr>
          <w:p w14:paraId="7E4B56E5" w14:textId="481B9173" w:rsidR="008133C0" w:rsidRPr="001D386E" w:rsidRDefault="008133C0" w:rsidP="008133C0">
            <w:pPr>
              <w:pStyle w:val="TAH"/>
              <w:rPr>
                <w:rFonts w:cs="Arial"/>
              </w:rPr>
            </w:pPr>
            <w:r w:rsidRPr="001D386E">
              <w:rPr>
                <w:rFonts w:cs="Arial"/>
              </w:rPr>
              <w:t>V2X con</w:t>
            </w:r>
            <w:del w:id="27" w:author="Chouli, Hassen" w:date="2024-11-07T13:08:00Z">
              <w:r w:rsidRPr="001D386E" w:rsidDel="008133C0">
                <w:rPr>
                  <w:rFonts w:cs="Arial"/>
                </w:rPr>
                <w:delText>-</w:delText>
              </w:r>
            </w:del>
            <w:r w:rsidRPr="001D386E">
              <w:rPr>
                <w:rFonts w:cs="Arial"/>
              </w:rPr>
              <w:t>current band Combination</w:t>
            </w:r>
          </w:p>
        </w:tc>
        <w:tc>
          <w:tcPr>
            <w:tcW w:w="3088" w:type="dxa"/>
          </w:tcPr>
          <w:p w14:paraId="2B518787" w14:textId="77777777" w:rsidR="008133C0" w:rsidRPr="001D386E" w:rsidRDefault="008133C0" w:rsidP="008133C0">
            <w:pPr>
              <w:pStyle w:val="TAH"/>
              <w:rPr>
                <w:rFonts w:cs="Arial"/>
              </w:rPr>
            </w:pPr>
            <w:r w:rsidRPr="001D386E">
              <w:rPr>
                <w:rFonts w:cs="Arial"/>
              </w:rPr>
              <w:t>E-UTRA or V2X</w:t>
            </w:r>
          </w:p>
          <w:p w14:paraId="71C91517" w14:textId="77777777" w:rsidR="008133C0" w:rsidRPr="001D386E" w:rsidRDefault="008133C0" w:rsidP="008133C0">
            <w:pPr>
              <w:pStyle w:val="TAH"/>
              <w:rPr>
                <w:rFonts w:cs="Arial"/>
              </w:rPr>
            </w:pPr>
            <w:r w:rsidRPr="001D386E">
              <w:rPr>
                <w:rFonts w:cs="Arial"/>
              </w:rPr>
              <w:t>Operating Band</w:t>
            </w:r>
          </w:p>
        </w:tc>
        <w:tc>
          <w:tcPr>
            <w:tcW w:w="2886" w:type="dxa"/>
          </w:tcPr>
          <w:p w14:paraId="4A3B0565" w14:textId="77777777" w:rsidR="008133C0" w:rsidRPr="001D386E" w:rsidRDefault="008133C0" w:rsidP="008133C0">
            <w:pPr>
              <w:pStyle w:val="TAH"/>
              <w:rPr>
                <w:rFonts w:cs="Arial"/>
              </w:rPr>
            </w:pPr>
            <w:proofErr w:type="spellStart"/>
            <w:r w:rsidRPr="001D386E">
              <w:rPr>
                <w:rFonts w:cs="Arial"/>
              </w:rPr>
              <w:t>Δ</w:t>
            </w:r>
            <w:proofErr w:type="gramStart"/>
            <w:r w:rsidRPr="001D386E">
              <w:rPr>
                <w:rFonts w:cs="Arial"/>
              </w:rPr>
              <w:t>T</w:t>
            </w:r>
            <w:r w:rsidRPr="001D386E">
              <w:rPr>
                <w:rFonts w:cs="Arial"/>
                <w:vertAlign w:val="subscript"/>
              </w:rPr>
              <w:t>IB,c</w:t>
            </w:r>
            <w:proofErr w:type="spellEnd"/>
            <w:proofErr w:type="gramEnd"/>
            <w:r w:rsidRPr="001D386E">
              <w:rPr>
                <w:rFonts w:cs="Arial"/>
              </w:rPr>
              <w:t xml:space="preserve"> [dB]</w:t>
            </w:r>
          </w:p>
        </w:tc>
      </w:tr>
      <w:tr w:rsidR="008133C0" w:rsidRPr="001D386E" w14:paraId="2C5E5DD0" w14:textId="77777777" w:rsidTr="008133C0">
        <w:trPr>
          <w:trHeight w:val="238"/>
          <w:jc w:val="center"/>
        </w:trPr>
        <w:tc>
          <w:tcPr>
            <w:tcW w:w="1605" w:type="dxa"/>
            <w:vAlign w:val="center"/>
          </w:tcPr>
          <w:p w14:paraId="34620D8F" w14:textId="77777777" w:rsidR="008133C0" w:rsidRPr="001D386E" w:rsidRDefault="008133C0" w:rsidP="008133C0">
            <w:pPr>
              <w:pStyle w:val="TAC"/>
              <w:rPr>
                <w:rFonts w:cs="Arial"/>
              </w:rPr>
            </w:pPr>
            <w:r w:rsidRPr="001D386E">
              <w:rPr>
                <w:rFonts w:eastAsia="Calibri" w:cs="Arial"/>
                <w:lang w:val="en-US"/>
              </w:rPr>
              <w:t>V2X_3-</w:t>
            </w:r>
            <w:r w:rsidRPr="001D386E">
              <w:rPr>
                <w:rFonts w:eastAsia="Calibri" w:cs="Arial" w:hint="eastAsia"/>
                <w:lang w:val="en-US" w:eastAsia="ja-JP"/>
              </w:rPr>
              <w:t>47</w:t>
            </w:r>
          </w:p>
        </w:tc>
        <w:tc>
          <w:tcPr>
            <w:tcW w:w="3088" w:type="dxa"/>
            <w:vAlign w:val="center"/>
          </w:tcPr>
          <w:p w14:paraId="30AEF2DA" w14:textId="77777777" w:rsidR="008133C0" w:rsidRPr="001D386E" w:rsidRDefault="008133C0" w:rsidP="008133C0">
            <w:pPr>
              <w:pStyle w:val="TAC"/>
              <w:rPr>
                <w:rFonts w:cs="Arial"/>
              </w:rPr>
            </w:pPr>
            <w:r w:rsidRPr="001D386E">
              <w:rPr>
                <w:rFonts w:eastAsia="Calibri" w:cs="Arial" w:hint="eastAsia"/>
                <w:lang w:val="en-US" w:eastAsia="ja-JP"/>
              </w:rPr>
              <w:t>3</w:t>
            </w:r>
          </w:p>
        </w:tc>
        <w:tc>
          <w:tcPr>
            <w:tcW w:w="2886" w:type="dxa"/>
            <w:vAlign w:val="center"/>
          </w:tcPr>
          <w:p w14:paraId="42A76F1C" w14:textId="77777777" w:rsidR="008133C0" w:rsidRPr="001D386E" w:rsidRDefault="008133C0" w:rsidP="008133C0">
            <w:pPr>
              <w:pStyle w:val="TAC"/>
              <w:rPr>
                <w:rFonts w:cs="Arial"/>
              </w:rPr>
            </w:pPr>
            <w:r w:rsidRPr="001D386E">
              <w:rPr>
                <w:rFonts w:eastAsia="Calibri" w:cs="Arial" w:hint="eastAsia"/>
                <w:lang w:val="en-US" w:eastAsia="ja-JP"/>
              </w:rPr>
              <w:t>0.0</w:t>
            </w:r>
          </w:p>
        </w:tc>
      </w:tr>
      <w:tr w:rsidR="008133C0" w:rsidRPr="001D386E" w14:paraId="116C9F3F" w14:textId="77777777" w:rsidTr="008133C0">
        <w:trPr>
          <w:trHeight w:val="238"/>
          <w:jc w:val="center"/>
        </w:trPr>
        <w:tc>
          <w:tcPr>
            <w:tcW w:w="1605" w:type="dxa"/>
            <w:vAlign w:val="center"/>
          </w:tcPr>
          <w:p w14:paraId="3B41C9D5" w14:textId="77777777" w:rsidR="008133C0" w:rsidRPr="001D386E" w:rsidRDefault="008133C0" w:rsidP="008133C0">
            <w:pPr>
              <w:pStyle w:val="TAC"/>
              <w:rPr>
                <w:rFonts w:cs="Arial"/>
                <w:lang w:val="en-US"/>
              </w:rPr>
            </w:pPr>
            <w:r w:rsidRPr="001D386E">
              <w:rPr>
                <w:rFonts w:cs="Arial" w:hint="eastAsia"/>
                <w:lang w:val="en-US"/>
              </w:rPr>
              <w:t>V2X_5-47</w:t>
            </w:r>
          </w:p>
        </w:tc>
        <w:tc>
          <w:tcPr>
            <w:tcW w:w="3088" w:type="dxa"/>
            <w:vAlign w:val="center"/>
          </w:tcPr>
          <w:p w14:paraId="65E8BEFA" w14:textId="77777777" w:rsidR="008133C0" w:rsidRPr="001D386E" w:rsidRDefault="008133C0" w:rsidP="008133C0">
            <w:pPr>
              <w:pStyle w:val="TAC"/>
              <w:rPr>
                <w:rFonts w:cs="Arial"/>
                <w:lang w:val="en-US"/>
              </w:rPr>
            </w:pPr>
            <w:r w:rsidRPr="001D386E">
              <w:rPr>
                <w:rFonts w:cs="Arial" w:hint="eastAsia"/>
                <w:lang w:val="en-US"/>
              </w:rPr>
              <w:t>5</w:t>
            </w:r>
          </w:p>
        </w:tc>
        <w:tc>
          <w:tcPr>
            <w:tcW w:w="2886" w:type="dxa"/>
            <w:vAlign w:val="center"/>
          </w:tcPr>
          <w:p w14:paraId="2CF36B6A" w14:textId="77777777" w:rsidR="008133C0" w:rsidRPr="001D386E" w:rsidRDefault="008133C0" w:rsidP="008133C0">
            <w:pPr>
              <w:pStyle w:val="TAC"/>
              <w:rPr>
                <w:rFonts w:cs="Arial"/>
                <w:lang w:val="en-US"/>
              </w:rPr>
            </w:pPr>
            <w:r w:rsidRPr="001D386E">
              <w:rPr>
                <w:rFonts w:cs="Arial" w:hint="eastAsia"/>
                <w:lang w:val="en-US"/>
              </w:rPr>
              <w:t>0.2</w:t>
            </w:r>
          </w:p>
        </w:tc>
      </w:tr>
      <w:tr w:rsidR="008133C0" w:rsidRPr="001D386E" w14:paraId="54CBB08B" w14:textId="77777777" w:rsidTr="008133C0">
        <w:trPr>
          <w:trHeight w:val="238"/>
          <w:jc w:val="center"/>
        </w:trPr>
        <w:tc>
          <w:tcPr>
            <w:tcW w:w="1605" w:type="dxa"/>
            <w:vAlign w:val="center"/>
          </w:tcPr>
          <w:p w14:paraId="0F25F048" w14:textId="77777777" w:rsidR="008133C0" w:rsidRPr="001D386E" w:rsidRDefault="008133C0" w:rsidP="008133C0">
            <w:pPr>
              <w:pStyle w:val="TAC"/>
              <w:rPr>
                <w:rFonts w:cs="Arial"/>
              </w:rPr>
            </w:pPr>
            <w:r w:rsidRPr="001D386E">
              <w:rPr>
                <w:rFonts w:eastAsia="Calibri" w:cs="Arial"/>
                <w:lang w:val="en-US"/>
              </w:rPr>
              <w:t>V2X_7</w:t>
            </w:r>
            <w:r w:rsidRPr="001D386E">
              <w:rPr>
                <w:rFonts w:cs="Arial" w:hint="eastAsia"/>
                <w:lang w:val="en-US" w:eastAsia="zh-CN"/>
              </w:rPr>
              <w:t>-47</w:t>
            </w:r>
          </w:p>
        </w:tc>
        <w:tc>
          <w:tcPr>
            <w:tcW w:w="3088" w:type="dxa"/>
            <w:vAlign w:val="center"/>
          </w:tcPr>
          <w:p w14:paraId="3D7FBD11" w14:textId="77777777" w:rsidR="008133C0" w:rsidRPr="001D386E" w:rsidRDefault="008133C0" w:rsidP="008133C0">
            <w:pPr>
              <w:pStyle w:val="TAC"/>
              <w:rPr>
                <w:rFonts w:cs="Arial"/>
              </w:rPr>
            </w:pPr>
            <w:r w:rsidRPr="001D386E">
              <w:rPr>
                <w:rFonts w:eastAsia="Calibri" w:cs="Arial"/>
                <w:lang w:val="en-US"/>
              </w:rPr>
              <w:t>7</w:t>
            </w:r>
          </w:p>
        </w:tc>
        <w:tc>
          <w:tcPr>
            <w:tcW w:w="2886" w:type="dxa"/>
            <w:vAlign w:val="center"/>
          </w:tcPr>
          <w:p w14:paraId="688516E1" w14:textId="77777777" w:rsidR="008133C0" w:rsidRPr="001D386E" w:rsidRDefault="008133C0" w:rsidP="008133C0">
            <w:pPr>
              <w:pStyle w:val="TAC"/>
              <w:rPr>
                <w:rFonts w:cs="Arial"/>
              </w:rPr>
            </w:pPr>
            <w:r w:rsidRPr="001D386E">
              <w:rPr>
                <w:rFonts w:cs="Arial" w:hint="eastAsia"/>
              </w:rPr>
              <w:t>0</w:t>
            </w:r>
            <w:r w:rsidRPr="001D386E">
              <w:rPr>
                <w:rFonts w:cs="Arial"/>
              </w:rPr>
              <w:t>.0</w:t>
            </w:r>
          </w:p>
        </w:tc>
      </w:tr>
      <w:tr w:rsidR="008133C0" w:rsidRPr="001D386E" w14:paraId="423B3CE2" w14:textId="77777777" w:rsidTr="008133C0">
        <w:trPr>
          <w:trHeight w:val="238"/>
          <w:jc w:val="center"/>
        </w:trPr>
        <w:tc>
          <w:tcPr>
            <w:tcW w:w="1605" w:type="dxa"/>
            <w:vAlign w:val="center"/>
          </w:tcPr>
          <w:p w14:paraId="2540B989" w14:textId="77777777" w:rsidR="008133C0" w:rsidRPr="001D386E" w:rsidRDefault="008133C0" w:rsidP="008133C0">
            <w:pPr>
              <w:pStyle w:val="TAC"/>
              <w:rPr>
                <w:rFonts w:eastAsia="Calibri" w:cs="Arial"/>
                <w:lang w:val="en-US"/>
              </w:rPr>
            </w:pPr>
            <w:r w:rsidRPr="001D386E">
              <w:rPr>
                <w:rFonts w:eastAsia="Calibri" w:cs="Arial"/>
                <w:lang w:val="en-US"/>
              </w:rPr>
              <w:t>V2X_8-</w:t>
            </w:r>
            <w:r w:rsidRPr="001D386E">
              <w:rPr>
                <w:rFonts w:eastAsia="Calibri" w:cs="Arial" w:hint="eastAsia"/>
                <w:lang w:val="en-US" w:eastAsia="ja-JP"/>
              </w:rPr>
              <w:t>47</w:t>
            </w:r>
          </w:p>
        </w:tc>
        <w:tc>
          <w:tcPr>
            <w:tcW w:w="3088" w:type="dxa"/>
            <w:vAlign w:val="center"/>
          </w:tcPr>
          <w:p w14:paraId="3F1A8BF8" w14:textId="77777777" w:rsidR="008133C0" w:rsidRPr="001D386E" w:rsidRDefault="008133C0" w:rsidP="008133C0">
            <w:pPr>
              <w:pStyle w:val="TAC"/>
              <w:rPr>
                <w:rFonts w:eastAsia="Calibri" w:cs="Arial"/>
                <w:lang w:val="en-US"/>
              </w:rPr>
            </w:pPr>
            <w:r w:rsidRPr="001D386E">
              <w:rPr>
                <w:rFonts w:eastAsia="Calibri" w:cs="Arial" w:hint="eastAsia"/>
                <w:lang w:val="en-US" w:eastAsia="ja-JP"/>
              </w:rPr>
              <w:t>8</w:t>
            </w:r>
          </w:p>
        </w:tc>
        <w:tc>
          <w:tcPr>
            <w:tcW w:w="2886" w:type="dxa"/>
            <w:vAlign w:val="center"/>
          </w:tcPr>
          <w:p w14:paraId="787882B4" w14:textId="77777777" w:rsidR="008133C0" w:rsidRPr="001D386E" w:rsidRDefault="008133C0" w:rsidP="008133C0">
            <w:pPr>
              <w:pStyle w:val="TAC"/>
              <w:rPr>
                <w:rFonts w:cs="Arial"/>
              </w:rPr>
            </w:pPr>
            <w:r w:rsidRPr="001D386E">
              <w:rPr>
                <w:rFonts w:eastAsia="Calibri" w:cs="Arial" w:hint="eastAsia"/>
                <w:lang w:val="en-US" w:eastAsia="ja-JP"/>
              </w:rPr>
              <w:t>0.0</w:t>
            </w:r>
          </w:p>
        </w:tc>
      </w:tr>
      <w:tr w:rsidR="008133C0" w:rsidRPr="001D386E" w14:paraId="3CA5F791" w14:textId="77777777" w:rsidTr="008133C0">
        <w:trPr>
          <w:trHeight w:val="238"/>
          <w:jc w:val="center"/>
        </w:trPr>
        <w:tc>
          <w:tcPr>
            <w:tcW w:w="1605" w:type="dxa"/>
            <w:vAlign w:val="center"/>
          </w:tcPr>
          <w:p w14:paraId="759B8FED" w14:textId="77777777" w:rsidR="008133C0" w:rsidRPr="001D386E" w:rsidRDefault="008133C0" w:rsidP="008133C0">
            <w:pPr>
              <w:pStyle w:val="TAC"/>
              <w:rPr>
                <w:rFonts w:cs="Arial"/>
                <w:lang w:val="en-US"/>
              </w:rPr>
            </w:pPr>
            <w:r w:rsidRPr="001D386E">
              <w:rPr>
                <w:rFonts w:cs="Arial" w:hint="eastAsia"/>
                <w:lang w:val="en-US"/>
              </w:rPr>
              <w:t>V2X_20-47</w:t>
            </w:r>
          </w:p>
        </w:tc>
        <w:tc>
          <w:tcPr>
            <w:tcW w:w="3088" w:type="dxa"/>
            <w:vAlign w:val="center"/>
          </w:tcPr>
          <w:p w14:paraId="6BED7187" w14:textId="77777777" w:rsidR="008133C0" w:rsidRPr="001D386E" w:rsidRDefault="008133C0" w:rsidP="008133C0">
            <w:pPr>
              <w:pStyle w:val="TAC"/>
              <w:rPr>
                <w:rFonts w:cs="Arial"/>
                <w:lang w:val="en-US"/>
              </w:rPr>
            </w:pPr>
            <w:r w:rsidRPr="001D386E">
              <w:rPr>
                <w:rFonts w:cs="Arial" w:hint="eastAsia"/>
                <w:lang w:val="en-US"/>
              </w:rPr>
              <w:t>20</w:t>
            </w:r>
          </w:p>
        </w:tc>
        <w:tc>
          <w:tcPr>
            <w:tcW w:w="2886" w:type="dxa"/>
            <w:vAlign w:val="center"/>
          </w:tcPr>
          <w:p w14:paraId="0F2940C1" w14:textId="77777777" w:rsidR="008133C0" w:rsidRPr="001D386E" w:rsidRDefault="008133C0" w:rsidP="008133C0">
            <w:pPr>
              <w:pStyle w:val="TAC"/>
              <w:rPr>
                <w:rFonts w:cs="Arial"/>
                <w:lang w:val="en-US"/>
              </w:rPr>
            </w:pPr>
            <w:r w:rsidRPr="001D386E">
              <w:rPr>
                <w:rFonts w:cs="Arial" w:hint="eastAsia"/>
                <w:lang w:val="en-US"/>
              </w:rPr>
              <w:t>0.2</w:t>
            </w:r>
          </w:p>
        </w:tc>
      </w:tr>
      <w:tr w:rsidR="008133C0" w:rsidRPr="001D386E" w14:paraId="1022D00F" w14:textId="77777777" w:rsidTr="008133C0">
        <w:trPr>
          <w:trHeight w:val="238"/>
          <w:jc w:val="center"/>
        </w:trPr>
        <w:tc>
          <w:tcPr>
            <w:tcW w:w="1605" w:type="dxa"/>
            <w:vAlign w:val="center"/>
          </w:tcPr>
          <w:p w14:paraId="46174C25" w14:textId="77777777" w:rsidR="008133C0" w:rsidRPr="001D386E" w:rsidRDefault="008133C0" w:rsidP="008133C0">
            <w:pPr>
              <w:pStyle w:val="TAC"/>
              <w:rPr>
                <w:rFonts w:cs="Arial"/>
                <w:lang w:val="en-US"/>
              </w:rPr>
            </w:pPr>
            <w:r w:rsidRPr="001D386E">
              <w:rPr>
                <w:rFonts w:cs="Arial" w:hint="eastAsia"/>
                <w:lang w:val="en-US"/>
              </w:rPr>
              <w:t>V2X_28A-47A</w:t>
            </w:r>
          </w:p>
        </w:tc>
        <w:tc>
          <w:tcPr>
            <w:tcW w:w="3088" w:type="dxa"/>
            <w:vAlign w:val="center"/>
          </w:tcPr>
          <w:p w14:paraId="06D0F273" w14:textId="77777777" w:rsidR="008133C0" w:rsidRPr="001D386E" w:rsidRDefault="008133C0" w:rsidP="008133C0">
            <w:pPr>
              <w:pStyle w:val="TAC"/>
              <w:rPr>
                <w:rFonts w:cs="Arial"/>
                <w:lang w:val="en-US"/>
              </w:rPr>
            </w:pPr>
            <w:r w:rsidRPr="001D386E">
              <w:rPr>
                <w:rFonts w:cs="Arial" w:hint="eastAsia"/>
                <w:lang w:val="en-US"/>
              </w:rPr>
              <w:t>28</w:t>
            </w:r>
          </w:p>
        </w:tc>
        <w:tc>
          <w:tcPr>
            <w:tcW w:w="2886" w:type="dxa"/>
            <w:vAlign w:val="center"/>
          </w:tcPr>
          <w:p w14:paraId="18F1D270" w14:textId="77777777" w:rsidR="008133C0" w:rsidRPr="001D386E" w:rsidRDefault="008133C0" w:rsidP="008133C0">
            <w:pPr>
              <w:pStyle w:val="TAC"/>
              <w:rPr>
                <w:rFonts w:cs="Arial"/>
                <w:lang w:val="en-US"/>
              </w:rPr>
            </w:pPr>
            <w:r w:rsidRPr="001D386E">
              <w:rPr>
                <w:rFonts w:cs="Arial" w:hint="eastAsia"/>
                <w:lang w:val="en-US"/>
              </w:rPr>
              <w:t>0.2</w:t>
            </w:r>
          </w:p>
        </w:tc>
      </w:tr>
      <w:tr w:rsidR="008133C0" w:rsidRPr="001D386E" w14:paraId="7FA209B1" w14:textId="77777777" w:rsidTr="008133C0">
        <w:trPr>
          <w:trHeight w:val="238"/>
          <w:jc w:val="center"/>
        </w:trPr>
        <w:tc>
          <w:tcPr>
            <w:tcW w:w="1605" w:type="dxa"/>
            <w:vAlign w:val="center"/>
          </w:tcPr>
          <w:p w14:paraId="229479DC" w14:textId="77777777" w:rsidR="008133C0" w:rsidRPr="001D386E" w:rsidRDefault="008133C0" w:rsidP="008133C0">
            <w:pPr>
              <w:pStyle w:val="TAC"/>
              <w:rPr>
                <w:rFonts w:cs="Arial"/>
                <w:lang w:val="en-US"/>
              </w:rPr>
            </w:pPr>
            <w:r w:rsidRPr="001D386E">
              <w:rPr>
                <w:rFonts w:cs="Arial" w:hint="eastAsia"/>
                <w:lang w:val="en-US"/>
              </w:rPr>
              <w:t>V2X_34-47</w:t>
            </w:r>
          </w:p>
        </w:tc>
        <w:tc>
          <w:tcPr>
            <w:tcW w:w="3088" w:type="dxa"/>
            <w:vAlign w:val="center"/>
          </w:tcPr>
          <w:p w14:paraId="3513BF6B" w14:textId="77777777" w:rsidR="008133C0" w:rsidRPr="001D386E" w:rsidRDefault="008133C0" w:rsidP="008133C0">
            <w:pPr>
              <w:pStyle w:val="TAC"/>
              <w:rPr>
                <w:rFonts w:cs="Arial"/>
                <w:lang w:val="en-US"/>
              </w:rPr>
            </w:pPr>
            <w:r w:rsidRPr="001D386E">
              <w:rPr>
                <w:rFonts w:cs="Arial" w:hint="eastAsia"/>
                <w:lang w:val="en-US"/>
              </w:rPr>
              <w:t>34</w:t>
            </w:r>
          </w:p>
        </w:tc>
        <w:tc>
          <w:tcPr>
            <w:tcW w:w="2886" w:type="dxa"/>
            <w:vAlign w:val="center"/>
          </w:tcPr>
          <w:p w14:paraId="51A3452F" w14:textId="77777777" w:rsidR="008133C0" w:rsidRPr="001D386E" w:rsidRDefault="008133C0" w:rsidP="008133C0">
            <w:pPr>
              <w:pStyle w:val="TAC"/>
              <w:rPr>
                <w:rFonts w:cs="Arial"/>
                <w:lang w:val="en-US"/>
              </w:rPr>
            </w:pPr>
            <w:r w:rsidRPr="001D386E">
              <w:rPr>
                <w:rFonts w:cs="Arial" w:hint="eastAsia"/>
                <w:lang w:val="en-US"/>
              </w:rPr>
              <w:t>0.0</w:t>
            </w:r>
          </w:p>
        </w:tc>
      </w:tr>
      <w:tr w:rsidR="008133C0" w:rsidRPr="001D386E" w14:paraId="522A25EF" w14:textId="77777777" w:rsidTr="008133C0">
        <w:trPr>
          <w:trHeight w:val="238"/>
          <w:jc w:val="center"/>
        </w:trPr>
        <w:tc>
          <w:tcPr>
            <w:tcW w:w="1605" w:type="dxa"/>
            <w:vAlign w:val="center"/>
          </w:tcPr>
          <w:p w14:paraId="065AC18B" w14:textId="77777777" w:rsidR="008133C0" w:rsidRPr="001D386E" w:rsidRDefault="008133C0" w:rsidP="008133C0">
            <w:pPr>
              <w:pStyle w:val="TAC"/>
              <w:rPr>
                <w:rFonts w:eastAsia="Calibri" w:cs="Arial"/>
                <w:lang w:val="en-US"/>
              </w:rPr>
            </w:pPr>
            <w:r w:rsidRPr="001D386E">
              <w:rPr>
                <w:rFonts w:eastAsia="Calibri" w:cs="Arial"/>
                <w:lang w:val="en-US"/>
              </w:rPr>
              <w:t>V2X_39</w:t>
            </w:r>
            <w:r w:rsidRPr="001D386E">
              <w:rPr>
                <w:rFonts w:cs="Arial" w:hint="eastAsia"/>
                <w:lang w:val="en-US" w:eastAsia="zh-CN"/>
              </w:rPr>
              <w:t>-47</w:t>
            </w:r>
          </w:p>
        </w:tc>
        <w:tc>
          <w:tcPr>
            <w:tcW w:w="3088" w:type="dxa"/>
            <w:vAlign w:val="center"/>
          </w:tcPr>
          <w:p w14:paraId="62BF96E2" w14:textId="77777777" w:rsidR="008133C0" w:rsidRPr="001D386E" w:rsidRDefault="008133C0" w:rsidP="008133C0">
            <w:pPr>
              <w:pStyle w:val="TAC"/>
              <w:rPr>
                <w:rFonts w:eastAsia="Calibri" w:cs="Arial"/>
                <w:lang w:val="en-US"/>
              </w:rPr>
            </w:pPr>
            <w:r w:rsidRPr="001D386E">
              <w:rPr>
                <w:rFonts w:eastAsia="Calibri" w:cs="Arial"/>
                <w:lang w:val="en-US"/>
              </w:rPr>
              <w:t>39</w:t>
            </w:r>
          </w:p>
        </w:tc>
        <w:tc>
          <w:tcPr>
            <w:tcW w:w="2886" w:type="dxa"/>
            <w:vAlign w:val="center"/>
          </w:tcPr>
          <w:p w14:paraId="6B0C4E71" w14:textId="77777777" w:rsidR="008133C0" w:rsidRPr="001D386E" w:rsidRDefault="008133C0" w:rsidP="008133C0">
            <w:pPr>
              <w:pStyle w:val="TAC"/>
              <w:rPr>
                <w:rFonts w:cs="Arial"/>
              </w:rPr>
            </w:pPr>
            <w:r w:rsidRPr="001D386E">
              <w:rPr>
                <w:rFonts w:cs="Arial" w:hint="eastAsia"/>
              </w:rPr>
              <w:t>0</w:t>
            </w:r>
            <w:r w:rsidRPr="001D386E">
              <w:rPr>
                <w:rFonts w:cs="Arial"/>
              </w:rPr>
              <w:t>.0</w:t>
            </w:r>
          </w:p>
        </w:tc>
      </w:tr>
      <w:tr w:rsidR="008133C0" w:rsidRPr="001D386E" w14:paraId="4800A7CD" w14:textId="77777777" w:rsidTr="008133C0">
        <w:trPr>
          <w:trHeight w:val="238"/>
          <w:jc w:val="center"/>
        </w:trPr>
        <w:tc>
          <w:tcPr>
            <w:tcW w:w="1605" w:type="dxa"/>
            <w:vAlign w:val="center"/>
          </w:tcPr>
          <w:p w14:paraId="35FE166B" w14:textId="77777777" w:rsidR="008133C0" w:rsidRPr="001D386E" w:rsidRDefault="008133C0" w:rsidP="008133C0">
            <w:pPr>
              <w:pStyle w:val="TAC"/>
              <w:rPr>
                <w:rFonts w:cs="Arial"/>
                <w:lang w:val="en-US"/>
              </w:rPr>
            </w:pPr>
            <w:r w:rsidRPr="001D386E">
              <w:rPr>
                <w:rFonts w:cs="Arial" w:hint="eastAsia"/>
                <w:lang w:val="en-US"/>
              </w:rPr>
              <w:t>V2X_41-47</w:t>
            </w:r>
          </w:p>
        </w:tc>
        <w:tc>
          <w:tcPr>
            <w:tcW w:w="3088" w:type="dxa"/>
            <w:vAlign w:val="center"/>
          </w:tcPr>
          <w:p w14:paraId="6FAEE37B" w14:textId="77777777" w:rsidR="008133C0" w:rsidRPr="001D386E" w:rsidRDefault="008133C0" w:rsidP="008133C0">
            <w:pPr>
              <w:pStyle w:val="TAC"/>
              <w:rPr>
                <w:rFonts w:cs="Arial"/>
                <w:lang w:val="en-US"/>
              </w:rPr>
            </w:pPr>
            <w:r w:rsidRPr="001D386E">
              <w:rPr>
                <w:rFonts w:cs="Arial" w:hint="eastAsia"/>
                <w:lang w:val="en-US"/>
              </w:rPr>
              <w:t>41</w:t>
            </w:r>
          </w:p>
        </w:tc>
        <w:tc>
          <w:tcPr>
            <w:tcW w:w="2886" w:type="dxa"/>
            <w:vAlign w:val="center"/>
          </w:tcPr>
          <w:p w14:paraId="2359D302" w14:textId="77777777" w:rsidR="008133C0" w:rsidRPr="001D386E" w:rsidRDefault="008133C0" w:rsidP="008133C0">
            <w:pPr>
              <w:pStyle w:val="TAC"/>
              <w:rPr>
                <w:rFonts w:cs="Arial"/>
              </w:rPr>
            </w:pPr>
            <w:r w:rsidRPr="001D386E">
              <w:rPr>
                <w:rFonts w:cs="Arial" w:hint="eastAsia"/>
              </w:rPr>
              <w:t>0.0</w:t>
            </w:r>
          </w:p>
        </w:tc>
      </w:tr>
      <w:tr w:rsidR="008133C0" w:rsidRPr="001D386E" w14:paraId="41A9771A" w14:textId="77777777" w:rsidTr="008133C0">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tcPr>
          <w:p w14:paraId="5C324687" w14:textId="77777777" w:rsidR="008133C0" w:rsidRPr="001D386E" w:rsidRDefault="008133C0" w:rsidP="008133C0">
            <w:pPr>
              <w:pStyle w:val="TAC"/>
              <w:rPr>
                <w:rFonts w:cs="Arial"/>
                <w:lang w:val="en-US"/>
              </w:rPr>
            </w:pPr>
            <w:r w:rsidRPr="001D386E">
              <w:rPr>
                <w:rFonts w:cs="Arial" w:hint="eastAsia"/>
                <w:lang w:val="en-US"/>
              </w:rPr>
              <w:t>V2X_71A-47A</w:t>
            </w:r>
          </w:p>
        </w:tc>
        <w:tc>
          <w:tcPr>
            <w:tcW w:w="3088" w:type="dxa"/>
            <w:tcBorders>
              <w:top w:val="single" w:sz="4" w:space="0" w:color="auto"/>
              <w:left w:val="single" w:sz="4" w:space="0" w:color="auto"/>
              <w:bottom w:val="single" w:sz="4" w:space="0" w:color="auto"/>
              <w:right w:val="single" w:sz="4" w:space="0" w:color="auto"/>
            </w:tcBorders>
            <w:vAlign w:val="center"/>
          </w:tcPr>
          <w:p w14:paraId="0FC887D5" w14:textId="77777777" w:rsidR="008133C0" w:rsidRPr="001D386E" w:rsidRDefault="008133C0" w:rsidP="008133C0">
            <w:pPr>
              <w:pStyle w:val="TAC"/>
              <w:rPr>
                <w:rFonts w:cs="Arial"/>
                <w:lang w:val="en-US"/>
              </w:rPr>
            </w:pPr>
            <w:r w:rsidRPr="001D386E">
              <w:rPr>
                <w:rFonts w:cs="Arial" w:hint="eastAsia"/>
                <w:lang w:val="en-US"/>
              </w:rPr>
              <w:t>71</w:t>
            </w:r>
          </w:p>
        </w:tc>
        <w:tc>
          <w:tcPr>
            <w:tcW w:w="2886" w:type="dxa"/>
            <w:tcBorders>
              <w:top w:val="single" w:sz="4" w:space="0" w:color="auto"/>
              <w:left w:val="single" w:sz="4" w:space="0" w:color="auto"/>
              <w:bottom w:val="single" w:sz="4" w:space="0" w:color="auto"/>
              <w:right w:val="single" w:sz="4" w:space="0" w:color="auto"/>
            </w:tcBorders>
            <w:vAlign w:val="center"/>
          </w:tcPr>
          <w:p w14:paraId="1B0FA13E" w14:textId="77777777" w:rsidR="008133C0" w:rsidRPr="001D386E" w:rsidRDefault="008133C0" w:rsidP="008133C0">
            <w:pPr>
              <w:pStyle w:val="TAC"/>
              <w:rPr>
                <w:rFonts w:cs="Arial"/>
              </w:rPr>
            </w:pPr>
            <w:r w:rsidRPr="001D386E">
              <w:rPr>
                <w:rFonts w:cs="Arial" w:hint="eastAsia"/>
              </w:rPr>
              <w:t>0.0</w:t>
            </w:r>
          </w:p>
        </w:tc>
      </w:tr>
    </w:tbl>
    <w:p w14:paraId="1D4B0766" w14:textId="77777777" w:rsidR="008133C0" w:rsidRPr="001D386E" w:rsidRDefault="008133C0" w:rsidP="008133C0"/>
    <w:p w14:paraId="62679D8F" w14:textId="77777777" w:rsidR="008133C0" w:rsidRPr="001D386E" w:rsidRDefault="008133C0" w:rsidP="008133C0">
      <w:r w:rsidRPr="001D386E">
        <w:t>For V2X UE supporting Transmit Diversity, the transmitted power is configured per each UE.</w:t>
      </w:r>
    </w:p>
    <w:p w14:paraId="3C14580F" w14:textId="77777777" w:rsidR="008133C0" w:rsidRPr="001D386E" w:rsidRDefault="008133C0" w:rsidP="008133C0">
      <w:r w:rsidRPr="001D386E">
        <w:t>If the UE transmits on two antenna connectors at the same time, the tolerance is specified in Table 6.2.5G-</w:t>
      </w:r>
      <w:r w:rsidRPr="001D386E">
        <w:rPr>
          <w:rFonts w:hint="eastAsia"/>
          <w:lang w:eastAsia="zh-CN"/>
        </w:rPr>
        <w:t>2</w:t>
      </w:r>
      <w:r w:rsidRPr="001D386E">
        <w:t xml:space="preserve"> and 6.2.5G-</w:t>
      </w:r>
      <w:r w:rsidRPr="001D386E">
        <w:rPr>
          <w:rFonts w:hint="eastAsia"/>
          <w:lang w:eastAsia="zh-CN"/>
        </w:rPr>
        <w:t>3</w:t>
      </w:r>
      <w:r w:rsidRPr="001D386E">
        <w:t xml:space="preserve"> for PC2 and PC3 V2X UE respectively. </w:t>
      </w:r>
    </w:p>
    <w:p w14:paraId="7382FA82" w14:textId="77777777" w:rsidR="008133C0" w:rsidRPr="001D386E" w:rsidRDefault="008133C0" w:rsidP="008133C0">
      <w:pPr>
        <w:pStyle w:val="TH"/>
      </w:pPr>
      <w:bookmarkStart w:id="28" w:name="_CRTable6_2_5G2"/>
      <w:r w:rsidRPr="001D386E">
        <w:t xml:space="preserve">Table </w:t>
      </w:r>
      <w:bookmarkEnd w:id="28"/>
      <w:r w:rsidRPr="001D386E">
        <w:t>6.2.5G-</w:t>
      </w:r>
      <w:r w:rsidRPr="001D386E">
        <w:rPr>
          <w:rFonts w:hint="eastAsia"/>
          <w:lang w:eastAsia="zh-CN"/>
        </w:rPr>
        <w:t>2</w:t>
      </w:r>
      <w:r w:rsidRPr="001D386E">
        <w:t xml:space="preserve">: </w:t>
      </w:r>
      <w:proofErr w:type="spellStart"/>
      <w:proofErr w:type="gramStart"/>
      <w:r w:rsidRPr="001D386E">
        <w:t>P</w:t>
      </w:r>
      <w:r w:rsidRPr="001D386E">
        <w:rPr>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t xml:space="preserve"> tolerance</w:t>
      </w:r>
      <w:r w:rsidRPr="001D386E">
        <w:rPr>
          <w:rFonts w:hint="eastAsia"/>
        </w:rPr>
        <w:t xml:space="preserve"> in </w:t>
      </w:r>
      <w:r w:rsidRPr="001D386E">
        <w:t>Transmit Diversity scheme for PC2 V2X UE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8133C0" w:rsidRPr="001D386E" w14:paraId="66175CB8" w14:textId="77777777" w:rsidTr="008133C0">
        <w:trPr>
          <w:trHeight w:val="240"/>
          <w:jc w:val="center"/>
        </w:trPr>
        <w:tc>
          <w:tcPr>
            <w:tcW w:w="1955" w:type="dxa"/>
            <w:shd w:val="clear" w:color="auto" w:fill="auto"/>
            <w:vAlign w:val="center"/>
          </w:tcPr>
          <w:p w14:paraId="02D13CE0" w14:textId="77777777" w:rsidR="008133C0" w:rsidRPr="001D386E" w:rsidRDefault="008133C0" w:rsidP="008133C0">
            <w:pPr>
              <w:pStyle w:val="TAH"/>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vertAlign w:val="subscript"/>
              </w:rPr>
              <w:br/>
            </w:r>
            <w:r w:rsidRPr="001D386E">
              <w:rPr>
                <w:rFonts w:cs="Arial"/>
              </w:rPr>
              <w:t>(dBm)</w:t>
            </w:r>
          </w:p>
        </w:tc>
        <w:tc>
          <w:tcPr>
            <w:tcW w:w="2081" w:type="dxa"/>
            <w:shd w:val="clear" w:color="auto" w:fill="auto"/>
            <w:vAlign w:val="center"/>
          </w:tcPr>
          <w:p w14:paraId="3019035D" w14:textId="77777777" w:rsidR="008133C0" w:rsidRPr="001D386E" w:rsidRDefault="008133C0" w:rsidP="008133C0">
            <w:pPr>
              <w:pStyle w:val="TAH"/>
              <w:rPr>
                <w:rFonts w:cs="Arial"/>
              </w:rPr>
            </w:pPr>
            <w:r w:rsidRPr="001D386E">
              <w:rPr>
                <w:rFonts w:cs="Arial"/>
              </w:rPr>
              <w:t>Tolerance</w:t>
            </w:r>
            <w:r w:rsidRPr="001D386E">
              <w:rPr>
                <w:rFonts w:cs="Arial"/>
              </w:rPr>
              <w:br/>
              <w:t>T</w:t>
            </w:r>
            <w:r w:rsidRPr="001D386E">
              <w:rPr>
                <w:rFonts w:cs="Arial" w:hint="eastAsia"/>
                <w:vertAlign w:val="subscript"/>
              </w:rPr>
              <w:t>LOW</w:t>
            </w:r>
            <w:r w:rsidRPr="001D386E">
              <w:rPr>
                <w:rFonts w:cs="Arial"/>
              </w:rPr>
              <w:t>(</w:t>
            </w:r>
            <w:proofErr w:type="spellStart"/>
            <w:r w:rsidRPr="001D386E">
              <w:rPr>
                <w:rFonts w:cs="Arial"/>
              </w:rPr>
              <w:t>P</w:t>
            </w:r>
            <w:r w:rsidRPr="001D386E">
              <w:rPr>
                <w:rFonts w:cs="Arial"/>
                <w:vertAlign w:val="subscript"/>
              </w:rPr>
              <w:t>CMAX_</w:t>
            </w:r>
            <w:proofErr w:type="gramStart"/>
            <w:r w:rsidRPr="001D386E">
              <w:rPr>
                <w:rFonts w:cs="Arial"/>
                <w:vertAlign w:val="subscript"/>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(dB)</w:t>
            </w:r>
          </w:p>
        </w:tc>
        <w:tc>
          <w:tcPr>
            <w:tcW w:w="2090" w:type="dxa"/>
          </w:tcPr>
          <w:p w14:paraId="4AA2E426" w14:textId="77777777" w:rsidR="008133C0" w:rsidRPr="001D386E" w:rsidRDefault="008133C0" w:rsidP="008133C0">
            <w:pPr>
              <w:pStyle w:val="TAH"/>
              <w:rPr>
                <w:rFonts w:cs="Arial"/>
              </w:rPr>
            </w:pPr>
            <w:r w:rsidRPr="001D386E">
              <w:rPr>
                <w:rFonts w:cs="Arial"/>
              </w:rPr>
              <w:t>Tolerance</w:t>
            </w:r>
            <w:r w:rsidRPr="001D386E">
              <w:rPr>
                <w:rFonts w:cs="Arial"/>
              </w:rPr>
              <w:br/>
              <w:t>T</w:t>
            </w:r>
            <w:r w:rsidRPr="001D386E">
              <w:rPr>
                <w:rFonts w:cs="Arial" w:hint="eastAsia"/>
                <w:vertAlign w:val="subscript"/>
              </w:rPr>
              <w:t>HIGH</w:t>
            </w:r>
            <w:r w:rsidRPr="001D386E">
              <w:rPr>
                <w:rFonts w:cs="Arial"/>
              </w:rPr>
              <w:t>(</w:t>
            </w:r>
            <w:proofErr w:type="spellStart"/>
            <w:r w:rsidRPr="001D386E">
              <w:rPr>
                <w:rFonts w:cs="Arial"/>
              </w:rPr>
              <w:t>P</w:t>
            </w:r>
            <w:r w:rsidRPr="001D386E">
              <w:rPr>
                <w:rFonts w:cs="Arial"/>
                <w:vertAlign w:val="subscript"/>
              </w:rPr>
              <w:t>CMAX_</w:t>
            </w:r>
            <w:proofErr w:type="gramStart"/>
            <w:r w:rsidRPr="001D386E">
              <w:rPr>
                <w:rFonts w:cs="Arial"/>
                <w:vertAlign w:val="subscript"/>
              </w:rPr>
              <w:t>H</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w:t>
            </w:r>
            <w:r w:rsidRPr="001D386E">
              <w:rPr>
                <w:rFonts w:cs="Arial" w:hint="eastAsia"/>
              </w:rPr>
              <w:t xml:space="preserve"> </w:t>
            </w:r>
            <w:r w:rsidRPr="001D386E">
              <w:rPr>
                <w:rFonts w:cs="Arial"/>
              </w:rPr>
              <w:t>(dB)</w:t>
            </w:r>
          </w:p>
        </w:tc>
      </w:tr>
      <w:tr w:rsidR="008133C0" w:rsidRPr="001D386E" w14:paraId="1D83F804" w14:textId="77777777" w:rsidTr="008133C0">
        <w:trPr>
          <w:trHeight w:val="240"/>
          <w:jc w:val="center"/>
        </w:trPr>
        <w:tc>
          <w:tcPr>
            <w:tcW w:w="1955" w:type="dxa"/>
            <w:shd w:val="clear" w:color="auto" w:fill="auto"/>
            <w:vAlign w:val="center"/>
          </w:tcPr>
          <w:p w14:paraId="294CF3A9" w14:textId="77777777" w:rsidR="008133C0" w:rsidRPr="001D386E" w:rsidRDefault="008133C0" w:rsidP="008133C0">
            <w:pPr>
              <w:pStyle w:val="TAC"/>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hint="eastAsia"/>
              </w:rPr>
              <w:t xml:space="preserve"> =26</w:t>
            </w:r>
          </w:p>
        </w:tc>
        <w:tc>
          <w:tcPr>
            <w:tcW w:w="2081" w:type="dxa"/>
            <w:shd w:val="clear" w:color="auto" w:fill="auto"/>
          </w:tcPr>
          <w:p w14:paraId="082C54B1" w14:textId="77777777" w:rsidR="008133C0" w:rsidRPr="001D386E" w:rsidRDefault="008133C0" w:rsidP="008133C0">
            <w:pPr>
              <w:pStyle w:val="TAC"/>
              <w:rPr>
                <w:rFonts w:cs="Arial"/>
              </w:rPr>
            </w:pPr>
            <w:r w:rsidRPr="001D386E">
              <w:rPr>
                <w:rFonts w:cs="Arial"/>
              </w:rPr>
              <w:t>3.0</w:t>
            </w:r>
          </w:p>
        </w:tc>
        <w:tc>
          <w:tcPr>
            <w:tcW w:w="2090" w:type="dxa"/>
          </w:tcPr>
          <w:p w14:paraId="27B9C9EB" w14:textId="77777777" w:rsidR="008133C0" w:rsidRPr="001D386E" w:rsidRDefault="008133C0" w:rsidP="008133C0">
            <w:pPr>
              <w:pStyle w:val="TAC"/>
              <w:rPr>
                <w:rFonts w:cs="Arial"/>
              </w:rPr>
            </w:pPr>
            <w:r w:rsidRPr="001D386E">
              <w:rPr>
                <w:rFonts w:cs="Arial"/>
              </w:rPr>
              <w:t>2.0</w:t>
            </w:r>
          </w:p>
        </w:tc>
      </w:tr>
      <w:tr w:rsidR="008133C0" w:rsidRPr="001D386E" w14:paraId="60ACE0D1" w14:textId="77777777" w:rsidTr="008133C0">
        <w:trPr>
          <w:trHeight w:val="240"/>
          <w:jc w:val="center"/>
        </w:trPr>
        <w:tc>
          <w:tcPr>
            <w:tcW w:w="1955" w:type="dxa"/>
            <w:shd w:val="clear" w:color="auto" w:fill="auto"/>
            <w:vAlign w:val="center"/>
          </w:tcPr>
          <w:p w14:paraId="6ACE7B68" w14:textId="77777777" w:rsidR="008133C0" w:rsidRPr="001D386E" w:rsidRDefault="008133C0" w:rsidP="008133C0">
            <w:pPr>
              <w:pStyle w:val="TAC"/>
              <w:rPr>
                <w:rFonts w:cs="Arial"/>
              </w:rPr>
            </w:pPr>
            <w:r w:rsidRPr="001D386E">
              <w:rPr>
                <w:rFonts w:cs="Arial" w:hint="eastAsia"/>
              </w:rPr>
              <w:t xml:space="preserve">23 </w:t>
            </w:r>
            <w:r w:rsidRPr="001D386E">
              <w:rPr>
                <w:rFonts w:cs="Arial"/>
              </w:rPr>
              <w:t xml:space="preserve">≤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6</w:t>
            </w:r>
          </w:p>
        </w:tc>
        <w:tc>
          <w:tcPr>
            <w:tcW w:w="2081" w:type="dxa"/>
            <w:shd w:val="clear" w:color="auto" w:fill="auto"/>
          </w:tcPr>
          <w:p w14:paraId="0E612957" w14:textId="77777777" w:rsidR="008133C0" w:rsidRPr="001D386E" w:rsidRDefault="008133C0" w:rsidP="008133C0">
            <w:pPr>
              <w:pStyle w:val="TAC"/>
              <w:rPr>
                <w:rFonts w:cs="Arial"/>
              </w:rPr>
            </w:pPr>
            <w:r w:rsidRPr="001D386E">
              <w:rPr>
                <w:rFonts w:cs="Arial"/>
              </w:rPr>
              <w:t>4.0</w:t>
            </w:r>
          </w:p>
        </w:tc>
        <w:tc>
          <w:tcPr>
            <w:tcW w:w="2090" w:type="dxa"/>
            <w:shd w:val="clear" w:color="auto" w:fill="auto"/>
          </w:tcPr>
          <w:p w14:paraId="407B9917" w14:textId="77777777" w:rsidR="008133C0" w:rsidRPr="001D386E" w:rsidRDefault="008133C0" w:rsidP="008133C0">
            <w:pPr>
              <w:pStyle w:val="TAC"/>
              <w:rPr>
                <w:rFonts w:cs="Arial"/>
              </w:rPr>
            </w:pPr>
            <w:r w:rsidRPr="001D386E">
              <w:rPr>
                <w:rFonts w:cs="Arial" w:hint="eastAsia"/>
              </w:rPr>
              <w:t>2.0</w:t>
            </w:r>
          </w:p>
        </w:tc>
      </w:tr>
      <w:tr w:rsidR="008133C0" w:rsidRPr="001D386E" w14:paraId="6A2F11AC" w14:textId="77777777" w:rsidTr="008133C0">
        <w:trPr>
          <w:trHeight w:val="240"/>
          <w:jc w:val="center"/>
        </w:trPr>
        <w:tc>
          <w:tcPr>
            <w:tcW w:w="1955" w:type="dxa"/>
            <w:shd w:val="clear" w:color="auto" w:fill="auto"/>
            <w:vAlign w:val="center"/>
          </w:tcPr>
          <w:p w14:paraId="6339AD7B" w14:textId="77777777" w:rsidR="008133C0" w:rsidRPr="001D386E" w:rsidRDefault="008133C0" w:rsidP="008133C0">
            <w:pPr>
              <w:pStyle w:val="TAC"/>
              <w:rPr>
                <w:rFonts w:cs="Arial"/>
              </w:rPr>
            </w:pPr>
            <w:r w:rsidRPr="001D386E">
              <w:rPr>
                <w:rFonts w:cs="Arial"/>
              </w:rPr>
              <w:t>2</w:t>
            </w:r>
            <w:r w:rsidRPr="001D386E">
              <w:rPr>
                <w:rFonts w:cs="Arial" w:hint="eastAsia"/>
              </w:rPr>
              <w:t>2</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3</w:t>
            </w:r>
          </w:p>
        </w:tc>
        <w:tc>
          <w:tcPr>
            <w:tcW w:w="2081" w:type="dxa"/>
            <w:shd w:val="clear" w:color="auto" w:fill="auto"/>
          </w:tcPr>
          <w:p w14:paraId="36C135AE" w14:textId="77777777" w:rsidR="008133C0" w:rsidRPr="001D386E" w:rsidRDefault="008133C0" w:rsidP="008133C0">
            <w:pPr>
              <w:pStyle w:val="TAC"/>
              <w:rPr>
                <w:rFonts w:cs="Arial"/>
              </w:rPr>
            </w:pPr>
            <w:r w:rsidRPr="001D386E">
              <w:rPr>
                <w:rFonts w:cs="Arial"/>
              </w:rPr>
              <w:t>5.0</w:t>
            </w:r>
          </w:p>
        </w:tc>
        <w:tc>
          <w:tcPr>
            <w:tcW w:w="2090" w:type="dxa"/>
            <w:shd w:val="clear" w:color="auto" w:fill="auto"/>
          </w:tcPr>
          <w:p w14:paraId="2D352090" w14:textId="77777777" w:rsidR="008133C0" w:rsidRPr="001D386E" w:rsidRDefault="008133C0" w:rsidP="008133C0">
            <w:pPr>
              <w:pStyle w:val="TAC"/>
              <w:rPr>
                <w:rFonts w:cs="Arial"/>
              </w:rPr>
            </w:pPr>
            <w:r w:rsidRPr="001D386E">
              <w:rPr>
                <w:rFonts w:cs="Arial"/>
              </w:rPr>
              <w:t>2.0</w:t>
            </w:r>
          </w:p>
        </w:tc>
      </w:tr>
      <w:tr w:rsidR="008133C0" w:rsidRPr="001D386E" w14:paraId="775817E1" w14:textId="77777777" w:rsidTr="008133C0">
        <w:trPr>
          <w:trHeight w:val="255"/>
          <w:jc w:val="center"/>
        </w:trPr>
        <w:tc>
          <w:tcPr>
            <w:tcW w:w="1955" w:type="dxa"/>
            <w:shd w:val="clear" w:color="auto" w:fill="auto"/>
            <w:vAlign w:val="center"/>
          </w:tcPr>
          <w:p w14:paraId="2AC5D9C3" w14:textId="77777777" w:rsidR="008133C0" w:rsidRPr="001D386E" w:rsidRDefault="008133C0" w:rsidP="008133C0">
            <w:pPr>
              <w:pStyle w:val="TAC"/>
              <w:rPr>
                <w:rFonts w:cs="Arial"/>
              </w:rPr>
            </w:pPr>
            <w:r w:rsidRPr="001D386E">
              <w:rPr>
                <w:rFonts w:cs="Arial" w:hint="eastAsia"/>
              </w:rPr>
              <w:t>21</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2</w:t>
            </w:r>
          </w:p>
        </w:tc>
        <w:tc>
          <w:tcPr>
            <w:tcW w:w="2081" w:type="dxa"/>
            <w:shd w:val="clear" w:color="auto" w:fill="auto"/>
          </w:tcPr>
          <w:p w14:paraId="033FE55C" w14:textId="77777777" w:rsidR="008133C0" w:rsidRPr="001D386E" w:rsidRDefault="008133C0" w:rsidP="008133C0">
            <w:pPr>
              <w:pStyle w:val="TAC"/>
              <w:rPr>
                <w:rFonts w:cs="Arial"/>
              </w:rPr>
            </w:pPr>
            <w:r w:rsidRPr="001D386E">
              <w:rPr>
                <w:rFonts w:cs="Arial"/>
              </w:rPr>
              <w:t>5.0</w:t>
            </w:r>
          </w:p>
        </w:tc>
        <w:tc>
          <w:tcPr>
            <w:tcW w:w="2090" w:type="dxa"/>
            <w:shd w:val="clear" w:color="auto" w:fill="auto"/>
          </w:tcPr>
          <w:p w14:paraId="454EB3E4" w14:textId="77777777" w:rsidR="008133C0" w:rsidRPr="001D386E" w:rsidRDefault="008133C0" w:rsidP="008133C0">
            <w:pPr>
              <w:pStyle w:val="TAC"/>
              <w:rPr>
                <w:rFonts w:cs="Arial"/>
              </w:rPr>
            </w:pPr>
            <w:r w:rsidRPr="001D386E">
              <w:rPr>
                <w:rFonts w:cs="Arial"/>
              </w:rPr>
              <w:t>3.0</w:t>
            </w:r>
          </w:p>
        </w:tc>
      </w:tr>
      <w:tr w:rsidR="008133C0" w:rsidRPr="001D386E" w14:paraId="7BB4F1B2" w14:textId="77777777" w:rsidTr="008133C0">
        <w:trPr>
          <w:trHeight w:val="255"/>
          <w:jc w:val="center"/>
        </w:trPr>
        <w:tc>
          <w:tcPr>
            <w:tcW w:w="1955" w:type="dxa"/>
            <w:shd w:val="clear" w:color="auto" w:fill="auto"/>
            <w:vAlign w:val="center"/>
          </w:tcPr>
          <w:p w14:paraId="099912B8" w14:textId="77777777" w:rsidR="008133C0" w:rsidRPr="001D386E" w:rsidDel="00D96763" w:rsidRDefault="008133C0" w:rsidP="008133C0">
            <w:pPr>
              <w:pStyle w:val="TAC"/>
              <w:rPr>
                <w:rFonts w:cs="Arial"/>
              </w:rPr>
            </w:pPr>
            <w:r w:rsidRPr="001D386E">
              <w:rPr>
                <w:rFonts w:cs="Arial" w:hint="eastAsia"/>
              </w:rPr>
              <w:t>20</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1</w:t>
            </w:r>
          </w:p>
        </w:tc>
        <w:tc>
          <w:tcPr>
            <w:tcW w:w="2081" w:type="dxa"/>
            <w:shd w:val="clear" w:color="auto" w:fill="auto"/>
          </w:tcPr>
          <w:p w14:paraId="506FD99C" w14:textId="77777777" w:rsidR="008133C0" w:rsidRPr="001D386E" w:rsidRDefault="008133C0" w:rsidP="008133C0">
            <w:pPr>
              <w:pStyle w:val="TAC"/>
              <w:rPr>
                <w:rFonts w:cs="Arial"/>
              </w:rPr>
            </w:pPr>
            <w:r w:rsidRPr="001D386E">
              <w:rPr>
                <w:rFonts w:cs="Arial"/>
              </w:rPr>
              <w:t>6.0</w:t>
            </w:r>
          </w:p>
        </w:tc>
        <w:tc>
          <w:tcPr>
            <w:tcW w:w="2090" w:type="dxa"/>
            <w:shd w:val="clear" w:color="auto" w:fill="auto"/>
          </w:tcPr>
          <w:p w14:paraId="6DFC1B6C" w14:textId="77777777" w:rsidR="008133C0" w:rsidRPr="001D386E" w:rsidRDefault="008133C0" w:rsidP="008133C0">
            <w:pPr>
              <w:pStyle w:val="TAC"/>
              <w:rPr>
                <w:rFonts w:cs="Arial"/>
              </w:rPr>
            </w:pPr>
            <w:r w:rsidRPr="001D386E">
              <w:rPr>
                <w:rFonts w:cs="Arial"/>
              </w:rPr>
              <w:t>4.0</w:t>
            </w:r>
          </w:p>
        </w:tc>
      </w:tr>
      <w:tr w:rsidR="008133C0" w:rsidRPr="001D386E" w14:paraId="5B69BB14" w14:textId="77777777" w:rsidTr="008133C0">
        <w:trPr>
          <w:trHeight w:val="247"/>
          <w:jc w:val="center"/>
        </w:trPr>
        <w:tc>
          <w:tcPr>
            <w:tcW w:w="1955" w:type="dxa"/>
            <w:shd w:val="clear" w:color="auto" w:fill="auto"/>
            <w:vAlign w:val="center"/>
          </w:tcPr>
          <w:p w14:paraId="67A9366B" w14:textId="77777777" w:rsidR="008133C0" w:rsidRPr="001D386E" w:rsidRDefault="008133C0" w:rsidP="008133C0">
            <w:pPr>
              <w:pStyle w:val="TAC"/>
              <w:rPr>
                <w:rFonts w:cs="Arial"/>
              </w:rPr>
            </w:pPr>
            <w:r w:rsidRPr="001D386E">
              <w:rPr>
                <w:rFonts w:cs="Arial" w:hint="eastAsia"/>
              </w:rPr>
              <w:t>16</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w:t>
            </w:r>
            <w:r w:rsidRPr="001D386E">
              <w:rPr>
                <w:rFonts w:cs="Arial" w:hint="eastAsia"/>
              </w:rPr>
              <w:t>20</w:t>
            </w:r>
          </w:p>
        </w:tc>
        <w:tc>
          <w:tcPr>
            <w:tcW w:w="4171" w:type="dxa"/>
            <w:gridSpan w:val="2"/>
            <w:shd w:val="clear" w:color="auto" w:fill="auto"/>
          </w:tcPr>
          <w:p w14:paraId="61999158" w14:textId="77777777" w:rsidR="008133C0" w:rsidRPr="001D386E" w:rsidRDefault="008133C0" w:rsidP="008133C0">
            <w:pPr>
              <w:pStyle w:val="TAC"/>
              <w:rPr>
                <w:rFonts w:cs="Arial"/>
              </w:rPr>
            </w:pPr>
            <w:r w:rsidRPr="001D386E">
              <w:rPr>
                <w:rFonts w:cs="Arial"/>
              </w:rPr>
              <w:t>5.0</w:t>
            </w:r>
          </w:p>
        </w:tc>
      </w:tr>
      <w:tr w:rsidR="008133C0" w:rsidRPr="001D386E" w14:paraId="52AA6134" w14:textId="77777777" w:rsidTr="008133C0">
        <w:trPr>
          <w:trHeight w:val="225"/>
          <w:jc w:val="center"/>
        </w:trPr>
        <w:tc>
          <w:tcPr>
            <w:tcW w:w="1955" w:type="dxa"/>
            <w:shd w:val="clear" w:color="auto" w:fill="auto"/>
            <w:vAlign w:val="center"/>
          </w:tcPr>
          <w:p w14:paraId="023ACD81" w14:textId="77777777" w:rsidR="008133C0" w:rsidRPr="001D386E" w:rsidRDefault="008133C0" w:rsidP="008133C0">
            <w:pPr>
              <w:pStyle w:val="TAC"/>
              <w:rPr>
                <w:rFonts w:cs="Arial"/>
              </w:rPr>
            </w:pPr>
            <w:r w:rsidRPr="001D386E">
              <w:rPr>
                <w:rFonts w:cs="Arial" w:hint="eastAsia"/>
              </w:rPr>
              <w:t>11</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w:t>
            </w:r>
            <w:r w:rsidRPr="001D386E">
              <w:rPr>
                <w:rFonts w:cs="Arial" w:hint="eastAsia"/>
              </w:rPr>
              <w:t>6</w:t>
            </w:r>
          </w:p>
        </w:tc>
        <w:tc>
          <w:tcPr>
            <w:tcW w:w="4171" w:type="dxa"/>
            <w:gridSpan w:val="2"/>
            <w:shd w:val="clear" w:color="auto" w:fill="auto"/>
          </w:tcPr>
          <w:p w14:paraId="24EA7C2C" w14:textId="77777777" w:rsidR="008133C0" w:rsidRPr="001D386E" w:rsidRDefault="008133C0" w:rsidP="008133C0">
            <w:pPr>
              <w:pStyle w:val="TAC"/>
              <w:rPr>
                <w:rFonts w:cs="Arial"/>
              </w:rPr>
            </w:pPr>
            <w:r w:rsidRPr="001D386E">
              <w:rPr>
                <w:rFonts w:cs="Arial"/>
              </w:rPr>
              <w:t>6.0</w:t>
            </w:r>
          </w:p>
        </w:tc>
      </w:tr>
      <w:tr w:rsidR="008133C0" w:rsidRPr="001D386E" w14:paraId="1148D7DA" w14:textId="77777777" w:rsidTr="008133C0">
        <w:trPr>
          <w:trHeight w:val="225"/>
          <w:jc w:val="center"/>
        </w:trPr>
        <w:tc>
          <w:tcPr>
            <w:tcW w:w="1955" w:type="dxa"/>
            <w:shd w:val="clear" w:color="auto" w:fill="auto"/>
            <w:vAlign w:val="center"/>
          </w:tcPr>
          <w:p w14:paraId="6D5FE1BA" w14:textId="77777777" w:rsidR="008133C0" w:rsidRPr="001D386E" w:rsidRDefault="008133C0" w:rsidP="008133C0">
            <w:pPr>
              <w:pStyle w:val="TAC"/>
              <w:rPr>
                <w:rFonts w:cs="Arial"/>
              </w:rPr>
            </w:pPr>
            <w:r w:rsidRPr="001D386E">
              <w:rPr>
                <w:rFonts w:cs="Arial"/>
              </w:rPr>
              <w:t>-</w:t>
            </w:r>
            <w:r>
              <w:rPr>
                <w:rFonts w:cs="Arial"/>
              </w:rPr>
              <w:t>3</w:t>
            </w:r>
            <w:r w:rsidRPr="001D386E">
              <w:rPr>
                <w:rFonts w:cs="Arial"/>
              </w:rPr>
              <w:t xml:space="preserve">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w:t>
            </w:r>
            <w:r w:rsidRPr="001D386E">
              <w:rPr>
                <w:rFonts w:cs="Arial" w:hint="eastAsia"/>
              </w:rPr>
              <w:t>11</w:t>
            </w:r>
          </w:p>
        </w:tc>
        <w:tc>
          <w:tcPr>
            <w:tcW w:w="4171" w:type="dxa"/>
            <w:gridSpan w:val="2"/>
            <w:shd w:val="clear" w:color="auto" w:fill="auto"/>
          </w:tcPr>
          <w:p w14:paraId="1263949C" w14:textId="77777777" w:rsidR="008133C0" w:rsidRPr="001D386E" w:rsidRDefault="008133C0" w:rsidP="008133C0">
            <w:pPr>
              <w:pStyle w:val="TAC"/>
              <w:rPr>
                <w:rFonts w:cs="Arial"/>
              </w:rPr>
            </w:pPr>
            <w:r w:rsidRPr="001D386E">
              <w:rPr>
                <w:rFonts w:cs="Arial"/>
              </w:rPr>
              <w:t>7.0</w:t>
            </w:r>
          </w:p>
        </w:tc>
      </w:tr>
    </w:tbl>
    <w:p w14:paraId="328D7BFF" w14:textId="77777777" w:rsidR="008133C0" w:rsidRPr="001D386E" w:rsidRDefault="008133C0" w:rsidP="008133C0"/>
    <w:p w14:paraId="78DAA925" w14:textId="77777777" w:rsidR="008133C0" w:rsidRPr="001D386E" w:rsidRDefault="008133C0" w:rsidP="008133C0">
      <w:pPr>
        <w:pStyle w:val="TH"/>
      </w:pPr>
      <w:bookmarkStart w:id="29" w:name="_CRTable6_2_5G3"/>
      <w:r w:rsidRPr="001D386E">
        <w:t xml:space="preserve">Table </w:t>
      </w:r>
      <w:bookmarkEnd w:id="29"/>
      <w:r w:rsidRPr="001D386E">
        <w:t>6.2.5G-</w:t>
      </w:r>
      <w:r w:rsidRPr="001D386E">
        <w:rPr>
          <w:rFonts w:hint="eastAsia"/>
          <w:lang w:eastAsia="zh-CN"/>
        </w:rPr>
        <w:t>3</w:t>
      </w:r>
      <w:r w:rsidRPr="001D386E">
        <w:t xml:space="preserve">: </w:t>
      </w:r>
      <w:proofErr w:type="spellStart"/>
      <w:proofErr w:type="gramStart"/>
      <w:r w:rsidRPr="001D386E">
        <w:t>P</w:t>
      </w:r>
      <w:r w:rsidRPr="001D386E">
        <w:rPr>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t xml:space="preserve"> tolerance</w:t>
      </w:r>
      <w:r w:rsidRPr="001D386E">
        <w:rPr>
          <w:rFonts w:hint="eastAsia"/>
        </w:rPr>
        <w:t xml:space="preserve"> in </w:t>
      </w:r>
      <w:r w:rsidRPr="001D386E">
        <w:t>Transmit Diversity scheme for PC3 V2X UE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8133C0" w:rsidRPr="001D386E" w14:paraId="32FCE336" w14:textId="77777777" w:rsidTr="008133C0">
        <w:trPr>
          <w:trHeight w:val="240"/>
          <w:jc w:val="center"/>
        </w:trPr>
        <w:tc>
          <w:tcPr>
            <w:tcW w:w="1955" w:type="dxa"/>
            <w:shd w:val="clear" w:color="auto" w:fill="auto"/>
            <w:vAlign w:val="center"/>
          </w:tcPr>
          <w:p w14:paraId="7797E387" w14:textId="77777777" w:rsidR="008133C0" w:rsidRPr="001D386E" w:rsidRDefault="008133C0" w:rsidP="008133C0">
            <w:pPr>
              <w:pStyle w:val="TAH"/>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vertAlign w:val="subscript"/>
              </w:rPr>
              <w:br/>
            </w:r>
            <w:r w:rsidRPr="001D386E">
              <w:rPr>
                <w:rFonts w:cs="Arial"/>
              </w:rPr>
              <w:t>(dBm)</w:t>
            </w:r>
          </w:p>
        </w:tc>
        <w:tc>
          <w:tcPr>
            <w:tcW w:w="2081" w:type="dxa"/>
            <w:shd w:val="clear" w:color="auto" w:fill="auto"/>
            <w:vAlign w:val="center"/>
          </w:tcPr>
          <w:p w14:paraId="1900B23F" w14:textId="77777777" w:rsidR="008133C0" w:rsidRPr="001D386E" w:rsidRDefault="008133C0" w:rsidP="008133C0">
            <w:pPr>
              <w:pStyle w:val="TAH"/>
              <w:rPr>
                <w:rFonts w:cs="Arial"/>
              </w:rPr>
            </w:pPr>
            <w:r w:rsidRPr="001D386E">
              <w:rPr>
                <w:rFonts w:cs="Arial"/>
              </w:rPr>
              <w:t>Tolerance</w:t>
            </w:r>
            <w:r w:rsidRPr="001D386E">
              <w:rPr>
                <w:rFonts w:cs="Arial"/>
              </w:rPr>
              <w:br/>
              <w:t>T</w:t>
            </w:r>
            <w:r w:rsidRPr="001D386E">
              <w:rPr>
                <w:rFonts w:cs="Arial" w:hint="eastAsia"/>
                <w:vertAlign w:val="subscript"/>
              </w:rPr>
              <w:t>LOW</w:t>
            </w:r>
            <w:r w:rsidRPr="001D386E">
              <w:rPr>
                <w:rFonts w:cs="Arial"/>
              </w:rPr>
              <w:t>(</w:t>
            </w:r>
            <w:proofErr w:type="spellStart"/>
            <w:r w:rsidRPr="001D386E">
              <w:rPr>
                <w:rFonts w:cs="Arial"/>
              </w:rPr>
              <w:t>P</w:t>
            </w:r>
            <w:r w:rsidRPr="001D386E">
              <w:rPr>
                <w:rFonts w:cs="Arial"/>
                <w:vertAlign w:val="subscript"/>
              </w:rPr>
              <w:t>CMAX_</w:t>
            </w:r>
            <w:proofErr w:type="gramStart"/>
            <w:r w:rsidRPr="001D386E">
              <w:rPr>
                <w:rFonts w:cs="Arial"/>
                <w:vertAlign w:val="subscript"/>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(dB)</w:t>
            </w:r>
          </w:p>
        </w:tc>
        <w:tc>
          <w:tcPr>
            <w:tcW w:w="2090" w:type="dxa"/>
          </w:tcPr>
          <w:p w14:paraId="4AC2ECA2" w14:textId="77777777" w:rsidR="008133C0" w:rsidRPr="001D386E" w:rsidRDefault="008133C0" w:rsidP="008133C0">
            <w:pPr>
              <w:pStyle w:val="TAH"/>
              <w:rPr>
                <w:rFonts w:cs="Arial"/>
              </w:rPr>
            </w:pPr>
            <w:r w:rsidRPr="001D386E">
              <w:rPr>
                <w:rFonts w:cs="Arial"/>
              </w:rPr>
              <w:t>Tolerance</w:t>
            </w:r>
            <w:r w:rsidRPr="001D386E">
              <w:rPr>
                <w:rFonts w:cs="Arial"/>
              </w:rPr>
              <w:br/>
              <w:t>T</w:t>
            </w:r>
            <w:r w:rsidRPr="001D386E">
              <w:rPr>
                <w:rFonts w:cs="Arial" w:hint="eastAsia"/>
                <w:vertAlign w:val="subscript"/>
              </w:rPr>
              <w:t>HIGH</w:t>
            </w:r>
            <w:r w:rsidRPr="001D386E">
              <w:rPr>
                <w:rFonts w:cs="Arial"/>
              </w:rPr>
              <w:t>(</w:t>
            </w:r>
            <w:proofErr w:type="spellStart"/>
            <w:r w:rsidRPr="001D386E">
              <w:rPr>
                <w:rFonts w:cs="Arial"/>
              </w:rPr>
              <w:t>P</w:t>
            </w:r>
            <w:r w:rsidRPr="001D386E">
              <w:rPr>
                <w:rFonts w:cs="Arial"/>
                <w:vertAlign w:val="subscript"/>
              </w:rPr>
              <w:t>CMAX_</w:t>
            </w:r>
            <w:proofErr w:type="gramStart"/>
            <w:r w:rsidRPr="001D386E">
              <w:rPr>
                <w:rFonts w:cs="Arial"/>
                <w:vertAlign w:val="subscript"/>
              </w:rPr>
              <w:t>H</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w:t>
            </w:r>
            <w:r w:rsidRPr="001D386E">
              <w:rPr>
                <w:rFonts w:cs="Arial" w:hint="eastAsia"/>
              </w:rPr>
              <w:t xml:space="preserve"> </w:t>
            </w:r>
            <w:r w:rsidRPr="001D386E">
              <w:rPr>
                <w:rFonts w:cs="Arial"/>
              </w:rPr>
              <w:t>(dB)</w:t>
            </w:r>
          </w:p>
        </w:tc>
      </w:tr>
      <w:tr w:rsidR="008133C0" w:rsidRPr="001D386E" w14:paraId="44D8E34E" w14:textId="77777777" w:rsidTr="008133C0">
        <w:trPr>
          <w:trHeight w:val="240"/>
          <w:jc w:val="center"/>
        </w:trPr>
        <w:tc>
          <w:tcPr>
            <w:tcW w:w="1955" w:type="dxa"/>
            <w:shd w:val="clear" w:color="auto" w:fill="auto"/>
            <w:vAlign w:val="center"/>
          </w:tcPr>
          <w:p w14:paraId="2AA558B9" w14:textId="77777777" w:rsidR="008133C0" w:rsidRPr="001D386E" w:rsidRDefault="008133C0" w:rsidP="008133C0">
            <w:pPr>
              <w:pStyle w:val="TAC"/>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hint="eastAsia"/>
              </w:rPr>
              <w:t xml:space="preserve"> =23</w:t>
            </w:r>
          </w:p>
        </w:tc>
        <w:tc>
          <w:tcPr>
            <w:tcW w:w="2081" w:type="dxa"/>
            <w:shd w:val="clear" w:color="auto" w:fill="auto"/>
          </w:tcPr>
          <w:p w14:paraId="24497D56" w14:textId="77777777" w:rsidR="008133C0" w:rsidRPr="001D386E" w:rsidRDefault="008133C0" w:rsidP="008133C0">
            <w:pPr>
              <w:pStyle w:val="TAC"/>
              <w:rPr>
                <w:rFonts w:cs="Arial"/>
              </w:rPr>
            </w:pPr>
            <w:r w:rsidRPr="001D386E">
              <w:rPr>
                <w:rFonts w:cs="Arial"/>
              </w:rPr>
              <w:t>3.0</w:t>
            </w:r>
          </w:p>
        </w:tc>
        <w:tc>
          <w:tcPr>
            <w:tcW w:w="2090" w:type="dxa"/>
          </w:tcPr>
          <w:p w14:paraId="325A14B3" w14:textId="77777777" w:rsidR="008133C0" w:rsidRPr="001D386E" w:rsidRDefault="008133C0" w:rsidP="008133C0">
            <w:pPr>
              <w:pStyle w:val="TAC"/>
              <w:rPr>
                <w:rFonts w:cs="Arial"/>
              </w:rPr>
            </w:pPr>
            <w:r w:rsidRPr="001D386E">
              <w:rPr>
                <w:rFonts w:cs="Arial"/>
              </w:rPr>
              <w:t>2.0</w:t>
            </w:r>
          </w:p>
        </w:tc>
      </w:tr>
      <w:tr w:rsidR="008133C0" w:rsidRPr="001D386E" w14:paraId="49620027" w14:textId="77777777" w:rsidTr="008133C0">
        <w:trPr>
          <w:trHeight w:val="240"/>
          <w:jc w:val="center"/>
        </w:trPr>
        <w:tc>
          <w:tcPr>
            <w:tcW w:w="1955" w:type="dxa"/>
            <w:shd w:val="clear" w:color="auto" w:fill="auto"/>
            <w:vAlign w:val="center"/>
          </w:tcPr>
          <w:p w14:paraId="4F94FDBA" w14:textId="77777777" w:rsidR="008133C0" w:rsidRPr="001D386E" w:rsidRDefault="008133C0" w:rsidP="008133C0">
            <w:pPr>
              <w:pStyle w:val="TAC"/>
              <w:rPr>
                <w:rFonts w:cs="Arial"/>
              </w:rPr>
            </w:pPr>
            <w:r w:rsidRPr="001D386E">
              <w:rPr>
                <w:rFonts w:cs="Arial"/>
              </w:rPr>
              <w:t>2</w:t>
            </w:r>
            <w:r w:rsidRPr="001D386E">
              <w:rPr>
                <w:rFonts w:cs="Arial" w:hint="eastAsia"/>
              </w:rPr>
              <w:t>2</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3</w:t>
            </w:r>
          </w:p>
        </w:tc>
        <w:tc>
          <w:tcPr>
            <w:tcW w:w="2081" w:type="dxa"/>
            <w:shd w:val="clear" w:color="auto" w:fill="auto"/>
          </w:tcPr>
          <w:p w14:paraId="21D6B2F8" w14:textId="77777777" w:rsidR="008133C0" w:rsidRPr="001D386E" w:rsidRDefault="008133C0" w:rsidP="008133C0">
            <w:pPr>
              <w:pStyle w:val="TAC"/>
              <w:rPr>
                <w:rFonts w:cs="Arial"/>
              </w:rPr>
            </w:pPr>
            <w:r w:rsidRPr="001D386E">
              <w:rPr>
                <w:rFonts w:cs="Arial"/>
              </w:rPr>
              <w:t>5.0</w:t>
            </w:r>
          </w:p>
        </w:tc>
        <w:tc>
          <w:tcPr>
            <w:tcW w:w="2090" w:type="dxa"/>
            <w:shd w:val="clear" w:color="auto" w:fill="auto"/>
          </w:tcPr>
          <w:p w14:paraId="449CAB3C" w14:textId="77777777" w:rsidR="008133C0" w:rsidRPr="001D386E" w:rsidRDefault="008133C0" w:rsidP="008133C0">
            <w:pPr>
              <w:pStyle w:val="TAC"/>
              <w:rPr>
                <w:rFonts w:cs="Arial"/>
              </w:rPr>
            </w:pPr>
            <w:r w:rsidRPr="001D386E">
              <w:rPr>
                <w:rFonts w:cs="Arial"/>
              </w:rPr>
              <w:t>2.0</w:t>
            </w:r>
          </w:p>
        </w:tc>
      </w:tr>
      <w:tr w:rsidR="008133C0" w:rsidRPr="001D386E" w14:paraId="2B3516A3" w14:textId="77777777" w:rsidTr="008133C0">
        <w:trPr>
          <w:trHeight w:val="255"/>
          <w:jc w:val="center"/>
        </w:trPr>
        <w:tc>
          <w:tcPr>
            <w:tcW w:w="1955" w:type="dxa"/>
            <w:shd w:val="clear" w:color="auto" w:fill="auto"/>
            <w:vAlign w:val="center"/>
          </w:tcPr>
          <w:p w14:paraId="4FACAC76" w14:textId="77777777" w:rsidR="008133C0" w:rsidRPr="001D386E" w:rsidRDefault="008133C0" w:rsidP="008133C0">
            <w:pPr>
              <w:pStyle w:val="TAC"/>
              <w:rPr>
                <w:rFonts w:cs="Arial"/>
              </w:rPr>
            </w:pPr>
            <w:r w:rsidRPr="001D386E">
              <w:rPr>
                <w:rFonts w:cs="Arial" w:hint="eastAsia"/>
              </w:rPr>
              <w:t>21</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2</w:t>
            </w:r>
          </w:p>
        </w:tc>
        <w:tc>
          <w:tcPr>
            <w:tcW w:w="2081" w:type="dxa"/>
            <w:shd w:val="clear" w:color="auto" w:fill="auto"/>
          </w:tcPr>
          <w:p w14:paraId="2E6111F8" w14:textId="77777777" w:rsidR="008133C0" w:rsidRPr="001D386E" w:rsidRDefault="008133C0" w:rsidP="008133C0">
            <w:pPr>
              <w:pStyle w:val="TAC"/>
              <w:rPr>
                <w:rFonts w:cs="Arial"/>
              </w:rPr>
            </w:pPr>
            <w:r w:rsidRPr="001D386E">
              <w:rPr>
                <w:rFonts w:cs="Arial"/>
              </w:rPr>
              <w:t>5.0</w:t>
            </w:r>
          </w:p>
        </w:tc>
        <w:tc>
          <w:tcPr>
            <w:tcW w:w="2090" w:type="dxa"/>
            <w:shd w:val="clear" w:color="auto" w:fill="auto"/>
          </w:tcPr>
          <w:p w14:paraId="5CFB2E89" w14:textId="77777777" w:rsidR="008133C0" w:rsidRPr="001D386E" w:rsidRDefault="008133C0" w:rsidP="008133C0">
            <w:pPr>
              <w:pStyle w:val="TAC"/>
              <w:rPr>
                <w:rFonts w:cs="Arial"/>
              </w:rPr>
            </w:pPr>
            <w:r w:rsidRPr="001D386E">
              <w:rPr>
                <w:rFonts w:cs="Arial"/>
              </w:rPr>
              <w:t>3.0</w:t>
            </w:r>
          </w:p>
        </w:tc>
      </w:tr>
      <w:tr w:rsidR="008133C0" w:rsidRPr="001D386E" w14:paraId="4E816942" w14:textId="77777777" w:rsidTr="008133C0">
        <w:trPr>
          <w:trHeight w:val="255"/>
          <w:jc w:val="center"/>
        </w:trPr>
        <w:tc>
          <w:tcPr>
            <w:tcW w:w="1955" w:type="dxa"/>
            <w:shd w:val="clear" w:color="auto" w:fill="auto"/>
            <w:vAlign w:val="center"/>
          </w:tcPr>
          <w:p w14:paraId="2EB22F07" w14:textId="77777777" w:rsidR="008133C0" w:rsidRPr="001D386E" w:rsidDel="00D96763" w:rsidRDefault="008133C0" w:rsidP="008133C0">
            <w:pPr>
              <w:pStyle w:val="TAC"/>
              <w:rPr>
                <w:rFonts w:cs="Arial"/>
              </w:rPr>
            </w:pPr>
            <w:r w:rsidRPr="001D386E">
              <w:rPr>
                <w:rFonts w:cs="Arial" w:hint="eastAsia"/>
              </w:rPr>
              <w:t>20</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1</w:t>
            </w:r>
          </w:p>
        </w:tc>
        <w:tc>
          <w:tcPr>
            <w:tcW w:w="2081" w:type="dxa"/>
            <w:shd w:val="clear" w:color="auto" w:fill="auto"/>
          </w:tcPr>
          <w:p w14:paraId="04C2E1C9" w14:textId="77777777" w:rsidR="008133C0" w:rsidRPr="001D386E" w:rsidRDefault="008133C0" w:rsidP="008133C0">
            <w:pPr>
              <w:pStyle w:val="TAC"/>
              <w:rPr>
                <w:rFonts w:cs="Arial"/>
              </w:rPr>
            </w:pPr>
            <w:r w:rsidRPr="001D386E">
              <w:rPr>
                <w:rFonts w:cs="Arial"/>
              </w:rPr>
              <w:t>6.0</w:t>
            </w:r>
          </w:p>
        </w:tc>
        <w:tc>
          <w:tcPr>
            <w:tcW w:w="2090" w:type="dxa"/>
            <w:shd w:val="clear" w:color="auto" w:fill="auto"/>
          </w:tcPr>
          <w:p w14:paraId="435C7F03" w14:textId="77777777" w:rsidR="008133C0" w:rsidRPr="001D386E" w:rsidRDefault="008133C0" w:rsidP="008133C0">
            <w:pPr>
              <w:pStyle w:val="TAC"/>
              <w:rPr>
                <w:rFonts w:cs="Arial"/>
              </w:rPr>
            </w:pPr>
            <w:r w:rsidRPr="001D386E">
              <w:rPr>
                <w:rFonts w:cs="Arial"/>
              </w:rPr>
              <w:t>4.0</w:t>
            </w:r>
          </w:p>
        </w:tc>
      </w:tr>
      <w:tr w:rsidR="008133C0" w:rsidRPr="001D386E" w14:paraId="41C87934" w14:textId="77777777" w:rsidTr="008133C0">
        <w:trPr>
          <w:trHeight w:val="247"/>
          <w:jc w:val="center"/>
        </w:trPr>
        <w:tc>
          <w:tcPr>
            <w:tcW w:w="1955" w:type="dxa"/>
            <w:shd w:val="clear" w:color="auto" w:fill="auto"/>
            <w:vAlign w:val="center"/>
          </w:tcPr>
          <w:p w14:paraId="55AFFAA4" w14:textId="77777777" w:rsidR="008133C0" w:rsidRPr="001D386E" w:rsidRDefault="008133C0" w:rsidP="008133C0">
            <w:pPr>
              <w:pStyle w:val="TAC"/>
              <w:rPr>
                <w:rFonts w:cs="Arial"/>
              </w:rPr>
            </w:pPr>
            <w:r w:rsidRPr="001D386E">
              <w:rPr>
                <w:rFonts w:cs="Arial" w:hint="eastAsia"/>
              </w:rPr>
              <w:t>16</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w:t>
            </w:r>
            <w:r w:rsidRPr="001D386E">
              <w:rPr>
                <w:rFonts w:cs="Arial" w:hint="eastAsia"/>
              </w:rPr>
              <w:t>20</w:t>
            </w:r>
          </w:p>
        </w:tc>
        <w:tc>
          <w:tcPr>
            <w:tcW w:w="4171" w:type="dxa"/>
            <w:gridSpan w:val="2"/>
            <w:shd w:val="clear" w:color="auto" w:fill="auto"/>
          </w:tcPr>
          <w:p w14:paraId="5B2F5478" w14:textId="77777777" w:rsidR="008133C0" w:rsidRPr="001D386E" w:rsidRDefault="008133C0" w:rsidP="008133C0">
            <w:pPr>
              <w:pStyle w:val="TAC"/>
              <w:rPr>
                <w:rFonts w:cs="Arial"/>
              </w:rPr>
            </w:pPr>
            <w:r w:rsidRPr="001D386E">
              <w:rPr>
                <w:rFonts w:cs="Arial"/>
              </w:rPr>
              <w:t>5.0</w:t>
            </w:r>
          </w:p>
        </w:tc>
      </w:tr>
      <w:tr w:rsidR="008133C0" w:rsidRPr="001D386E" w14:paraId="05D788BF" w14:textId="77777777" w:rsidTr="008133C0">
        <w:trPr>
          <w:trHeight w:val="225"/>
          <w:jc w:val="center"/>
        </w:trPr>
        <w:tc>
          <w:tcPr>
            <w:tcW w:w="1955" w:type="dxa"/>
            <w:shd w:val="clear" w:color="auto" w:fill="auto"/>
            <w:vAlign w:val="center"/>
          </w:tcPr>
          <w:p w14:paraId="42DE9229" w14:textId="77777777" w:rsidR="008133C0" w:rsidRPr="001D386E" w:rsidRDefault="008133C0" w:rsidP="008133C0">
            <w:pPr>
              <w:pStyle w:val="TAC"/>
              <w:rPr>
                <w:rFonts w:cs="Arial"/>
              </w:rPr>
            </w:pPr>
            <w:r w:rsidRPr="001D386E">
              <w:rPr>
                <w:rFonts w:cs="Arial" w:hint="eastAsia"/>
              </w:rPr>
              <w:t>11</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w:t>
            </w:r>
            <w:r w:rsidRPr="001D386E">
              <w:rPr>
                <w:rFonts w:cs="Arial" w:hint="eastAsia"/>
              </w:rPr>
              <w:t>6</w:t>
            </w:r>
          </w:p>
        </w:tc>
        <w:tc>
          <w:tcPr>
            <w:tcW w:w="4171" w:type="dxa"/>
            <w:gridSpan w:val="2"/>
            <w:shd w:val="clear" w:color="auto" w:fill="auto"/>
          </w:tcPr>
          <w:p w14:paraId="6F9A19AA" w14:textId="77777777" w:rsidR="008133C0" w:rsidRPr="001D386E" w:rsidRDefault="008133C0" w:rsidP="008133C0">
            <w:pPr>
              <w:pStyle w:val="TAC"/>
              <w:rPr>
                <w:rFonts w:cs="Arial"/>
              </w:rPr>
            </w:pPr>
            <w:r w:rsidRPr="001D386E">
              <w:rPr>
                <w:rFonts w:cs="Arial"/>
              </w:rPr>
              <w:t>6.0</w:t>
            </w:r>
          </w:p>
        </w:tc>
      </w:tr>
      <w:tr w:rsidR="008133C0" w:rsidRPr="001D386E" w14:paraId="26173594" w14:textId="77777777" w:rsidTr="008133C0">
        <w:trPr>
          <w:trHeight w:val="225"/>
          <w:jc w:val="center"/>
        </w:trPr>
        <w:tc>
          <w:tcPr>
            <w:tcW w:w="1955" w:type="dxa"/>
            <w:shd w:val="clear" w:color="auto" w:fill="auto"/>
            <w:vAlign w:val="center"/>
          </w:tcPr>
          <w:p w14:paraId="38A5AFC6" w14:textId="77777777" w:rsidR="008133C0" w:rsidRPr="001D386E" w:rsidRDefault="008133C0" w:rsidP="008133C0">
            <w:pPr>
              <w:pStyle w:val="TAC"/>
              <w:rPr>
                <w:rFonts w:cs="Arial"/>
              </w:rPr>
            </w:pPr>
            <w:r w:rsidRPr="001D386E">
              <w:rPr>
                <w:rFonts w:cs="Arial"/>
              </w:rPr>
              <w:t xml:space="preserve">-40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w:t>
            </w:r>
            <w:r w:rsidRPr="001D386E">
              <w:rPr>
                <w:rFonts w:cs="Arial" w:hint="eastAsia"/>
              </w:rPr>
              <w:t>11</w:t>
            </w:r>
          </w:p>
        </w:tc>
        <w:tc>
          <w:tcPr>
            <w:tcW w:w="4171" w:type="dxa"/>
            <w:gridSpan w:val="2"/>
            <w:shd w:val="clear" w:color="auto" w:fill="auto"/>
          </w:tcPr>
          <w:p w14:paraId="47551519" w14:textId="77777777" w:rsidR="008133C0" w:rsidRPr="001D386E" w:rsidRDefault="008133C0" w:rsidP="008133C0">
            <w:pPr>
              <w:pStyle w:val="TAC"/>
              <w:rPr>
                <w:rFonts w:cs="Arial"/>
              </w:rPr>
            </w:pPr>
            <w:r w:rsidRPr="001D386E">
              <w:rPr>
                <w:rFonts w:cs="Arial"/>
              </w:rPr>
              <w:t>7.0</w:t>
            </w:r>
          </w:p>
        </w:tc>
      </w:tr>
    </w:tbl>
    <w:p w14:paraId="636F2BE8" w14:textId="77777777" w:rsidR="008133C0" w:rsidRDefault="008133C0" w:rsidP="008133C0">
      <w:r w:rsidRPr="001D386E">
        <w:rPr>
          <w:rFonts w:hint="eastAsia"/>
        </w:rPr>
        <w:t xml:space="preserve">If </w:t>
      </w:r>
      <w:r w:rsidRPr="001D386E">
        <w:t xml:space="preserve">the </w:t>
      </w:r>
      <w:r w:rsidRPr="001D386E">
        <w:rPr>
          <w:rFonts w:hint="eastAsia"/>
        </w:rPr>
        <w:t xml:space="preserve">UE </w:t>
      </w:r>
      <w:r w:rsidRPr="001D386E">
        <w:t xml:space="preserve">transmits on one antenna </w:t>
      </w:r>
      <w:r w:rsidRPr="001D386E">
        <w:rPr>
          <w:rFonts w:hint="eastAsia"/>
          <w:lang w:eastAsia="zh-CN"/>
        </w:rPr>
        <w:t>connector</w:t>
      </w:r>
      <w:r w:rsidRPr="001D386E">
        <w:rPr>
          <w:lang w:eastAsia="zh-CN"/>
        </w:rPr>
        <w:t xml:space="preserve"> at a time</w:t>
      </w:r>
      <w:r w:rsidRPr="001D386E">
        <w:t>, the requirements in Table 6.2.5-1 apply</w:t>
      </w:r>
      <w:r w:rsidRPr="001D386E">
        <w:rPr>
          <w:rFonts w:hint="eastAsia"/>
          <w:lang w:eastAsia="zh-CN"/>
        </w:rPr>
        <w:t xml:space="preserve"> to the active antenna connector</w:t>
      </w:r>
      <w:r w:rsidRPr="001D386E">
        <w:t>.</w:t>
      </w:r>
    </w:p>
    <w:p w14:paraId="27A328B9" w14:textId="77777777" w:rsidR="00B8612A" w:rsidRDefault="00B8612A" w:rsidP="00B8612A"/>
    <w:p w14:paraId="395E05EB" w14:textId="77777777" w:rsidR="00B8612A" w:rsidRDefault="00B8612A" w:rsidP="00B8612A">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EA2E647" w14:textId="77777777" w:rsidR="008133C0" w:rsidRPr="001D386E" w:rsidRDefault="008133C0" w:rsidP="008133C0">
      <w:pPr>
        <w:pStyle w:val="Heading3"/>
      </w:pPr>
      <w:r w:rsidRPr="001D386E">
        <w:t>6.3.3G</w:t>
      </w:r>
      <w:r w:rsidRPr="001D386E">
        <w:tab/>
        <w:t>Transmit OFF power for V2X Communication</w:t>
      </w:r>
    </w:p>
    <w:p w14:paraId="0A690A23" w14:textId="77777777" w:rsidR="008133C0" w:rsidRPr="001D386E" w:rsidRDefault="008133C0" w:rsidP="008133C0">
      <w:pPr>
        <w:rPr>
          <w:noProof/>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noProof/>
        </w:rPr>
        <w:t>, the V2X UE shall meet the Transmit OFF power in subclause 6.3.3D.</w:t>
      </w:r>
    </w:p>
    <w:p w14:paraId="7AB69A1B" w14:textId="758BE1BD" w:rsidR="008133C0" w:rsidRPr="001D386E" w:rsidRDefault="008133C0" w:rsidP="008133C0">
      <w:pPr>
        <w:rPr>
          <w:rFonts w:eastAsia="Malgun Gothic"/>
        </w:rPr>
      </w:pPr>
      <w:r w:rsidRPr="001D386E">
        <w:lastRenderedPageBreak/>
        <w:t xml:space="preserve">When UE is configured for simultaneous E-UTRA V2X </w:t>
      </w:r>
      <w:proofErr w:type="spellStart"/>
      <w:r w:rsidRPr="001D386E">
        <w:t>sidelink</w:t>
      </w:r>
      <w:proofErr w:type="spellEnd"/>
      <w:r w:rsidRPr="001D386E">
        <w:t xml:space="preserve"> and E-UTRA uplink transmissions for inter-band E-UTRA V2X / E-UTRA bands specified in Table 5.5G-2, the requirements in subclause 6.3.3A apply for as specified for the corresponding </w:t>
      </w:r>
      <w:r w:rsidRPr="001D386E">
        <w:rPr>
          <w:rFonts w:cs="v5.0.0"/>
        </w:rPr>
        <w:t xml:space="preserve">inter-band </w:t>
      </w:r>
      <w:r w:rsidRPr="001D386E">
        <w:t>con</w:t>
      </w:r>
      <w:del w:id="30" w:author="Chouli, Hassen" w:date="2024-11-07T13:09:00Z">
        <w:r w:rsidRPr="001D386E" w:rsidDel="008133C0">
          <w:delText>-</w:delText>
        </w:r>
      </w:del>
      <w:r w:rsidRPr="001D386E">
        <w:t>current operation with uplink assigned to two bands.</w:t>
      </w:r>
    </w:p>
    <w:p w14:paraId="4A430341" w14:textId="77777777" w:rsidR="008133C0" w:rsidRPr="001D386E" w:rsidRDefault="008133C0" w:rsidP="008133C0">
      <w:r w:rsidRPr="001D386E">
        <w:t xml:space="preserve">For intra-band contiguous E-UTRA V2X multiple carrier transmissions, the requirements in subclause 6.3.3A apply as specified for the corresponding </w:t>
      </w:r>
      <w:r w:rsidRPr="001D386E">
        <w:rPr>
          <w:rFonts w:cs="v5.0.0"/>
        </w:rPr>
        <w:t>intra band contiguous carrier aggregation</w:t>
      </w:r>
      <w:r w:rsidRPr="001D386E">
        <w:t>.</w:t>
      </w:r>
    </w:p>
    <w:p w14:paraId="07E0C1CA" w14:textId="77777777" w:rsidR="008133C0" w:rsidRPr="001D386E" w:rsidRDefault="008133C0" w:rsidP="008133C0">
      <w:r w:rsidRPr="001D386E">
        <w:t xml:space="preserve">The transmit OFF power is defined as the mean power </w:t>
      </w:r>
      <w:r w:rsidRPr="001D386E">
        <w:rPr>
          <w:rFonts w:cs="v5.0.0"/>
        </w:rPr>
        <w:t>at each transmit</w:t>
      </w:r>
      <w:r w:rsidRPr="001D386E">
        <w:rPr>
          <w:rFonts w:cs="v5.0.0" w:hint="eastAsia"/>
        </w:rPr>
        <w:t xml:space="preserve"> antenna</w:t>
      </w:r>
      <w:r w:rsidRPr="001D386E">
        <w:rPr>
          <w:rFonts w:cs="v5.0.0"/>
        </w:rPr>
        <w:t xml:space="preserve"> connector</w:t>
      </w:r>
      <w:r w:rsidRPr="001D386E">
        <w:t>.</w:t>
      </w:r>
    </w:p>
    <w:p w14:paraId="54770872" w14:textId="77777777" w:rsidR="008133C0" w:rsidRPr="001D386E" w:rsidRDefault="008133C0" w:rsidP="008133C0">
      <w:r w:rsidRPr="001D386E">
        <w:t xml:space="preserve">The transmit OFF power </w:t>
      </w:r>
      <w:r w:rsidRPr="001D386E">
        <w:rPr>
          <w:rFonts w:cs="v5.0.0"/>
        </w:rPr>
        <w:t xml:space="preserve">at each transmit </w:t>
      </w:r>
      <w:r w:rsidRPr="001D386E">
        <w:rPr>
          <w:rFonts w:cs="v5.0.0" w:hint="eastAsia"/>
        </w:rPr>
        <w:t xml:space="preserve">antenna </w:t>
      </w:r>
      <w:r w:rsidRPr="001D386E">
        <w:rPr>
          <w:rFonts w:cs="v5.0.0"/>
        </w:rPr>
        <w:t xml:space="preserve">connector </w:t>
      </w:r>
      <w:r w:rsidRPr="001D386E">
        <w:t>shall not exceed the values specified for single carrier.</w:t>
      </w:r>
    </w:p>
    <w:p w14:paraId="2F26F3A3" w14:textId="77777777" w:rsidR="00216334" w:rsidRDefault="00216334" w:rsidP="00216334"/>
    <w:p w14:paraId="045D89B6" w14:textId="77777777" w:rsidR="00216334" w:rsidRDefault="00216334" w:rsidP="00216334">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0129D95" w14:textId="77777777" w:rsidR="008133C0" w:rsidRPr="001D386E" w:rsidRDefault="008133C0" w:rsidP="008133C0">
      <w:pPr>
        <w:pStyle w:val="Heading3"/>
      </w:pPr>
      <w:r w:rsidRPr="001D386E">
        <w:t>6.6.2G</w:t>
      </w:r>
      <w:r w:rsidRPr="001D386E">
        <w:tab/>
      </w:r>
      <w:r w:rsidRPr="001D386E">
        <w:tab/>
        <w:t>Out of band emission</w:t>
      </w:r>
      <w:r w:rsidRPr="001D386E">
        <w:rPr>
          <w:rFonts w:hint="eastAsia"/>
        </w:rPr>
        <w:t xml:space="preserve"> for </w:t>
      </w:r>
      <w:r w:rsidRPr="001D386E">
        <w:t>V2X Communication</w:t>
      </w:r>
    </w:p>
    <w:p w14:paraId="75344BB8" w14:textId="77777777" w:rsidR="008133C0" w:rsidRPr="001D386E" w:rsidRDefault="008133C0" w:rsidP="008133C0">
      <w:pPr>
        <w:rPr>
          <w:rFonts w:eastAsia="Malgun Gothic" w:cs="v5.0.0"/>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rFonts w:cs="v5.0.0"/>
        </w:rPr>
        <w:t>, the requirements in subclause 6.6.2 apply</w:t>
      </w:r>
      <w:r w:rsidRPr="001D386E">
        <w:rPr>
          <w:rFonts w:cs="v5.0.0" w:hint="eastAsia"/>
          <w:lang w:eastAsia="zh-CN"/>
        </w:rPr>
        <w:t xml:space="preserve"> except for the ACLR requirements for power class 2 V2X UE</w:t>
      </w:r>
      <w:r w:rsidRPr="001D386E">
        <w:rPr>
          <w:rFonts w:cs="v5.0.0"/>
        </w:rPr>
        <w:t>.</w:t>
      </w:r>
    </w:p>
    <w:p w14:paraId="7249D5F1" w14:textId="0E2FB5E9" w:rsidR="008133C0" w:rsidRPr="001D386E" w:rsidRDefault="008133C0" w:rsidP="008133C0">
      <w:pPr>
        <w:rPr>
          <w:rFonts w:eastAsia="Malgun Gothic" w:cs="v5.0.0"/>
        </w:rPr>
      </w:pPr>
      <w:r w:rsidRPr="001D386E">
        <w:t xml:space="preserve">When UE is configured for simultaneous E-UTRA V2X </w:t>
      </w:r>
      <w:proofErr w:type="spellStart"/>
      <w:r w:rsidRPr="001D386E">
        <w:t>sidelink</w:t>
      </w:r>
      <w:proofErr w:type="spellEnd"/>
      <w:r w:rsidRPr="001D386E">
        <w:t xml:space="preserve"> and E-UTRA uplink transmissions for inter-band E-UTRA V2X / E-UTRA bands specified in Table 5.5G-2, the </w:t>
      </w:r>
      <w:r w:rsidRPr="001D386E">
        <w:rPr>
          <w:rFonts w:cs="v5.0.0"/>
        </w:rPr>
        <w:t xml:space="preserve">requirements in subclause 6.6.2 apply per V2X </w:t>
      </w:r>
      <w:proofErr w:type="spellStart"/>
      <w:r w:rsidRPr="001D386E">
        <w:rPr>
          <w:rFonts w:cs="v5.0.0"/>
        </w:rPr>
        <w:t>sidelink</w:t>
      </w:r>
      <w:proofErr w:type="spellEnd"/>
      <w:r w:rsidRPr="001D386E">
        <w:rPr>
          <w:rFonts w:cs="v5.0.0"/>
        </w:rPr>
        <w:t xml:space="preserve"> transmission and E-UTRA uplink transmission </w:t>
      </w:r>
      <w:r w:rsidRPr="001D386E">
        <w:t xml:space="preserve">as specified for the corresponding </w:t>
      </w:r>
      <w:r w:rsidRPr="001D386E">
        <w:rPr>
          <w:rFonts w:cs="v5.0.0"/>
        </w:rPr>
        <w:t xml:space="preserve">inter-band </w:t>
      </w:r>
      <w:r w:rsidRPr="001D386E">
        <w:t>con</w:t>
      </w:r>
      <w:del w:id="31" w:author="Chouli, Hassen" w:date="2024-11-07T13:10:00Z">
        <w:r w:rsidRPr="001D386E" w:rsidDel="008133C0">
          <w:delText>-</w:delText>
        </w:r>
      </w:del>
      <w:r w:rsidRPr="001D386E">
        <w:t>current operation with uplink assigned to two bands</w:t>
      </w:r>
      <w:r w:rsidRPr="001D386E">
        <w:rPr>
          <w:rFonts w:cs="v5.0.0"/>
        </w:rPr>
        <w:t>.</w:t>
      </w:r>
    </w:p>
    <w:p w14:paraId="15A16162" w14:textId="77777777" w:rsidR="008133C0" w:rsidRPr="001D386E" w:rsidRDefault="008133C0" w:rsidP="008133C0">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 xml:space="preserve">general CA </w:t>
      </w:r>
      <w:r w:rsidRPr="001D386E">
        <w:t xml:space="preserve">spectrum emission mask </w:t>
      </w:r>
      <w:r w:rsidRPr="001D386E">
        <w:rPr>
          <w:rFonts w:hint="eastAsia"/>
          <w:lang w:eastAsia="zh-CN"/>
        </w:rPr>
        <w:t xml:space="preserve">for CA Bandwidth Class B specified in subclause 6.6.2.1A shall apply for V2X </w:t>
      </w:r>
      <w:proofErr w:type="spellStart"/>
      <w:r w:rsidRPr="001D386E">
        <w:rPr>
          <w:rFonts w:hint="eastAsia"/>
          <w:lang w:eastAsia="zh-CN"/>
        </w:rPr>
        <w:t>Bandwdith</w:t>
      </w:r>
      <w:proofErr w:type="spellEnd"/>
      <w:r w:rsidRPr="001D386E">
        <w:rPr>
          <w:rFonts w:hint="eastAsia"/>
          <w:lang w:eastAsia="zh-CN"/>
        </w:rPr>
        <w:t xml:space="preserve"> Class B, the general CA </w:t>
      </w:r>
      <w:r w:rsidRPr="001D386E">
        <w:t xml:space="preserve">spectrum emission mask </w:t>
      </w:r>
      <w:r w:rsidRPr="001D386E">
        <w:rPr>
          <w:rFonts w:hint="eastAsia"/>
          <w:lang w:eastAsia="zh-CN"/>
        </w:rPr>
        <w:t xml:space="preserve">for CA Bandwidth Class C specified in subclause 6.6.2.1A shall apply for V2X </w:t>
      </w:r>
      <w:proofErr w:type="spellStart"/>
      <w:r w:rsidRPr="001D386E">
        <w:rPr>
          <w:rFonts w:hint="eastAsia"/>
          <w:lang w:eastAsia="zh-CN"/>
        </w:rPr>
        <w:t>Bandwdith</w:t>
      </w:r>
      <w:proofErr w:type="spellEnd"/>
      <w:r w:rsidRPr="001D386E">
        <w:rPr>
          <w:rFonts w:hint="eastAsia"/>
          <w:lang w:eastAsia="zh-CN"/>
        </w:rPr>
        <w:t xml:space="preserve"> Class C and C</w:t>
      </w:r>
      <w:r w:rsidRPr="001D386E">
        <w:rPr>
          <w:rFonts w:hint="eastAsia"/>
          <w:vertAlign w:val="subscript"/>
          <w:lang w:eastAsia="zh-CN"/>
        </w:rPr>
        <w:t>1</w:t>
      </w:r>
      <w:r w:rsidRPr="001D386E">
        <w:rPr>
          <w:rFonts w:hint="eastAsia"/>
          <w:lang w:eastAsia="zh-CN"/>
        </w:rPr>
        <w:t>.</w:t>
      </w:r>
    </w:p>
    <w:p w14:paraId="6B21B68E" w14:textId="77777777" w:rsidR="008133C0" w:rsidRPr="001D386E" w:rsidRDefault="008133C0" w:rsidP="008133C0">
      <w:pPr>
        <w:rPr>
          <w:rFonts w:eastAsia="Malgun Gothic"/>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 xml:space="preserve">E-UTRA ACLR </w:t>
      </w:r>
      <w:proofErr w:type="spellStart"/>
      <w:r w:rsidRPr="001D386E">
        <w:rPr>
          <w:rFonts w:hint="eastAsia"/>
          <w:lang w:eastAsia="zh-CN"/>
        </w:rPr>
        <w:t>requirment</w:t>
      </w:r>
      <w:proofErr w:type="spellEnd"/>
      <w:r w:rsidRPr="001D386E">
        <w:t xml:space="preserve"> </w:t>
      </w:r>
      <w:r w:rsidRPr="001D386E">
        <w:rPr>
          <w:rFonts w:hint="eastAsia"/>
          <w:lang w:eastAsia="zh-CN"/>
        </w:rPr>
        <w:t xml:space="preserve">for CA Bandwidth Class B specified in subclause </w:t>
      </w:r>
      <w:r w:rsidRPr="001D386E">
        <w:t>6.6.2.3.3A</w:t>
      </w:r>
      <w:r w:rsidRPr="001D386E">
        <w:rPr>
          <w:rFonts w:hint="eastAsia"/>
          <w:lang w:eastAsia="zh-CN"/>
        </w:rPr>
        <w:t xml:space="preserve"> shall apply for V2X </w:t>
      </w:r>
      <w:proofErr w:type="spellStart"/>
      <w:r w:rsidRPr="001D386E">
        <w:rPr>
          <w:rFonts w:hint="eastAsia"/>
          <w:lang w:eastAsia="zh-CN"/>
        </w:rPr>
        <w:t>Bandwdith</w:t>
      </w:r>
      <w:proofErr w:type="spellEnd"/>
      <w:r w:rsidRPr="001D386E">
        <w:rPr>
          <w:rFonts w:hint="eastAsia"/>
          <w:lang w:eastAsia="zh-CN"/>
        </w:rPr>
        <w:t xml:space="preserve"> Class B, the general CA </w:t>
      </w:r>
      <w:r w:rsidRPr="001D386E">
        <w:t xml:space="preserve">spectrum emission mask </w:t>
      </w:r>
      <w:r w:rsidRPr="001D386E">
        <w:rPr>
          <w:rFonts w:hint="eastAsia"/>
          <w:lang w:eastAsia="zh-CN"/>
        </w:rPr>
        <w:t xml:space="preserve">for CA Bandwidth Class C specified in subclause </w:t>
      </w:r>
      <w:r w:rsidRPr="001D386E">
        <w:t>6.6.2.3.3A</w:t>
      </w:r>
      <w:r w:rsidRPr="001D386E">
        <w:rPr>
          <w:rFonts w:hint="eastAsia"/>
          <w:lang w:eastAsia="zh-CN"/>
        </w:rPr>
        <w:t xml:space="preserve"> shall apply for V2X </w:t>
      </w:r>
      <w:proofErr w:type="spellStart"/>
      <w:r w:rsidRPr="001D386E">
        <w:rPr>
          <w:rFonts w:hint="eastAsia"/>
          <w:lang w:eastAsia="zh-CN"/>
        </w:rPr>
        <w:t>Bandwdith</w:t>
      </w:r>
      <w:proofErr w:type="spellEnd"/>
      <w:r w:rsidRPr="001D386E">
        <w:rPr>
          <w:rFonts w:hint="eastAsia"/>
          <w:lang w:eastAsia="zh-CN"/>
        </w:rPr>
        <w:t xml:space="preserve"> Class C and C</w:t>
      </w:r>
      <w:r w:rsidRPr="001D386E">
        <w:rPr>
          <w:rFonts w:hint="eastAsia"/>
          <w:vertAlign w:val="subscript"/>
          <w:lang w:eastAsia="zh-CN"/>
        </w:rPr>
        <w:t>1</w:t>
      </w:r>
      <w:r w:rsidRPr="001D386E">
        <w:rPr>
          <w:rFonts w:eastAsia="Malgun Gothic" w:hint="eastAsia"/>
        </w:rPr>
        <w:t>.</w:t>
      </w:r>
    </w:p>
    <w:p w14:paraId="07654A25" w14:textId="77777777" w:rsidR="008133C0" w:rsidRPr="001D386E" w:rsidRDefault="008133C0" w:rsidP="008133C0">
      <w:r w:rsidRPr="001D386E">
        <w:rPr>
          <w:rFonts w:hint="eastAsia"/>
          <w:lang w:eastAsia="zh-CN"/>
        </w:rPr>
        <w:t>For power class 2 V2X UE, t</w:t>
      </w:r>
      <w:r w:rsidRPr="001D386E">
        <w:t xml:space="preserve">he assigned channel power and adjacent channel power are measured with rectangular filters with measurement bandwidths specified in </w:t>
      </w:r>
      <w:r w:rsidRPr="001D386E">
        <w:rPr>
          <w:rFonts w:cs="v5.0.0"/>
        </w:rPr>
        <w:t>Table</w:t>
      </w:r>
      <w:r w:rsidRPr="001D386E">
        <w:rPr>
          <w:rFonts w:eastAsia="Malgun Gothic" w:cs="v5.0.0" w:hint="eastAsia"/>
        </w:rPr>
        <w:t xml:space="preserve"> </w:t>
      </w:r>
      <w:r w:rsidRPr="001D386E">
        <w:rPr>
          <w:rFonts w:cs="v5.0.0"/>
        </w:rPr>
        <w:t>6.6.2</w:t>
      </w:r>
      <w:r w:rsidRPr="001D386E">
        <w:rPr>
          <w:rFonts w:cs="v5.0.0" w:hint="eastAsia"/>
          <w:lang w:eastAsia="zh-CN"/>
        </w:rPr>
        <w:t>G</w:t>
      </w:r>
      <w:r w:rsidRPr="001D386E">
        <w:rPr>
          <w:rFonts w:cs="v5.0.0"/>
        </w:rPr>
        <w:t>-1</w:t>
      </w:r>
      <w:r w:rsidRPr="001D386E">
        <w:rPr>
          <w:rFonts w:cs="v5.0.0" w:hint="eastAsia"/>
          <w:lang w:eastAsia="zh-CN"/>
        </w:rPr>
        <w:t xml:space="preserve">. </w:t>
      </w:r>
      <w:r w:rsidRPr="001D386E">
        <w:rPr>
          <w:rFonts w:cs="v5.0.0"/>
        </w:rPr>
        <w:t xml:space="preserve">If the measured adjacent channel power is greater than –50dBm then </w:t>
      </w:r>
      <w:r w:rsidRPr="001D386E">
        <w:rPr>
          <w:rFonts w:cs="v5.0.0" w:hint="eastAsia"/>
          <w:lang w:eastAsia="zh-CN"/>
        </w:rPr>
        <w:t>ACLR</w:t>
      </w:r>
      <w:r w:rsidRPr="001D386E">
        <w:rPr>
          <w:rFonts w:cs="v5.0.0"/>
        </w:rPr>
        <w:t xml:space="preserve"> shall be higher than the value specified in Table</w:t>
      </w:r>
      <w:r w:rsidRPr="001D386E">
        <w:rPr>
          <w:rFonts w:eastAsia="Malgun Gothic" w:cs="v5.0.0" w:hint="eastAsia"/>
        </w:rPr>
        <w:t xml:space="preserve"> </w:t>
      </w:r>
      <w:r w:rsidRPr="001D386E">
        <w:rPr>
          <w:rFonts w:cs="v5.0.0"/>
        </w:rPr>
        <w:t>6.6.2</w:t>
      </w:r>
      <w:r w:rsidRPr="001D386E">
        <w:rPr>
          <w:rFonts w:cs="v5.0.0" w:hint="eastAsia"/>
          <w:lang w:eastAsia="zh-CN"/>
        </w:rPr>
        <w:t>G</w:t>
      </w:r>
      <w:r w:rsidRPr="001D386E">
        <w:rPr>
          <w:rFonts w:cs="v5.0.0"/>
        </w:rPr>
        <w:t>-1</w:t>
      </w:r>
      <w:r w:rsidRPr="001D386E">
        <w:rPr>
          <w:bCs/>
        </w:rPr>
        <w:t>.</w:t>
      </w:r>
    </w:p>
    <w:p w14:paraId="53DA17ED" w14:textId="77777777" w:rsidR="008133C0" w:rsidRPr="001D386E" w:rsidRDefault="008133C0" w:rsidP="008133C0">
      <w:pPr>
        <w:pStyle w:val="TH"/>
        <w:rPr>
          <w:rFonts w:cs="v5.0.0"/>
        </w:rPr>
      </w:pPr>
      <w:bookmarkStart w:id="32" w:name="_CRTable6_6_2G1"/>
      <w:r w:rsidRPr="001D386E">
        <w:t xml:space="preserve">Table </w:t>
      </w:r>
      <w:bookmarkEnd w:id="32"/>
      <w:r w:rsidRPr="001D386E">
        <w:t>6.6.2</w:t>
      </w:r>
      <w:r w:rsidRPr="001D386E">
        <w:rPr>
          <w:rFonts w:hint="eastAsia"/>
          <w:lang w:eastAsia="zh-CN"/>
        </w:rPr>
        <w:t>G</w:t>
      </w:r>
      <w:r w:rsidRPr="001D386E">
        <w:t xml:space="preserve">-1: </w:t>
      </w:r>
      <w:r w:rsidRPr="001D386E">
        <w:rPr>
          <w:rFonts w:hint="eastAsia"/>
          <w:lang w:eastAsia="zh-CN"/>
        </w:rPr>
        <w:t xml:space="preserve">ACLR </w:t>
      </w:r>
      <w:r w:rsidRPr="001D386E">
        <w:t xml:space="preserve">requirements for </w:t>
      </w:r>
      <w:r w:rsidRPr="001D386E">
        <w:rPr>
          <w:rFonts w:hint="eastAsia"/>
          <w:lang w:eastAsia="zh-CN"/>
        </w:rPr>
        <w:t>power class 2 V2X Communication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3"/>
        <w:gridCol w:w="2440"/>
        <w:gridCol w:w="2363"/>
      </w:tblGrid>
      <w:tr w:rsidR="008133C0" w:rsidRPr="001D386E" w14:paraId="7D12DFEE" w14:textId="77777777" w:rsidTr="008133C0">
        <w:trPr>
          <w:jc w:val="center"/>
        </w:trPr>
        <w:tc>
          <w:tcPr>
            <w:tcW w:w="1795" w:type="dxa"/>
            <w:vMerge w:val="restart"/>
          </w:tcPr>
          <w:p w14:paraId="70D4B88F" w14:textId="77777777" w:rsidR="008133C0" w:rsidRPr="001D386E" w:rsidRDefault="008133C0" w:rsidP="008133C0">
            <w:pPr>
              <w:pStyle w:val="TAH"/>
            </w:pPr>
          </w:p>
        </w:tc>
        <w:tc>
          <w:tcPr>
            <w:tcW w:w="2232" w:type="dxa"/>
            <w:gridSpan w:val="2"/>
          </w:tcPr>
          <w:p w14:paraId="2BB94182" w14:textId="77777777" w:rsidR="008133C0" w:rsidRPr="001D386E" w:rsidRDefault="008133C0" w:rsidP="008133C0">
            <w:pPr>
              <w:pStyle w:val="TAH"/>
            </w:pPr>
            <w:r w:rsidRPr="001D386E">
              <w:t xml:space="preserve">Channel bandwidth / </w:t>
            </w:r>
            <w:r w:rsidRPr="001D386E">
              <w:rPr>
                <w:rFonts w:hint="eastAsia"/>
                <w:lang w:eastAsia="zh-CN"/>
              </w:rPr>
              <w:t>ACLR</w:t>
            </w:r>
            <w:r w:rsidRPr="001D386E">
              <w:rPr>
                <w:vertAlign w:val="subscript"/>
              </w:rPr>
              <w:t xml:space="preserve"> </w:t>
            </w:r>
            <w:r w:rsidRPr="001D386E">
              <w:t>/ Measurement bandwidth</w:t>
            </w:r>
          </w:p>
        </w:tc>
      </w:tr>
      <w:tr w:rsidR="008133C0" w:rsidRPr="001D386E" w14:paraId="7AC52E47" w14:textId="77777777" w:rsidTr="008133C0">
        <w:trPr>
          <w:jc w:val="center"/>
        </w:trPr>
        <w:tc>
          <w:tcPr>
            <w:tcW w:w="1795" w:type="dxa"/>
            <w:vMerge/>
          </w:tcPr>
          <w:p w14:paraId="5825A725" w14:textId="77777777" w:rsidR="008133C0" w:rsidRPr="001D386E" w:rsidRDefault="008133C0" w:rsidP="008133C0">
            <w:pPr>
              <w:pStyle w:val="TAH"/>
            </w:pPr>
          </w:p>
        </w:tc>
        <w:tc>
          <w:tcPr>
            <w:tcW w:w="1134" w:type="dxa"/>
          </w:tcPr>
          <w:p w14:paraId="378A0FAF" w14:textId="77777777" w:rsidR="008133C0" w:rsidRPr="001D386E" w:rsidRDefault="008133C0" w:rsidP="008133C0">
            <w:pPr>
              <w:pStyle w:val="TAH"/>
            </w:pPr>
            <w:r w:rsidRPr="001D386E">
              <w:t>10</w:t>
            </w:r>
            <w:r w:rsidRPr="001D386E">
              <w:rPr>
                <w:rFonts w:hint="eastAsia"/>
                <w:lang w:eastAsia="zh-CN"/>
              </w:rPr>
              <w:t xml:space="preserve"> </w:t>
            </w:r>
            <w:r w:rsidRPr="001D386E">
              <w:t>MHz</w:t>
            </w:r>
          </w:p>
        </w:tc>
        <w:tc>
          <w:tcPr>
            <w:tcW w:w="1098" w:type="dxa"/>
          </w:tcPr>
          <w:p w14:paraId="46886CDD" w14:textId="77777777" w:rsidR="008133C0" w:rsidRPr="001D386E" w:rsidRDefault="008133C0" w:rsidP="008133C0">
            <w:pPr>
              <w:pStyle w:val="TAH"/>
            </w:pPr>
            <w:r w:rsidRPr="001D386E">
              <w:t>20</w:t>
            </w:r>
            <w:r w:rsidRPr="001D386E">
              <w:rPr>
                <w:rFonts w:hint="eastAsia"/>
                <w:lang w:eastAsia="zh-CN"/>
              </w:rPr>
              <w:t xml:space="preserve"> </w:t>
            </w:r>
            <w:r w:rsidRPr="001D386E">
              <w:t>MHz</w:t>
            </w:r>
          </w:p>
        </w:tc>
      </w:tr>
      <w:tr w:rsidR="008133C0" w:rsidRPr="001D386E" w14:paraId="424DFDE9" w14:textId="77777777" w:rsidTr="008133C0">
        <w:trPr>
          <w:jc w:val="center"/>
        </w:trPr>
        <w:tc>
          <w:tcPr>
            <w:tcW w:w="1795" w:type="dxa"/>
            <w:vAlign w:val="center"/>
          </w:tcPr>
          <w:p w14:paraId="798D4B62" w14:textId="77777777" w:rsidR="008133C0" w:rsidRPr="001D386E" w:rsidRDefault="008133C0" w:rsidP="008133C0">
            <w:pPr>
              <w:pStyle w:val="TAC"/>
              <w:rPr>
                <w:rFonts w:cs="Arial"/>
                <w:lang w:eastAsia="zh-CN"/>
              </w:rPr>
            </w:pPr>
            <w:r w:rsidRPr="001D386E">
              <w:rPr>
                <w:rFonts w:cs="Arial" w:hint="eastAsia"/>
                <w:lang w:eastAsia="zh-CN"/>
              </w:rPr>
              <w:t>ACLR</w:t>
            </w:r>
          </w:p>
        </w:tc>
        <w:tc>
          <w:tcPr>
            <w:tcW w:w="1134" w:type="dxa"/>
            <w:vAlign w:val="center"/>
          </w:tcPr>
          <w:p w14:paraId="3C91D687" w14:textId="77777777" w:rsidR="008133C0" w:rsidRPr="001D386E" w:rsidRDefault="008133C0" w:rsidP="008133C0">
            <w:pPr>
              <w:pStyle w:val="TAC"/>
              <w:rPr>
                <w:rFonts w:cs="Arial"/>
              </w:rPr>
            </w:pPr>
            <w:r w:rsidRPr="001D386E">
              <w:rPr>
                <w:rFonts w:cs="Arial" w:hint="eastAsia"/>
                <w:lang w:eastAsia="zh-CN"/>
              </w:rPr>
              <w:t>31</w:t>
            </w:r>
            <w:r w:rsidRPr="001D386E">
              <w:rPr>
                <w:rFonts w:cs="Arial"/>
              </w:rPr>
              <w:t xml:space="preserve"> dB</w:t>
            </w:r>
          </w:p>
        </w:tc>
        <w:tc>
          <w:tcPr>
            <w:tcW w:w="1098" w:type="dxa"/>
            <w:vAlign w:val="center"/>
          </w:tcPr>
          <w:p w14:paraId="41DFD07C" w14:textId="77777777" w:rsidR="008133C0" w:rsidRPr="001D386E" w:rsidRDefault="008133C0" w:rsidP="008133C0">
            <w:pPr>
              <w:pStyle w:val="TAC"/>
              <w:rPr>
                <w:rFonts w:cs="Arial"/>
              </w:rPr>
            </w:pPr>
            <w:r w:rsidRPr="001D386E">
              <w:rPr>
                <w:rFonts w:cs="Arial" w:hint="eastAsia"/>
                <w:lang w:eastAsia="zh-CN"/>
              </w:rPr>
              <w:t>31</w:t>
            </w:r>
            <w:r w:rsidRPr="001D386E">
              <w:rPr>
                <w:rFonts w:cs="Arial"/>
              </w:rPr>
              <w:t xml:space="preserve"> dB</w:t>
            </w:r>
          </w:p>
        </w:tc>
      </w:tr>
      <w:tr w:rsidR="008133C0" w:rsidRPr="001D386E" w14:paraId="6343CB4C" w14:textId="77777777" w:rsidTr="008133C0">
        <w:trPr>
          <w:jc w:val="center"/>
        </w:trPr>
        <w:tc>
          <w:tcPr>
            <w:tcW w:w="1795" w:type="dxa"/>
            <w:vAlign w:val="center"/>
          </w:tcPr>
          <w:p w14:paraId="4512BDD1" w14:textId="77777777" w:rsidR="008133C0" w:rsidRPr="001D386E" w:rsidRDefault="008133C0" w:rsidP="008133C0">
            <w:pPr>
              <w:pStyle w:val="TAC"/>
            </w:pPr>
            <w:r w:rsidRPr="001D386E">
              <w:t>E-UTRA channel Measurement bandwidth</w:t>
            </w:r>
          </w:p>
        </w:tc>
        <w:tc>
          <w:tcPr>
            <w:tcW w:w="1134" w:type="dxa"/>
            <w:vAlign w:val="center"/>
          </w:tcPr>
          <w:p w14:paraId="7B08E386" w14:textId="77777777" w:rsidR="008133C0" w:rsidRPr="001D386E" w:rsidRDefault="008133C0" w:rsidP="008133C0">
            <w:pPr>
              <w:pStyle w:val="TAC"/>
            </w:pPr>
            <w:r w:rsidRPr="001D386E">
              <w:t>9.0 MHz</w:t>
            </w:r>
          </w:p>
        </w:tc>
        <w:tc>
          <w:tcPr>
            <w:tcW w:w="1098" w:type="dxa"/>
            <w:vAlign w:val="center"/>
          </w:tcPr>
          <w:p w14:paraId="1F0D7B66" w14:textId="77777777" w:rsidR="008133C0" w:rsidRPr="001D386E" w:rsidRDefault="008133C0" w:rsidP="008133C0">
            <w:pPr>
              <w:pStyle w:val="TAC"/>
            </w:pPr>
            <w:r w:rsidRPr="001D386E">
              <w:t>18 MHz</w:t>
            </w:r>
          </w:p>
        </w:tc>
      </w:tr>
      <w:tr w:rsidR="008133C0" w:rsidRPr="001D386E" w14:paraId="5CFD2D7C" w14:textId="77777777" w:rsidTr="008133C0">
        <w:trPr>
          <w:jc w:val="center"/>
        </w:trPr>
        <w:tc>
          <w:tcPr>
            <w:tcW w:w="1795" w:type="dxa"/>
            <w:vAlign w:val="center"/>
          </w:tcPr>
          <w:p w14:paraId="3ADB1B3F" w14:textId="77777777" w:rsidR="008133C0" w:rsidRPr="001D386E" w:rsidRDefault="008133C0" w:rsidP="008133C0">
            <w:pPr>
              <w:pStyle w:val="TAC"/>
            </w:pPr>
            <w:r w:rsidRPr="001D386E">
              <w:t>Adjacent channel centre frequency offset [MHz]</w:t>
            </w:r>
          </w:p>
        </w:tc>
        <w:tc>
          <w:tcPr>
            <w:tcW w:w="1134" w:type="dxa"/>
            <w:vAlign w:val="center"/>
          </w:tcPr>
          <w:p w14:paraId="02B1044D" w14:textId="77777777" w:rsidR="008133C0" w:rsidRPr="001D386E" w:rsidRDefault="008133C0" w:rsidP="008133C0">
            <w:pPr>
              <w:pStyle w:val="TAC"/>
            </w:pPr>
            <w:r w:rsidRPr="001D386E">
              <w:t>+10</w:t>
            </w:r>
          </w:p>
          <w:p w14:paraId="5BFEAB3A" w14:textId="77777777" w:rsidR="008133C0" w:rsidRPr="001D386E" w:rsidRDefault="008133C0" w:rsidP="008133C0">
            <w:pPr>
              <w:pStyle w:val="TAC"/>
            </w:pPr>
            <w:r w:rsidRPr="001D386E">
              <w:t>/</w:t>
            </w:r>
          </w:p>
          <w:p w14:paraId="53FBC52F" w14:textId="77777777" w:rsidR="008133C0" w:rsidRPr="001D386E" w:rsidRDefault="008133C0" w:rsidP="008133C0">
            <w:pPr>
              <w:pStyle w:val="TAC"/>
            </w:pPr>
            <w:r w:rsidRPr="001D386E">
              <w:t>-10</w:t>
            </w:r>
          </w:p>
        </w:tc>
        <w:tc>
          <w:tcPr>
            <w:tcW w:w="1098" w:type="dxa"/>
            <w:vAlign w:val="center"/>
          </w:tcPr>
          <w:p w14:paraId="7CC8893E" w14:textId="77777777" w:rsidR="008133C0" w:rsidRPr="001D386E" w:rsidRDefault="008133C0" w:rsidP="008133C0">
            <w:pPr>
              <w:pStyle w:val="TAC"/>
            </w:pPr>
            <w:r w:rsidRPr="001D386E">
              <w:t>+20</w:t>
            </w:r>
          </w:p>
          <w:p w14:paraId="34460251" w14:textId="77777777" w:rsidR="008133C0" w:rsidRPr="001D386E" w:rsidRDefault="008133C0" w:rsidP="008133C0">
            <w:pPr>
              <w:pStyle w:val="TAC"/>
            </w:pPr>
            <w:r w:rsidRPr="001D386E">
              <w:t>/</w:t>
            </w:r>
          </w:p>
          <w:p w14:paraId="7CD39B63" w14:textId="77777777" w:rsidR="008133C0" w:rsidRPr="001D386E" w:rsidRDefault="008133C0" w:rsidP="008133C0">
            <w:pPr>
              <w:pStyle w:val="TAC"/>
            </w:pPr>
            <w:r w:rsidRPr="001D386E">
              <w:t>-20</w:t>
            </w:r>
          </w:p>
        </w:tc>
      </w:tr>
    </w:tbl>
    <w:p w14:paraId="77C6C616" w14:textId="77777777" w:rsidR="008133C0" w:rsidRPr="001D386E" w:rsidRDefault="008133C0" w:rsidP="008133C0"/>
    <w:p w14:paraId="1FAA243E" w14:textId="77777777" w:rsidR="008133C0" w:rsidRPr="001D386E" w:rsidRDefault="008133C0" w:rsidP="008133C0">
      <w:r w:rsidRPr="001D386E">
        <w:t xml:space="preserve">For V2X UE supporting Transmit Diversity, if the UE transmits on two antenna connectors at the same time, the requirements </w:t>
      </w:r>
      <w:r w:rsidRPr="001D386E">
        <w:rPr>
          <w:rFonts w:cs="v5.0.0"/>
        </w:rPr>
        <w:t xml:space="preserve">specified </w:t>
      </w:r>
      <w:r w:rsidRPr="001D386E">
        <w:rPr>
          <w:rFonts w:cs="v5.0.0" w:hint="eastAsia"/>
        </w:rPr>
        <w:t>for single carrier</w:t>
      </w:r>
      <w:r w:rsidRPr="001D386E">
        <w:t xml:space="preserve"> apply to each transmit antenna connector. </w:t>
      </w:r>
    </w:p>
    <w:p w14:paraId="5D3D27E0" w14:textId="77777777" w:rsidR="008133C0" w:rsidRPr="001D386E" w:rsidRDefault="008133C0" w:rsidP="008133C0">
      <w:r w:rsidRPr="001D386E">
        <w:rPr>
          <w:rFonts w:hint="eastAsia"/>
        </w:rPr>
        <w:t xml:space="preserve">If </w:t>
      </w:r>
      <w:r w:rsidRPr="001D386E">
        <w:t xml:space="preserve">V2X </w:t>
      </w:r>
      <w:r w:rsidRPr="001D386E">
        <w:rPr>
          <w:rFonts w:hint="eastAsia"/>
        </w:rPr>
        <w:t xml:space="preserve">UE </w:t>
      </w:r>
      <w:r w:rsidRPr="001D386E">
        <w:t>transmits</w:t>
      </w:r>
      <w:r w:rsidRPr="001D386E">
        <w:rPr>
          <w:rFonts w:hint="eastAsia"/>
        </w:rPr>
        <w:t xml:space="preserve"> on</w:t>
      </w:r>
      <w:r w:rsidRPr="001D386E">
        <w:t xml:space="preserve"> one antenna </w:t>
      </w:r>
      <w:r w:rsidRPr="001D386E">
        <w:rPr>
          <w:rFonts w:hint="eastAsia"/>
          <w:lang w:eastAsia="zh-CN"/>
        </w:rPr>
        <w:t>connector</w:t>
      </w:r>
      <w:r w:rsidRPr="001D386E">
        <w:rPr>
          <w:lang w:eastAsia="zh-CN"/>
        </w:rPr>
        <w:t xml:space="preserve"> at a time</w:t>
      </w:r>
      <w:r w:rsidRPr="001D386E">
        <w:t xml:space="preserve">, the requirements </w:t>
      </w:r>
      <w:r w:rsidRPr="001D386E">
        <w:rPr>
          <w:rFonts w:cs="v5.0.0"/>
        </w:rPr>
        <w:t xml:space="preserve">specified </w:t>
      </w:r>
      <w:r w:rsidRPr="001D386E">
        <w:rPr>
          <w:rFonts w:cs="v5.0.0" w:hint="eastAsia"/>
        </w:rPr>
        <w:t>for single carrier</w:t>
      </w:r>
      <w:r w:rsidRPr="001D386E">
        <w:rPr>
          <w:rFonts w:cs="v5.0.0" w:hint="eastAsia"/>
          <w:lang w:eastAsia="zh-CN"/>
        </w:rPr>
        <w:t xml:space="preserve"> </w:t>
      </w:r>
      <w:proofErr w:type="gramStart"/>
      <w:r w:rsidRPr="001D386E">
        <w:rPr>
          <w:rFonts w:cs="v5.0.0"/>
        </w:rPr>
        <w:t xml:space="preserve">shall </w:t>
      </w:r>
      <w:r w:rsidRPr="001D386E">
        <w:t xml:space="preserve"> apply</w:t>
      </w:r>
      <w:proofErr w:type="gramEnd"/>
      <w:r w:rsidRPr="001D386E">
        <w:rPr>
          <w:rFonts w:hint="eastAsia"/>
          <w:lang w:eastAsia="zh-CN"/>
        </w:rPr>
        <w:t xml:space="preserve"> to the active antenna connector</w:t>
      </w:r>
      <w:r w:rsidRPr="001D386E">
        <w:t>.</w:t>
      </w:r>
    </w:p>
    <w:p w14:paraId="1378C843" w14:textId="77777777" w:rsidR="00216334" w:rsidRDefault="00216334" w:rsidP="00216334"/>
    <w:p w14:paraId="1BA76E36" w14:textId="77777777" w:rsidR="00216334" w:rsidRDefault="00216334" w:rsidP="00216334">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505428C" w14:textId="77777777" w:rsidR="008133C0" w:rsidRPr="001D386E" w:rsidRDefault="008133C0" w:rsidP="008133C0">
      <w:pPr>
        <w:pStyle w:val="Heading3"/>
      </w:pPr>
      <w:r w:rsidRPr="001D386E">
        <w:t>6.6.</w:t>
      </w:r>
      <w:r w:rsidRPr="001D386E">
        <w:rPr>
          <w:rFonts w:hint="eastAsia"/>
        </w:rPr>
        <w:t>3</w:t>
      </w:r>
      <w:r w:rsidRPr="001D386E">
        <w:t>G</w:t>
      </w:r>
      <w:r w:rsidRPr="001D386E">
        <w:tab/>
      </w:r>
      <w:r w:rsidRPr="001D386E">
        <w:rPr>
          <w:rFonts w:hint="eastAsia"/>
        </w:rPr>
        <w:t>S</w:t>
      </w:r>
      <w:r w:rsidRPr="001D386E">
        <w:t>purious emission</w:t>
      </w:r>
      <w:r w:rsidRPr="001D386E">
        <w:rPr>
          <w:rFonts w:hint="eastAsia"/>
        </w:rPr>
        <w:t xml:space="preserve"> for </w:t>
      </w:r>
      <w:r w:rsidRPr="001D386E">
        <w:t>V2X Communication</w:t>
      </w:r>
    </w:p>
    <w:p w14:paraId="55D6B17A" w14:textId="706B9D49" w:rsidR="008133C0" w:rsidRDefault="008133C0" w:rsidP="008133C0">
      <w:pPr>
        <w:jc w:val="both"/>
      </w:pPr>
      <w:r w:rsidRPr="00EE5CC1">
        <w:t xml:space="preserve">This clause specifies the </w:t>
      </w:r>
      <w:r>
        <w:t xml:space="preserve">additional </w:t>
      </w:r>
      <w:r w:rsidRPr="00EE5CC1">
        <w:t>requirements for inter</w:t>
      </w:r>
      <w:r w:rsidRPr="00EE5CC1">
        <w:rPr>
          <w:rFonts w:hint="eastAsia"/>
        </w:rPr>
        <w:t>-</w:t>
      </w:r>
      <w:r w:rsidRPr="00EE5CC1">
        <w:t>band</w:t>
      </w:r>
      <w:r>
        <w:t xml:space="preserve"> con</w:t>
      </w:r>
      <w:del w:id="33" w:author="Chouli, Hassen" w:date="2024-11-07T13:11:00Z">
        <w:r w:rsidDel="008133C0">
          <w:delText>-</w:delText>
        </w:r>
      </w:del>
      <w:r>
        <w:t xml:space="preserve">current V2X operation </w:t>
      </w:r>
      <w:r w:rsidRPr="00EE5CC1">
        <w:t xml:space="preserve">with the </w:t>
      </w:r>
      <w:r>
        <w:t xml:space="preserve">single CC </w:t>
      </w:r>
      <w:r w:rsidRPr="00EE5CC1">
        <w:t xml:space="preserve">uplink assigned to two </w:t>
      </w:r>
      <w:r>
        <w:t>E-UTRA</w:t>
      </w:r>
      <w:r w:rsidRPr="00EE5CC1">
        <w:t xml:space="preserve"> bands for coexistence with protected bands</w:t>
      </w:r>
      <w:r w:rsidRPr="00473051">
        <w:t xml:space="preserve"> </w:t>
      </w:r>
      <w:r w:rsidRPr="001D386E">
        <w:t xml:space="preserve">for the specified </w:t>
      </w:r>
      <w:r>
        <w:t>simultaneous transmission of the inter-band con</w:t>
      </w:r>
      <w:del w:id="34" w:author="Chouli, Hassen" w:date="2024-11-07T13:12:00Z">
        <w:r w:rsidDel="008133C0">
          <w:delText>-</w:delText>
        </w:r>
      </w:del>
      <w:r>
        <w:t>current V2X</w:t>
      </w:r>
      <w:r w:rsidRPr="001D386E">
        <w:t xml:space="preserve"> configurations</w:t>
      </w:r>
      <w:r>
        <w:t xml:space="preserve"> in</w:t>
      </w:r>
      <w:r w:rsidRPr="009504A1">
        <w:t xml:space="preserve"> Table 6.</w:t>
      </w:r>
      <w:r>
        <w:t>6.3G</w:t>
      </w:r>
      <w:r w:rsidRPr="009504A1">
        <w:t>-</w:t>
      </w:r>
      <w:r>
        <w:t>0</w:t>
      </w:r>
      <w:r w:rsidRPr="00EE5CC1">
        <w:t>.</w:t>
      </w:r>
      <w:r>
        <w:t xml:space="preserve"> </w:t>
      </w:r>
      <w:r w:rsidRPr="00473051">
        <w:rPr>
          <w:lang w:val="en-US"/>
        </w:rPr>
        <w:t xml:space="preserve">The intersection of the requirements for the individual </w:t>
      </w:r>
      <w:r w:rsidRPr="00473051">
        <w:rPr>
          <w:lang w:val="en-US"/>
        </w:rPr>
        <w:lastRenderedPageBreak/>
        <w:t>bands specified in clause 6.</w:t>
      </w:r>
      <w:r>
        <w:rPr>
          <w:lang w:val="en-US"/>
        </w:rPr>
        <w:t>6</w:t>
      </w:r>
      <w:r w:rsidRPr="00473051">
        <w:rPr>
          <w:lang w:val="en-US"/>
        </w:rPr>
        <w:t>.3.2 shall</w:t>
      </w:r>
      <w:r>
        <w:rPr>
          <w:lang w:val="en-US"/>
        </w:rPr>
        <w:t xml:space="preserve"> also</w:t>
      </w:r>
      <w:r w:rsidRPr="00473051">
        <w:rPr>
          <w:lang w:val="en-US"/>
        </w:rPr>
        <w:t xml:space="preserve"> apply for the specified </w:t>
      </w:r>
      <w:r>
        <w:t>simultaneous transmission of the inter-band con</w:t>
      </w:r>
      <w:del w:id="35" w:author="Chouli, Hassen" w:date="2024-11-07T13:11:00Z">
        <w:r w:rsidDel="008133C0">
          <w:delText>-</w:delText>
        </w:r>
      </w:del>
      <w:r>
        <w:t>current V2X</w:t>
      </w:r>
      <w:r>
        <w:rPr>
          <w:lang w:val="en-US"/>
        </w:rPr>
        <w:t>.</w:t>
      </w:r>
      <w:r w:rsidRPr="000C4E9E">
        <w:rPr>
          <w:lang w:val="en-US"/>
        </w:rPr>
        <w:t xml:space="preserve"> </w:t>
      </w:r>
      <w:r>
        <w:rPr>
          <w:lang w:val="en-US"/>
        </w:rPr>
        <w:t xml:space="preserve">Intersection of a requirement means that both UL or </w:t>
      </w:r>
      <w:proofErr w:type="spellStart"/>
      <w:r>
        <w:rPr>
          <w:lang w:val="en-US"/>
        </w:rPr>
        <w:t>sidelink</w:t>
      </w:r>
      <w:proofErr w:type="spellEnd"/>
      <w:r>
        <w:rPr>
          <w:lang w:val="en-US"/>
        </w:rPr>
        <w:t xml:space="preserve"> transmission constituent bands have the same protected band requirement specified and if one or both protected bands have note(s) associated those note(s) also apply.</w:t>
      </w:r>
    </w:p>
    <w:p w14:paraId="28636D23" w14:textId="77777777" w:rsidR="008133C0" w:rsidRPr="001D386E" w:rsidRDefault="008133C0" w:rsidP="008133C0">
      <w:pPr>
        <w:rPr>
          <w:rFonts w:eastAsia="Malgun Gothic" w:cs="v5.0.0"/>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rFonts w:cs="v5.0.0"/>
        </w:rPr>
        <w:t>, the requirements in subclause 6.6.3 apply.</w:t>
      </w:r>
    </w:p>
    <w:p w14:paraId="095EAD10" w14:textId="6B7DE617" w:rsidR="008133C0" w:rsidRDefault="008133C0" w:rsidP="008133C0">
      <w:pPr>
        <w:rPr>
          <w:rFonts w:cs="v5.0.0"/>
        </w:rPr>
      </w:pPr>
      <w:r w:rsidRPr="001D386E">
        <w:t xml:space="preserve">When UE is configured for simultaneous E-UTRA V2X </w:t>
      </w:r>
      <w:proofErr w:type="spellStart"/>
      <w:r w:rsidRPr="001D386E">
        <w:t>sidelink</w:t>
      </w:r>
      <w:proofErr w:type="spellEnd"/>
      <w:r w:rsidRPr="001D386E">
        <w:t xml:space="preserve"> and E-UTRA uplink transmissions for inter-band E-UTRA V2X / E-UTRA bands specified in Table 5.5G-2, the UE-coexistence </w:t>
      </w:r>
      <w:r w:rsidRPr="001D386E">
        <w:rPr>
          <w:rFonts w:cs="v5.0.0"/>
        </w:rPr>
        <w:t xml:space="preserve">requirements in Table </w:t>
      </w:r>
      <w:r w:rsidRPr="001D386E">
        <w:rPr>
          <w:rFonts w:hint="eastAsia"/>
        </w:rPr>
        <w:t>6.6.3</w:t>
      </w:r>
      <w:r w:rsidRPr="001D386E">
        <w:t>G-0</w:t>
      </w:r>
      <w:r w:rsidRPr="001D386E">
        <w:rPr>
          <w:rFonts w:hint="eastAsia"/>
        </w:rPr>
        <w:t xml:space="preserve"> </w:t>
      </w:r>
      <w:r w:rsidRPr="001D386E">
        <w:rPr>
          <w:rFonts w:cs="v5.0.0"/>
        </w:rPr>
        <w:t xml:space="preserve">in subclause 6.6.3G apply as </w:t>
      </w:r>
      <w:proofErr w:type="spellStart"/>
      <w:r w:rsidRPr="001D386E">
        <w:t>as</w:t>
      </w:r>
      <w:proofErr w:type="spellEnd"/>
      <w:r w:rsidRPr="001D386E">
        <w:t xml:space="preserve"> specified for the corresponding </w:t>
      </w:r>
      <w:r w:rsidRPr="001D386E">
        <w:rPr>
          <w:rFonts w:cs="v5.0.0"/>
        </w:rPr>
        <w:t xml:space="preserve">inter-band </w:t>
      </w:r>
      <w:r w:rsidRPr="001D386E">
        <w:t>con</w:t>
      </w:r>
      <w:del w:id="36" w:author="Chouli, Hassen" w:date="2024-11-07T13:12:00Z">
        <w:r w:rsidRPr="001D386E" w:rsidDel="008133C0">
          <w:delText>-</w:delText>
        </w:r>
      </w:del>
      <w:r w:rsidRPr="001D386E">
        <w:t>current operation with uplink assigned to two bands</w:t>
      </w:r>
      <w:r w:rsidRPr="001D386E">
        <w:rPr>
          <w:rFonts w:cs="v5.0.0"/>
        </w:rPr>
        <w:t>.</w:t>
      </w:r>
    </w:p>
    <w:p w14:paraId="1021EE05" w14:textId="4F14B4B8" w:rsidR="008133C0" w:rsidRDefault="008133C0" w:rsidP="008133C0">
      <w:pPr>
        <w:pStyle w:val="NW"/>
      </w:pPr>
      <w:r w:rsidRPr="00A1115A">
        <w:t>NOTE:</w:t>
      </w:r>
      <w:r w:rsidRPr="00A1115A">
        <w:tab/>
        <w:t xml:space="preserve">For inter-band </w:t>
      </w:r>
      <w:r>
        <w:t>con</w:t>
      </w:r>
      <w:del w:id="37" w:author="Chouli, Hassen" w:date="2024-11-07T13:12:00Z">
        <w:r w:rsidDel="008133C0">
          <w:delText>-</w:delText>
        </w:r>
      </w:del>
      <w:r>
        <w:t>current V2X operation</w:t>
      </w:r>
      <w:r w:rsidRPr="00A1115A">
        <w:t xml:space="preserve"> with uplink assigned to </w:t>
      </w:r>
      <w:r>
        <w:t>E-UTRA</w:t>
      </w:r>
      <w:r w:rsidRPr="00A1115A">
        <w:t xml:space="preserve"> band</w:t>
      </w:r>
      <w:r>
        <w:t xml:space="preserve"> and </w:t>
      </w:r>
      <w:proofErr w:type="spellStart"/>
      <w:r>
        <w:t>slidelink</w:t>
      </w:r>
      <w:proofErr w:type="spellEnd"/>
      <w:r>
        <w:t xml:space="preserve"> transmission assigned to </w:t>
      </w:r>
      <w:r w:rsidRPr="00E61BE8">
        <w:t>E-UTRA V2X operating bands</w:t>
      </w:r>
      <w:r>
        <w:t>,</w:t>
      </w:r>
      <w:r w:rsidRPr="00E61BE8">
        <w:t xml:space="preserve"> </w:t>
      </w:r>
      <w:r w:rsidRPr="00A1115A">
        <w:t>the requirements in Table 6.</w:t>
      </w:r>
      <w:r>
        <w:t>6.3G-0</w:t>
      </w:r>
      <w:r w:rsidRPr="00A1115A">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t>6.3G-0</w:t>
      </w:r>
      <w:r w:rsidRPr="00A1115A">
        <w:t xml:space="preserve"> </w:t>
      </w:r>
      <w:r>
        <w:t>and in</w:t>
      </w:r>
      <w:r w:rsidRPr="00615D1E">
        <w:rPr>
          <w:lang w:val="en-US"/>
        </w:rPr>
        <w:t xml:space="preserve"> </w:t>
      </w:r>
      <w:r w:rsidRPr="00473051">
        <w:rPr>
          <w:lang w:val="en-US"/>
        </w:rPr>
        <w:t>clause 6.</w:t>
      </w:r>
      <w:r>
        <w:rPr>
          <w:lang w:val="en-US"/>
        </w:rPr>
        <w:t>6</w:t>
      </w:r>
      <w:r w:rsidRPr="00473051">
        <w:rPr>
          <w:lang w:val="en-US"/>
        </w:rPr>
        <w:t>.3.2</w:t>
      </w:r>
      <w:r w:rsidRPr="00A1115A">
        <w:t xml:space="preserve"> would be considered to be verified by the measurements verifying the one uplink inter-band </w:t>
      </w:r>
      <w:r>
        <w:t>con</w:t>
      </w:r>
      <w:del w:id="38" w:author="Chouli, Hassen" w:date="2024-11-07T13:12:00Z">
        <w:r w:rsidDel="008133C0">
          <w:delText>-</w:delText>
        </w:r>
      </w:del>
      <w:r>
        <w:t>current</w:t>
      </w:r>
      <w:r w:rsidRPr="00A1115A">
        <w:t xml:space="preserve"> UE to UE co-existence requirements.</w:t>
      </w:r>
    </w:p>
    <w:p w14:paraId="00B4F9EE" w14:textId="77777777" w:rsidR="008133C0" w:rsidRPr="001D386E" w:rsidRDefault="008133C0" w:rsidP="008133C0">
      <w:pPr>
        <w:rPr>
          <w:rFonts w:cs="v5.0.0"/>
        </w:rPr>
      </w:pPr>
    </w:p>
    <w:p w14:paraId="39E4D735" w14:textId="6865D8D9" w:rsidR="008133C0" w:rsidRPr="00363E17" w:rsidRDefault="008133C0" w:rsidP="008133C0">
      <w:pPr>
        <w:pStyle w:val="TH"/>
      </w:pPr>
      <w:bookmarkStart w:id="39" w:name="_CRTable6_6_3G0"/>
      <w:r w:rsidRPr="001D386E">
        <w:lastRenderedPageBreak/>
        <w:t xml:space="preserve">Table </w:t>
      </w:r>
      <w:bookmarkEnd w:id="39"/>
      <w:r w:rsidRPr="001D386E">
        <w:t>6.6.3</w:t>
      </w:r>
      <w:r w:rsidRPr="001D386E">
        <w:rPr>
          <w:rFonts w:hint="eastAsia"/>
          <w:lang w:eastAsia="zh-CN"/>
        </w:rPr>
        <w:t>G</w:t>
      </w:r>
      <w:r w:rsidRPr="001D386E">
        <w:t>-0: Requirements for inter-band con</w:t>
      </w:r>
      <w:del w:id="40" w:author="Chouli, Hassen" w:date="2024-11-07T13:12:00Z">
        <w:r w:rsidRPr="001D386E" w:rsidDel="008133C0">
          <w:delText>-</w:delText>
        </w:r>
      </w:del>
      <w:r w:rsidRPr="001D386E">
        <w:t xml:space="preserve">current V2X </w:t>
      </w:r>
      <w:r w:rsidRPr="00363E17">
        <w:t>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8133C0" w:rsidRPr="00363E17" w14:paraId="15F68210" w14:textId="77777777" w:rsidTr="008133C0">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1B20EB7E" w14:textId="263CED27" w:rsidR="008133C0" w:rsidRPr="00363E17" w:rsidRDefault="008133C0" w:rsidP="008133C0">
            <w:pPr>
              <w:keepNext/>
              <w:keepLines/>
              <w:spacing w:after="0"/>
              <w:jc w:val="center"/>
              <w:rPr>
                <w:rFonts w:ascii="Arial" w:hAnsi="Arial"/>
                <w:b/>
                <w:sz w:val="18"/>
              </w:rPr>
            </w:pPr>
            <w:r w:rsidRPr="00363E17">
              <w:rPr>
                <w:rFonts w:ascii="Arial" w:hAnsi="Arial" w:hint="eastAsia"/>
                <w:b/>
                <w:sz w:val="18"/>
                <w:lang w:eastAsia="zh-CN"/>
              </w:rPr>
              <w:t>V2X con</w:t>
            </w:r>
            <w:del w:id="41" w:author="Chouli, Hassen" w:date="2024-11-07T13:12:00Z">
              <w:r w:rsidRPr="00363E17" w:rsidDel="008133C0">
                <w:rPr>
                  <w:rFonts w:ascii="Arial" w:hAnsi="Arial" w:hint="eastAsia"/>
                  <w:b/>
                  <w:sz w:val="18"/>
                  <w:lang w:eastAsia="zh-CN"/>
                </w:rPr>
                <w:delText>-</w:delText>
              </w:r>
            </w:del>
            <w:r w:rsidRPr="00363E17">
              <w:rPr>
                <w:rFonts w:ascii="Arial" w:hAnsi="Arial" w:hint="eastAsia"/>
                <w:b/>
                <w:sz w:val="18"/>
                <w:lang w:eastAsia="zh-CN"/>
              </w:rPr>
              <w:t xml:space="preserve">current band </w:t>
            </w:r>
            <w:r w:rsidRPr="00363E17">
              <w:rPr>
                <w:rFonts w:ascii="Arial" w:hAnsi="Arial"/>
                <w:b/>
                <w:sz w:val="18"/>
              </w:rPr>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58F6FA8B" w14:textId="77777777" w:rsidR="008133C0" w:rsidRPr="00363E17" w:rsidRDefault="008133C0" w:rsidP="008133C0">
            <w:pPr>
              <w:keepNext/>
              <w:keepLines/>
              <w:spacing w:after="0"/>
              <w:jc w:val="center"/>
              <w:rPr>
                <w:rFonts w:ascii="Arial" w:hAnsi="Arial" w:cs="Arial"/>
                <w:b/>
                <w:sz w:val="16"/>
                <w:szCs w:val="16"/>
              </w:rPr>
            </w:pPr>
            <w:r w:rsidRPr="00363E17">
              <w:rPr>
                <w:rFonts w:ascii="Arial" w:hAnsi="Arial"/>
                <w:b/>
                <w:sz w:val="18"/>
              </w:rPr>
              <w:t>Spurious emission</w:t>
            </w:r>
          </w:p>
        </w:tc>
      </w:tr>
      <w:tr w:rsidR="008133C0" w:rsidRPr="00363E17" w14:paraId="44B89B79" w14:textId="77777777" w:rsidTr="008133C0">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CE851F1" w14:textId="77777777" w:rsidR="008133C0" w:rsidRPr="00363E17" w:rsidRDefault="008133C0" w:rsidP="008133C0">
            <w:pPr>
              <w:keepNext/>
              <w:keepLines/>
              <w:spacing w:after="0"/>
              <w:jc w:val="center"/>
              <w:rPr>
                <w:rFonts w:ascii="Arial" w:hAnsi="Arial" w:cs="Arial"/>
                <w:b/>
                <w:sz w:val="18"/>
              </w:rPr>
            </w:pPr>
          </w:p>
        </w:tc>
        <w:tc>
          <w:tcPr>
            <w:tcW w:w="2602" w:type="dxa"/>
            <w:tcBorders>
              <w:top w:val="nil"/>
              <w:left w:val="nil"/>
              <w:bottom w:val="single" w:sz="4" w:space="0" w:color="auto"/>
              <w:right w:val="single" w:sz="4" w:space="0" w:color="auto"/>
            </w:tcBorders>
            <w:shd w:val="clear" w:color="auto" w:fill="auto"/>
          </w:tcPr>
          <w:p w14:paraId="679C51E1" w14:textId="77777777" w:rsidR="008133C0" w:rsidRPr="00363E17" w:rsidRDefault="008133C0" w:rsidP="008133C0">
            <w:pPr>
              <w:keepNext/>
              <w:keepLines/>
              <w:spacing w:after="0"/>
              <w:jc w:val="center"/>
              <w:rPr>
                <w:rFonts w:ascii="Arial" w:hAnsi="Arial"/>
                <w:b/>
                <w:sz w:val="18"/>
              </w:rPr>
            </w:pPr>
            <w:r w:rsidRPr="00363E17">
              <w:rPr>
                <w:rFonts w:ascii="Arial" w:hAnsi="Arial"/>
                <w:b/>
                <w:sz w:val="18"/>
              </w:rPr>
              <w:t>Protected band</w:t>
            </w:r>
          </w:p>
        </w:tc>
        <w:tc>
          <w:tcPr>
            <w:tcW w:w="1995" w:type="dxa"/>
            <w:gridSpan w:val="3"/>
            <w:tcBorders>
              <w:top w:val="nil"/>
              <w:left w:val="nil"/>
              <w:bottom w:val="single" w:sz="4" w:space="0" w:color="auto"/>
              <w:right w:val="single" w:sz="4" w:space="0" w:color="auto"/>
            </w:tcBorders>
            <w:shd w:val="clear" w:color="auto" w:fill="auto"/>
          </w:tcPr>
          <w:p w14:paraId="72FE21F1" w14:textId="77777777" w:rsidR="008133C0" w:rsidRPr="00363E17" w:rsidRDefault="008133C0" w:rsidP="008133C0">
            <w:pPr>
              <w:keepNext/>
              <w:keepLines/>
              <w:spacing w:after="0"/>
              <w:jc w:val="center"/>
              <w:rPr>
                <w:rFonts w:ascii="Arial" w:hAnsi="Arial"/>
                <w:b/>
                <w:sz w:val="18"/>
              </w:rPr>
            </w:pPr>
            <w:r w:rsidRPr="00363E17">
              <w:rPr>
                <w:rFonts w:ascii="Arial" w:hAnsi="Arial"/>
                <w:b/>
                <w:sz w:val="18"/>
              </w:rPr>
              <w:t>Frequency range (MHz)</w:t>
            </w:r>
          </w:p>
        </w:tc>
        <w:tc>
          <w:tcPr>
            <w:tcW w:w="1050" w:type="dxa"/>
            <w:tcBorders>
              <w:top w:val="nil"/>
              <w:left w:val="nil"/>
              <w:bottom w:val="single" w:sz="4" w:space="0" w:color="auto"/>
              <w:right w:val="single" w:sz="4" w:space="0" w:color="auto"/>
            </w:tcBorders>
            <w:shd w:val="clear" w:color="auto" w:fill="auto"/>
          </w:tcPr>
          <w:p w14:paraId="1A690866" w14:textId="77777777" w:rsidR="008133C0" w:rsidRPr="00363E17" w:rsidRDefault="008133C0" w:rsidP="008133C0">
            <w:pPr>
              <w:keepNext/>
              <w:keepLines/>
              <w:spacing w:after="0"/>
              <w:jc w:val="center"/>
              <w:rPr>
                <w:rFonts w:ascii="Arial" w:hAnsi="Arial"/>
                <w:b/>
                <w:sz w:val="18"/>
              </w:rPr>
            </w:pPr>
            <w:r w:rsidRPr="00363E17">
              <w:rPr>
                <w:rFonts w:ascii="Arial" w:hAnsi="Arial" w:hint="eastAsia"/>
                <w:b/>
                <w:sz w:val="18"/>
              </w:rPr>
              <w:t xml:space="preserve">Maximum </w:t>
            </w:r>
            <w:r w:rsidRPr="00363E17">
              <w:rPr>
                <w:rFonts w:ascii="Arial" w:hAnsi="Arial"/>
                <w:b/>
                <w:sz w:val="18"/>
              </w:rPr>
              <w:t>Level (dBm)</w:t>
            </w:r>
          </w:p>
        </w:tc>
        <w:tc>
          <w:tcPr>
            <w:tcW w:w="943" w:type="dxa"/>
            <w:tcBorders>
              <w:top w:val="nil"/>
              <w:left w:val="nil"/>
              <w:bottom w:val="single" w:sz="4" w:space="0" w:color="auto"/>
              <w:right w:val="single" w:sz="4" w:space="0" w:color="auto"/>
            </w:tcBorders>
            <w:shd w:val="clear" w:color="auto" w:fill="auto"/>
            <w:noWrap/>
          </w:tcPr>
          <w:p w14:paraId="4A73EF9F" w14:textId="77777777" w:rsidR="008133C0" w:rsidRPr="00363E17" w:rsidRDefault="008133C0" w:rsidP="008133C0">
            <w:pPr>
              <w:keepNext/>
              <w:keepLines/>
              <w:spacing w:after="0"/>
              <w:jc w:val="center"/>
              <w:rPr>
                <w:rFonts w:ascii="Arial" w:hAnsi="Arial"/>
                <w:b/>
                <w:sz w:val="18"/>
              </w:rPr>
            </w:pPr>
            <w:r w:rsidRPr="00363E17">
              <w:rPr>
                <w:rFonts w:ascii="Arial" w:hAnsi="Arial"/>
                <w:b/>
                <w:sz w:val="18"/>
              </w:rPr>
              <w:t>MBW (MHz)</w:t>
            </w:r>
          </w:p>
        </w:tc>
        <w:tc>
          <w:tcPr>
            <w:tcW w:w="845" w:type="dxa"/>
            <w:tcBorders>
              <w:top w:val="nil"/>
              <w:left w:val="nil"/>
              <w:bottom w:val="single" w:sz="4" w:space="0" w:color="auto"/>
              <w:right w:val="single" w:sz="4" w:space="0" w:color="auto"/>
            </w:tcBorders>
            <w:shd w:val="clear" w:color="auto" w:fill="auto"/>
            <w:noWrap/>
          </w:tcPr>
          <w:p w14:paraId="5CBC73F0" w14:textId="77777777" w:rsidR="008133C0" w:rsidRPr="00363E17" w:rsidRDefault="008133C0" w:rsidP="008133C0">
            <w:pPr>
              <w:keepNext/>
              <w:keepLines/>
              <w:spacing w:after="0"/>
              <w:jc w:val="center"/>
              <w:rPr>
                <w:rFonts w:ascii="Arial" w:hAnsi="Arial"/>
                <w:b/>
                <w:sz w:val="18"/>
              </w:rPr>
            </w:pPr>
            <w:r w:rsidRPr="00363E17">
              <w:rPr>
                <w:rFonts w:ascii="Arial" w:hAnsi="Arial"/>
                <w:b/>
                <w:sz w:val="18"/>
              </w:rPr>
              <w:t>NOTE</w:t>
            </w:r>
          </w:p>
        </w:tc>
      </w:tr>
      <w:tr w:rsidR="008133C0" w:rsidRPr="00363E17" w14:paraId="280B7906" w14:textId="77777777" w:rsidTr="008133C0">
        <w:trPr>
          <w:trHeight w:val="225"/>
          <w:jc w:val="center"/>
        </w:trPr>
        <w:tc>
          <w:tcPr>
            <w:tcW w:w="1480" w:type="dxa"/>
            <w:tcBorders>
              <w:top w:val="single" w:sz="4" w:space="0" w:color="auto"/>
              <w:left w:val="single" w:sz="4" w:space="0" w:color="auto"/>
              <w:right w:val="single" w:sz="4" w:space="0" w:color="auto"/>
            </w:tcBorders>
            <w:shd w:val="clear" w:color="auto" w:fill="auto"/>
          </w:tcPr>
          <w:p w14:paraId="79315043" w14:textId="77777777" w:rsidR="008133C0" w:rsidRPr="00363E17" w:rsidRDefault="008133C0" w:rsidP="008133C0">
            <w:pPr>
              <w:keepNext/>
              <w:keepLines/>
              <w:spacing w:after="0"/>
              <w:jc w:val="center"/>
              <w:rPr>
                <w:rFonts w:ascii="Arial" w:hAnsi="Arial" w:cs="Arial"/>
                <w:sz w:val="18"/>
              </w:rPr>
            </w:pPr>
            <w:r w:rsidRPr="00363E17">
              <w:rPr>
                <w:rFonts w:ascii="Arial" w:hAnsi="Arial" w:cs="Arial" w:hint="eastAsia"/>
                <w:sz w:val="18"/>
              </w:rPr>
              <w:t>V2X_3A-47A</w:t>
            </w:r>
          </w:p>
        </w:tc>
        <w:tc>
          <w:tcPr>
            <w:tcW w:w="2602" w:type="dxa"/>
            <w:tcBorders>
              <w:top w:val="nil"/>
              <w:left w:val="nil"/>
              <w:bottom w:val="single" w:sz="4" w:space="0" w:color="auto"/>
              <w:right w:val="single" w:sz="4" w:space="0" w:color="auto"/>
            </w:tcBorders>
            <w:shd w:val="clear" w:color="auto" w:fill="auto"/>
            <w:vAlign w:val="bottom"/>
          </w:tcPr>
          <w:p w14:paraId="73E11C56"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1E091524"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5D7CD055"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nil"/>
              <w:left w:val="nil"/>
              <w:bottom w:val="single" w:sz="4" w:space="0" w:color="auto"/>
              <w:right w:val="single" w:sz="4" w:space="0" w:color="auto"/>
            </w:tcBorders>
            <w:shd w:val="clear" w:color="auto" w:fill="auto"/>
          </w:tcPr>
          <w:p w14:paraId="185126F2"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7C4FD220"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1D3D0904"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498FADCD"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,8</w:t>
            </w:r>
          </w:p>
        </w:tc>
      </w:tr>
      <w:tr w:rsidR="008133C0" w:rsidRPr="00363E17" w14:paraId="0DF865BE" w14:textId="77777777" w:rsidTr="008133C0">
        <w:trPr>
          <w:trHeight w:val="225"/>
          <w:jc w:val="center"/>
        </w:trPr>
        <w:tc>
          <w:tcPr>
            <w:tcW w:w="1480" w:type="dxa"/>
            <w:tcBorders>
              <w:left w:val="single" w:sz="4" w:space="0" w:color="auto"/>
              <w:bottom w:val="single" w:sz="4" w:space="0" w:color="auto"/>
              <w:right w:val="single" w:sz="4" w:space="0" w:color="auto"/>
            </w:tcBorders>
            <w:shd w:val="clear" w:color="auto" w:fill="auto"/>
          </w:tcPr>
          <w:p w14:paraId="5B2EB611"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A0B90AE"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BA2946"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8CE0F8A"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436E1F2"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886DF53"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93247E5"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8FD06BE"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7</w:t>
            </w:r>
          </w:p>
        </w:tc>
      </w:tr>
      <w:tr w:rsidR="008133C0" w:rsidRPr="00363E17" w14:paraId="3C6E143B" w14:textId="77777777" w:rsidTr="008133C0">
        <w:trPr>
          <w:trHeight w:val="285"/>
          <w:jc w:val="center"/>
        </w:trPr>
        <w:tc>
          <w:tcPr>
            <w:tcW w:w="1480" w:type="dxa"/>
            <w:tcBorders>
              <w:left w:val="single" w:sz="4" w:space="0" w:color="auto"/>
              <w:right w:val="single" w:sz="4" w:space="0" w:color="auto"/>
            </w:tcBorders>
            <w:shd w:val="clear" w:color="auto" w:fill="auto"/>
          </w:tcPr>
          <w:p w14:paraId="0D63DEC7" w14:textId="77777777" w:rsidR="008133C0" w:rsidRPr="00363E17" w:rsidRDefault="008133C0" w:rsidP="008133C0">
            <w:pPr>
              <w:keepNext/>
              <w:keepLines/>
              <w:spacing w:after="0"/>
              <w:jc w:val="center"/>
              <w:rPr>
                <w:rFonts w:ascii="Arial" w:hAnsi="Arial" w:cs="Arial"/>
                <w:sz w:val="18"/>
              </w:rPr>
            </w:pPr>
            <w:r w:rsidRPr="00363E17">
              <w:rPr>
                <w:rFonts w:ascii="Arial" w:hAnsi="Arial" w:cs="Arial" w:hint="eastAsia"/>
                <w:sz w:val="18"/>
              </w:rPr>
              <w:t>V2X_5A-47A</w:t>
            </w:r>
          </w:p>
        </w:tc>
        <w:tc>
          <w:tcPr>
            <w:tcW w:w="2602" w:type="dxa"/>
            <w:tcBorders>
              <w:top w:val="single" w:sz="4" w:space="0" w:color="auto"/>
              <w:left w:val="nil"/>
              <w:right w:val="single" w:sz="4" w:space="0" w:color="auto"/>
            </w:tcBorders>
            <w:shd w:val="clear" w:color="auto" w:fill="auto"/>
            <w:vAlign w:val="bottom"/>
          </w:tcPr>
          <w:p w14:paraId="4B6626F9" w14:textId="77777777" w:rsidR="008133C0" w:rsidRPr="00363E17" w:rsidRDefault="008133C0" w:rsidP="008133C0">
            <w:pPr>
              <w:keepNext/>
              <w:keepLines/>
              <w:spacing w:after="0"/>
              <w:rPr>
                <w:rFonts w:ascii="Arial" w:hAnsi="Arial" w:cs="Arial"/>
                <w:sz w:val="16"/>
                <w:szCs w:val="16"/>
                <w:lang w:eastAsia="zh-CN"/>
              </w:rPr>
            </w:pPr>
            <w:r w:rsidRPr="00363E17">
              <w:rPr>
                <w:rFonts w:ascii="Arial" w:hAnsi="Arial" w:cs="Arial"/>
                <w:sz w:val="16"/>
                <w:szCs w:val="16"/>
              </w:rPr>
              <w:t>Frequency range</w:t>
            </w:r>
          </w:p>
        </w:tc>
        <w:tc>
          <w:tcPr>
            <w:tcW w:w="859" w:type="dxa"/>
            <w:tcBorders>
              <w:top w:val="single" w:sz="4" w:space="0" w:color="auto"/>
              <w:left w:val="nil"/>
              <w:right w:val="single" w:sz="4" w:space="0" w:color="auto"/>
            </w:tcBorders>
            <w:shd w:val="clear" w:color="auto" w:fill="auto"/>
          </w:tcPr>
          <w:p w14:paraId="28F1FE84"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66BDE28C"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right w:val="single" w:sz="4" w:space="0" w:color="auto"/>
            </w:tcBorders>
            <w:shd w:val="clear" w:color="auto" w:fill="auto"/>
          </w:tcPr>
          <w:p w14:paraId="1DA8F179"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right w:val="single" w:sz="4" w:space="0" w:color="auto"/>
            </w:tcBorders>
            <w:shd w:val="clear" w:color="auto" w:fill="auto"/>
          </w:tcPr>
          <w:p w14:paraId="754475E9"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5E6C6C5F"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right w:val="single" w:sz="4" w:space="0" w:color="auto"/>
            </w:tcBorders>
            <w:shd w:val="clear" w:color="auto" w:fill="auto"/>
            <w:noWrap/>
          </w:tcPr>
          <w:p w14:paraId="008654C1"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7, 8</w:t>
            </w:r>
          </w:p>
        </w:tc>
      </w:tr>
      <w:tr w:rsidR="008133C0" w:rsidRPr="00363E17" w14:paraId="121FF943" w14:textId="77777777" w:rsidTr="008133C0">
        <w:trPr>
          <w:trHeight w:val="285"/>
          <w:jc w:val="center"/>
        </w:trPr>
        <w:tc>
          <w:tcPr>
            <w:tcW w:w="1480" w:type="dxa"/>
            <w:tcBorders>
              <w:left w:val="single" w:sz="4" w:space="0" w:color="auto"/>
              <w:right w:val="single" w:sz="4" w:space="0" w:color="auto"/>
            </w:tcBorders>
            <w:shd w:val="clear" w:color="auto" w:fill="auto"/>
          </w:tcPr>
          <w:p w14:paraId="660AE40A"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nil"/>
              <w:right w:val="single" w:sz="4" w:space="0" w:color="auto"/>
            </w:tcBorders>
            <w:shd w:val="clear" w:color="auto" w:fill="auto"/>
            <w:vAlign w:val="bottom"/>
          </w:tcPr>
          <w:p w14:paraId="4ADB394F" w14:textId="77777777" w:rsidR="008133C0" w:rsidRPr="00363E17" w:rsidRDefault="008133C0" w:rsidP="008133C0">
            <w:pPr>
              <w:keepNext/>
              <w:keepLines/>
              <w:spacing w:after="0"/>
              <w:rPr>
                <w:rFonts w:ascii="Arial" w:hAnsi="Arial" w:cs="Arial"/>
                <w:sz w:val="16"/>
                <w:szCs w:val="16"/>
                <w:lang w:eastAsia="zh-CN"/>
              </w:rPr>
            </w:pPr>
            <w:r w:rsidRPr="00363E17">
              <w:rPr>
                <w:rFonts w:ascii="Arial" w:hAnsi="Arial"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57327832"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58</w:t>
            </w:r>
            <w:r w:rsidRPr="00363E17">
              <w:rPr>
                <w:rFonts w:ascii="Arial" w:hAnsi="Arial" w:cs="Arial"/>
                <w:sz w:val="16"/>
                <w:szCs w:val="16"/>
              </w:rPr>
              <w:t>15</w:t>
            </w:r>
          </w:p>
        </w:tc>
        <w:tc>
          <w:tcPr>
            <w:tcW w:w="283" w:type="dxa"/>
            <w:tcBorders>
              <w:top w:val="single" w:sz="4" w:space="0" w:color="auto"/>
              <w:left w:val="nil"/>
              <w:right w:val="single" w:sz="4" w:space="0" w:color="auto"/>
            </w:tcBorders>
            <w:shd w:val="clear" w:color="auto" w:fill="auto"/>
            <w:vAlign w:val="bottom"/>
          </w:tcPr>
          <w:p w14:paraId="4639F09A"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right w:val="single" w:sz="4" w:space="0" w:color="auto"/>
            </w:tcBorders>
            <w:shd w:val="clear" w:color="auto" w:fill="auto"/>
            <w:vAlign w:val="center"/>
          </w:tcPr>
          <w:p w14:paraId="37D02700"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477509C9"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7005353D"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12D86178"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7</w:t>
            </w:r>
          </w:p>
        </w:tc>
      </w:tr>
      <w:tr w:rsidR="008133C0" w:rsidRPr="00363E17" w14:paraId="1AC29FF1" w14:textId="77777777" w:rsidTr="008133C0">
        <w:trPr>
          <w:trHeight w:val="225"/>
          <w:jc w:val="center"/>
        </w:trPr>
        <w:tc>
          <w:tcPr>
            <w:tcW w:w="1480" w:type="dxa"/>
            <w:tcBorders>
              <w:top w:val="single" w:sz="4" w:space="0" w:color="auto"/>
              <w:left w:val="single" w:sz="4" w:space="0" w:color="auto"/>
              <w:right w:val="single" w:sz="4" w:space="0" w:color="auto"/>
            </w:tcBorders>
            <w:shd w:val="clear" w:color="auto" w:fill="auto"/>
          </w:tcPr>
          <w:p w14:paraId="6FAA2972" w14:textId="77777777" w:rsidR="008133C0" w:rsidRPr="00363E17" w:rsidRDefault="008133C0" w:rsidP="008133C0">
            <w:pPr>
              <w:keepNext/>
              <w:keepLines/>
              <w:spacing w:after="0"/>
              <w:jc w:val="center"/>
              <w:rPr>
                <w:rFonts w:ascii="Arial" w:hAnsi="Arial" w:cs="Arial"/>
                <w:sz w:val="18"/>
              </w:rPr>
            </w:pPr>
            <w:r w:rsidRPr="00363E17">
              <w:rPr>
                <w:rFonts w:ascii="Arial" w:hAnsi="Arial" w:cs="Arial" w:hint="eastAsia"/>
                <w:sz w:val="18"/>
              </w:rPr>
              <w:t>V2X_7A-47A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E04FDC3"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0880BB6"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E363849"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11A02F6"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DF08B47"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01C22EC"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2748297"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8133C0" w:rsidRPr="00363E17" w14:paraId="78CBFFE6" w14:textId="77777777" w:rsidTr="008133C0">
        <w:trPr>
          <w:trHeight w:val="225"/>
          <w:jc w:val="center"/>
        </w:trPr>
        <w:tc>
          <w:tcPr>
            <w:tcW w:w="1480" w:type="dxa"/>
            <w:tcBorders>
              <w:left w:val="single" w:sz="4" w:space="0" w:color="auto"/>
              <w:bottom w:val="single" w:sz="4" w:space="0" w:color="auto"/>
              <w:right w:val="single" w:sz="4" w:space="0" w:color="auto"/>
            </w:tcBorders>
            <w:shd w:val="clear" w:color="auto" w:fill="auto"/>
          </w:tcPr>
          <w:p w14:paraId="377EA629"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0B942EC"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E490AE9"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33468CE"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CA590B6"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6AD62D9"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4B5D24F"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E51F260"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7</w:t>
            </w:r>
          </w:p>
        </w:tc>
      </w:tr>
      <w:tr w:rsidR="008133C0" w:rsidRPr="00363E17" w14:paraId="3CC314CB" w14:textId="77777777" w:rsidTr="008133C0">
        <w:trPr>
          <w:trHeight w:val="225"/>
          <w:jc w:val="center"/>
        </w:trPr>
        <w:tc>
          <w:tcPr>
            <w:tcW w:w="1480" w:type="dxa"/>
            <w:tcBorders>
              <w:left w:val="single" w:sz="4" w:space="0" w:color="auto"/>
              <w:right w:val="single" w:sz="4" w:space="0" w:color="auto"/>
            </w:tcBorders>
            <w:shd w:val="clear" w:color="auto" w:fill="auto"/>
          </w:tcPr>
          <w:p w14:paraId="45250F25" w14:textId="77777777" w:rsidR="008133C0" w:rsidRPr="00363E17" w:rsidRDefault="008133C0" w:rsidP="008133C0">
            <w:pPr>
              <w:keepNext/>
              <w:keepLines/>
              <w:spacing w:after="0"/>
              <w:jc w:val="center"/>
              <w:rPr>
                <w:rFonts w:ascii="Arial" w:hAnsi="Arial" w:cs="Arial"/>
                <w:sz w:val="18"/>
              </w:rPr>
            </w:pPr>
            <w:r w:rsidRPr="00363E17">
              <w:rPr>
                <w:rFonts w:ascii="Arial" w:hAnsi="Arial" w:cs="Arial" w:hint="eastAsia"/>
                <w:sz w:val="18"/>
              </w:rPr>
              <w:t>V2X_8A-47A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39C2CA32"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0D3AC25"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37FC1F6"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740CEE3"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C4DBB93"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D21B977"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1D4D38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8"/>
              </w:rPr>
              <w:t>, 8</w:t>
            </w:r>
          </w:p>
        </w:tc>
      </w:tr>
      <w:tr w:rsidR="008133C0" w:rsidRPr="00363E17" w14:paraId="02CE15DE" w14:textId="77777777" w:rsidTr="008133C0">
        <w:trPr>
          <w:trHeight w:val="225"/>
          <w:jc w:val="center"/>
        </w:trPr>
        <w:tc>
          <w:tcPr>
            <w:tcW w:w="1480" w:type="dxa"/>
            <w:tcBorders>
              <w:left w:val="single" w:sz="4" w:space="0" w:color="auto"/>
              <w:bottom w:val="single" w:sz="4" w:space="0" w:color="auto"/>
              <w:right w:val="single" w:sz="4" w:space="0" w:color="auto"/>
            </w:tcBorders>
            <w:shd w:val="clear" w:color="auto" w:fill="auto"/>
          </w:tcPr>
          <w:p w14:paraId="23017F2C"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B788325"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94BD2D9"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E48F58"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75C0BDE"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14028E1"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56D026E"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202DC66"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7</w:t>
            </w:r>
          </w:p>
        </w:tc>
      </w:tr>
      <w:tr w:rsidR="008133C0" w:rsidRPr="00363E17" w14:paraId="52E64A20" w14:textId="77777777" w:rsidTr="008133C0">
        <w:trPr>
          <w:trHeight w:val="225"/>
          <w:jc w:val="center"/>
        </w:trPr>
        <w:tc>
          <w:tcPr>
            <w:tcW w:w="1480" w:type="dxa"/>
            <w:tcBorders>
              <w:left w:val="single" w:sz="4" w:space="0" w:color="auto"/>
              <w:right w:val="single" w:sz="4" w:space="0" w:color="auto"/>
            </w:tcBorders>
            <w:shd w:val="clear" w:color="auto" w:fill="auto"/>
          </w:tcPr>
          <w:p w14:paraId="37298CD6" w14:textId="77777777" w:rsidR="008133C0" w:rsidRPr="00363E17" w:rsidRDefault="008133C0" w:rsidP="008133C0">
            <w:pPr>
              <w:keepNext/>
              <w:keepLines/>
              <w:spacing w:after="0"/>
              <w:jc w:val="center"/>
              <w:rPr>
                <w:rFonts w:ascii="Arial" w:hAnsi="Arial" w:cs="Arial"/>
                <w:sz w:val="18"/>
              </w:rPr>
            </w:pPr>
            <w:r w:rsidRPr="00363E17">
              <w:rPr>
                <w:rFonts w:ascii="Arial" w:hAnsi="Arial" w:cs="Arial" w:hint="eastAsia"/>
                <w:sz w:val="18"/>
              </w:rPr>
              <w:t>V</w:t>
            </w:r>
            <w:r w:rsidRPr="00363E17">
              <w:rPr>
                <w:rFonts w:ascii="Arial" w:hAnsi="Arial" w:cs="Arial"/>
                <w:sz w:val="18"/>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500CC782"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54EA7F0"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058D5046"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94D35BE"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42138939"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2842953"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33211EC" w14:textId="77777777" w:rsidR="008133C0" w:rsidRPr="00363E17" w:rsidRDefault="008133C0" w:rsidP="008133C0">
            <w:pPr>
              <w:keepNext/>
              <w:keepLines/>
              <w:spacing w:after="0"/>
              <w:jc w:val="center"/>
              <w:rPr>
                <w:rFonts w:ascii="Arial" w:hAnsi="Arial" w:cs="Arial"/>
                <w:sz w:val="16"/>
                <w:szCs w:val="16"/>
              </w:rPr>
            </w:pPr>
          </w:p>
        </w:tc>
      </w:tr>
      <w:tr w:rsidR="008133C0" w:rsidRPr="00363E17" w14:paraId="3F258024" w14:textId="77777777" w:rsidTr="008133C0">
        <w:trPr>
          <w:trHeight w:val="225"/>
          <w:jc w:val="center"/>
        </w:trPr>
        <w:tc>
          <w:tcPr>
            <w:tcW w:w="1480" w:type="dxa"/>
            <w:tcBorders>
              <w:left w:val="single" w:sz="4" w:space="0" w:color="auto"/>
              <w:right w:val="single" w:sz="4" w:space="0" w:color="auto"/>
            </w:tcBorders>
            <w:shd w:val="clear" w:color="auto" w:fill="auto"/>
          </w:tcPr>
          <w:p w14:paraId="67B691BA"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201802F"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E9F6F53"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57EC4B3"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B4D097B"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571704C"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BEE11CB"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72D47BB"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8133C0" w:rsidRPr="00363E17" w14:paraId="2E60CD00" w14:textId="77777777" w:rsidTr="008133C0">
        <w:trPr>
          <w:trHeight w:val="225"/>
          <w:jc w:val="center"/>
        </w:trPr>
        <w:tc>
          <w:tcPr>
            <w:tcW w:w="1480" w:type="dxa"/>
            <w:tcBorders>
              <w:left w:val="single" w:sz="4" w:space="0" w:color="auto"/>
              <w:bottom w:val="single" w:sz="4" w:space="0" w:color="auto"/>
              <w:right w:val="single" w:sz="4" w:space="0" w:color="auto"/>
            </w:tcBorders>
            <w:shd w:val="clear" w:color="auto" w:fill="auto"/>
          </w:tcPr>
          <w:p w14:paraId="1CB1A931"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6B4748C"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3E7FE18"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0BB363"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9EDC08B"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1007DB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AE2F066"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F2D77FC"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7</w:t>
            </w:r>
          </w:p>
        </w:tc>
      </w:tr>
      <w:tr w:rsidR="008133C0" w:rsidRPr="00363E17" w14:paraId="31833420" w14:textId="77777777" w:rsidTr="008133C0">
        <w:trPr>
          <w:trHeight w:val="225"/>
          <w:jc w:val="center"/>
        </w:trPr>
        <w:tc>
          <w:tcPr>
            <w:tcW w:w="1480" w:type="dxa"/>
            <w:tcBorders>
              <w:left w:val="single" w:sz="4" w:space="0" w:color="auto"/>
              <w:right w:val="single" w:sz="4" w:space="0" w:color="auto"/>
            </w:tcBorders>
            <w:shd w:val="clear" w:color="auto" w:fill="auto"/>
          </w:tcPr>
          <w:p w14:paraId="52A5334B" w14:textId="77777777" w:rsidR="008133C0" w:rsidRPr="00363E17" w:rsidRDefault="008133C0" w:rsidP="008133C0">
            <w:pPr>
              <w:keepNext/>
              <w:keepLines/>
              <w:spacing w:after="0"/>
              <w:jc w:val="center"/>
              <w:rPr>
                <w:rFonts w:ascii="Arial" w:hAnsi="Arial" w:cs="Arial"/>
                <w:sz w:val="18"/>
              </w:rPr>
            </w:pPr>
            <w:r w:rsidRPr="00363E17">
              <w:rPr>
                <w:rFonts w:ascii="Arial" w:hAnsi="Arial" w:cs="Arial" w:hint="eastAsia"/>
                <w:sz w:val="18"/>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6ADAA3A"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F682EB6"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0AD4EC70"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57F42F4"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1E38624F"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w:t>
            </w:r>
            <w:r w:rsidRPr="00363E17">
              <w:rPr>
                <w:rFonts w:ascii="Arial" w:hAnsi="Arial"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420381A"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315419F"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3, 12</w:t>
            </w:r>
          </w:p>
        </w:tc>
      </w:tr>
      <w:tr w:rsidR="008133C0" w:rsidRPr="00363E17" w14:paraId="3C0F9353" w14:textId="77777777" w:rsidTr="008133C0">
        <w:trPr>
          <w:trHeight w:val="225"/>
          <w:jc w:val="center"/>
        </w:trPr>
        <w:tc>
          <w:tcPr>
            <w:tcW w:w="1480" w:type="dxa"/>
            <w:tcBorders>
              <w:left w:val="single" w:sz="4" w:space="0" w:color="auto"/>
              <w:right w:val="single" w:sz="4" w:space="0" w:color="auto"/>
            </w:tcBorders>
            <w:shd w:val="clear" w:color="auto" w:fill="auto"/>
          </w:tcPr>
          <w:p w14:paraId="11736E6B"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45FBA98"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78603C7"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2B4BC9BA"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586B5A5"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6BF342F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E5C2D1B"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13B53ED"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13</w:t>
            </w:r>
          </w:p>
        </w:tc>
      </w:tr>
      <w:tr w:rsidR="008133C0" w:rsidRPr="00363E17" w14:paraId="6FFDAA9A" w14:textId="77777777" w:rsidTr="008133C0">
        <w:trPr>
          <w:trHeight w:val="225"/>
          <w:jc w:val="center"/>
        </w:trPr>
        <w:tc>
          <w:tcPr>
            <w:tcW w:w="1480" w:type="dxa"/>
            <w:tcBorders>
              <w:left w:val="single" w:sz="4" w:space="0" w:color="auto"/>
              <w:right w:val="single" w:sz="4" w:space="0" w:color="auto"/>
            </w:tcBorders>
            <w:shd w:val="clear" w:color="auto" w:fill="auto"/>
          </w:tcPr>
          <w:p w14:paraId="3C93A408"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7088853"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D627B37"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761DED7B"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52C754D"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459D0149"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347202B"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AA9D28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w:t>
            </w:r>
          </w:p>
        </w:tc>
      </w:tr>
      <w:tr w:rsidR="008133C0" w:rsidRPr="00363E17" w14:paraId="6C2FD958" w14:textId="77777777" w:rsidTr="008133C0">
        <w:trPr>
          <w:trHeight w:val="225"/>
          <w:jc w:val="center"/>
        </w:trPr>
        <w:tc>
          <w:tcPr>
            <w:tcW w:w="1480" w:type="dxa"/>
            <w:tcBorders>
              <w:left w:val="single" w:sz="4" w:space="0" w:color="auto"/>
              <w:right w:val="single" w:sz="4" w:space="0" w:color="auto"/>
            </w:tcBorders>
            <w:shd w:val="clear" w:color="auto" w:fill="auto"/>
          </w:tcPr>
          <w:p w14:paraId="7186CCEE"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B70B162"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D51DE3D"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18C77147"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6515D3A"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7</w:t>
            </w:r>
            <w:r w:rsidRPr="00363E17">
              <w:rPr>
                <w:rFonts w:ascii="Arial" w:hAnsi="Arial"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6A7248E5"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D635654"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6F3A5E4"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w:t>
            </w:r>
          </w:p>
        </w:tc>
      </w:tr>
      <w:tr w:rsidR="008133C0" w:rsidRPr="00363E17" w14:paraId="057C64A8" w14:textId="77777777" w:rsidTr="008133C0">
        <w:trPr>
          <w:trHeight w:val="225"/>
          <w:jc w:val="center"/>
        </w:trPr>
        <w:tc>
          <w:tcPr>
            <w:tcW w:w="1480" w:type="dxa"/>
            <w:tcBorders>
              <w:left w:val="single" w:sz="4" w:space="0" w:color="auto"/>
              <w:right w:val="single" w:sz="4" w:space="0" w:color="auto"/>
            </w:tcBorders>
            <w:shd w:val="clear" w:color="auto" w:fill="auto"/>
          </w:tcPr>
          <w:p w14:paraId="02B1E3AF"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D785476"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C4D334D"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08B5C1E8"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FDC85D9"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0A07A1E3"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DA42F3"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D475B0B" w14:textId="77777777" w:rsidR="008133C0" w:rsidRPr="00363E17" w:rsidRDefault="008133C0" w:rsidP="008133C0">
            <w:pPr>
              <w:keepNext/>
              <w:keepLines/>
              <w:spacing w:after="0"/>
              <w:jc w:val="center"/>
              <w:rPr>
                <w:rFonts w:ascii="Arial" w:hAnsi="Arial" w:cs="Arial"/>
                <w:sz w:val="16"/>
                <w:szCs w:val="16"/>
              </w:rPr>
            </w:pPr>
          </w:p>
        </w:tc>
      </w:tr>
      <w:tr w:rsidR="008133C0" w:rsidRPr="00363E17" w14:paraId="61608374" w14:textId="77777777" w:rsidTr="008133C0">
        <w:trPr>
          <w:trHeight w:val="225"/>
          <w:jc w:val="center"/>
        </w:trPr>
        <w:tc>
          <w:tcPr>
            <w:tcW w:w="1480" w:type="dxa"/>
            <w:tcBorders>
              <w:left w:val="single" w:sz="4" w:space="0" w:color="auto"/>
              <w:right w:val="single" w:sz="4" w:space="0" w:color="auto"/>
            </w:tcBorders>
            <w:shd w:val="clear" w:color="auto" w:fill="auto"/>
          </w:tcPr>
          <w:p w14:paraId="102E223A"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54E3D074"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2C0D39F"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A8360A9"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D2034CC"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796444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AC5831F"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64432DF"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7, 8</w:t>
            </w:r>
          </w:p>
        </w:tc>
      </w:tr>
      <w:tr w:rsidR="008133C0" w:rsidRPr="00363E17" w14:paraId="72008BDB" w14:textId="77777777" w:rsidTr="008133C0">
        <w:trPr>
          <w:trHeight w:val="225"/>
          <w:jc w:val="center"/>
        </w:trPr>
        <w:tc>
          <w:tcPr>
            <w:tcW w:w="1480" w:type="dxa"/>
            <w:tcBorders>
              <w:left w:val="single" w:sz="4" w:space="0" w:color="auto"/>
              <w:bottom w:val="single" w:sz="4" w:space="0" w:color="auto"/>
              <w:right w:val="single" w:sz="4" w:space="0" w:color="auto"/>
            </w:tcBorders>
            <w:shd w:val="clear" w:color="auto" w:fill="auto"/>
          </w:tcPr>
          <w:p w14:paraId="4E9FEF4D"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68AC47F8"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451DD9F"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58</w:t>
            </w:r>
            <w:r w:rsidRPr="00363E17">
              <w:rPr>
                <w:rFonts w:ascii="Arial" w:hAnsi="Arial"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3AFDF26"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D108C18"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EDB6603"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1E54D25"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4CD45EE"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7</w:t>
            </w:r>
          </w:p>
        </w:tc>
      </w:tr>
      <w:tr w:rsidR="008133C0" w:rsidRPr="00363E17" w14:paraId="13ED4F73" w14:textId="77777777" w:rsidTr="008133C0">
        <w:trPr>
          <w:trHeight w:val="225"/>
          <w:jc w:val="center"/>
        </w:trPr>
        <w:tc>
          <w:tcPr>
            <w:tcW w:w="1480" w:type="dxa"/>
            <w:tcBorders>
              <w:left w:val="single" w:sz="4" w:space="0" w:color="auto"/>
              <w:right w:val="single" w:sz="4" w:space="0" w:color="auto"/>
            </w:tcBorders>
            <w:shd w:val="clear" w:color="auto" w:fill="auto"/>
          </w:tcPr>
          <w:p w14:paraId="1A024CF1" w14:textId="77777777" w:rsidR="008133C0" w:rsidRPr="00363E17" w:rsidRDefault="008133C0" w:rsidP="008133C0">
            <w:pPr>
              <w:keepNext/>
              <w:keepLines/>
              <w:spacing w:after="0"/>
              <w:jc w:val="center"/>
              <w:rPr>
                <w:rFonts w:ascii="Arial" w:hAnsi="Arial" w:cs="Arial"/>
                <w:sz w:val="18"/>
              </w:rPr>
            </w:pPr>
            <w:r w:rsidRPr="00363E17">
              <w:rPr>
                <w:rFonts w:ascii="Arial" w:hAnsi="Arial" w:cs="Arial" w:hint="eastAsia"/>
                <w:sz w:val="18"/>
              </w:rPr>
              <w:t>V2X_34A-47A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54E811B"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FBBD48F"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33D62D1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A8BCB14"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1FFA994E"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BD81369"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B6D8753"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7, 8</w:t>
            </w:r>
          </w:p>
        </w:tc>
      </w:tr>
      <w:tr w:rsidR="008133C0" w:rsidRPr="00363E17" w14:paraId="57A1D347" w14:textId="77777777" w:rsidTr="008133C0">
        <w:trPr>
          <w:trHeight w:val="225"/>
          <w:jc w:val="center"/>
        </w:trPr>
        <w:tc>
          <w:tcPr>
            <w:tcW w:w="1480" w:type="dxa"/>
            <w:tcBorders>
              <w:left w:val="single" w:sz="4" w:space="0" w:color="auto"/>
              <w:bottom w:val="single" w:sz="4" w:space="0" w:color="auto"/>
              <w:right w:val="single" w:sz="4" w:space="0" w:color="auto"/>
            </w:tcBorders>
            <w:shd w:val="clear" w:color="auto" w:fill="auto"/>
          </w:tcPr>
          <w:p w14:paraId="120DAF85"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2133265"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581258F"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58</w:t>
            </w:r>
            <w:r w:rsidRPr="00363E17">
              <w:rPr>
                <w:rFonts w:ascii="Arial" w:hAnsi="Arial"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8AA2C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92D513"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F05299E"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41A8C0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979FB1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7</w:t>
            </w:r>
          </w:p>
        </w:tc>
      </w:tr>
      <w:tr w:rsidR="008133C0" w:rsidRPr="00363E17" w14:paraId="040A829B" w14:textId="77777777" w:rsidTr="008133C0">
        <w:trPr>
          <w:trHeight w:val="225"/>
          <w:jc w:val="center"/>
        </w:trPr>
        <w:tc>
          <w:tcPr>
            <w:tcW w:w="1480" w:type="dxa"/>
            <w:tcBorders>
              <w:top w:val="single" w:sz="4" w:space="0" w:color="auto"/>
              <w:left w:val="single" w:sz="4" w:space="0" w:color="auto"/>
              <w:right w:val="single" w:sz="4" w:space="0" w:color="auto"/>
            </w:tcBorders>
            <w:shd w:val="clear" w:color="auto" w:fill="auto"/>
          </w:tcPr>
          <w:p w14:paraId="763340CD" w14:textId="77777777" w:rsidR="008133C0" w:rsidRPr="00363E17" w:rsidRDefault="008133C0" w:rsidP="008133C0">
            <w:pPr>
              <w:keepNext/>
              <w:keepLines/>
              <w:spacing w:after="0"/>
              <w:jc w:val="center"/>
              <w:rPr>
                <w:rFonts w:ascii="Arial" w:hAnsi="Arial" w:cs="Arial"/>
                <w:sz w:val="18"/>
              </w:rPr>
            </w:pPr>
            <w:r w:rsidRPr="00363E17">
              <w:rPr>
                <w:rFonts w:ascii="Arial" w:hAnsi="Arial" w:cs="Arial"/>
                <w:sz w:val="18"/>
              </w:rPr>
              <w:t>V2X_</w:t>
            </w:r>
            <w:r w:rsidRPr="00363E17">
              <w:rPr>
                <w:rFonts w:ascii="Arial" w:hAnsi="Arial" w:cs="Arial" w:hint="eastAsia"/>
                <w:sz w:val="18"/>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2749FBE6"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5C51711B"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3B6D0EBF"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1DB8B7A"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E82BC35"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87B24E1"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742AD98"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5</w:t>
            </w:r>
          </w:p>
        </w:tc>
      </w:tr>
      <w:tr w:rsidR="008133C0" w:rsidRPr="00363E17" w14:paraId="787AE432" w14:textId="77777777" w:rsidTr="008133C0">
        <w:trPr>
          <w:trHeight w:val="225"/>
          <w:jc w:val="center"/>
        </w:trPr>
        <w:tc>
          <w:tcPr>
            <w:tcW w:w="1480" w:type="dxa"/>
            <w:tcBorders>
              <w:left w:val="single" w:sz="4" w:space="0" w:color="auto"/>
              <w:right w:val="single" w:sz="4" w:space="0" w:color="auto"/>
            </w:tcBorders>
            <w:shd w:val="clear" w:color="auto" w:fill="auto"/>
          </w:tcPr>
          <w:p w14:paraId="22411461"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5B79D30"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60160D02"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18</w:t>
            </w:r>
            <w:r w:rsidRPr="00363E17">
              <w:rPr>
                <w:rFonts w:ascii="Arial" w:hAnsi="Arial" w:cs="Arial"/>
                <w:sz w:val="16"/>
                <w:szCs w:val="16"/>
              </w:rPr>
              <w:t>5</w:t>
            </w:r>
            <w:r w:rsidRPr="00363E17">
              <w:rPr>
                <w:rFonts w:ascii="Arial" w:hAnsi="Arial"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48FDE60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sz w:val="18"/>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F6DC43A"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410DB55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5F1D2DF"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93384CF"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3, 4, 5</w:t>
            </w:r>
          </w:p>
        </w:tc>
      </w:tr>
      <w:tr w:rsidR="008133C0" w:rsidRPr="00363E17" w14:paraId="5587F478" w14:textId="77777777" w:rsidTr="008133C0">
        <w:trPr>
          <w:trHeight w:val="225"/>
          <w:jc w:val="center"/>
        </w:trPr>
        <w:tc>
          <w:tcPr>
            <w:tcW w:w="1480" w:type="dxa"/>
            <w:tcBorders>
              <w:left w:val="single" w:sz="4" w:space="0" w:color="auto"/>
              <w:right w:val="single" w:sz="4" w:space="0" w:color="auto"/>
            </w:tcBorders>
            <w:shd w:val="clear" w:color="auto" w:fill="auto"/>
          </w:tcPr>
          <w:p w14:paraId="1D913AB1"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7855AC3"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1F7C91B"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9EAB141"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B9ED70B"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7AC95F6"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301FDD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E733A14"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8133C0" w:rsidRPr="00363E17" w14:paraId="18D0004A" w14:textId="77777777" w:rsidTr="008133C0">
        <w:trPr>
          <w:trHeight w:val="225"/>
          <w:jc w:val="center"/>
        </w:trPr>
        <w:tc>
          <w:tcPr>
            <w:tcW w:w="1480" w:type="dxa"/>
            <w:tcBorders>
              <w:left w:val="single" w:sz="4" w:space="0" w:color="auto"/>
              <w:bottom w:val="single" w:sz="4" w:space="0" w:color="auto"/>
              <w:right w:val="single" w:sz="4" w:space="0" w:color="auto"/>
            </w:tcBorders>
            <w:shd w:val="clear" w:color="auto" w:fill="auto"/>
          </w:tcPr>
          <w:p w14:paraId="5BBA8C50"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EA5C869"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9061479"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94C45DD"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E211C4E"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747C131"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6CB3B0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DA39D22"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7</w:t>
            </w:r>
          </w:p>
        </w:tc>
      </w:tr>
      <w:tr w:rsidR="008133C0" w:rsidRPr="00363E17" w14:paraId="63232415" w14:textId="77777777" w:rsidTr="008133C0">
        <w:trPr>
          <w:trHeight w:val="225"/>
          <w:jc w:val="center"/>
        </w:trPr>
        <w:tc>
          <w:tcPr>
            <w:tcW w:w="1480" w:type="dxa"/>
            <w:tcBorders>
              <w:left w:val="single" w:sz="4" w:space="0" w:color="auto"/>
              <w:right w:val="single" w:sz="4" w:space="0" w:color="auto"/>
            </w:tcBorders>
            <w:shd w:val="clear" w:color="auto" w:fill="auto"/>
          </w:tcPr>
          <w:p w14:paraId="7EA7CFAD" w14:textId="77777777" w:rsidR="008133C0" w:rsidRPr="00363E17" w:rsidRDefault="008133C0" w:rsidP="008133C0">
            <w:pPr>
              <w:keepNext/>
              <w:keepLines/>
              <w:spacing w:after="0"/>
              <w:jc w:val="center"/>
              <w:rPr>
                <w:rFonts w:ascii="Arial" w:hAnsi="Arial" w:cs="Arial"/>
                <w:sz w:val="18"/>
              </w:rPr>
            </w:pPr>
            <w:r w:rsidRPr="00363E17">
              <w:rPr>
                <w:rFonts w:ascii="Arial" w:hAnsi="Arial" w:cs="Arial"/>
                <w:sz w:val="18"/>
                <w:lang w:val="en-US"/>
              </w:rPr>
              <w:t>V2X_</w:t>
            </w:r>
            <w:r w:rsidRPr="00363E17">
              <w:rPr>
                <w:rFonts w:ascii="Arial" w:hAnsi="Arial" w:cs="Arial" w:hint="eastAsia"/>
                <w:sz w:val="18"/>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06D713EA"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423B96D"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98D2DA9"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81DACE5"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57EBABC"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9CEAD90"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8E56367"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8133C0" w:rsidRPr="00363E17" w14:paraId="7FFD9225" w14:textId="77777777" w:rsidTr="008133C0">
        <w:trPr>
          <w:trHeight w:val="225"/>
          <w:jc w:val="center"/>
        </w:trPr>
        <w:tc>
          <w:tcPr>
            <w:tcW w:w="1480" w:type="dxa"/>
            <w:tcBorders>
              <w:left w:val="single" w:sz="4" w:space="0" w:color="auto"/>
              <w:bottom w:val="single" w:sz="4" w:space="0" w:color="auto"/>
              <w:right w:val="single" w:sz="4" w:space="0" w:color="auto"/>
            </w:tcBorders>
            <w:shd w:val="clear" w:color="auto" w:fill="auto"/>
          </w:tcPr>
          <w:p w14:paraId="562C2646"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6C533CD"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66140A7"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F9FFD6"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0D8A549"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249B49E"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0A2D5BB"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1EE59F4"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7</w:t>
            </w:r>
          </w:p>
        </w:tc>
      </w:tr>
      <w:tr w:rsidR="008133C0" w:rsidRPr="00363E17" w14:paraId="0B2596E0" w14:textId="77777777" w:rsidTr="008133C0">
        <w:trPr>
          <w:trHeight w:val="225"/>
          <w:jc w:val="center"/>
        </w:trPr>
        <w:tc>
          <w:tcPr>
            <w:tcW w:w="1480" w:type="dxa"/>
            <w:tcBorders>
              <w:left w:val="single" w:sz="4" w:space="0" w:color="auto"/>
              <w:right w:val="single" w:sz="4" w:space="0" w:color="auto"/>
            </w:tcBorders>
            <w:shd w:val="clear" w:color="auto" w:fill="auto"/>
          </w:tcPr>
          <w:p w14:paraId="3DDC9199" w14:textId="77777777" w:rsidR="008133C0" w:rsidRPr="00363E17" w:rsidRDefault="008133C0" w:rsidP="008133C0">
            <w:pPr>
              <w:keepNext/>
              <w:keepLines/>
              <w:spacing w:after="0"/>
              <w:jc w:val="center"/>
              <w:rPr>
                <w:rFonts w:ascii="Arial" w:hAnsi="Arial" w:cs="Arial"/>
                <w:sz w:val="18"/>
              </w:rPr>
            </w:pPr>
            <w:r w:rsidRPr="00363E17">
              <w:rPr>
                <w:rFonts w:ascii="Arial" w:hAnsi="Arial" w:cs="Arial"/>
                <w:sz w:val="18"/>
                <w:lang w:val="en-US"/>
              </w:rPr>
              <w:t>V2X_</w:t>
            </w:r>
            <w:r w:rsidRPr="00363E17">
              <w:rPr>
                <w:rFonts w:ascii="Arial" w:eastAsia="SimSun" w:hAnsi="Arial" w:cs="Arial" w:hint="eastAsia"/>
                <w:sz w:val="18"/>
                <w:lang w:val="en-US" w:eastAsia="zh-CN"/>
              </w:rPr>
              <w:t>7</w:t>
            </w:r>
            <w:r w:rsidRPr="00363E17">
              <w:rPr>
                <w:rFonts w:ascii="Arial" w:hAnsi="Arial" w:cs="Arial" w:hint="eastAsia"/>
                <w:sz w:val="18"/>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51CA73AC"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EC46633"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F918EC4"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E1EBFAE" w14:textId="77777777" w:rsidR="008133C0" w:rsidRPr="00363E17" w:rsidRDefault="008133C0" w:rsidP="008133C0">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CAC652D"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CB26FFF"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47F8531"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8133C0" w:rsidRPr="00363E17" w14:paraId="52DE271D" w14:textId="77777777" w:rsidTr="008133C0">
        <w:trPr>
          <w:trHeight w:val="225"/>
          <w:jc w:val="center"/>
        </w:trPr>
        <w:tc>
          <w:tcPr>
            <w:tcW w:w="1480" w:type="dxa"/>
            <w:tcBorders>
              <w:left w:val="single" w:sz="4" w:space="0" w:color="auto"/>
              <w:bottom w:val="single" w:sz="4" w:space="0" w:color="auto"/>
              <w:right w:val="single" w:sz="4" w:space="0" w:color="auto"/>
            </w:tcBorders>
            <w:shd w:val="clear" w:color="auto" w:fill="auto"/>
          </w:tcPr>
          <w:p w14:paraId="3C19BC55" w14:textId="77777777" w:rsidR="008133C0" w:rsidRPr="00363E17" w:rsidRDefault="008133C0" w:rsidP="008133C0">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25AE21E"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3A17F8D" w14:textId="77777777" w:rsidR="008133C0" w:rsidRPr="00363E17" w:rsidRDefault="008133C0" w:rsidP="008133C0">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5A71837"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658E793" w14:textId="77777777" w:rsidR="008133C0" w:rsidRPr="00363E17" w:rsidRDefault="008133C0" w:rsidP="008133C0">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BB8B3F8"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7DCE21A"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FDAAAFB" w14:textId="77777777" w:rsidR="008133C0" w:rsidRPr="00363E17" w:rsidRDefault="008133C0" w:rsidP="008133C0">
            <w:pPr>
              <w:keepNext/>
              <w:keepLines/>
              <w:spacing w:after="0"/>
              <w:jc w:val="center"/>
              <w:rPr>
                <w:rFonts w:ascii="Arial" w:hAnsi="Arial" w:cs="Arial"/>
                <w:sz w:val="16"/>
                <w:szCs w:val="16"/>
              </w:rPr>
            </w:pPr>
            <w:r w:rsidRPr="00363E17">
              <w:rPr>
                <w:rFonts w:ascii="Arial" w:hAnsi="Arial" w:cs="Arial"/>
                <w:sz w:val="16"/>
                <w:szCs w:val="16"/>
              </w:rPr>
              <w:t>7</w:t>
            </w:r>
          </w:p>
        </w:tc>
      </w:tr>
      <w:tr w:rsidR="008133C0" w:rsidRPr="00363E17" w14:paraId="444645E0" w14:textId="77777777" w:rsidTr="008133C0">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2F8F6BC3" w14:textId="77777777" w:rsidR="008133C0" w:rsidRPr="00363E17" w:rsidRDefault="008133C0" w:rsidP="008133C0">
            <w:pPr>
              <w:keepNext/>
              <w:keepLines/>
              <w:spacing w:after="0"/>
              <w:ind w:left="851" w:hanging="851"/>
              <w:rPr>
                <w:rFonts w:ascii="Arial" w:hAnsi="Arial"/>
                <w:sz w:val="18"/>
              </w:rPr>
            </w:pPr>
            <w:r w:rsidRPr="00363E17">
              <w:rPr>
                <w:rFonts w:ascii="Arial" w:hAnsi="Arial"/>
                <w:sz w:val="18"/>
              </w:rPr>
              <w:t>NOTE 1:</w:t>
            </w:r>
            <w:r w:rsidRPr="00363E17">
              <w:rPr>
                <w:rFonts w:ascii="Arial" w:hAnsi="Arial"/>
                <w:sz w:val="18"/>
              </w:rPr>
              <w:tab/>
            </w:r>
            <w:r>
              <w:rPr>
                <w:rFonts w:ascii="Arial" w:hAnsi="Arial"/>
                <w:sz w:val="18"/>
              </w:rPr>
              <w:t>Void</w:t>
            </w:r>
          </w:p>
          <w:p w14:paraId="2C25E4B8" w14:textId="77777777" w:rsidR="008133C0" w:rsidRPr="00363E17" w:rsidRDefault="008133C0" w:rsidP="008133C0">
            <w:pPr>
              <w:keepNext/>
              <w:keepLines/>
              <w:spacing w:after="0"/>
              <w:ind w:left="851" w:hanging="851"/>
              <w:rPr>
                <w:rFonts w:ascii="Arial" w:hAnsi="Arial"/>
                <w:sz w:val="18"/>
              </w:rPr>
            </w:pPr>
            <w:r w:rsidRPr="00363E17">
              <w:rPr>
                <w:rFonts w:ascii="Arial" w:hAnsi="Arial"/>
                <w:sz w:val="18"/>
              </w:rPr>
              <w:t>NOTE 2:</w:t>
            </w:r>
            <w:r w:rsidRPr="00363E17">
              <w:rPr>
                <w:rFonts w:ascii="Arial" w:hAnsi="Arial"/>
                <w:sz w:val="18"/>
                <w:vertAlign w:val="superscript"/>
              </w:rPr>
              <w:tab/>
            </w:r>
            <w:r>
              <w:rPr>
                <w:rFonts w:ascii="Arial" w:hAnsi="Arial"/>
                <w:sz w:val="18"/>
              </w:rPr>
              <w:t>Void</w:t>
            </w:r>
          </w:p>
          <w:p w14:paraId="44C42842" w14:textId="77777777" w:rsidR="008133C0" w:rsidRPr="00363E17" w:rsidRDefault="008133C0" w:rsidP="008133C0">
            <w:pPr>
              <w:keepNext/>
              <w:keepLines/>
              <w:spacing w:after="0"/>
              <w:ind w:left="851" w:hanging="851"/>
              <w:rPr>
                <w:rFonts w:ascii="Arial" w:hAnsi="Arial"/>
                <w:sz w:val="18"/>
                <w:lang w:eastAsia="zh-CN"/>
              </w:rPr>
            </w:pPr>
            <w:r w:rsidRPr="00363E17">
              <w:rPr>
                <w:rFonts w:ascii="Arial" w:hAnsi="Arial"/>
                <w:sz w:val="18"/>
              </w:rPr>
              <w:t>NOTE 3:</w:t>
            </w:r>
            <w:r w:rsidRPr="00363E17">
              <w:rPr>
                <w:rFonts w:ascii="Arial" w:hAnsi="Arial"/>
                <w:sz w:val="18"/>
              </w:rPr>
              <w:tab/>
              <w:t>The</w:t>
            </w:r>
            <w:r w:rsidRPr="00363E17">
              <w:rPr>
                <w:rFonts w:ascii="Arial" w:hAnsi="Arial" w:hint="eastAsia"/>
                <w:sz w:val="18"/>
              </w:rPr>
              <w:t>se</w:t>
            </w:r>
            <w:r w:rsidRPr="00363E17">
              <w:rPr>
                <w:rFonts w:ascii="Arial" w:hAnsi="Arial"/>
                <w:sz w:val="18"/>
              </w:rPr>
              <w:t xml:space="preserve"> requirement</w:t>
            </w:r>
            <w:r w:rsidRPr="00363E17">
              <w:rPr>
                <w:rFonts w:ascii="Arial" w:hAnsi="Arial" w:hint="eastAsia"/>
                <w:sz w:val="18"/>
              </w:rPr>
              <w:t>s</w:t>
            </w:r>
            <w:r w:rsidRPr="00363E17">
              <w:rPr>
                <w:rFonts w:ascii="Arial" w:hAnsi="Arial"/>
                <w:sz w:val="18"/>
              </w:rPr>
              <w:t xml:space="preserve"> also appl</w:t>
            </w:r>
            <w:r w:rsidRPr="00363E17">
              <w:rPr>
                <w:rFonts w:ascii="Arial" w:hAnsi="Arial" w:hint="eastAsia"/>
                <w:sz w:val="18"/>
              </w:rPr>
              <w:t>y</w:t>
            </w:r>
            <w:r w:rsidRPr="00363E17">
              <w:rPr>
                <w:rFonts w:ascii="Arial" w:hAnsi="Arial"/>
                <w:sz w:val="18"/>
              </w:rPr>
              <w:t xml:space="preserve"> for the frequency ranges that are less than F</w:t>
            </w:r>
            <w:r w:rsidRPr="00363E17">
              <w:rPr>
                <w:rFonts w:ascii="Arial" w:hAnsi="Arial"/>
                <w:sz w:val="18"/>
                <w:vertAlign w:val="subscript"/>
              </w:rPr>
              <w:t xml:space="preserve">OOB </w:t>
            </w:r>
            <w:r w:rsidRPr="00363E17">
              <w:rPr>
                <w:rFonts w:ascii="Arial" w:hAnsi="Arial"/>
                <w:sz w:val="18"/>
              </w:rPr>
              <w:t>(MHz) in Table 6.6.3.1-1 and Table 6.6.3.1A-1 from the edge of the aggregated channel bandwidth.</w:t>
            </w:r>
          </w:p>
          <w:p w14:paraId="34493568" w14:textId="77777777" w:rsidR="008133C0" w:rsidRPr="00363E17" w:rsidRDefault="008133C0" w:rsidP="008133C0">
            <w:pPr>
              <w:keepNext/>
              <w:keepLines/>
              <w:spacing w:after="0"/>
              <w:ind w:left="851" w:hanging="851"/>
              <w:rPr>
                <w:rFonts w:ascii="Arial" w:hAnsi="Arial"/>
                <w:sz w:val="18"/>
              </w:rPr>
            </w:pPr>
            <w:r w:rsidRPr="00363E17">
              <w:rPr>
                <w:rFonts w:ascii="Arial" w:hAnsi="Arial" w:hint="eastAsia"/>
                <w:sz w:val="18"/>
              </w:rPr>
              <w:t>NOTE</w:t>
            </w:r>
            <w:r w:rsidRPr="00363E17">
              <w:rPr>
                <w:rFonts w:ascii="Arial" w:hAnsi="Arial"/>
                <w:sz w:val="18"/>
              </w:rPr>
              <w:t xml:space="preserve"> 4</w:t>
            </w:r>
            <w:r w:rsidRPr="00363E17">
              <w:rPr>
                <w:rFonts w:ascii="Arial" w:hAnsi="Arial" w:hint="eastAsia"/>
                <w:sz w:val="18"/>
              </w:rPr>
              <w:t>:</w:t>
            </w:r>
            <w:r w:rsidRPr="00363E17">
              <w:rPr>
                <w:rFonts w:ascii="Arial" w:hAnsi="Arial"/>
                <w:sz w:val="18"/>
              </w:rPr>
              <w:tab/>
              <w:t>For these adjacent bands, the emission limit could imply risk of harmful interference to UE(s) operating in the protected operating band.</w:t>
            </w:r>
          </w:p>
          <w:p w14:paraId="7792B0EB" w14:textId="77777777" w:rsidR="008133C0" w:rsidRPr="00363E17" w:rsidRDefault="008133C0" w:rsidP="008133C0">
            <w:pPr>
              <w:keepNext/>
              <w:keepLines/>
              <w:spacing w:after="0"/>
              <w:ind w:left="851" w:hanging="851"/>
              <w:rPr>
                <w:rFonts w:ascii="Arial" w:eastAsia="SimSun" w:hAnsi="Arial"/>
                <w:sz w:val="18"/>
                <w:lang w:eastAsia="zh-CN"/>
              </w:rPr>
            </w:pPr>
            <w:r w:rsidRPr="00363E17">
              <w:rPr>
                <w:rFonts w:ascii="Arial" w:eastAsia="SimSun" w:hAnsi="Arial" w:hint="eastAsia"/>
                <w:sz w:val="18"/>
                <w:lang w:eastAsia="zh-CN"/>
              </w:rPr>
              <w:t xml:space="preserve">NOTE </w:t>
            </w:r>
            <w:r w:rsidRPr="00363E17">
              <w:rPr>
                <w:rFonts w:ascii="Arial" w:hAnsi="Arial"/>
                <w:sz w:val="18"/>
              </w:rPr>
              <w:t>5</w:t>
            </w:r>
            <w:r w:rsidRPr="00363E17">
              <w:rPr>
                <w:rFonts w:ascii="Arial" w:eastAsia="SimSun" w:hAnsi="Arial" w:hint="eastAsia"/>
                <w:sz w:val="18"/>
                <w:lang w:eastAsia="zh-CN"/>
              </w:rPr>
              <w:t>:</w:t>
            </w:r>
            <w:r w:rsidRPr="00363E17">
              <w:rPr>
                <w:rFonts w:ascii="Arial" w:eastAsia="SimSun" w:hAnsi="Arial"/>
                <w:sz w:val="18"/>
                <w:lang w:eastAsia="zh-CN"/>
              </w:rPr>
              <w:tab/>
              <w:t>This requirement is only applicable for carriers with bandwidth confined within 1885-1920</w:t>
            </w:r>
            <w:r w:rsidRPr="00363E17">
              <w:rPr>
                <w:rFonts w:ascii="Arial" w:eastAsia="SimSun" w:hAnsi="Arial" w:hint="eastAsia"/>
                <w:sz w:val="18"/>
                <w:lang w:eastAsia="zh-CN"/>
              </w:rPr>
              <w:t xml:space="preserve"> </w:t>
            </w:r>
            <w:r w:rsidRPr="00363E17">
              <w:rPr>
                <w:rFonts w:ascii="Arial" w:eastAsia="SimSun" w:hAnsi="Arial"/>
                <w:sz w:val="18"/>
                <w:lang w:eastAsia="zh-CN"/>
              </w:rPr>
              <w:t>MHz (requirement for carriers with</w:t>
            </w:r>
            <w:r w:rsidRPr="00363E17">
              <w:rPr>
                <w:rFonts w:ascii="Arial" w:eastAsia="SimSun" w:hAnsi="Arial" w:hint="eastAsia"/>
                <w:sz w:val="18"/>
                <w:lang w:eastAsia="zh-CN"/>
              </w:rPr>
              <w:t xml:space="preserve"> at least 1RB</w:t>
            </w:r>
            <w:r w:rsidRPr="00363E17">
              <w:rPr>
                <w:rFonts w:ascii="Arial" w:eastAsia="SimSun" w:hAnsi="Arial"/>
                <w:sz w:val="18"/>
                <w:lang w:eastAsia="zh-CN"/>
              </w:rPr>
              <w:t xml:space="preserve"> confined within 1880</w:t>
            </w:r>
            <w:r w:rsidRPr="00363E17">
              <w:rPr>
                <w:rFonts w:ascii="Arial" w:eastAsia="SimSun" w:hAnsi="Arial" w:hint="eastAsia"/>
                <w:sz w:val="18"/>
                <w:lang w:eastAsia="zh-CN"/>
              </w:rPr>
              <w:t xml:space="preserve"> </w:t>
            </w:r>
            <w:r w:rsidRPr="00363E17">
              <w:rPr>
                <w:rFonts w:ascii="Arial" w:eastAsia="SimSun" w:hAnsi="Arial"/>
                <w:sz w:val="18"/>
                <w:lang w:eastAsia="zh-CN"/>
              </w:rPr>
              <w:t>- 1885</w:t>
            </w:r>
            <w:r w:rsidRPr="00363E17">
              <w:rPr>
                <w:rFonts w:ascii="Arial" w:eastAsia="SimSun" w:hAnsi="Arial" w:hint="eastAsia"/>
                <w:sz w:val="18"/>
                <w:lang w:eastAsia="zh-CN"/>
              </w:rPr>
              <w:t xml:space="preserve"> </w:t>
            </w:r>
            <w:r w:rsidRPr="00363E17">
              <w:rPr>
                <w:rFonts w:ascii="Arial" w:eastAsia="SimSun" w:hAnsi="Arial"/>
                <w:sz w:val="18"/>
                <w:lang w:eastAsia="zh-CN"/>
              </w:rPr>
              <w:t xml:space="preserve">MHz is not specified). </w:t>
            </w:r>
            <w:r w:rsidRPr="00363E17">
              <w:rPr>
                <w:rFonts w:ascii="Arial" w:eastAsia="SimSun" w:hAnsi="Arial" w:hint="eastAsia"/>
                <w:sz w:val="18"/>
                <w:lang w:eastAsia="zh-CN"/>
              </w:rPr>
              <w:t>T</w:t>
            </w:r>
            <w:r w:rsidRPr="00363E17">
              <w:rPr>
                <w:rFonts w:ascii="Arial" w:eastAsia="SimSun" w:hAnsi="Arial"/>
                <w:sz w:val="18"/>
                <w:lang w:eastAsia="zh-CN"/>
              </w:rPr>
              <w:t xml:space="preserve">his requirement applies for an uplink transmission bandwidth less than or equal to 54 RB for carriers of 15 MHz bandwidth when carrier </w:t>
            </w:r>
            <w:proofErr w:type="spellStart"/>
            <w:r w:rsidRPr="00363E17">
              <w:rPr>
                <w:rFonts w:ascii="Arial" w:eastAsia="SimSun" w:hAnsi="Arial"/>
                <w:sz w:val="18"/>
                <w:lang w:eastAsia="zh-CN"/>
              </w:rPr>
              <w:t>center</w:t>
            </w:r>
            <w:proofErr w:type="spellEnd"/>
            <w:r w:rsidRPr="00363E17">
              <w:rPr>
                <w:rFonts w:ascii="Arial" w:eastAsia="SimSun" w:hAnsi="Arial"/>
                <w:sz w:val="18"/>
                <w:lang w:eastAsia="zh-CN"/>
              </w:rPr>
              <w:t xml:space="preserve"> frequency is within the range 18</w:t>
            </w:r>
            <w:r w:rsidRPr="00363E17">
              <w:rPr>
                <w:rFonts w:ascii="Arial" w:eastAsia="SimSun" w:hAnsi="Arial" w:hint="eastAsia"/>
                <w:sz w:val="18"/>
                <w:lang w:eastAsia="zh-CN"/>
              </w:rPr>
              <w:t>92</w:t>
            </w:r>
            <w:r w:rsidRPr="00363E17">
              <w:rPr>
                <w:rFonts w:ascii="Arial" w:eastAsia="SimSun" w:hAnsi="Arial"/>
                <w:sz w:val="18"/>
                <w:lang w:eastAsia="zh-CN"/>
              </w:rPr>
              <w:t>.5 - 18</w:t>
            </w:r>
            <w:r w:rsidRPr="00363E17">
              <w:rPr>
                <w:rFonts w:ascii="Arial" w:eastAsia="SimSun" w:hAnsi="Arial" w:hint="eastAsia"/>
                <w:sz w:val="18"/>
                <w:lang w:eastAsia="zh-CN"/>
              </w:rPr>
              <w:t>94</w:t>
            </w:r>
            <w:r w:rsidRPr="00363E17">
              <w:rPr>
                <w:rFonts w:ascii="Arial" w:eastAsia="SimSun" w:hAnsi="Arial"/>
                <w:sz w:val="18"/>
                <w:lang w:eastAsia="zh-CN"/>
              </w:rPr>
              <w:t xml:space="preserve">.5 MHz and for carriers of 20 MHz bandwidth when carrier </w:t>
            </w:r>
            <w:proofErr w:type="spellStart"/>
            <w:r w:rsidRPr="00363E17">
              <w:rPr>
                <w:rFonts w:ascii="Arial" w:eastAsia="SimSun" w:hAnsi="Arial"/>
                <w:sz w:val="18"/>
                <w:lang w:eastAsia="zh-CN"/>
              </w:rPr>
              <w:t>center</w:t>
            </w:r>
            <w:proofErr w:type="spellEnd"/>
            <w:r w:rsidRPr="00363E17">
              <w:rPr>
                <w:rFonts w:ascii="Arial" w:eastAsia="SimSun" w:hAnsi="Arial"/>
                <w:sz w:val="18"/>
                <w:lang w:eastAsia="zh-CN"/>
              </w:rPr>
              <w:t xml:space="preserve"> frequency is within the range 189</w:t>
            </w:r>
            <w:r w:rsidRPr="00363E17">
              <w:rPr>
                <w:rFonts w:ascii="Arial" w:eastAsia="SimSun" w:hAnsi="Arial" w:hint="eastAsia"/>
                <w:sz w:val="18"/>
                <w:lang w:eastAsia="zh-CN"/>
              </w:rPr>
              <w:t>5</w:t>
            </w:r>
            <w:r w:rsidRPr="00363E17">
              <w:rPr>
                <w:rFonts w:ascii="Arial" w:eastAsia="SimSun" w:hAnsi="Arial"/>
                <w:sz w:val="18"/>
                <w:lang w:eastAsia="zh-CN"/>
              </w:rPr>
              <w:t xml:space="preserve"> - 1</w:t>
            </w:r>
            <w:r w:rsidRPr="00363E17">
              <w:rPr>
                <w:rFonts w:ascii="Arial" w:eastAsia="SimSun" w:hAnsi="Arial" w:hint="eastAsia"/>
                <w:sz w:val="18"/>
                <w:lang w:eastAsia="zh-CN"/>
              </w:rPr>
              <w:t>903</w:t>
            </w:r>
            <w:r w:rsidRPr="00363E17">
              <w:rPr>
                <w:rFonts w:ascii="Arial" w:eastAsia="SimSun" w:hAnsi="Arial"/>
                <w:sz w:val="18"/>
                <w:lang w:eastAsia="zh-CN"/>
              </w:rPr>
              <w:t xml:space="preserve"> </w:t>
            </w:r>
            <w:proofErr w:type="spellStart"/>
            <w:r w:rsidRPr="00363E17">
              <w:rPr>
                <w:rFonts w:ascii="Arial" w:eastAsia="SimSun" w:hAnsi="Arial"/>
                <w:sz w:val="18"/>
                <w:lang w:eastAsia="zh-CN"/>
              </w:rPr>
              <w:t>MHz.</w:t>
            </w:r>
            <w:proofErr w:type="spellEnd"/>
          </w:p>
          <w:p w14:paraId="519A14EA" w14:textId="77777777" w:rsidR="008133C0" w:rsidRPr="00363E17" w:rsidRDefault="008133C0" w:rsidP="008133C0">
            <w:pPr>
              <w:keepNext/>
              <w:keepLines/>
              <w:spacing w:after="0"/>
              <w:ind w:left="851" w:hanging="851"/>
              <w:rPr>
                <w:rFonts w:ascii="Arial" w:hAnsi="Arial"/>
                <w:sz w:val="18"/>
              </w:rPr>
            </w:pPr>
            <w:r w:rsidRPr="00363E17">
              <w:rPr>
                <w:rFonts w:ascii="Arial" w:hAnsi="Arial"/>
                <w:sz w:val="18"/>
              </w:rPr>
              <w:t>NOTE 6:</w:t>
            </w:r>
            <w:r w:rsidRPr="00363E17">
              <w:rPr>
                <w:rFonts w:ascii="Arial" w:hAnsi="Arial"/>
                <w:sz w:val="18"/>
              </w:rPr>
              <w:tab/>
            </w:r>
            <w:r>
              <w:rPr>
                <w:rFonts w:ascii="Arial" w:hAnsi="Arial"/>
                <w:sz w:val="18"/>
              </w:rPr>
              <w:t>Void</w:t>
            </w:r>
          </w:p>
          <w:p w14:paraId="1F21446E" w14:textId="77777777" w:rsidR="008133C0" w:rsidRPr="00363E17" w:rsidRDefault="008133C0" w:rsidP="008133C0">
            <w:pPr>
              <w:keepNext/>
              <w:keepLines/>
              <w:spacing w:after="0"/>
              <w:ind w:left="851" w:hanging="851"/>
              <w:rPr>
                <w:rFonts w:ascii="Arial" w:hAnsi="Arial"/>
                <w:sz w:val="18"/>
              </w:rPr>
            </w:pPr>
            <w:r w:rsidRPr="00363E17">
              <w:rPr>
                <w:rFonts w:ascii="Arial" w:hAnsi="Arial"/>
                <w:sz w:val="18"/>
              </w:rPr>
              <w:t>NOTE 7: Applicable when NS_</w:t>
            </w:r>
            <w:r w:rsidRPr="00363E17">
              <w:rPr>
                <w:rFonts w:ascii="Arial" w:eastAsia="SimSun" w:hAnsi="Arial" w:hint="eastAsia"/>
                <w:sz w:val="18"/>
                <w:lang w:eastAsia="zh-CN"/>
              </w:rPr>
              <w:t>33</w:t>
            </w:r>
            <w:r w:rsidRPr="00363E17">
              <w:rPr>
                <w:rFonts w:ascii="Arial" w:hAnsi="Arial"/>
                <w:sz w:val="18"/>
              </w:rPr>
              <w:t xml:space="preserve"> </w:t>
            </w:r>
            <w:r w:rsidRPr="00363E17">
              <w:rPr>
                <w:rFonts w:ascii="Arial" w:eastAsia="SimSun" w:hAnsi="Arial" w:hint="eastAsia"/>
                <w:sz w:val="18"/>
                <w:lang w:eastAsia="zh-CN"/>
              </w:rPr>
              <w:t xml:space="preserve">or NS_34 </w:t>
            </w:r>
            <w:r w:rsidRPr="00363E17">
              <w:rPr>
                <w:rFonts w:ascii="Arial" w:hAnsi="Arial"/>
                <w:sz w:val="18"/>
              </w:rPr>
              <w:t>is configured by the pre-configured radio parameters.</w:t>
            </w:r>
          </w:p>
          <w:p w14:paraId="5A4AE742" w14:textId="77777777" w:rsidR="008133C0" w:rsidRPr="00363E17" w:rsidRDefault="008133C0" w:rsidP="008133C0">
            <w:pPr>
              <w:keepNext/>
              <w:keepLines/>
              <w:spacing w:after="0"/>
              <w:ind w:left="851" w:hanging="851"/>
              <w:rPr>
                <w:rFonts w:ascii="Arial" w:hAnsi="Arial"/>
                <w:sz w:val="18"/>
              </w:rPr>
            </w:pPr>
            <w:r w:rsidRPr="00363E17">
              <w:rPr>
                <w:rFonts w:ascii="Arial" w:hAnsi="Arial"/>
                <w:sz w:val="18"/>
              </w:rPr>
              <w:t>NOTE 8: In the frequency range x-5950MHz, SE requirement of -30dBm/MHz should be applied; where x = max</w:t>
            </w:r>
            <w:r w:rsidRPr="00363E17">
              <w:rPr>
                <w:rFonts w:ascii="Arial" w:hAnsi="Arial" w:hint="eastAsia"/>
                <w:sz w:val="18"/>
              </w:rPr>
              <w:t xml:space="preserve"> </w:t>
            </w:r>
            <w:r w:rsidRPr="00363E17">
              <w:rPr>
                <w:rFonts w:ascii="Arial" w:hAnsi="Arial"/>
                <w:sz w:val="18"/>
              </w:rPr>
              <w:t>(5925, fc + 15), where fc is the channel centre frequency</w:t>
            </w:r>
            <w:r w:rsidRPr="00363E17">
              <w:rPr>
                <w:rFonts w:ascii="Arial" w:hAnsi="Arial" w:hint="eastAsia"/>
                <w:sz w:val="18"/>
              </w:rPr>
              <w:t>.</w:t>
            </w:r>
          </w:p>
          <w:p w14:paraId="0696AAC4" w14:textId="77777777" w:rsidR="008133C0" w:rsidRPr="00363E17" w:rsidRDefault="008133C0" w:rsidP="008133C0">
            <w:pPr>
              <w:keepNext/>
              <w:keepLines/>
              <w:spacing w:after="0"/>
              <w:ind w:left="851" w:hanging="851"/>
              <w:rPr>
                <w:rFonts w:ascii="Arial" w:hAnsi="Arial" w:cs="Arial"/>
                <w:sz w:val="18"/>
              </w:rPr>
            </w:pPr>
            <w:r w:rsidRPr="00363E17">
              <w:rPr>
                <w:rFonts w:ascii="Arial" w:hAnsi="Arial" w:cs="Arial"/>
                <w:sz w:val="18"/>
              </w:rPr>
              <w:t>NOTE 9:</w:t>
            </w:r>
            <w:r w:rsidRPr="00363E17">
              <w:rPr>
                <w:rFonts w:ascii="Arial" w:hAnsi="Arial" w:cs="Arial"/>
                <w:sz w:val="18"/>
              </w:rPr>
              <w:tab/>
            </w:r>
            <w:r>
              <w:rPr>
                <w:rFonts w:ascii="Arial" w:hAnsi="Arial" w:cs="Arial"/>
                <w:sz w:val="18"/>
              </w:rPr>
              <w:t>Void</w:t>
            </w:r>
          </w:p>
          <w:p w14:paraId="5D21E83C" w14:textId="77777777" w:rsidR="008133C0" w:rsidRPr="00363E17" w:rsidRDefault="008133C0" w:rsidP="008133C0">
            <w:pPr>
              <w:keepNext/>
              <w:keepLines/>
              <w:spacing w:after="0"/>
              <w:ind w:left="851" w:hanging="851"/>
              <w:rPr>
                <w:rFonts w:ascii="Arial" w:hAnsi="Arial" w:cs="Arial"/>
                <w:sz w:val="18"/>
              </w:rPr>
            </w:pPr>
            <w:r w:rsidRPr="00363E17">
              <w:rPr>
                <w:rFonts w:ascii="Arial" w:hAnsi="Arial" w:cs="Arial"/>
                <w:sz w:val="18"/>
              </w:rPr>
              <w:t>N</w:t>
            </w:r>
            <w:r w:rsidRPr="00363E17">
              <w:rPr>
                <w:rFonts w:ascii="Arial" w:hAnsi="Arial" w:cs="Arial" w:hint="eastAsia"/>
                <w:sz w:val="18"/>
              </w:rPr>
              <w:t xml:space="preserve">OTE </w:t>
            </w:r>
            <w:r w:rsidRPr="00363E17">
              <w:rPr>
                <w:rFonts w:ascii="Arial" w:hAnsi="Arial" w:cs="Arial"/>
                <w:sz w:val="18"/>
              </w:rPr>
              <w:t>10</w:t>
            </w:r>
            <w:r w:rsidRPr="00363E17">
              <w:rPr>
                <w:rFonts w:ascii="Arial" w:hAnsi="Arial" w:cs="Arial" w:hint="eastAsia"/>
                <w:sz w:val="18"/>
              </w:rPr>
              <w:t>:</w:t>
            </w:r>
            <w:r w:rsidRPr="00363E17">
              <w:rPr>
                <w:rFonts w:ascii="Arial" w:hAnsi="Arial" w:cs="Arial"/>
                <w:sz w:val="18"/>
                <w:vertAlign w:val="superscript"/>
              </w:rPr>
              <w:tab/>
            </w:r>
            <w:r>
              <w:rPr>
                <w:rFonts w:ascii="Arial" w:hAnsi="Arial" w:cs="Arial"/>
                <w:sz w:val="18"/>
              </w:rPr>
              <w:t>Void</w:t>
            </w:r>
          </w:p>
          <w:p w14:paraId="78D72720" w14:textId="77777777" w:rsidR="008133C0" w:rsidRPr="00363E17" w:rsidRDefault="008133C0" w:rsidP="008133C0">
            <w:pPr>
              <w:keepNext/>
              <w:keepLines/>
              <w:spacing w:after="0"/>
              <w:ind w:left="851" w:hanging="851"/>
              <w:rPr>
                <w:rFonts w:ascii="Arial" w:hAnsi="Arial" w:cs="Arial"/>
                <w:sz w:val="18"/>
              </w:rPr>
            </w:pPr>
            <w:r w:rsidRPr="00363E17">
              <w:rPr>
                <w:rFonts w:ascii="Arial" w:hAnsi="Arial" w:cs="Arial"/>
                <w:sz w:val="18"/>
              </w:rPr>
              <w:t>NOTE 11:</w:t>
            </w:r>
            <w:r w:rsidRPr="00363E17">
              <w:rPr>
                <w:rFonts w:ascii="Arial" w:hAnsi="Arial" w:cs="Arial"/>
                <w:sz w:val="18"/>
              </w:rPr>
              <w:tab/>
            </w:r>
            <w:r>
              <w:rPr>
                <w:rFonts w:ascii="Arial" w:hAnsi="Arial" w:cs="Arial"/>
                <w:sz w:val="18"/>
              </w:rPr>
              <w:t>Void</w:t>
            </w:r>
          </w:p>
          <w:p w14:paraId="7104F4F4" w14:textId="77777777" w:rsidR="008133C0" w:rsidRPr="00363E17" w:rsidRDefault="008133C0" w:rsidP="008133C0">
            <w:pPr>
              <w:keepNext/>
              <w:keepLines/>
              <w:spacing w:after="0"/>
              <w:ind w:left="851" w:hanging="851"/>
              <w:rPr>
                <w:rFonts w:ascii="Arial" w:hAnsi="Arial" w:cs="Arial"/>
                <w:sz w:val="18"/>
              </w:rPr>
            </w:pPr>
            <w:r w:rsidRPr="00363E17">
              <w:rPr>
                <w:rFonts w:ascii="Arial" w:hAnsi="Arial" w:cs="Arial"/>
                <w:sz w:val="18"/>
              </w:rPr>
              <w:t>NOTE 12:</w:t>
            </w:r>
            <w:r w:rsidRPr="00363E17">
              <w:rPr>
                <w:rFonts w:ascii="Arial" w:hAnsi="Arial" w:cs="Arial"/>
                <w:sz w:val="18"/>
              </w:rPr>
              <w:tab/>
              <w:t>This requirement is applicable in the case of a 10 MHz E-UTRA carrier confined within 703 MHz and 733 MHz, otherwise the requirement of -25 dBm with a measurement bandwidth of 8 MHz applies.</w:t>
            </w:r>
          </w:p>
          <w:p w14:paraId="66361812" w14:textId="77777777" w:rsidR="008133C0" w:rsidRPr="00363E17" w:rsidRDefault="008133C0" w:rsidP="008133C0">
            <w:pPr>
              <w:keepNext/>
              <w:keepLines/>
              <w:spacing w:after="0"/>
              <w:ind w:left="851" w:hanging="851"/>
              <w:rPr>
                <w:rFonts w:ascii="Arial" w:hAnsi="Arial"/>
                <w:sz w:val="16"/>
                <w:szCs w:val="16"/>
              </w:rPr>
            </w:pPr>
            <w:r w:rsidRPr="00363E17">
              <w:rPr>
                <w:rFonts w:ascii="Arial" w:hAnsi="Arial" w:cs="Arial"/>
                <w:sz w:val="18"/>
              </w:rPr>
              <w:t>NOTE 13:</w:t>
            </w:r>
            <w:r w:rsidRPr="00363E17">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363E17">
              <w:rPr>
                <w:rFonts w:ascii="Arial" w:hAnsi="Arial" w:cs="Arial" w:hint="eastAsia"/>
                <w:sz w:val="18"/>
                <w:lang w:eastAsia="ja-JP"/>
              </w:rPr>
              <w:t>0</w:t>
            </w:r>
            <w:r w:rsidRPr="00363E17">
              <w:rPr>
                <w:rFonts w:ascii="Arial" w:hAnsi="Arial" w:cs="Arial"/>
                <w:sz w:val="18"/>
              </w:rPr>
              <w:t xml:space="preserve"> RB with </w:t>
            </w:r>
            <w:proofErr w:type="spellStart"/>
            <w:r w:rsidRPr="00363E17">
              <w:rPr>
                <w:rFonts w:ascii="Arial" w:hAnsi="Arial" w:cs="Arial"/>
                <w:sz w:val="18"/>
              </w:rPr>
              <w:t>RBstart</w:t>
            </w:r>
            <w:proofErr w:type="spellEnd"/>
            <w:r w:rsidRPr="00363E17">
              <w:rPr>
                <w:rFonts w:ascii="Arial" w:hAnsi="Arial" w:cs="Arial"/>
                <w:sz w:val="18"/>
              </w:rPr>
              <w:t xml:space="preserve"> &gt; 1 and </w:t>
            </w:r>
            <w:proofErr w:type="spellStart"/>
            <w:r w:rsidRPr="00363E17">
              <w:rPr>
                <w:rFonts w:ascii="Arial" w:hAnsi="Arial" w:cs="Arial"/>
                <w:sz w:val="18"/>
              </w:rPr>
              <w:t>RBstart</w:t>
            </w:r>
            <w:proofErr w:type="spellEnd"/>
            <w:r w:rsidRPr="00363E17">
              <w:rPr>
                <w:rFonts w:ascii="Arial" w:hAnsi="Arial" w:cs="Arial"/>
                <w:sz w:val="18"/>
              </w:rPr>
              <w:t xml:space="preserve">&lt;48. </w:t>
            </w:r>
            <w:r w:rsidRPr="00363E17">
              <w:rPr>
                <w:rFonts w:ascii="Arial" w:hAnsi="Arial"/>
                <w:sz w:val="18"/>
              </w:rPr>
              <w:t xml:space="preserve">Applicable when the assigned E-UTRA carrier is confined within 715 MHz and 718 MHz and when the channel bandwidth used is 3 </w:t>
            </w:r>
            <w:proofErr w:type="spellStart"/>
            <w:r w:rsidRPr="00363E17">
              <w:rPr>
                <w:rFonts w:ascii="Arial" w:hAnsi="Arial"/>
                <w:sz w:val="18"/>
              </w:rPr>
              <w:t>MHz.</w:t>
            </w:r>
            <w:proofErr w:type="spellEnd"/>
          </w:p>
        </w:tc>
      </w:tr>
    </w:tbl>
    <w:p w14:paraId="56F38C53" w14:textId="77777777" w:rsidR="008133C0" w:rsidRPr="00363E17" w:rsidRDefault="008133C0" w:rsidP="008133C0">
      <w:pPr>
        <w:rPr>
          <w:rFonts w:eastAsia="Malgun Gothic" w:cs="v5.0.0"/>
        </w:rPr>
      </w:pPr>
    </w:p>
    <w:p w14:paraId="585B1FD9" w14:textId="77777777" w:rsidR="008133C0" w:rsidRPr="001D386E" w:rsidRDefault="008133C0" w:rsidP="008133C0">
      <w:pPr>
        <w:rPr>
          <w:lang w:eastAsia="zh-CN"/>
        </w:rPr>
      </w:pPr>
      <w:r w:rsidRPr="001D386E">
        <w:lastRenderedPageBreak/>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b</w:t>
      </w:r>
      <w:r w:rsidRPr="001D386E">
        <w:t>oundary between E-UTRA out of band and spurious emission domain for intra-band contiguous carrier aggregation</w:t>
      </w:r>
      <w:r w:rsidRPr="001D386E">
        <w:rPr>
          <w:rFonts w:hint="eastAsia"/>
          <w:lang w:eastAsia="zh-CN"/>
        </w:rPr>
        <w:t xml:space="preserve"> specified in </w:t>
      </w:r>
      <w:r w:rsidRPr="001D386E">
        <w:t>Table 6.6.3.1A-1</w:t>
      </w:r>
      <w:r w:rsidRPr="001D386E">
        <w:rPr>
          <w:rFonts w:hint="eastAsia"/>
          <w:lang w:eastAsia="zh-CN"/>
        </w:rPr>
        <w:t xml:space="preserve"> shall apply.</w:t>
      </w:r>
    </w:p>
    <w:p w14:paraId="3AE19D8D" w14:textId="77777777" w:rsidR="008133C0" w:rsidRPr="001D386E" w:rsidRDefault="008133C0" w:rsidP="008133C0">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w:t>
      </w:r>
      <w:r w:rsidRPr="001D386E">
        <w:rPr>
          <w:rFonts w:hint="eastAsia"/>
          <w:lang w:eastAsia="zh-CN"/>
        </w:rPr>
        <w:t xml:space="preserve"> s</w:t>
      </w:r>
      <w:r w:rsidRPr="001D386E">
        <w:t xml:space="preserve">purious emission </w:t>
      </w:r>
      <w:r w:rsidRPr="001D386E">
        <w:rPr>
          <w:rFonts w:hint="eastAsia"/>
          <w:lang w:eastAsia="zh-CN"/>
        </w:rPr>
        <w:t>requirements</w:t>
      </w:r>
      <w:r w:rsidRPr="001D386E">
        <w:t xml:space="preserve"> </w:t>
      </w:r>
      <w:r w:rsidRPr="001D386E">
        <w:rPr>
          <w:rFonts w:hint="eastAsia"/>
          <w:lang w:eastAsia="zh-CN"/>
        </w:rPr>
        <w:t xml:space="preserve">in Table 6.6.3G-1 shall apply for </w:t>
      </w:r>
      <w:r w:rsidRPr="001D386E">
        <w:t>coexistence with protected bands.</w:t>
      </w:r>
    </w:p>
    <w:p w14:paraId="7C65FC44" w14:textId="77777777" w:rsidR="008133C0" w:rsidRPr="001D386E" w:rsidRDefault="008133C0" w:rsidP="008133C0">
      <w:pPr>
        <w:pStyle w:val="NO"/>
        <w:rPr>
          <w:lang w:eastAsia="zh-CN"/>
        </w:rPr>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6F8BB8EF" w14:textId="77777777" w:rsidR="008133C0" w:rsidRPr="001D386E" w:rsidRDefault="008133C0" w:rsidP="008133C0">
      <w:pPr>
        <w:pStyle w:val="TH"/>
      </w:pPr>
      <w:bookmarkStart w:id="42" w:name="_CRTable6_6_3G1"/>
      <w:r w:rsidRPr="001D386E">
        <w:t xml:space="preserve">Table </w:t>
      </w:r>
      <w:bookmarkEnd w:id="42"/>
      <w:r w:rsidRPr="001D386E">
        <w:t>6.6.3</w:t>
      </w:r>
      <w:r w:rsidRPr="001D386E">
        <w:rPr>
          <w:rFonts w:hint="eastAsia"/>
          <w:lang w:eastAsia="zh-CN"/>
        </w:rPr>
        <w:t>G</w:t>
      </w:r>
      <w:r w:rsidRPr="001D386E">
        <w:t xml:space="preserve">-1: Requirements for </w:t>
      </w:r>
      <w:proofErr w:type="spellStart"/>
      <w:r w:rsidRPr="001D386E">
        <w:t>intraband</w:t>
      </w:r>
      <w:proofErr w:type="spellEnd"/>
      <w:r w:rsidRPr="001D386E">
        <w:t xml:space="preserve">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8133C0" w:rsidRPr="001D386E" w14:paraId="70784509" w14:textId="77777777" w:rsidTr="008133C0">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E4288F5" w14:textId="77777777" w:rsidR="008133C0" w:rsidRPr="001D386E" w:rsidRDefault="008133C0" w:rsidP="008133C0">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w:t>
            </w:r>
            <w:r w:rsidRPr="001D386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398CFAA4" w14:textId="77777777" w:rsidR="008133C0" w:rsidRPr="001D386E" w:rsidRDefault="008133C0" w:rsidP="008133C0">
            <w:pPr>
              <w:pStyle w:val="TAH"/>
              <w:rPr>
                <w:rFonts w:cs="Arial"/>
              </w:rPr>
            </w:pPr>
            <w:r w:rsidRPr="001D386E">
              <w:rPr>
                <w:rFonts w:cs="Arial"/>
              </w:rPr>
              <w:t xml:space="preserve">Spurious emission </w:t>
            </w:r>
          </w:p>
        </w:tc>
      </w:tr>
      <w:tr w:rsidR="008133C0" w:rsidRPr="001D386E" w14:paraId="4DDD5252" w14:textId="77777777" w:rsidTr="008133C0">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0FD53D8" w14:textId="77777777" w:rsidR="008133C0" w:rsidRPr="001D386E" w:rsidRDefault="008133C0" w:rsidP="008133C0">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1865CC3" w14:textId="77777777" w:rsidR="008133C0" w:rsidRPr="001D386E" w:rsidRDefault="008133C0" w:rsidP="008133C0">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AA16FC5" w14:textId="77777777" w:rsidR="008133C0" w:rsidRPr="001D386E" w:rsidRDefault="008133C0" w:rsidP="008133C0">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E49A49E" w14:textId="77777777" w:rsidR="008133C0" w:rsidRPr="001D386E" w:rsidRDefault="008133C0" w:rsidP="008133C0">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4A3D2940" w14:textId="77777777" w:rsidR="008133C0" w:rsidRPr="001D386E" w:rsidRDefault="008133C0" w:rsidP="008133C0">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27644CA6" w14:textId="77777777" w:rsidR="008133C0" w:rsidRPr="001D386E" w:rsidRDefault="008133C0" w:rsidP="008133C0">
            <w:pPr>
              <w:pStyle w:val="TAH"/>
              <w:rPr>
                <w:rFonts w:cs="Arial"/>
              </w:rPr>
            </w:pPr>
            <w:r w:rsidRPr="001D386E">
              <w:rPr>
                <w:rFonts w:cs="Arial"/>
              </w:rPr>
              <w:t>NOTE</w:t>
            </w:r>
          </w:p>
        </w:tc>
      </w:tr>
      <w:tr w:rsidR="008133C0" w:rsidRPr="001D386E" w14:paraId="2EEE03B3" w14:textId="77777777" w:rsidTr="008133C0">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3EAC01B6" w14:textId="77777777" w:rsidR="008133C0" w:rsidRPr="001D386E" w:rsidRDefault="008133C0" w:rsidP="008133C0">
            <w:pPr>
              <w:pStyle w:val="TAC"/>
              <w:rPr>
                <w:rFonts w:cs="Arial"/>
                <w:sz w:val="16"/>
                <w:szCs w:val="16"/>
                <w:lang w:eastAsia="zh-CN"/>
              </w:rPr>
            </w:pPr>
            <w:r w:rsidRPr="001D386E">
              <w:rPr>
                <w:rFonts w:cs="Arial" w:hint="eastAsia"/>
                <w:sz w:val="16"/>
                <w:szCs w:val="16"/>
                <w:lang w:eastAsia="zh-CN"/>
              </w:rPr>
              <w:t>V2X</w:t>
            </w:r>
            <w:r w:rsidRPr="001D386E">
              <w:rPr>
                <w:rFonts w:cs="Arial"/>
                <w:sz w:val="16"/>
                <w:szCs w:val="16"/>
              </w:rPr>
              <w:t>_</w:t>
            </w:r>
            <w:r w:rsidRPr="001D386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67CA6880" w14:textId="77777777" w:rsidR="008133C0" w:rsidRPr="00FD6A3F" w:rsidRDefault="008133C0" w:rsidP="008133C0">
            <w:pPr>
              <w:pStyle w:val="TAL"/>
              <w:rPr>
                <w:rFonts w:cs="Arial"/>
                <w:sz w:val="16"/>
                <w:szCs w:val="16"/>
                <w:lang w:val="sv-FI" w:eastAsia="zh-CN"/>
              </w:rPr>
            </w:pPr>
            <w:r w:rsidRPr="00FD6A3F">
              <w:rPr>
                <w:rFonts w:cs="Arial"/>
                <w:sz w:val="16"/>
                <w:szCs w:val="16"/>
                <w:lang w:val="sv-FI"/>
              </w:rPr>
              <w:t>E-UTRA Band 1, 3, 5, 7, 8, 22, 26, 28, 34, 39, 40, 41, 42, 44</w:t>
            </w:r>
            <w:r w:rsidRPr="00FD6A3F">
              <w:rPr>
                <w:rFonts w:cs="Arial" w:hint="eastAsia"/>
                <w:sz w:val="16"/>
                <w:szCs w:val="16"/>
                <w:lang w:val="sv-FI"/>
              </w:rPr>
              <w:t>, 45</w:t>
            </w:r>
            <w:r w:rsidRPr="00FD6A3F">
              <w:rPr>
                <w:rFonts w:cs="Arial"/>
                <w:sz w:val="16"/>
                <w:szCs w:val="16"/>
                <w:lang w:val="sv-FI"/>
              </w:rPr>
              <w:t>, 50, 51, 52, 65</w:t>
            </w:r>
          </w:p>
          <w:p w14:paraId="5B17D7FB" w14:textId="77777777" w:rsidR="008133C0" w:rsidRPr="00FD6A3F" w:rsidRDefault="008133C0" w:rsidP="008133C0">
            <w:pPr>
              <w:pStyle w:val="TAL"/>
              <w:rPr>
                <w:rFonts w:cs="Arial"/>
                <w:sz w:val="16"/>
                <w:szCs w:val="16"/>
                <w:lang w:val="sv-FI"/>
              </w:rPr>
            </w:pPr>
            <w:r w:rsidRPr="00FD6A3F">
              <w:rPr>
                <w:rFonts w:cs="Arial" w:hint="eastAsia"/>
                <w:sz w:val="16"/>
                <w:szCs w:val="16"/>
                <w:lang w:val="sv-FI" w:eastAsia="zh-CN"/>
              </w:rPr>
              <w:t>NR band n77, n78, n79</w:t>
            </w:r>
          </w:p>
        </w:tc>
        <w:tc>
          <w:tcPr>
            <w:tcW w:w="851" w:type="dxa"/>
            <w:tcBorders>
              <w:top w:val="nil"/>
              <w:left w:val="nil"/>
              <w:bottom w:val="single" w:sz="4" w:space="0" w:color="auto"/>
              <w:right w:val="single" w:sz="4" w:space="0" w:color="auto"/>
            </w:tcBorders>
            <w:shd w:val="clear" w:color="auto" w:fill="auto"/>
            <w:vAlign w:val="center"/>
          </w:tcPr>
          <w:p w14:paraId="3CC59E16" w14:textId="77777777" w:rsidR="008133C0" w:rsidRPr="001D386E" w:rsidRDefault="008133C0" w:rsidP="008133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44E8D09" w14:textId="77777777" w:rsidR="008133C0" w:rsidRPr="001D386E" w:rsidRDefault="008133C0" w:rsidP="008133C0">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48539FB" w14:textId="77777777" w:rsidR="008133C0" w:rsidRPr="001D386E" w:rsidRDefault="008133C0" w:rsidP="008133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60E365E" w14:textId="77777777" w:rsidR="008133C0" w:rsidRPr="001D386E" w:rsidRDefault="008133C0" w:rsidP="008133C0">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A486201" w14:textId="77777777" w:rsidR="008133C0" w:rsidRPr="001D386E" w:rsidRDefault="008133C0" w:rsidP="008133C0">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E4A080" w14:textId="77777777" w:rsidR="008133C0" w:rsidRPr="001D386E" w:rsidRDefault="008133C0" w:rsidP="008133C0">
            <w:pPr>
              <w:pStyle w:val="TAC"/>
              <w:rPr>
                <w:rFonts w:cs="Arial"/>
                <w:sz w:val="16"/>
                <w:szCs w:val="16"/>
              </w:rPr>
            </w:pPr>
          </w:p>
        </w:tc>
      </w:tr>
    </w:tbl>
    <w:p w14:paraId="7C10C284" w14:textId="77777777" w:rsidR="008133C0" w:rsidRPr="001D386E" w:rsidRDefault="008133C0" w:rsidP="008133C0"/>
    <w:p w14:paraId="2A032FA6" w14:textId="77777777" w:rsidR="008133C0" w:rsidRPr="001D386E" w:rsidRDefault="008133C0" w:rsidP="008133C0">
      <w:r w:rsidRPr="001D386E">
        <w:t xml:space="preserve">For V2X UEs </w:t>
      </w:r>
      <w:proofErr w:type="spellStart"/>
      <w:r w:rsidRPr="001D386E">
        <w:t>supportingTransmit</w:t>
      </w:r>
      <w:proofErr w:type="spellEnd"/>
      <w:r w:rsidRPr="001D386E">
        <w:t xml:space="preserve"> Diversity, the requirements </w:t>
      </w:r>
      <w:r w:rsidRPr="001D386E">
        <w:rPr>
          <w:rFonts w:cs="v5.0.0"/>
        </w:rPr>
        <w:t xml:space="preserve">specified </w:t>
      </w:r>
      <w:r w:rsidRPr="001D386E">
        <w:rPr>
          <w:rFonts w:cs="v5.0.0" w:hint="eastAsia"/>
        </w:rPr>
        <w:t>for single carrier</w:t>
      </w:r>
      <w:r w:rsidRPr="001D386E">
        <w:t xml:space="preserve"> shall apply to each transmit antenna connector. </w:t>
      </w:r>
    </w:p>
    <w:p w14:paraId="5747CA25" w14:textId="77777777" w:rsidR="008133C0" w:rsidRDefault="008133C0" w:rsidP="008133C0">
      <w:r w:rsidRPr="001D386E">
        <w:rPr>
          <w:rFonts w:hint="eastAsia"/>
        </w:rPr>
        <w:t xml:space="preserve">If </w:t>
      </w:r>
      <w:r w:rsidRPr="001D386E">
        <w:t xml:space="preserve">V2X </w:t>
      </w:r>
      <w:r w:rsidRPr="001D386E">
        <w:rPr>
          <w:rFonts w:hint="eastAsia"/>
        </w:rPr>
        <w:t>UE is configured for transmission on</w:t>
      </w:r>
      <w:r w:rsidRPr="001D386E">
        <w:t xml:space="preserve"> single-antenna </w:t>
      </w:r>
      <w:r w:rsidRPr="001D386E">
        <w:rPr>
          <w:rFonts w:hint="eastAsia"/>
          <w:lang w:eastAsia="zh-CN"/>
        </w:rPr>
        <w:t>connector</w:t>
      </w:r>
      <w:r w:rsidRPr="001D386E">
        <w:t xml:space="preserve">, the </w:t>
      </w:r>
      <w:r w:rsidRPr="001D386E">
        <w:rPr>
          <w:rFonts w:hint="eastAsia"/>
        </w:rPr>
        <w:t xml:space="preserve">general </w:t>
      </w:r>
      <w:r w:rsidRPr="001D386E">
        <w:t xml:space="preserve">requirements </w:t>
      </w:r>
      <w:r w:rsidRPr="001D386E">
        <w:rPr>
          <w:rFonts w:cs="v5.0.0"/>
        </w:rPr>
        <w:t xml:space="preserve">specified </w:t>
      </w:r>
      <w:r w:rsidRPr="001D386E">
        <w:rPr>
          <w:rFonts w:cs="v5.0.0" w:hint="eastAsia"/>
        </w:rPr>
        <w:t>for single carrier</w:t>
      </w:r>
      <w:r w:rsidRPr="001D386E">
        <w:t xml:space="preserve"> shall apply</w:t>
      </w:r>
      <w:r w:rsidRPr="001D386E">
        <w:rPr>
          <w:rFonts w:hint="eastAsia"/>
          <w:lang w:eastAsia="zh-CN"/>
        </w:rPr>
        <w:t xml:space="preserve"> to the active antenna connector</w:t>
      </w:r>
      <w:r w:rsidRPr="001D386E">
        <w:t>.</w:t>
      </w:r>
    </w:p>
    <w:p w14:paraId="013BC61E" w14:textId="77777777" w:rsidR="00216334" w:rsidRDefault="00216334" w:rsidP="00216334"/>
    <w:p w14:paraId="6D2C1EB9" w14:textId="77777777" w:rsidR="00216334" w:rsidRDefault="00216334" w:rsidP="00216334">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67746E5" w14:textId="77777777" w:rsidR="0044625A" w:rsidRPr="001D386E" w:rsidRDefault="0044625A" w:rsidP="0044625A">
      <w:pPr>
        <w:pStyle w:val="Heading3"/>
        <w:rPr>
          <w:lang w:eastAsia="zh-CN"/>
        </w:rPr>
      </w:pPr>
      <w:r w:rsidRPr="001D386E">
        <w:t>7.3.1</w:t>
      </w:r>
      <w:r w:rsidRPr="001D386E">
        <w:rPr>
          <w:rFonts w:hint="eastAsia"/>
          <w:lang w:eastAsia="zh-CN"/>
        </w:rPr>
        <w:t>G</w:t>
      </w:r>
      <w:r w:rsidRPr="001D386E">
        <w:tab/>
        <w:t xml:space="preserve">Minimum requirements (QPSK) for </w:t>
      </w:r>
      <w:r w:rsidRPr="001D386E">
        <w:rPr>
          <w:rFonts w:hint="eastAsia"/>
          <w:lang w:eastAsia="zh-CN"/>
        </w:rPr>
        <w:t>V2X</w:t>
      </w:r>
    </w:p>
    <w:p w14:paraId="48E797FB" w14:textId="77777777" w:rsidR="0044625A" w:rsidRPr="001D386E" w:rsidRDefault="0044625A" w:rsidP="0044625A">
      <w:r w:rsidRPr="001D386E">
        <w:t xml:space="preserve">When UE is configured for E-UTRA </w:t>
      </w:r>
      <w:r w:rsidRPr="001D386E">
        <w:rPr>
          <w:rFonts w:hint="eastAsia"/>
          <w:lang w:eastAsia="zh-CN"/>
        </w:rPr>
        <w:t xml:space="preserve">V2X </w:t>
      </w:r>
      <w:r w:rsidRPr="001D386E">
        <w:t xml:space="preserve">reception non-concurrent with E-UTRA uplink transmissions for E-UTRA </w:t>
      </w:r>
      <w:r w:rsidRPr="001D386E">
        <w:rPr>
          <w:rFonts w:hint="eastAsia"/>
          <w:lang w:eastAsia="zh-CN"/>
        </w:rPr>
        <w:t>V2X</w:t>
      </w:r>
      <w:r w:rsidRPr="001D386E">
        <w:t xml:space="preserve"> operating bands specified in Table 5.5</w:t>
      </w:r>
      <w:r w:rsidRPr="001D386E">
        <w:rPr>
          <w:rFonts w:hint="eastAsia"/>
          <w:lang w:eastAsia="zh-CN"/>
        </w:rPr>
        <w:t>G</w:t>
      </w:r>
      <w:r w:rsidRPr="001D386E">
        <w:t xml:space="preserve">-1, the throughput shall be ≥ 95% of the maximum throughput of the reference measurement channels as specified in Annexes </w:t>
      </w:r>
      <w:r w:rsidRPr="001D386E">
        <w:rPr>
          <w:rFonts w:hint="eastAsia"/>
          <w:lang w:eastAsia="zh-CN"/>
        </w:rPr>
        <w:t>A.8.2</w:t>
      </w:r>
      <w:r w:rsidRPr="001D386E">
        <w:t xml:space="preserve"> with parameters specified in Table 7.3.1</w:t>
      </w:r>
      <w:r w:rsidRPr="001D386E">
        <w:rPr>
          <w:rFonts w:hint="eastAsia"/>
          <w:lang w:eastAsia="zh-CN"/>
        </w:rPr>
        <w:t>G</w:t>
      </w:r>
      <w:r w:rsidRPr="001D386E">
        <w:t>-1.</w:t>
      </w:r>
    </w:p>
    <w:p w14:paraId="77BE5B63" w14:textId="77777777" w:rsidR="0044625A" w:rsidRPr="001D386E" w:rsidRDefault="0044625A" w:rsidP="0044625A">
      <w:pPr>
        <w:pStyle w:val="TH"/>
      </w:pPr>
      <w:bookmarkStart w:id="43" w:name="_CRTable7_3_1G1"/>
      <w:r w:rsidRPr="001D386E">
        <w:t xml:space="preserve">Table </w:t>
      </w:r>
      <w:bookmarkEnd w:id="43"/>
      <w:r w:rsidRPr="001D386E">
        <w:t>7.3.1</w:t>
      </w:r>
      <w:r w:rsidRPr="001D386E">
        <w:rPr>
          <w:rFonts w:hint="eastAsia"/>
          <w:lang w:eastAsia="zh-CN"/>
        </w:rPr>
        <w:t>G</w:t>
      </w:r>
      <w:r w:rsidRPr="001D386E">
        <w:t>-1: Reference sensitivity of E-UTRA V2X Bands (</w:t>
      </w:r>
      <w:r w:rsidRPr="001D386E">
        <w:rPr>
          <w:rFonts w:hint="eastAsia"/>
          <w:lang w:eastAsia="zh-CN"/>
        </w:rPr>
        <w:t>PC5</w:t>
      </w:r>
      <w:r w:rsidRPr="001D386E">
        <w:t>)</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33"/>
        <w:gridCol w:w="900"/>
        <w:gridCol w:w="956"/>
        <w:gridCol w:w="896"/>
        <w:gridCol w:w="851"/>
        <w:gridCol w:w="850"/>
        <w:gridCol w:w="886"/>
      </w:tblGrid>
      <w:tr w:rsidR="0044625A" w:rsidRPr="001D386E" w14:paraId="05AD15FF" w14:textId="77777777" w:rsidTr="0044625A">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CC4D1AF" w14:textId="77777777" w:rsidR="0044625A" w:rsidRPr="001D386E" w:rsidRDefault="0044625A" w:rsidP="0044625A">
            <w:pPr>
              <w:pStyle w:val="TAH"/>
              <w:rPr>
                <w:rFonts w:cs="Arial"/>
              </w:rPr>
            </w:pPr>
            <w:r w:rsidRPr="001D386E">
              <w:rPr>
                <w:rFonts w:cs="Arial"/>
              </w:rPr>
              <w:t>Channel bandwidth</w:t>
            </w:r>
          </w:p>
        </w:tc>
      </w:tr>
      <w:tr w:rsidR="0044625A" w:rsidRPr="001D386E" w14:paraId="06B13616" w14:textId="77777777" w:rsidTr="0044625A">
        <w:trPr>
          <w:trHeight w:val="420"/>
        </w:trPr>
        <w:tc>
          <w:tcPr>
            <w:tcW w:w="1134" w:type="dxa"/>
            <w:shd w:val="clear" w:color="auto" w:fill="auto"/>
            <w:vAlign w:val="center"/>
          </w:tcPr>
          <w:p w14:paraId="5C318EEF" w14:textId="77777777" w:rsidR="0044625A" w:rsidRPr="001D386E" w:rsidRDefault="0044625A" w:rsidP="0044625A">
            <w:pPr>
              <w:pStyle w:val="TAH"/>
              <w:rPr>
                <w:rFonts w:cs="Arial"/>
              </w:rPr>
            </w:pPr>
            <w:r w:rsidRPr="001D386E">
              <w:rPr>
                <w:rFonts w:cs="Arial"/>
              </w:rPr>
              <w:t>E-UTRA</w:t>
            </w:r>
          </w:p>
          <w:p w14:paraId="7445429C" w14:textId="77777777" w:rsidR="0044625A" w:rsidRPr="001D386E" w:rsidRDefault="0044625A" w:rsidP="0044625A">
            <w:pPr>
              <w:pStyle w:val="TAH"/>
              <w:rPr>
                <w:rFonts w:eastAsia="MS Mincho" w:cs="Arial"/>
              </w:rPr>
            </w:pPr>
            <w:r w:rsidRPr="001D386E">
              <w:rPr>
                <w:rFonts w:cs="Arial"/>
              </w:rPr>
              <w:t>V2X Band</w:t>
            </w:r>
          </w:p>
        </w:tc>
        <w:tc>
          <w:tcPr>
            <w:tcW w:w="933" w:type="dxa"/>
            <w:shd w:val="clear" w:color="auto" w:fill="auto"/>
            <w:vAlign w:val="center"/>
          </w:tcPr>
          <w:p w14:paraId="20194812" w14:textId="77777777" w:rsidR="0044625A" w:rsidRPr="001D386E" w:rsidRDefault="0044625A" w:rsidP="0044625A">
            <w:pPr>
              <w:pStyle w:val="TAH"/>
              <w:rPr>
                <w:rFonts w:eastAsia="MS Mincho" w:cs="Arial"/>
              </w:rPr>
            </w:pPr>
            <w:r w:rsidRPr="001D386E">
              <w:rPr>
                <w:rFonts w:cs="Arial"/>
              </w:rPr>
              <w:t>1.4 MHz</w:t>
            </w:r>
            <w:r w:rsidRPr="001D386E">
              <w:rPr>
                <w:rFonts w:cs="Arial"/>
              </w:rPr>
              <w:br/>
              <w:t>(dBm)</w:t>
            </w:r>
          </w:p>
        </w:tc>
        <w:tc>
          <w:tcPr>
            <w:tcW w:w="900" w:type="dxa"/>
            <w:shd w:val="clear" w:color="auto" w:fill="auto"/>
            <w:vAlign w:val="center"/>
          </w:tcPr>
          <w:p w14:paraId="04EE9583" w14:textId="77777777" w:rsidR="0044625A" w:rsidRPr="001D386E" w:rsidRDefault="0044625A" w:rsidP="0044625A">
            <w:pPr>
              <w:pStyle w:val="TAH"/>
              <w:rPr>
                <w:rFonts w:eastAsia="MS Mincho" w:cs="Arial"/>
              </w:rPr>
            </w:pPr>
            <w:r w:rsidRPr="001D386E">
              <w:rPr>
                <w:rFonts w:cs="Arial"/>
              </w:rPr>
              <w:t>3 MHz</w:t>
            </w:r>
            <w:r w:rsidRPr="001D386E">
              <w:rPr>
                <w:rFonts w:cs="Arial"/>
              </w:rPr>
              <w:br/>
              <w:t>(dBm)</w:t>
            </w:r>
          </w:p>
        </w:tc>
        <w:tc>
          <w:tcPr>
            <w:tcW w:w="956" w:type="dxa"/>
            <w:shd w:val="clear" w:color="auto" w:fill="auto"/>
            <w:vAlign w:val="center"/>
          </w:tcPr>
          <w:p w14:paraId="4FEA7431" w14:textId="77777777" w:rsidR="0044625A" w:rsidRPr="001D386E" w:rsidRDefault="0044625A" w:rsidP="0044625A">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70785F14" w14:textId="77777777" w:rsidR="0044625A" w:rsidRPr="001D386E" w:rsidRDefault="0044625A" w:rsidP="0044625A">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54E475F4" w14:textId="77777777" w:rsidR="0044625A" w:rsidRPr="001D386E" w:rsidRDefault="0044625A" w:rsidP="0044625A">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5B8DFCDD" w14:textId="77777777" w:rsidR="0044625A" w:rsidRPr="001D386E" w:rsidRDefault="0044625A" w:rsidP="0044625A">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712A8159" w14:textId="77777777" w:rsidR="0044625A" w:rsidRPr="001D386E" w:rsidRDefault="0044625A" w:rsidP="0044625A">
            <w:pPr>
              <w:pStyle w:val="TAH"/>
              <w:rPr>
                <w:rFonts w:eastAsia="MS Mincho" w:cs="Arial"/>
              </w:rPr>
            </w:pPr>
            <w:r w:rsidRPr="001D386E">
              <w:rPr>
                <w:rFonts w:cs="Arial"/>
              </w:rPr>
              <w:t>Duplex Mode</w:t>
            </w:r>
          </w:p>
        </w:tc>
      </w:tr>
      <w:tr w:rsidR="0044625A" w:rsidRPr="001D386E" w14:paraId="636EE488" w14:textId="77777777" w:rsidTr="0044625A">
        <w:trPr>
          <w:trHeight w:val="255"/>
        </w:trPr>
        <w:tc>
          <w:tcPr>
            <w:tcW w:w="1134" w:type="dxa"/>
            <w:shd w:val="clear" w:color="auto" w:fill="auto"/>
            <w:vAlign w:val="center"/>
          </w:tcPr>
          <w:p w14:paraId="57749C1E" w14:textId="77777777" w:rsidR="0044625A" w:rsidRPr="001D386E" w:rsidRDefault="0044625A" w:rsidP="0044625A">
            <w:pPr>
              <w:pStyle w:val="TAC"/>
              <w:rPr>
                <w:rFonts w:eastAsia="MS Mincho"/>
                <w:szCs w:val="18"/>
                <w:lang w:eastAsia="zh-CN"/>
              </w:rPr>
            </w:pPr>
            <w:r w:rsidRPr="001D386E">
              <w:rPr>
                <w:rFonts w:hint="eastAsia"/>
                <w:szCs w:val="18"/>
                <w:lang w:eastAsia="zh-CN"/>
              </w:rPr>
              <w:t>47</w:t>
            </w:r>
          </w:p>
        </w:tc>
        <w:tc>
          <w:tcPr>
            <w:tcW w:w="933" w:type="dxa"/>
            <w:shd w:val="clear" w:color="auto" w:fill="auto"/>
          </w:tcPr>
          <w:p w14:paraId="2F961898" w14:textId="77777777" w:rsidR="0044625A" w:rsidRPr="001D386E" w:rsidRDefault="0044625A" w:rsidP="0044625A">
            <w:pPr>
              <w:pStyle w:val="TAC"/>
              <w:rPr>
                <w:rFonts w:eastAsia="MS Mincho"/>
                <w:szCs w:val="18"/>
              </w:rPr>
            </w:pPr>
          </w:p>
        </w:tc>
        <w:tc>
          <w:tcPr>
            <w:tcW w:w="900" w:type="dxa"/>
            <w:shd w:val="clear" w:color="auto" w:fill="auto"/>
          </w:tcPr>
          <w:p w14:paraId="2C3A5610" w14:textId="77777777" w:rsidR="0044625A" w:rsidRPr="001D386E" w:rsidRDefault="0044625A" w:rsidP="0044625A">
            <w:pPr>
              <w:pStyle w:val="TAC"/>
              <w:rPr>
                <w:rFonts w:eastAsia="MS Mincho"/>
                <w:szCs w:val="18"/>
              </w:rPr>
            </w:pPr>
          </w:p>
        </w:tc>
        <w:tc>
          <w:tcPr>
            <w:tcW w:w="956" w:type="dxa"/>
            <w:shd w:val="clear" w:color="auto" w:fill="auto"/>
          </w:tcPr>
          <w:p w14:paraId="55046B4B" w14:textId="77777777" w:rsidR="0044625A" w:rsidRPr="001D386E" w:rsidRDefault="0044625A" w:rsidP="0044625A">
            <w:pPr>
              <w:pStyle w:val="TAC"/>
              <w:rPr>
                <w:rFonts w:eastAsia="MS Mincho"/>
                <w:szCs w:val="18"/>
              </w:rPr>
            </w:pPr>
          </w:p>
        </w:tc>
        <w:tc>
          <w:tcPr>
            <w:tcW w:w="896" w:type="dxa"/>
            <w:shd w:val="clear" w:color="auto" w:fill="auto"/>
          </w:tcPr>
          <w:p w14:paraId="25950107" w14:textId="77777777" w:rsidR="0044625A" w:rsidRPr="001D386E" w:rsidRDefault="0044625A" w:rsidP="0044625A">
            <w:pPr>
              <w:pStyle w:val="TAC"/>
              <w:rPr>
                <w:rFonts w:eastAsia="MS Mincho"/>
                <w:szCs w:val="18"/>
                <w:lang w:eastAsia="zh-CN"/>
              </w:rPr>
            </w:pPr>
            <w:r w:rsidRPr="001D386E">
              <w:rPr>
                <w:rFonts w:ascii="CG Times (WN)" w:hAnsi="CG Times (WN)"/>
                <w:bCs/>
                <w:szCs w:val="18"/>
              </w:rPr>
              <w:t>-90.4</w:t>
            </w:r>
          </w:p>
        </w:tc>
        <w:tc>
          <w:tcPr>
            <w:tcW w:w="851" w:type="dxa"/>
            <w:shd w:val="clear" w:color="auto" w:fill="auto"/>
          </w:tcPr>
          <w:p w14:paraId="605528C8" w14:textId="77777777" w:rsidR="0044625A" w:rsidRPr="001D386E" w:rsidRDefault="0044625A" w:rsidP="0044625A">
            <w:pPr>
              <w:pStyle w:val="TAC"/>
              <w:rPr>
                <w:rFonts w:eastAsia="MS Mincho"/>
                <w:szCs w:val="18"/>
                <w:lang w:eastAsia="zh-CN"/>
              </w:rPr>
            </w:pPr>
          </w:p>
        </w:tc>
        <w:tc>
          <w:tcPr>
            <w:tcW w:w="850" w:type="dxa"/>
            <w:shd w:val="clear" w:color="auto" w:fill="auto"/>
          </w:tcPr>
          <w:p w14:paraId="3E0A662F" w14:textId="77777777" w:rsidR="0044625A" w:rsidRPr="001D386E" w:rsidRDefault="0044625A" w:rsidP="0044625A">
            <w:pPr>
              <w:pStyle w:val="TAC"/>
              <w:rPr>
                <w:rFonts w:eastAsia="MS Mincho"/>
                <w:szCs w:val="18"/>
                <w:lang w:eastAsia="zh-CN"/>
              </w:rPr>
            </w:pPr>
            <w:r w:rsidRPr="001D386E">
              <w:rPr>
                <w:rFonts w:ascii="CG Times (WN)" w:hAnsi="CG Times (WN)"/>
                <w:szCs w:val="18"/>
              </w:rPr>
              <w:t>-87.5</w:t>
            </w:r>
          </w:p>
        </w:tc>
        <w:tc>
          <w:tcPr>
            <w:tcW w:w="886" w:type="dxa"/>
            <w:shd w:val="clear" w:color="auto" w:fill="auto"/>
            <w:vAlign w:val="center"/>
          </w:tcPr>
          <w:p w14:paraId="2FFEF7A3" w14:textId="77777777" w:rsidR="0044625A" w:rsidRPr="001D386E" w:rsidRDefault="0044625A" w:rsidP="0044625A">
            <w:pPr>
              <w:pStyle w:val="TAC"/>
              <w:rPr>
                <w:rFonts w:eastAsia="MS Mincho"/>
                <w:szCs w:val="18"/>
              </w:rPr>
            </w:pPr>
            <w:r w:rsidRPr="001D386E">
              <w:rPr>
                <w:szCs w:val="18"/>
                <w:lang w:eastAsia="zh-CN"/>
              </w:rPr>
              <w:t>HD</w:t>
            </w:r>
          </w:p>
        </w:tc>
      </w:tr>
      <w:tr w:rsidR="0044625A" w:rsidRPr="001D386E" w14:paraId="4709C5FC" w14:textId="77777777" w:rsidTr="0044625A">
        <w:trPr>
          <w:trHeight w:val="255"/>
        </w:trPr>
        <w:tc>
          <w:tcPr>
            <w:tcW w:w="7406" w:type="dxa"/>
            <w:gridSpan w:val="8"/>
            <w:shd w:val="clear" w:color="auto" w:fill="auto"/>
            <w:vAlign w:val="center"/>
          </w:tcPr>
          <w:p w14:paraId="304217B7" w14:textId="77777777" w:rsidR="0044625A" w:rsidRPr="001D386E" w:rsidRDefault="0044625A" w:rsidP="0044625A">
            <w:pPr>
              <w:pStyle w:val="TAN"/>
              <w:rPr>
                <w:rFonts w:cs="Arial"/>
              </w:rPr>
            </w:pPr>
            <w:r w:rsidRPr="001D386E">
              <w:rPr>
                <w:rFonts w:cs="Arial"/>
              </w:rPr>
              <w:t>NOTE 1:</w:t>
            </w:r>
            <w:r w:rsidRPr="001D386E">
              <w:rPr>
                <w:rFonts w:cs="Arial"/>
              </w:rPr>
              <w:tab/>
              <w:t xml:space="preserve">Reference measurement channel is </w:t>
            </w:r>
            <w:r w:rsidRPr="001D386E">
              <w:rPr>
                <w:rFonts w:cs="Arial" w:hint="eastAsia"/>
                <w:lang w:eastAsia="zh-CN"/>
              </w:rPr>
              <w:t xml:space="preserve">defined in </w:t>
            </w:r>
            <w:r w:rsidRPr="001D386E">
              <w:rPr>
                <w:rFonts w:cs="Arial"/>
              </w:rPr>
              <w:t>A.</w:t>
            </w:r>
            <w:r w:rsidRPr="001D386E">
              <w:rPr>
                <w:rFonts w:cs="Arial" w:hint="eastAsia"/>
                <w:lang w:eastAsia="zh-CN"/>
              </w:rPr>
              <w:t>8.2.</w:t>
            </w:r>
          </w:p>
          <w:p w14:paraId="729486F1" w14:textId="77777777" w:rsidR="0044625A" w:rsidRPr="001D386E" w:rsidRDefault="0044625A" w:rsidP="0044625A">
            <w:pPr>
              <w:pStyle w:val="TAN"/>
              <w:rPr>
                <w:rFonts w:eastAsia="MS Mincho" w:cs="Arial"/>
              </w:rPr>
            </w:pPr>
            <w:r w:rsidRPr="001D386E">
              <w:rPr>
                <w:rFonts w:cs="Arial"/>
              </w:rPr>
              <w:t>NOTE 2:</w:t>
            </w:r>
            <w:r w:rsidRPr="001D386E">
              <w:rPr>
                <w:rFonts w:cs="Arial"/>
              </w:rPr>
              <w:tab/>
              <w:t>The signal power is specified per port</w:t>
            </w:r>
            <w:r w:rsidRPr="001D386E">
              <w:rPr>
                <w:rFonts w:cs="Arial" w:hint="eastAsia"/>
                <w:lang w:eastAsia="zh-CN"/>
              </w:rPr>
              <w:t>.</w:t>
            </w:r>
          </w:p>
        </w:tc>
      </w:tr>
    </w:tbl>
    <w:p w14:paraId="5CFD26E4" w14:textId="77777777" w:rsidR="0044625A" w:rsidRPr="001D386E" w:rsidRDefault="0044625A" w:rsidP="0044625A"/>
    <w:p w14:paraId="76C9EA91" w14:textId="77777777" w:rsidR="0044625A" w:rsidRPr="001D386E" w:rsidRDefault="0044625A" w:rsidP="0044625A">
      <w:pPr>
        <w:pStyle w:val="TH"/>
        <w:rPr>
          <w:lang w:eastAsia="zh-CN"/>
        </w:rPr>
      </w:pPr>
      <w:bookmarkStart w:id="44" w:name="_CRTable7_3_1_G1a"/>
      <w:r w:rsidRPr="001D386E">
        <w:t xml:space="preserve">Table </w:t>
      </w:r>
      <w:bookmarkEnd w:id="44"/>
      <w:r w:rsidRPr="001D386E">
        <w:rPr>
          <w:rFonts w:hint="eastAsia"/>
          <w:lang w:eastAsia="zh-CN"/>
        </w:rPr>
        <w:t>7.3.1.G-1a</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of E-UTRA V2X Bands (</w:t>
      </w:r>
      <w:r w:rsidRPr="001D386E">
        <w:rPr>
          <w:rFonts w:hint="eastAsia"/>
          <w:lang w:eastAsia="zh-CN"/>
        </w:rPr>
        <w:t>PC5</w:t>
      </w:r>
      <w:r w:rsidRPr="001D386E">
        <w:t>)</w:t>
      </w:r>
    </w:p>
    <w:tbl>
      <w:tblPr>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7"/>
        <w:gridCol w:w="891"/>
        <w:gridCol w:w="768"/>
        <w:gridCol w:w="768"/>
        <w:gridCol w:w="850"/>
        <w:gridCol w:w="850"/>
        <w:gridCol w:w="850"/>
        <w:gridCol w:w="933"/>
      </w:tblGrid>
      <w:tr w:rsidR="0044625A" w:rsidRPr="001D386E" w14:paraId="09262756" w14:textId="77777777" w:rsidTr="0044625A">
        <w:trPr>
          <w:trHeight w:val="255"/>
          <w:jc w:val="center"/>
        </w:trPr>
        <w:tc>
          <w:tcPr>
            <w:tcW w:w="7087" w:type="dxa"/>
            <w:gridSpan w:val="8"/>
            <w:shd w:val="clear" w:color="auto" w:fill="auto"/>
            <w:vAlign w:val="center"/>
          </w:tcPr>
          <w:p w14:paraId="3B38B28A" w14:textId="77777777" w:rsidR="0044625A" w:rsidRPr="001D386E" w:rsidRDefault="0044625A" w:rsidP="0044625A">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44625A" w:rsidRPr="001D386E" w14:paraId="00F827C1" w14:textId="77777777" w:rsidTr="0044625A">
        <w:trPr>
          <w:trHeight w:val="420"/>
          <w:jc w:val="center"/>
        </w:trPr>
        <w:tc>
          <w:tcPr>
            <w:tcW w:w="1177" w:type="dxa"/>
            <w:shd w:val="clear" w:color="auto" w:fill="auto"/>
          </w:tcPr>
          <w:p w14:paraId="17BFC17F" w14:textId="77777777" w:rsidR="0044625A" w:rsidRPr="001D386E" w:rsidRDefault="0044625A" w:rsidP="0044625A">
            <w:pPr>
              <w:pStyle w:val="TAH"/>
              <w:rPr>
                <w:rFonts w:cs="Arial"/>
              </w:rPr>
            </w:pPr>
            <w:r w:rsidRPr="001D386E">
              <w:rPr>
                <w:rFonts w:cs="Arial"/>
              </w:rPr>
              <w:t xml:space="preserve">E-UTRA </w:t>
            </w:r>
            <w:r w:rsidRPr="001D386E">
              <w:rPr>
                <w:rFonts w:cs="Arial" w:hint="eastAsia"/>
                <w:lang w:eastAsia="zh-CN"/>
              </w:rPr>
              <w:t xml:space="preserve">V2X </w:t>
            </w:r>
            <w:r w:rsidRPr="001D386E">
              <w:rPr>
                <w:rFonts w:cs="Arial"/>
              </w:rPr>
              <w:t>Band</w:t>
            </w:r>
          </w:p>
        </w:tc>
        <w:tc>
          <w:tcPr>
            <w:tcW w:w="891" w:type="dxa"/>
            <w:shd w:val="clear" w:color="auto" w:fill="auto"/>
          </w:tcPr>
          <w:p w14:paraId="326EE1E8" w14:textId="77777777" w:rsidR="0044625A" w:rsidRPr="001D386E" w:rsidRDefault="0044625A" w:rsidP="0044625A">
            <w:pPr>
              <w:pStyle w:val="TAH"/>
              <w:rPr>
                <w:rFonts w:cs="Arial"/>
              </w:rPr>
            </w:pPr>
            <w:r w:rsidRPr="001D386E">
              <w:rPr>
                <w:rFonts w:cs="Arial"/>
              </w:rPr>
              <w:t>1.4 MHz</w:t>
            </w:r>
          </w:p>
        </w:tc>
        <w:tc>
          <w:tcPr>
            <w:tcW w:w="768" w:type="dxa"/>
            <w:shd w:val="clear" w:color="auto" w:fill="auto"/>
          </w:tcPr>
          <w:p w14:paraId="62DD40AB" w14:textId="77777777" w:rsidR="0044625A" w:rsidRPr="001D386E" w:rsidRDefault="0044625A" w:rsidP="0044625A">
            <w:pPr>
              <w:pStyle w:val="TAH"/>
              <w:rPr>
                <w:rFonts w:cs="Arial"/>
              </w:rPr>
            </w:pPr>
            <w:r w:rsidRPr="001D386E">
              <w:rPr>
                <w:rFonts w:cs="Arial"/>
              </w:rPr>
              <w:t>3 MHz</w:t>
            </w:r>
          </w:p>
        </w:tc>
        <w:tc>
          <w:tcPr>
            <w:tcW w:w="768" w:type="dxa"/>
            <w:shd w:val="clear" w:color="auto" w:fill="auto"/>
          </w:tcPr>
          <w:p w14:paraId="5D06D396" w14:textId="77777777" w:rsidR="0044625A" w:rsidRPr="001D386E" w:rsidRDefault="0044625A" w:rsidP="0044625A">
            <w:pPr>
              <w:pStyle w:val="TAH"/>
              <w:rPr>
                <w:rFonts w:cs="Arial"/>
              </w:rPr>
            </w:pPr>
            <w:r w:rsidRPr="001D386E">
              <w:rPr>
                <w:rFonts w:cs="Arial"/>
              </w:rPr>
              <w:t>5 MHz</w:t>
            </w:r>
          </w:p>
        </w:tc>
        <w:tc>
          <w:tcPr>
            <w:tcW w:w="850" w:type="dxa"/>
            <w:shd w:val="clear" w:color="auto" w:fill="auto"/>
          </w:tcPr>
          <w:p w14:paraId="69EFF7CF" w14:textId="77777777" w:rsidR="0044625A" w:rsidRPr="001D386E" w:rsidRDefault="0044625A" w:rsidP="0044625A">
            <w:pPr>
              <w:pStyle w:val="TAH"/>
              <w:rPr>
                <w:rFonts w:cs="Arial"/>
              </w:rPr>
            </w:pPr>
            <w:r w:rsidRPr="001D386E">
              <w:rPr>
                <w:rFonts w:cs="Arial"/>
              </w:rPr>
              <w:t>10 MHz</w:t>
            </w:r>
          </w:p>
        </w:tc>
        <w:tc>
          <w:tcPr>
            <w:tcW w:w="850" w:type="dxa"/>
            <w:shd w:val="clear" w:color="auto" w:fill="auto"/>
          </w:tcPr>
          <w:p w14:paraId="3602A3A1" w14:textId="77777777" w:rsidR="0044625A" w:rsidRPr="001D386E" w:rsidRDefault="0044625A" w:rsidP="0044625A">
            <w:pPr>
              <w:pStyle w:val="TAH"/>
              <w:rPr>
                <w:rFonts w:cs="Arial"/>
              </w:rPr>
            </w:pPr>
            <w:r w:rsidRPr="001D386E">
              <w:rPr>
                <w:rFonts w:cs="Arial"/>
              </w:rPr>
              <w:t>15 MHz</w:t>
            </w:r>
          </w:p>
        </w:tc>
        <w:tc>
          <w:tcPr>
            <w:tcW w:w="850" w:type="dxa"/>
            <w:shd w:val="clear" w:color="auto" w:fill="auto"/>
          </w:tcPr>
          <w:p w14:paraId="1E4C32C1" w14:textId="77777777" w:rsidR="0044625A" w:rsidRPr="001D386E" w:rsidRDefault="0044625A" w:rsidP="0044625A">
            <w:pPr>
              <w:pStyle w:val="TAH"/>
              <w:rPr>
                <w:rFonts w:cs="Arial"/>
              </w:rPr>
            </w:pPr>
            <w:r w:rsidRPr="001D386E">
              <w:rPr>
                <w:rFonts w:cs="Arial"/>
              </w:rPr>
              <w:t>20 MHz</w:t>
            </w:r>
          </w:p>
        </w:tc>
        <w:tc>
          <w:tcPr>
            <w:tcW w:w="933" w:type="dxa"/>
            <w:shd w:val="clear" w:color="auto" w:fill="auto"/>
          </w:tcPr>
          <w:p w14:paraId="6C43D2BA" w14:textId="77777777" w:rsidR="0044625A" w:rsidRPr="001D386E" w:rsidRDefault="0044625A" w:rsidP="0044625A">
            <w:pPr>
              <w:pStyle w:val="TAH"/>
              <w:rPr>
                <w:rFonts w:cs="Arial"/>
              </w:rPr>
            </w:pPr>
            <w:r w:rsidRPr="001D386E">
              <w:rPr>
                <w:rFonts w:cs="Arial"/>
              </w:rPr>
              <w:t>Duplex Mode</w:t>
            </w:r>
          </w:p>
        </w:tc>
      </w:tr>
      <w:tr w:rsidR="0044625A" w:rsidRPr="001D386E" w14:paraId="6B98FB0A" w14:textId="77777777" w:rsidTr="0044625A">
        <w:trPr>
          <w:trHeight w:val="255"/>
          <w:jc w:val="center"/>
        </w:trPr>
        <w:tc>
          <w:tcPr>
            <w:tcW w:w="1177" w:type="dxa"/>
            <w:shd w:val="clear" w:color="auto" w:fill="auto"/>
            <w:vAlign w:val="center"/>
          </w:tcPr>
          <w:p w14:paraId="4B19C618" w14:textId="77777777" w:rsidR="0044625A" w:rsidRPr="001D386E" w:rsidRDefault="0044625A" w:rsidP="0044625A">
            <w:pPr>
              <w:pStyle w:val="TAC"/>
              <w:rPr>
                <w:rFonts w:cs="Arial"/>
                <w:lang w:eastAsia="zh-CN"/>
              </w:rPr>
            </w:pPr>
            <w:r w:rsidRPr="001D386E">
              <w:rPr>
                <w:rFonts w:cs="Arial" w:hint="eastAsia"/>
                <w:lang w:eastAsia="zh-CN"/>
              </w:rPr>
              <w:t>47</w:t>
            </w:r>
          </w:p>
        </w:tc>
        <w:tc>
          <w:tcPr>
            <w:tcW w:w="891" w:type="dxa"/>
            <w:shd w:val="clear" w:color="auto" w:fill="auto"/>
            <w:vAlign w:val="center"/>
          </w:tcPr>
          <w:p w14:paraId="36D15C4A" w14:textId="77777777" w:rsidR="0044625A" w:rsidRPr="001D386E" w:rsidRDefault="0044625A" w:rsidP="0044625A">
            <w:pPr>
              <w:pStyle w:val="TAC"/>
              <w:rPr>
                <w:rFonts w:eastAsia="MS Mincho" w:cs="Arial"/>
              </w:rPr>
            </w:pPr>
          </w:p>
        </w:tc>
        <w:tc>
          <w:tcPr>
            <w:tcW w:w="768" w:type="dxa"/>
            <w:shd w:val="clear" w:color="auto" w:fill="auto"/>
            <w:vAlign w:val="center"/>
          </w:tcPr>
          <w:p w14:paraId="18CE5276" w14:textId="77777777" w:rsidR="0044625A" w:rsidRPr="001D386E" w:rsidRDefault="0044625A" w:rsidP="0044625A">
            <w:pPr>
              <w:pStyle w:val="TAC"/>
              <w:rPr>
                <w:rFonts w:eastAsia="MS Mincho" w:cs="Arial"/>
              </w:rPr>
            </w:pPr>
          </w:p>
        </w:tc>
        <w:tc>
          <w:tcPr>
            <w:tcW w:w="768" w:type="dxa"/>
            <w:shd w:val="clear" w:color="auto" w:fill="auto"/>
            <w:vAlign w:val="center"/>
          </w:tcPr>
          <w:p w14:paraId="3E3E2899" w14:textId="77777777" w:rsidR="0044625A" w:rsidRPr="001D386E" w:rsidRDefault="0044625A" w:rsidP="0044625A">
            <w:pPr>
              <w:pStyle w:val="TAC"/>
              <w:rPr>
                <w:rFonts w:eastAsia="MS Mincho" w:cs="Arial"/>
              </w:rPr>
            </w:pPr>
          </w:p>
        </w:tc>
        <w:tc>
          <w:tcPr>
            <w:tcW w:w="850" w:type="dxa"/>
            <w:shd w:val="clear" w:color="auto" w:fill="auto"/>
            <w:vAlign w:val="center"/>
          </w:tcPr>
          <w:p w14:paraId="71A8441B" w14:textId="77777777" w:rsidR="0044625A" w:rsidRPr="001D386E" w:rsidRDefault="0044625A" w:rsidP="0044625A">
            <w:pPr>
              <w:pStyle w:val="TAC"/>
              <w:rPr>
                <w:rFonts w:eastAsia="MS Mincho" w:cs="Arial"/>
              </w:rPr>
            </w:pPr>
            <w:r w:rsidRPr="001D386E">
              <w:rPr>
                <w:rFonts w:eastAsia="MS Mincho" w:cs="Arial"/>
              </w:rPr>
              <w:t xml:space="preserve">50 </w:t>
            </w:r>
          </w:p>
        </w:tc>
        <w:tc>
          <w:tcPr>
            <w:tcW w:w="850" w:type="dxa"/>
            <w:shd w:val="clear" w:color="auto" w:fill="auto"/>
            <w:vAlign w:val="center"/>
          </w:tcPr>
          <w:p w14:paraId="5F49A76F" w14:textId="77777777" w:rsidR="0044625A" w:rsidRPr="001D386E" w:rsidRDefault="0044625A" w:rsidP="0044625A">
            <w:pPr>
              <w:pStyle w:val="TAC"/>
              <w:rPr>
                <w:rFonts w:eastAsia="MS Mincho" w:cs="Arial"/>
              </w:rPr>
            </w:pPr>
          </w:p>
        </w:tc>
        <w:tc>
          <w:tcPr>
            <w:tcW w:w="850" w:type="dxa"/>
            <w:shd w:val="clear" w:color="auto" w:fill="auto"/>
            <w:vAlign w:val="center"/>
          </w:tcPr>
          <w:p w14:paraId="27A92F42" w14:textId="77777777" w:rsidR="0044625A" w:rsidRPr="001D386E" w:rsidRDefault="0044625A" w:rsidP="0044625A">
            <w:pPr>
              <w:pStyle w:val="TAC"/>
              <w:rPr>
                <w:rFonts w:eastAsia="MS Mincho" w:cs="Arial"/>
              </w:rPr>
            </w:pPr>
            <w:r w:rsidRPr="001D386E">
              <w:rPr>
                <w:rFonts w:cs="Arial" w:hint="eastAsia"/>
                <w:lang w:eastAsia="zh-CN"/>
              </w:rPr>
              <w:t>98</w:t>
            </w:r>
            <w:r w:rsidRPr="001D386E">
              <w:rPr>
                <w:rFonts w:eastAsia="MS Mincho" w:cs="Arial"/>
              </w:rPr>
              <w:t xml:space="preserve"> </w:t>
            </w:r>
          </w:p>
        </w:tc>
        <w:tc>
          <w:tcPr>
            <w:tcW w:w="933" w:type="dxa"/>
            <w:shd w:val="clear" w:color="auto" w:fill="auto"/>
            <w:vAlign w:val="center"/>
          </w:tcPr>
          <w:p w14:paraId="2086B9F7" w14:textId="77777777" w:rsidR="0044625A" w:rsidRPr="001D386E" w:rsidRDefault="0044625A" w:rsidP="0044625A">
            <w:pPr>
              <w:pStyle w:val="TAC"/>
              <w:rPr>
                <w:rFonts w:eastAsia="MS Mincho" w:cs="Arial"/>
              </w:rPr>
            </w:pPr>
            <w:r w:rsidRPr="001D386E">
              <w:rPr>
                <w:rFonts w:cs="Arial" w:hint="eastAsia"/>
                <w:lang w:eastAsia="zh-CN"/>
              </w:rPr>
              <w:t>HD</w:t>
            </w:r>
          </w:p>
        </w:tc>
      </w:tr>
    </w:tbl>
    <w:p w14:paraId="66E3A551" w14:textId="77777777" w:rsidR="0044625A" w:rsidRPr="001D386E" w:rsidRDefault="0044625A" w:rsidP="0044625A"/>
    <w:p w14:paraId="464A09D7" w14:textId="2D9BA0D9" w:rsidR="0044625A" w:rsidRPr="001D386E" w:rsidRDefault="0044625A" w:rsidP="0044625A">
      <w:pPr>
        <w:rPr>
          <w:rFonts w:eastAsia="Malgun Gothic"/>
        </w:rPr>
      </w:pPr>
      <w:r w:rsidRPr="001D386E">
        <w:t>When UE is configured for E-UTRA V2X reception on V2X carrier con</w:t>
      </w:r>
      <w:del w:id="45" w:author="Chouli, Hassen" w:date="2024-11-07T13:14:00Z">
        <w:r w:rsidRPr="001D386E" w:rsidDel="0044625A">
          <w:delText>-</w:delText>
        </w:r>
      </w:del>
      <w:r w:rsidRPr="001D386E">
        <w:t xml:space="preserve">current with E-UTRA uplink </w:t>
      </w:r>
      <w:r w:rsidRPr="001D386E">
        <w:rPr>
          <w:rFonts w:hint="eastAsia"/>
          <w:lang w:eastAsia="zh-CN"/>
        </w:rPr>
        <w:t>and downlink</w:t>
      </w:r>
      <w:r w:rsidRPr="001D386E">
        <w:t xml:space="preserve"> for inter-band E-UTRA V2X / E-UTRA bands specified in Table 5.5G-2</w:t>
      </w:r>
      <w:r w:rsidRPr="001D386E">
        <w:rPr>
          <w:rFonts w:hint="eastAsia"/>
          <w:lang w:eastAsia="zh-CN"/>
        </w:rPr>
        <w:t xml:space="preserve"> with one or multiple contiguous carriers in V2X </w:t>
      </w:r>
      <w:proofErr w:type="spellStart"/>
      <w:r w:rsidRPr="001D386E">
        <w:rPr>
          <w:rFonts w:hint="eastAsia"/>
          <w:lang w:eastAsia="zh-CN"/>
        </w:rPr>
        <w:t>sidelink</w:t>
      </w:r>
      <w:proofErr w:type="spellEnd"/>
      <w:r w:rsidRPr="001D386E">
        <w:t xml:space="preserve">, E-UTRA V2X </w:t>
      </w:r>
      <w:proofErr w:type="spellStart"/>
      <w:r w:rsidRPr="001D386E">
        <w:t>sidelink</w:t>
      </w:r>
      <w:proofErr w:type="spellEnd"/>
      <w:r w:rsidRPr="001D386E">
        <w:t xml:space="preserve"> throughput</w:t>
      </w:r>
      <w:r w:rsidRPr="001D386E">
        <w:rPr>
          <w:rFonts w:hint="eastAsia"/>
          <w:lang w:eastAsia="zh-CN"/>
        </w:rPr>
        <w:t xml:space="preserve"> for each component carrier</w:t>
      </w:r>
      <w:r w:rsidRPr="001D386E">
        <w:t xml:space="preserve"> shall be ≥ 95% of the maximum throughput of the reference measurement channels as specified in Annexes A.8.2 with parameters specified in Table 7.3.1G-2. </w:t>
      </w:r>
      <w:proofErr w:type="gramStart"/>
      <w:r w:rsidRPr="001D386E">
        <w:t>Also</w:t>
      </w:r>
      <w:proofErr w:type="gramEnd"/>
      <w:r w:rsidRPr="001D386E">
        <w:t xml:space="preserve"> the E-</w:t>
      </w:r>
      <w:proofErr w:type="spellStart"/>
      <w:r w:rsidRPr="001D386E">
        <w:t>UTRAdownlink</w:t>
      </w:r>
      <w:proofErr w:type="spellEnd"/>
      <w:r w:rsidRPr="001D386E">
        <w:t xml:space="preserve"> throughput shall be ≥ 95% of the maximum throughput of the reference measurement channels as specified in Annexes A.3.3.2.</w:t>
      </w:r>
    </w:p>
    <w:p w14:paraId="216848C9" w14:textId="4676681E" w:rsidR="0044625A" w:rsidRPr="001D386E" w:rsidRDefault="0044625A" w:rsidP="0044625A">
      <w:r w:rsidRPr="001D386E">
        <w:lastRenderedPageBreak/>
        <w:t>For the UE which supports V2X in an operating band as specified in Table 5.5G-2, and the UE also supports a E-UTRA downlink inter-band con</w:t>
      </w:r>
      <w:del w:id="46" w:author="Chouli, Hassen" w:date="2024-11-07T13:14:00Z">
        <w:r w:rsidRPr="001D386E" w:rsidDel="0044625A">
          <w:delText>-</w:delText>
        </w:r>
      </w:del>
      <w:r w:rsidRPr="001D386E">
        <w:t>current</w:t>
      </w:r>
      <w:r w:rsidRPr="001D386E">
        <w:rPr>
          <w:rFonts w:hint="eastAsia"/>
        </w:rPr>
        <w:t xml:space="preserve"> configuration in Table </w:t>
      </w:r>
      <w:r w:rsidRPr="001D386E">
        <w:t xml:space="preserve">7.3.1G-2A, the minimum requirement for reference sensitivity in Table 7.3.1G-1 and Table 7.3.1G-2 shall be increased by the amount given in </w:t>
      </w:r>
      <w:proofErr w:type="spellStart"/>
      <w:r w:rsidRPr="001D386E">
        <w:t>ΔR</w:t>
      </w:r>
      <w:r w:rsidRPr="001D386E">
        <w:rPr>
          <w:vertAlign w:val="subscript"/>
        </w:rPr>
        <w:t>IB,c</w:t>
      </w:r>
      <w:proofErr w:type="spellEnd"/>
      <w:r w:rsidRPr="001D386E">
        <w:t xml:space="preserve"> in Table 7.3.1G-2A for the corresponding E-UTRA V2X band.</w:t>
      </w:r>
    </w:p>
    <w:p w14:paraId="38BD0C07" w14:textId="77777777" w:rsidR="0044625A" w:rsidRPr="001D386E" w:rsidRDefault="0044625A" w:rsidP="0044625A">
      <w:pPr>
        <w:pStyle w:val="TH"/>
      </w:pPr>
      <w:bookmarkStart w:id="47" w:name="_CRTable7_3_1G2"/>
      <w:r w:rsidRPr="001D386E">
        <w:t xml:space="preserve">Table </w:t>
      </w:r>
      <w:bookmarkEnd w:id="47"/>
      <w:r w:rsidRPr="001D386E">
        <w:t>7.3.1G-2: Reference sensitivity for V2X Communication QPSK P</w:t>
      </w:r>
      <w:r w:rsidRPr="001D386E">
        <w:rPr>
          <w:vertAlign w:val="subscript"/>
        </w:rPr>
        <w:t>REFSENS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25"/>
        <w:gridCol w:w="921"/>
        <w:gridCol w:w="850"/>
        <w:gridCol w:w="903"/>
        <w:gridCol w:w="846"/>
        <w:gridCol w:w="942"/>
        <w:gridCol w:w="850"/>
        <w:gridCol w:w="1134"/>
      </w:tblGrid>
      <w:tr w:rsidR="0044625A" w:rsidRPr="001D386E" w14:paraId="03FFA788" w14:textId="77777777" w:rsidTr="0044625A">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14:paraId="47834D8C" w14:textId="77777777" w:rsidR="0044625A" w:rsidRPr="001D386E" w:rsidRDefault="0044625A" w:rsidP="0044625A">
            <w:pPr>
              <w:pStyle w:val="TAH"/>
              <w:rPr>
                <w:rFonts w:cs="Arial"/>
              </w:rPr>
            </w:pPr>
            <w:r w:rsidRPr="001D386E">
              <w:rPr>
                <w:rFonts w:cs="Arial" w:hint="eastAsia"/>
              </w:rPr>
              <w:t xml:space="preserve">Inter-band </w:t>
            </w:r>
            <w:r w:rsidRPr="001D386E">
              <w:rPr>
                <w:rFonts w:cs="Arial"/>
              </w:rPr>
              <w:t>V2X</w:t>
            </w:r>
            <w:r w:rsidRPr="001D386E">
              <w:rPr>
                <w:rFonts w:cs="Arial" w:hint="eastAsia"/>
              </w:rPr>
              <w:t xml:space="preserve"> reception</w:t>
            </w:r>
          </w:p>
        </w:tc>
        <w:tc>
          <w:tcPr>
            <w:tcW w:w="7371" w:type="dxa"/>
            <w:gridSpan w:val="8"/>
            <w:tcBorders>
              <w:top w:val="single" w:sz="4" w:space="0" w:color="auto"/>
              <w:left w:val="single" w:sz="4" w:space="0" w:color="auto"/>
              <w:bottom w:val="single" w:sz="4" w:space="0" w:color="auto"/>
              <w:right w:val="single" w:sz="4" w:space="0" w:color="auto"/>
            </w:tcBorders>
          </w:tcPr>
          <w:p w14:paraId="1342C802" w14:textId="77777777" w:rsidR="0044625A" w:rsidRPr="001D386E" w:rsidRDefault="0044625A" w:rsidP="0044625A">
            <w:pPr>
              <w:pStyle w:val="TAH"/>
              <w:rPr>
                <w:rFonts w:cs="Arial"/>
              </w:rPr>
            </w:pPr>
            <w:r w:rsidRPr="001D386E">
              <w:rPr>
                <w:rFonts w:cs="Arial"/>
              </w:rPr>
              <w:t>Channel bandwidth</w:t>
            </w:r>
          </w:p>
        </w:tc>
      </w:tr>
      <w:tr w:rsidR="0044625A" w:rsidRPr="001D386E" w14:paraId="7E91027A" w14:textId="77777777" w:rsidTr="0044625A">
        <w:trPr>
          <w:trHeight w:val="364"/>
          <w:jc w:val="center"/>
        </w:trPr>
        <w:tc>
          <w:tcPr>
            <w:tcW w:w="1185" w:type="dxa"/>
            <w:shd w:val="clear" w:color="auto" w:fill="auto"/>
            <w:vAlign w:val="center"/>
          </w:tcPr>
          <w:p w14:paraId="01CAC5BB" w14:textId="77777777" w:rsidR="0044625A" w:rsidRPr="001D386E" w:rsidRDefault="0044625A" w:rsidP="0044625A">
            <w:pPr>
              <w:pStyle w:val="TAH"/>
              <w:rPr>
                <w:rFonts w:cs="Arial"/>
              </w:rPr>
            </w:pPr>
            <w:r w:rsidRPr="001D386E">
              <w:rPr>
                <w:rFonts w:cs="Arial"/>
              </w:rPr>
              <w:t>E-UTRA V2X Band</w:t>
            </w:r>
          </w:p>
        </w:tc>
        <w:tc>
          <w:tcPr>
            <w:tcW w:w="1217" w:type="dxa"/>
            <w:vAlign w:val="center"/>
          </w:tcPr>
          <w:p w14:paraId="5B1048AF" w14:textId="77777777" w:rsidR="0044625A" w:rsidRPr="001D386E" w:rsidRDefault="0044625A" w:rsidP="0044625A">
            <w:pPr>
              <w:pStyle w:val="TAH"/>
              <w:rPr>
                <w:rFonts w:cs="Arial"/>
              </w:rPr>
            </w:pPr>
            <w:r w:rsidRPr="001D386E">
              <w:rPr>
                <w:rFonts w:cs="Arial" w:hint="eastAsia"/>
              </w:rPr>
              <w:t xml:space="preserve">E-UTRA </w:t>
            </w:r>
            <w:r w:rsidRPr="001D386E">
              <w:rPr>
                <w:rFonts w:cs="Arial"/>
              </w:rPr>
              <w:t>or V2X</w:t>
            </w:r>
            <w:r w:rsidRPr="001D386E">
              <w:rPr>
                <w:rFonts w:cs="Arial" w:hint="eastAsia"/>
              </w:rPr>
              <w:t xml:space="preserve"> band</w:t>
            </w:r>
          </w:p>
        </w:tc>
        <w:tc>
          <w:tcPr>
            <w:tcW w:w="925" w:type="dxa"/>
            <w:vAlign w:val="center"/>
          </w:tcPr>
          <w:p w14:paraId="1AC152CC" w14:textId="77777777" w:rsidR="0044625A" w:rsidRPr="001D386E" w:rsidRDefault="0044625A" w:rsidP="0044625A">
            <w:pPr>
              <w:pStyle w:val="TAH"/>
              <w:rPr>
                <w:rFonts w:cs="Arial"/>
              </w:rPr>
            </w:pPr>
            <w:r w:rsidRPr="001D386E">
              <w:rPr>
                <w:rFonts w:cs="Arial" w:hint="eastAsia"/>
              </w:rPr>
              <w:t>E-UTRA band</w:t>
            </w:r>
          </w:p>
        </w:tc>
        <w:tc>
          <w:tcPr>
            <w:tcW w:w="921" w:type="dxa"/>
            <w:shd w:val="clear" w:color="auto" w:fill="auto"/>
            <w:vAlign w:val="center"/>
          </w:tcPr>
          <w:p w14:paraId="059211D6" w14:textId="77777777" w:rsidR="0044625A" w:rsidRPr="001D386E" w:rsidRDefault="0044625A" w:rsidP="0044625A">
            <w:pPr>
              <w:pStyle w:val="TAH"/>
              <w:rPr>
                <w:rFonts w:eastAsia="MS Mincho" w:cs="Arial"/>
              </w:rPr>
            </w:pPr>
            <w:r w:rsidRPr="001D386E">
              <w:rPr>
                <w:rFonts w:cs="Arial"/>
              </w:rPr>
              <w:t>1.4 MHz</w:t>
            </w:r>
            <w:r w:rsidRPr="001D386E">
              <w:rPr>
                <w:rFonts w:cs="Arial"/>
              </w:rPr>
              <w:br/>
              <w:t>(dBm)</w:t>
            </w:r>
          </w:p>
        </w:tc>
        <w:tc>
          <w:tcPr>
            <w:tcW w:w="850" w:type="dxa"/>
            <w:shd w:val="clear" w:color="auto" w:fill="auto"/>
            <w:vAlign w:val="center"/>
          </w:tcPr>
          <w:p w14:paraId="4FC2FB49" w14:textId="77777777" w:rsidR="0044625A" w:rsidRPr="001D386E" w:rsidRDefault="0044625A" w:rsidP="0044625A">
            <w:pPr>
              <w:pStyle w:val="TAH"/>
              <w:rPr>
                <w:rFonts w:eastAsia="MS Mincho" w:cs="Arial"/>
              </w:rPr>
            </w:pPr>
            <w:r w:rsidRPr="001D386E">
              <w:rPr>
                <w:rFonts w:cs="Arial"/>
              </w:rPr>
              <w:t>3 MHz</w:t>
            </w:r>
            <w:r w:rsidRPr="001D386E">
              <w:rPr>
                <w:rFonts w:cs="Arial"/>
              </w:rPr>
              <w:br/>
              <w:t>(dBm)</w:t>
            </w:r>
          </w:p>
        </w:tc>
        <w:tc>
          <w:tcPr>
            <w:tcW w:w="903" w:type="dxa"/>
            <w:shd w:val="clear" w:color="auto" w:fill="auto"/>
            <w:vAlign w:val="center"/>
          </w:tcPr>
          <w:p w14:paraId="062EF05F" w14:textId="77777777" w:rsidR="0044625A" w:rsidRPr="001D386E" w:rsidRDefault="0044625A" w:rsidP="0044625A">
            <w:pPr>
              <w:pStyle w:val="TAH"/>
              <w:rPr>
                <w:rFonts w:eastAsia="MS Mincho" w:cs="Arial"/>
              </w:rPr>
            </w:pPr>
            <w:r w:rsidRPr="001D386E">
              <w:rPr>
                <w:rFonts w:cs="Arial"/>
              </w:rPr>
              <w:t>5 MHz</w:t>
            </w:r>
            <w:r w:rsidRPr="001D386E">
              <w:rPr>
                <w:rFonts w:cs="Arial"/>
              </w:rPr>
              <w:br/>
              <w:t>(dBm)</w:t>
            </w:r>
          </w:p>
        </w:tc>
        <w:tc>
          <w:tcPr>
            <w:tcW w:w="846" w:type="dxa"/>
            <w:shd w:val="clear" w:color="auto" w:fill="auto"/>
            <w:vAlign w:val="center"/>
          </w:tcPr>
          <w:p w14:paraId="51C81F9D" w14:textId="77777777" w:rsidR="0044625A" w:rsidRPr="001D386E" w:rsidRDefault="0044625A" w:rsidP="0044625A">
            <w:pPr>
              <w:pStyle w:val="TAH"/>
              <w:rPr>
                <w:rFonts w:eastAsia="MS Mincho" w:cs="Arial"/>
              </w:rPr>
            </w:pPr>
            <w:r w:rsidRPr="001D386E">
              <w:rPr>
                <w:rFonts w:cs="Arial"/>
              </w:rPr>
              <w:t>10 MHz</w:t>
            </w:r>
            <w:r w:rsidRPr="001D386E">
              <w:rPr>
                <w:rFonts w:cs="Arial"/>
              </w:rPr>
              <w:br/>
              <w:t>(dBm)</w:t>
            </w:r>
          </w:p>
        </w:tc>
        <w:tc>
          <w:tcPr>
            <w:tcW w:w="942" w:type="dxa"/>
            <w:shd w:val="clear" w:color="auto" w:fill="auto"/>
            <w:vAlign w:val="center"/>
          </w:tcPr>
          <w:p w14:paraId="05719F3C" w14:textId="77777777" w:rsidR="0044625A" w:rsidRPr="001D386E" w:rsidRDefault="0044625A" w:rsidP="0044625A">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72F66210" w14:textId="77777777" w:rsidR="0044625A" w:rsidRPr="001D386E" w:rsidRDefault="0044625A" w:rsidP="0044625A">
            <w:pPr>
              <w:pStyle w:val="TAH"/>
              <w:rPr>
                <w:rFonts w:eastAsia="MS Mincho" w:cs="Arial"/>
              </w:rPr>
            </w:pPr>
            <w:r w:rsidRPr="001D386E">
              <w:rPr>
                <w:rFonts w:cs="Arial"/>
              </w:rPr>
              <w:t>20 MHz</w:t>
            </w:r>
            <w:r w:rsidRPr="001D386E">
              <w:rPr>
                <w:rFonts w:cs="Arial"/>
              </w:rPr>
              <w:br/>
              <w:t>(dBm)</w:t>
            </w:r>
          </w:p>
        </w:tc>
        <w:tc>
          <w:tcPr>
            <w:tcW w:w="1134" w:type="dxa"/>
            <w:shd w:val="clear" w:color="auto" w:fill="auto"/>
            <w:vAlign w:val="center"/>
          </w:tcPr>
          <w:p w14:paraId="711CF286" w14:textId="77777777" w:rsidR="0044625A" w:rsidRPr="001D386E" w:rsidRDefault="0044625A" w:rsidP="0044625A">
            <w:pPr>
              <w:pStyle w:val="TAH"/>
              <w:rPr>
                <w:rFonts w:eastAsia="MS Mincho" w:cs="Arial"/>
              </w:rPr>
            </w:pPr>
            <w:r w:rsidRPr="001D386E">
              <w:rPr>
                <w:rFonts w:cs="Arial"/>
              </w:rPr>
              <w:t>Duplex Mode</w:t>
            </w:r>
          </w:p>
        </w:tc>
      </w:tr>
      <w:tr w:rsidR="0044625A" w:rsidRPr="001D386E" w14:paraId="65711E9D" w14:textId="77777777" w:rsidTr="0044625A">
        <w:trPr>
          <w:trHeight w:val="263"/>
          <w:jc w:val="center"/>
        </w:trPr>
        <w:tc>
          <w:tcPr>
            <w:tcW w:w="1185" w:type="dxa"/>
            <w:vMerge w:val="restart"/>
            <w:shd w:val="clear" w:color="auto" w:fill="auto"/>
            <w:vAlign w:val="center"/>
          </w:tcPr>
          <w:p w14:paraId="1C18EFA5" w14:textId="77777777" w:rsidR="0044625A" w:rsidRPr="001D386E" w:rsidRDefault="0044625A" w:rsidP="0044625A">
            <w:pPr>
              <w:pStyle w:val="TAC"/>
            </w:pPr>
            <w:r w:rsidRPr="001D386E">
              <w:rPr>
                <w:rFonts w:hint="eastAsia"/>
              </w:rPr>
              <w:t>Band 47</w:t>
            </w:r>
          </w:p>
        </w:tc>
        <w:tc>
          <w:tcPr>
            <w:tcW w:w="1217" w:type="dxa"/>
            <w:vMerge w:val="restart"/>
            <w:vAlign w:val="center"/>
          </w:tcPr>
          <w:p w14:paraId="03AE4105" w14:textId="77777777" w:rsidR="0044625A" w:rsidRPr="001D386E" w:rsidRDefault="0044625A" w:rsidP="0044625A">
            <w:pPr>
              <w:pStyle w:val="TAC"/>
            </w:pPr>
            <w:r w:rsidRPr="001D386E">
              <w:t>Band 3</w:t>
            </w:r>
          </w:p>
        </w:tc>
        <w:tc>
          <w:tcPr>
            <w:tcW w:w="925" w:type="dxa"/>
            <w:vAlign w:val="center"/>
          </w:tcPr>
          <w:p w14:paraId="4F011982" w14:textId="77777777" w:rsidR="0044625A" w:rsidRPr="001D386E" w:rsidRDefault="0044625A" w:rsidP="0044625A">
            <w:pPr>
              <w:pStyle w:val="TAC"/>
            </w:pPr>
            <w:r w:rsidRPr="001D386E">
              <w:rPr>
                <w:rFonts w:hint="eastAsia"/>
              </w:rPr>
              <w:t>3</w:t>
            </w:r>
          </w:p>
        </w:tc>
        <w:tc>
          <w:tcPr>
            <w:tcW w:w="921" w:type="dxa"/>
            <w:shd w:val="clear" w:color="auto" w:fill="auto"/>
            <w:vAlign w:val="center"/>
          </w:tcPr>
          <w:p w14:paraId="783C6F02" w14:textId="77777777" w:rsidR="0044625A" w:rsidRPr="001D386E" w:rsidRDefault="0044625A" w:rsidP="0044625A">
            <w:pPr>
              <w:pStyle w:val="TAC"/>
            </w:pPr>
            <w:r w:rsidRPr="001D386E">
              <w:rPr>
                <w:rFonts w:hint="eastAsia"/>
              </w:rPr>
              <w:t>-101.7</w:t>
            </w:r>
          </w:p>
        </w:tc>
        <w:tc>
          <w:tcPr>
            <w:tcW w:w="850" w:type="dxa"/>
            <w:shd w:val="clear" w:color="auto" w:fill="auto"/>
            <w:vAlign w:val="center"/>
          </w:tcPr>
          <w:p w14:paraId="417B9750" w14:textId="77777777" w:rsidR="0044625A" w:rsidRPr="001D386E" w:rsidRDefault="0044625A" w:rsidP="0044625A">
            <w:pPr>
              <w:pStyle w:val="TAC"/>
            </w:pPr>
            <w:r w:rsidRPr="001D386E">
              <w:rPr>
                <w:rFonts w:hint="eastAsia"/>
              </w:rPr>
              <w:t>-98.7</w:t>
            </w:r>
          </w:p>
        </w:tc>
        <w:tc>
          <w:tcPr>
            <w:tcW w:w="903" w:type="dxa"/>
            <w:shd w:val="clear" w:color="auto" w:fill="auto"/>
            <w:vAlign w:val="center"/>
          </w:tcPr>
          <w:p w14:paraId="3D68AE01" w14:textId="77777777" w:rsidR="0044625A" w:rsidRPr="001D386E" w:rsidRDefault="0044625A" w:rsidP="0044625A">
            <w:pPr>
              <w:pStyle w:val="TAC"/>
            </w:pPr>
            <w:r w:rsidRPr="001D386E">
              <w:rPr>
                <w:rFonts w:hint="eastAsia"/>
              </w:rPr>
              <w:t>-97</w:t>
            </w:r>
          </w:p>
        </w:tc>
        <w:tc>
          <w:tcPr>
            <w:tcW w:w="846" w:type="dxa"/>
            <w:shd w:val="clear" w:color="auto" w:fill="auto"/>
            <w:vAlign w:val="center"/>
          </w:tcPr>
          <w:p w14:paraId="73E84350" w14:textId="77777777" w:rsidR="0044625A" w:rsidRPr="001D386E" w:rsidRDefault="0044625A" w:rsidP="0044625A">
            <w:pPr>
              <w:pStyle w:val="TAC"/>
            </w:pPr>
            <w:r w:rsidRPr="001D386E">
              <w:rPr>
                <w:rFonts w:hint="eastAsia"/>
              </w:rPr>
              <w:t>-94</w:t>
            </w:r>
          </w:p>
        </w:tc>
        <w:tc>
          <w:tcPr>
            <w:tcW w:w="942" w:type="dxa"/>
            <w:shd w:val="clear" w:color="auto" w:fill="auto"/>
            <w:vAlign w:val="center"/>
          </w:tcPr>
          <w:p w14:paraId="306B43EF" w14:textId="77777777" w:rsidR="0044625A" w:rsidRPr="001D386E" w:rsidRDefault="0044625A" w:rsidP="0044625A">
            <w:pPr>
              <w:pStyle w:val="TAC"/>
            </w:pPr>
            <w:r w:rsidRPr="001D386E">
              <w:rPr>
                <w:rFonts w:hint="eastAsia"/>
              </w:rPr>
              <w:t>-92.2</w:t>
            </w:r>
          </w:p>
        </w:tc>
        <w:tc>
          <w:tcPr>
            <w:tcW w:w="850" w:type="dxa"/>
            <w:shd w:val="clear" w:color="auto" w:fill="auto"/>
            <w:vAlign w:val="center"/>
          </w:tcPr>
          <w:p w14:paraId="1E19E2A5" w14:textId="77777777" w:rsidR="0044625A" w:rsidRPr="001D386E" w:rsidRDefault="0044625A" w:rsidP="0044625A">
            <w:pPr>
              <w:pStyle w:val="TAC"/>
            </w:pPr>
            <w:r w:rsidRPr="001D386E">
              <w:rPr>
                <w:rFonts w:hint="eastAsia"/>
              </w:rPr>
              <w:t>-91</w:t>
            </w:r>
          </w:p>
        </w:tc>
        <w:tc>
          <w:tcPr>
            <w:tcW w:w="1134" w:type="dxa"/>
            <w:shd w:val="clear" w:color="auto" w:fill="auto"/>
            <w:vAlign w:val="center"/>
          </w:tcPr>
          <w:p w14:paraId="62189DF8" w14:textId="77777777" w:rsidR="0044625A" w:rsidRPr="001D386E" w:rsidRDefault="0044625A" w:rsidP="0044625A">
            <w:pPr>
              <w:pStyle w:val="TAC"/>
            </w:pPr>
            <w:r w:rsidRPr="001D386E">
              <w:t>FDD</w:t>
            </w:r>
          </w:p>
        </w:tc>
      </w:tr>
      <w:tr w:rsidR="0044625A" w:rsidRPr="001D386E" w14:paraId="528FE9EC" w14:textId="77777777" w:rsidTr="0044625A">
        <w:trPr>
          <w:trHeight w:val="242"/>
          <w:jc w:val="center"/>
        </w:trPr>
        <w:tc>
          <w:tcPr>
            <w:tcW w:w="1185" w:type="dxa"/>
            <w:vMerge/>
            <w:shd w:val="clear" w:color="auto" w:fill="auto"/>
            <w:vAlign w:val="center"/>
          </w:tcPr>
          <w:p w14:paraId="3FB05FFA" w14:textId="77777777" w:rsidR="0044625A" w:rsidRPr="001D386E" w:rsidRDefault="0044625A" w:rsidP="0044625A">
            <w:pPr>
              <w:pStyle w:val="TAC"/>
            </w:pPr>
          </w:p>
        </w:tc>
        <w:tc>
          <w:tcPr>
            <w:tcW w:w="1217" w:type="dxa"/>
            <w:vMerge/>
            <w:vAlign w:val="center"/>
          </w:tcPr>
          <w:p w14:paraId="6C5EC5B8" w14:textId="77777777" w:rsidR="0044625A" w:rsidRPr="001D386E" w:rsidRDefault="0044625A" w:rsidP="0044625A">
            <w:pPr>
              <w:pStyle w:val="TAC"/>
            </w:pPr>
          </w:p>
        </w:tc>
        <w:tc>
          <w:tcPr>
            <w:tcW w:w="925" w:type="dxa"/>
            <w:vAlign w:val="center"/>
          </w:tcPr>
          <w:p w14:paraId="0AD42420" w14:textId="77777777" w:rsidR="0044625A" w:rsidRPr="001D386E" w:rsidRDefault="0044625A" w:rsidP="0044625A">
            <w:pPr>
              <w:pStyle w:val="TAC"/>
            </w:pPr>
            <w:r w:rsidRPr="001D386E">
              <w:rPr>
                <w:rFonts w:hint="eastAsia"/>
              </w:rPr>
              <w:t>47</w:t>
            </w:r>
          </w:p>
        </w:tc>
        <w:tc>
          <w:tcPr>
            <w:tcW w:w="921" w:type="dxa"/>
            <w:shd w:val="clear" w:color="auto" w:fill="auto"/>
            <w:vAlign w:val="center"/>
          </w:tcPr>
          <w:p w14:paraId="077A91E8" w14:textId="77777777" w:rsidR="0044625A" w:rsidRPr="001D386E" w:rsidRDefault="0044625A" w:rsidP="0044625A">
            <w:pPr>
              <w:pStyle w:val="TAC"/>
            </w:pPr>
          </w:p>
        </w:tc>
        <w:tc>
          <w:tcPr>
            <w:tcW w:w="850" w:type="dxa"/>
            <w:shd w:val="clear" w:color="auto" w:fill="auto"/>
            <w:vAlign w:val="center"/>
          </w:tcPr>
          <w:p w14:paraId="043C2031" w14:textId="77777777" w:rsidR="0044625A" w:rsidRPr="001D386E" w:rsidRDefault="0044625A" w:rsidP="0044625A">
            <w:pPr>
              <w:pStyle w:val="TAC"/>
            </w:pPr>
          </w:p>
        </w:tc>
        <w:tc>
          <w:tcPr>
            <w:tcW w:w="903" w:type="dxa"/>
            <w:shd w:val="clear" w:color="auto" w:fill="auto"/>
            <w:vAlign w:val="center"/>
          </w:tcPr>
          <w:p w14:paraId="11ABA00A" w14:textId="77777777" w:rsidR="0044625A" w:rsidRPr="001D386E" w:rsidRDefault="0044625A" w:rsidP="0044625A">
            <w:pPr>
              <w:pStyle w:val="TAC"/>
            </w:pPr>
          </w:p>
        </w:tc>
        <w:tc>
          <w:tcPr>
            <w:tcW w:w="846" w:type="dxa"/>
            <w:shd w:val="clear" w:color="auto" w:fill="auto"/>
            <w:vAlign w:val="center"/>
          </w:tcPr>
          <w:p w14:paraId="002767DE" w14:textId="77777777" w:rsidR="0044625A" w:rsidRPr="001D386E" w:rsidRDefault="0044625A" w:rsidP="0044625A">
            <w:pPr>
              <w:pStyle w:val="TAC"/>
            </w:pPr>
            <w:r w:rsidRPr="001D386E">
              <w:t>-90.4</w:t>
            </w:r>
          </w:p>
        </w:tc>
        <w:tc>
          <w:tcPr>
            <w:tcW w:w="942" w:type="dxa"/>
            <w:shd w:val="clear" w:color="auto" w:fill="auto"/>
            <w:vAlign w:val="center"/>
          </w:tcPr>
          <w:p w14:paraId="02C86706" w14:textId="77777777" w:rsidR="0044625A" w:rsidRPr="001D386E" w:rsidRDefault="0044625A" w:rsidP="0044625A">
            <w:pPr>
              <w:pStyle w:val="TAC"/>
            </w:pPr>
          </w:p>
        </w:tc>
        <w:tc>
          <w:tcPr>
            <w:tcW w:w="850" w:type="dxa"/>
            <w:shd w:val="clear" w:color="auto" w:fill="auto"/>
            <w:vAlign w:val="center"/>
          </w:tcPr>
          <w:p w14:paraId="5D250D92" w14:textId="77777777" w:rsidR="0044625A" w:rsidRPr="001D386E" w:rsidRDefault="0044625A" w:rsidP="0044625A">
            <w:pPr>
              <w:pStyle w:val="TAC"/>
            </w:pPr>
            <w:r w:rsidRPr="001D386E">
              <w:t>-87.5</w:t>
            </w:r>
          </w:p>
        </w:tc>
        <w:tc>
          <w:tcPr>
            <w:tcW w:w="1134" w:type="dxa"/>
            <w:shd w:val="clear" w:color="auto" w:fill="auto"/>
            <w:vAlign w:val="center"/>
          </w:tcPr>
          <w:p w14:paraId="718691AF" w14:textId="77777777" w:rsidR="0044625A" w:rsidRPr="001D386E" w:rsidRDefault="0044625A" w:rsidP="0044625A">
            <w:pPr>
              <w:pStyle w:val="TAC"/>
            </w:pPr>
            <w:r w:rsidRPr="001D386E">
              <w:rPr>
                <w:rFonts w:hint="eastAsia"/>
              </w:rPr>
              <w:t>HD</w:t>
            </w:r>
          </w:p>
        </w:tc>
      </w:tr>
      <w:tr w:rsidR="0044625A" w:rsidRPr="001D386E" w14:paraId="0A4CF65B" w14:textId="77777777" w:rsidTr="0044625A">
        <w:trPr>
          <w:trHeight w:val="242"/>
          <w:jc w:val="center"/>
        </w:trPr>
        <w:tc>
          <w:tcPr>
            <w:tcW w:w="1185" w:type="dxa"/>
            <w:vMerge w:val="restart"/>
            <w:shd w:val="clear" w:color="auto" w:fill="auto"/>
            <w:vAlign w:val="center"/>
          </w:tcPr>
          <w:p w14:paraId="760DEC9B" w14:textId="77777777" w:rsidR="0044625A" w:rsidRPr="001D386E" w:rsidRDefault="0044625A" w:rsidP="0044625A">
            <w:pPr>
              <w:pStyle w:val="TAC"/>
            </w:pPr>
            <w:r w:rsidRPr="001D386E">
              <w:rPr>
                <w:rFonts w:hint="eastAsia"/>
              </w:rPr>
              <w:t>Band 47</w:t>
            </w:r>
          </w:p>
        </w:tc>
        <w:tc>
          <w:tcPr>
            <w:tcW w:w="1217" w:type="dxa"/>
            <w:vMerge w:val="restart"/>
            <w:vAlign w:val="center"/>
          </w:tcPr>
          <w:p w14:paraId="0F3AE967" w14:textId="77777777" w:rsidR="0044625A" w:rsidRPr="001D386E" w:rsidRDefault="0044625A" w:rsidP="0044625A">
            <w:pPr>
              <w:pStyle w:val="TAC"/>
            </w:pPr>
            <w:r w:rsidRPr="001D386E">
              <w:rPr>
                <w:rFonts w:hint="eastAsia"/>
              </w:rPr>
              <w:t>Band 5</w:t>
            </w:r>
          </w:p>
        </w:tc>
        <w:tc>
          <w:tcPr>
            <w:tcW w:w="925" w:type="dxa"/>
            <w:vAlign w:val="center"/>
          </w:tcPr>
          <w:p w14:paraId="6218C7E4" w14:textId="77777777" w:rsidR="0044625A" w:rsidRPr="001D386E" w:rsidRDefault="0044625A" w:rsidP="0044625A">
            <w:pPr>
              <w:pStyle w:val="TAC"/>
            </w:pPr>
            <w:r w:rsidRPr="001D386E">
              <w:rPr>
                <w:rFonts w:hint="eastAsia"/>
              </w:rPr>
              <w:t>5</w:t>
            </w:r>
          </w:p>
        </w:tc>
        <w:tc>
          <w:tcPr>
            <w:tcW w:w="921" w:type="dxa"/>
            <w:shd w:val="clear" w:color="auto" w:fill="auto"/>
            <w:vAlign w:val="center"/>
          </w:tcPr>
          <w:p w14:paraId="6BB96DDC" w14:textId="77777777" w:rsidR="0044625A" w:rsidRPr="001D386E" w:rsidRDefault="0044625A" w:rsidP="0044625A">
            <w:pPr>
              <w:pStyle w:val="TAC"/>
            </w:pPr>
          </w:p>
        </w:tc>
        <w:tc>
          <w:tcPr>
            <w:tcW w:w="850" w:type="dxa"/>
            <w:shd w:val="clear" w:color="auto" w:fill="auto"/>
            <w:vAlign w:val="center"/>
          </w:tcPr>
          <w:p w14:paraId="43B890AD" w14:textId="77777777" w:rsidR="0044625A" w:rsidRPr="001D386E" w:rsidRDefault="0044625A" w:rsidP="0044625A">
            <w:pPr>
              <w:pStyle w:val="TAC"/>
            </w:pPr>
          </w:p>
        </w:tc>
        <w:tc>
          <w:tcPr>
            <w:tcW w:w="903" w:type="dxa"/>
            <w:shd w:val="clear" w:color="auto" w:fill="auto"/>
            <w:vAlign w:val="center"/>
          </w:tcPr>
          <w:p w14:paraId="1A930B26" w14:textId="77777777" w:rsidR="0044625A" w:rsidRPr="001D386E" w:rsidRDefault="0044625A" w:rsidP="0044625A">
            <w:pPr>
              <w:pStyle w:val="TAC"/>
            </w:pPr>
            <w:r w:rsidRPr="001D386E">
              <w:rPr>
                <w:rFonts w:eastAsia="MS Mincho" w:cs="Arial"/>
              </w:rPr>
              <w:t>-98</w:t>
            </w:r>
          </w:p>
        </w:tc>
        <w:tc>
          <w:tcPr>
            <w:tcW w:w="846" w:type="dxa"/>
            <w:shd w:val="clear" w:color="auto" w:fill="auto"/>
            <w:vAlign w:val="center"/>
          </w:tcPr>
          <w:p w14:paraId="161F8387" w14:textId="77777777" w:rsidR="0044625A" w:rsidRPr="001D386E" w:rsidRDefault="0044625A" w:rsidP="0044625A">
            <w:pPr>
              <w:pStyle w:val="TAC"/>
            </w:pPr>
            <w:r w:rsidRPr="001D386E">
              <w:rPr>
                <w:rFonts w:eastAsia="MS Mincho" w:cs="Arial"/>
              </w:rPr>
              <w:t>-95</w:t>
            </w:r>
          </w:p>
        </w:tc>
        <w:tc>
          <w:tcPr>
            <w:tcW w:w="942" w:type="dxa"/>
            <w:shd w:val="clear" w:color="auto" w:fill="auto"/>
            <w:vAlign w:val="center"/>
          </w:tcPr>
          <w:p w14:paraId="520599E6" w14:textId="77777777" w:rsidR="0044625A" w:rsidRPr="001D386E" w:rsidRDefault="0044625A" w:rsidP="0044625A">
            <w:pPr>
              <w:pStyle w:val="TAC"/>
            </w:pPr>
          </w:p>
        </w:tc>
        <w:tc>
          <w:tcPr>
            <w:tcW w:w="850" w:type="dxa"/>
            <w:shd w:val="clear" w:color="auto" w:fill="auto"/>
            <w:vAlign w:val="center"/>
          </w:tcPr>
          <w:p w14:paraId="3BEDEDD0" w14:textId="77777777" w:rsidR="0044625A" w:rsidRPr="001D386E" w:rsidRDefault="0044625A" w:rsidP="0044625A">
            <w:pPr>
              <w:pStyle w:val="TAC"/>
            </w:pPr>
          </w:p>
        </w:tc>
        <w:tc>
          <w:tcPr>
            <w:tcW w:w="1134" w:type="dxa"/>
            <w:shd w:val="clear" w:color="auto" w:fill="auto"/>
            <w:vAlign w:val="center"/>
          </w:tcPr>
          <w:p w14:paraId="31C91590" w14:textId="77777777" w:rsidR="0044625A" w:rsidRPr="001D386E" w:rsidRDefault="0044625A" w:rsidP="0044625A">
            <w:pPr>
              <w:pStyle w:val="TAC"/>
            </w:pPr>
            <w:r w:rsidRPr="001D386E">
              <w:t>FDD</w:t>
            </w:r>
          </w:p>
        </w:tc>
      </w:tr>
      <w:tr w:rsidR="0044625A" w:rsidRPr="001D386E" w14:paraId="646E94F8" w14:textId="77777777" w:rsidTr="0044625A">
        <w:trPr>
          <w:trHeight w:val="242"/>
          <w:jc w:val="center"/>
        </w:trPr>
        <w:tc>
          <w:tcPr>
            <w:tcW w:w="1185" w:type="dxa"/>
            <w:vMerge/>
            <w:shd w:val="clear" w:color="auto" w:fill="auto"/>
            <w:vAlign w:val="center"/>
          </w:tcPr>
          <w:p w14:paraId="4593A7A6" w14:textId="77777777" w:rsidR="0044625A" w:rsidRPr="001D386E" w:rsidRDefault="0044625A" w:rsidP="0044625A">
            <w:pPr>
              <w:pStyle w:val="TAC"/>
            </w:pPr>
          </w:p>
        </w:tc>
        <w:tc>
          <w:tcPr>
            <w:tcW w:w="1217" w:type="dxa"/>
            <w:vMerge/>
            <w:vAlign w:val="center"/>
          </w:tcPr>
          <w:p w14:paraId="4C9353AF" w14:textId="77777777" w:rsidR="0044625A" w:rsidRPr="001D386E" w:rsidRDefault="0044625A" w:rsidP="0044625A">
            <w:pPr>
              <w:pStyle w:val="TAC"/>
            </w:pPr>
          </w:p>
        </w:tc>
        <w:tc>
          <w:tcPr>
            <w:tcW w:w="925" w:type="dxa"/>
            <w:vAlign w:val="center"/>
          </w:tcPr>
          <w:p w14:paraId="4AFE4C3F" w14:textId="77777777" w:rsidR="0044625A" w:rsidRPr="001D386E" w:rsidRDefault="0044625A" w:rsidP="0044625A">
            <w:pPr>
              <w:pStyle w:val="TAC"/>
            </w:pPr>
            <w:r w:rsidRPr="001D386E">
              <w:rPr>
                <w:rFonts w:hint="eastAsia"/>
              </w:rPr>
              <w:t>47</w:t>
            </w:r>
          </w:p>
        </w:tc>
        <w:tc>
          <w:tcPr>
            <w:tcW w:w="921" w:type="dxa"/>
            <w:shd w:val="clear" w:color="auto" w:fill="auto"/>
            <w:vAlign w:val="center"/>
          </w:tcPr>
          <w:p w14:paraId="18BFE767" w14:textId="77777777" w:rsidR="0044625A" w:rsidRPr="001D386E" w:rsidRDefault="0044625A" w:rsidP="0044625A">
            <w:pPr>
              <w:pStyle w:val="TAC"/>
            </w:pPr>
          </w:p>
        </w:tc>
        <w:tc>
          <w:tcPr>
            <w:tcW w:w="850" w:type="dxa"/>
            <w:shd w:val="clear" w:color="auto" w:fill="auto"/>
            <w:vAlign w:val="center"/>
          </w:tcPr>
          <w:p w14:paraId="151D1E15" w14:textId="77777777" w:rsidR="0044625A" w:rsidRPr="001D386E" w:rsidRDefault="0044625A" w:rsidP="0044625A">
            <w:pPr>
              <w:pStyle w:val="TAC"/>
            </w:pPr>
          </w:p>
        </w:tc>
        <w:tc>
          <w:tcPr>
            <w:tcW w:w="903" w:type="dxa"/>
            <w:shd w:val="clear" w:color="auto" w:fill="auto"/>
            <w:vAlign w:val="center"/>
          </w:tcPr>
          <w:p w14:paraId="1917BFEE" w14:textId="77777777" w:rsidR="0044625A" w:rsidRPr="001D386E" w:rsidRDefault="0044625A" w:rsidP="0044625A">
            <w:pPr>
              <w:pStyle w:val="TAC"/>
            </w:pPr>
          </w:p>
        </w:tc>
        <w:tc>
          <w:tcPr>
            <w:tcW w:w="846" w:type="dxa"/>
            <w:shd w:val="clear" w:color="auto" w:fill="auto"/>
            <w:vAlign w:val="center"/>
          </w:tcPr>
          <w:p w14:paraId="3F2ADF0F" w14:textId="77777777" w:rsidR="0044625A" w:rsidRPr="001D386E" w:rsidRDefault="0044625A" w:rsidP="0044625A">
            <w:pPr>
              <w:pStyle w:val="TAC"/>
            </w:pPr>
            <w:r w:rsidRPr="001D386E">
              <w:t>-90.4</w:t>
            </w:r>
          </w:p>
        </w:tc>
        <w:tc>
          <w:tcPr>
            <w:tcW w:w="942" w:type="dxa"/>
            <w:shd w:val="clear" w:color="auto" w:fill="auto"/>
            <w:vAlign w:val="center"/>
          </w:tcPr>
          <w:p w14:paraId="6ABC14DE" w14:textId="77777777" w:rsidR="0044625A" w:rsidRPr="001D386E" w:rsidRDefault="0044625A" w:rsidP="0044625A">
            <w:pPr>
              <w:pStyle w:val="TAC"/>
            </w:pPr>
          </w:p>
        </w:tc>
        <w:tc>
          <w:tcPr>
            <w:tcW w:w="850" w:type="dxa"/>
            <w:shd w:val="clear" w:color="auto" w:fill="auto"/>
            <w:vAlign w:val="center"/>
          </w:tcPr>
          <w:p w14:paraId="4C79815C" w14:textId="77777777" w:rsidR="0044625A" w:rsidRPr="001D386E" w:rsidRDefault="0044625A" w:rsidP="0044625A">
            <w:pPr>
              <w:pStyle w:val="TAC"/>
            </w:pPr>
            <w:r w:rsidRPr="001D386E">
              <w:t>-87.5</w:t>
            </w:r>
          </w:p>
        </w:tc>
        <w:tc>
          <w:tcPr>
            <w:tcW w:w="1134" w:type="dxa"/>
            <w:shd w:val="clear" w:color="auto" w:fill="auto"/>
            <w:vAlign w:val="center"/>
          </w:tcPr>
          <w:p w14:paraId="6C6471CC" w14:textId="77777777" w:rsidR="0044625A" w:rsidRPr="001D386E" w:rsidRDefault="0044625A" w:rsidP="0044625A">
            <w:pPr>
              <w:pStyle w:val="TAC"/>
            </w:pPr>
            <w:r w:rsidRPr="001D386E">
              <w:rPr>
                <w:rFonts w:hint="eastAsia"/>
              </w:rPr>
              <w:t>HD</w:t>
            </w:r>
          </w:p>
        </w:tc>
      </w:tr>
      <w:tr w:rsidR="0044625A" w:rsidRPr="001D386E" w14:paraId="642BE686" w14:textId="77777777" w:rsidTr="0044625A">
        <w:trPr>
          <w:trHeight w:val="242"/>
          <w:jc w:val="center"/>
        </w:trPr>
        <w:tc>
          <w:tcPr>
            <w:tcW w:w="1185" w:type="dxa"/>
            <w:vMerge w:val="restart"/>
            <w:shd w:val="clear" w:color="auto" w:fill="auto"/>
            <w:vAlign w:val="center"/>
          </w:tcPr>
          <w:p w14:paraId="0155E3A9" w14:textId="77777777" w:rsidR="0044625A" w:rsidRPr="001D386E" w:rsidRDefault="0044625A" w:rsidP="0044625A">
            <w:pPr>
              <w:pStyle w:val="TAC"/>
            </w:pPr>
            <w:r w:rsidRPr="001D386E">
              <w:rPr>
                <w:rFonts w:hint="eastAsia"/>
              </w:rPr>
              <w:t>B</w:t>
            </w:r>
            <w:r w:rsidRPr="001D386E">
              <w:t>and 47</w:t>
            </w:r>
          </w:p>
        </w:tc>
        <w:tc>
          <w:tcPr>
            <w:tcW w:w="1217" w:type="dxa"/>
            <w:vMerge w:val="restart"/>
            <w:vAlign w:val="center"/>
          </w:tcPr>
          <w:p w14:paraId="570B7DA5" w14:textId="77777777" w:rsidR="0044625A" w:rsidRPr="001D386E" w:rsidRDefault="0044625A" w:rsidP="0044625A">
            <w:pPr>
              <w:pStyle w:val="TAC"/>
            </w:pPr>
            <w:r w:rsidRPr="001D386E">
              <w:rPr>
                <w:rFonts w:hint="eastAsia"/>
              </w:rPr>
              <w:t>B</w:t>
            </w:r>
            <w:r w:rsidRPr="001D386E">
              <w:t>and 7</w:t>
            </w:r>
          </w:p>
        </w:tc>
        <w:tc>
          <w:tcPr>
            <w:tcW w:w="925" w:type="dxa"/>
            <w:vAlign w:val="center"/>
          </w:tcPr>
          <w:p w14:paraId="6EE00612" w14:textId="77777777" w:rsidR="0044625A" w:rsidRPr="001D386E" w:rsidRDefault="0044625A" w:rsidP="0044625A">
            <w:pPr>
              <w:pStyle w:val="TAC"/>
            </w:pPr>
            <w:r w:rsidRPr="001D386E">
              <w:rPr>
                <w:rFonts w:hint="eastAsia"/>
              </w:rPr>
              <w:t>7</w:t>
            </w:r>
          </w:p>
        </w:tc>
        <w:tc>
          <w:tcPr>
            <w:tcW w:w="921" w:type="dxa"/>
            <w:shd w:val="clear" w:color="auto" w:fill="auto"/>
            <w:vAlign w:val="center"/>
          </w:tcPr>
          <w:p w14:paraId="2355D1C2" w14:textId="77777777" w:rsidR="0044625A" w:rsidRPr="001D386E" w:rsidRDefault="0044625A" w:rsidP="0044625A">
            <w:pPr>
              <w:pStyle w:val="TAC"/>
            </w:pPr>
          </w:p>
        </w:tc>
        <w:tc>
          <w:tcPr>
            <w:tcW w:w="850" w:type="dxa"/>
            <w:shd w:val="clear" w:color="auto" w:fill="auto"/>
            <w:vAlign w:val="center"/>
          </w:tcPr>
          <w:p w14:paraId="2E5CC4A3" w14:textId="77777777" w:rsidR="0044625A" w:rsidRPr="001D386E" w:rsidRDefault="0044625A" w:rsidP="0044625A">
            <w:pPr>
              <w:pStyle w:val="TAC"/>
            </w:pPr>
          </w:p>
        </w:tc>
        <w:tc>
          <w:tcPr>
            <w:tcW w:w="903" w:type="dxa"/>
            <w:shd w:val="clear" w:color="auto" w:fill="auto"/>
            <w:vAlign w:val="center"/>
          </w:tcPr>
          <w:p w14:paraId="37F06DCB" w14:textId="77777777" w:rsidR="0044625A" w:rsidRPr="001D386E" w:rsidRDefault="0044625A" w:rsidP="0044625A">
            <w:pPr>
              <w:pStyle w:val="TAC"/>
            </w:pPr>
            <w:r w:rsidRPr="001D386E">
              <w:rPr>
                <w:rFonts w:hint="eastAsia"/>
              </w:rPr>
              <w:t>-98</w:t>
            </w:r>
          </w:p>
        </w:tc>
        <w:tc>
          <w:tcPr>
            <w:tcW w:w="846" w:type="dxa"/>
            <w:shd w:val="clear" w:color="auto" w:fill="auto"/>
            <w:vAlign w:val="center"/>
          </w:tcPr>
          <w:p w14:paraId="1DB0D0A7" w14:textId="77777777" w:rsidR="0044625A" w:rsidRPr="001D386E" w:rsidRDefault="0044625A" w:rsidP="0044625A">
            <w:pPr>
              <w:pStyle w:val="TAC"/>
            </w:pPr>
            <w:r w:rsidRPr="001D386E">
              <w:rPr>
                <w:rFonts w:hint="eastAsia"/>
              </w:rPr>
              <w:t>-95</w:t>
            </w:r>
          </w:p>
        </w:tc>
        <w:tc>
          <w:tcPr>
            <w:tcW w:w="942" w:type="dxa"/>
            <w:shd w:val="clear" w:color="auto" w:fill="auto"/>
            <w:vAlign w:val="center"/>
          </w:tcPr>
          <w:p w14:paraId="23414A39" w14:textId="77777777" w:rsidR="0044625A" w:rsidRPr="001D386E" w:rsidRDefault="0044625A" w:rsidP="0044625A">
            <w:pPr>
              <w:pStyle w:val="TAC"/>
            </w:pPr>
            <w:r w:rsidRPr="001D386E">
              <w:rPr>
                <w:rFonts w:hint="eastAsia"/>
              </w:rPr>
              <w:t>-93.2</w:t>
            </w:r>
          </w:p>
        </w:tc>
        <w:tc>
          <w:tcPr>
            <w:tcW w:w="850" w:type="dxa"/>
            <w:shd w:val="clear" w:color="auto" w:fill="auto"/>
            <w:vAlign w:val="center"/>
          </w:tcPr>
          <w:p w14:paraId="1AC91EFD" w14:textId="77777777" w:rsidR="0044625A" w:rsidRPr="001D386E" w:rsidRDefault="0044625A" w:rsidP="0044625A">
            <w:pPr>
              <w:pStyle w:val="TAC"/>
            </w:pPr>
            <w:r w:rsidRPr="001D386E">
              <w:rPr>
                <w:rFonts w:hint="eastAsia"/>
              </w:rPr>
              <w:t>-92</w:t>
            </w:r>
          </w:p>
        </w:tc>
        <w:tc>
          <w:tcPr>
            <w:tcW w:w="1134" w:type="dxa"/>
            <w:shd w:val="clear" w:color="auto" w:fill="auto"/>
            <w:vAlign w:val="center"/>
          </w:tcPr>
          <w:p w14:paraId="30B67ED1" w14:textId="77777777" w:rsidR="0044625A" w:rsidRPr="001D386E" w:rsidRDefault="0044625A" w:rsidP="0044625A">
            <w:pPr>
              <w:pStyle w:val="TAC"/>
            </w:pPr>
            <w:r w:rsidRPr="001D386E">
              <w:t>FDD</w:t>
            </w:r>
          </w:p>
        </w:tc>
      </w:tr>
      <w:tr w:rsidR="0044625A" w:rsidRPr="001D386E" w14:paraId="1FEA7CF4" w14:textId="77777777" w:rsidTr="0044625A">
        <w:trPr>
          <w:trHeight w:val="242"/>
          <w:jc w:val="center"/>
        </w:trPr>
        <w:tc>
          <w:tcPr>
            <w:tcW w:w="1185" w:type="dxa"/>
            <w:vMerge/>
            <w:shd w:val="clear" w:color="auto" w:fill="auto"/>
            <w:vAlign w:val="center"/>
          </w:tcPr>
          <w:p w14:paraId="03379147" w14:textId="77777777" w:rsidR="0044625A" w:rsidRPr="001D386E" w:rsidRDefault="0044625A" w:rsidP="0044625A">
            <w:pPr>
              <w:pStyle w:val="TAC"/>
            </w:pPr>
          </w:p>
        </w:tc>
        <w:tc>
          <w:tcPr>
            <w:tcW w:w="1217" w:type="dxa"/>
            <w:vMerge/>
            <w:vAlign w:val="center"/>
          </w:tcPr>
          <w:p w14:paraId="05CD082B" w14:textId="77777777" w:rsidR="0044625A" w:rsidRPr="001D386E" w:rsidRDefault="0044625A" w:rsidP="0044625A">
            <w:pPr>
              <w:pStyle w:val="TAC"/>
            </w:pPr>
          </w:p>
        </w:tc>
        <w:tc>
          <w:tcPr>
            <w:tcW w:w="925" w:type="dxa"/>
            <w:vAlign w:val="center"/>
          </w:tcPr>
          <w:p w14:paraId="25BF1604" w14:textId="77777777" w:rsidR="0044625A" w:rsidRPr="001D386E" w:rsidRDefault="0044625A" w:rsidP="0044625A">
            <w:pPr>
              <w:pStyle w:val="TAC"/>
            </w:pPr>
            <w:r w:rsidRPr="001D386E">
              <w:rPr>
                <w:rFonts w:hint="eastAsia"/>
              </w:rPr>
              <w:t>47</w:t>
            </w:r>
          </w:p>
        </w:tc>
        <w:tc>
          <w:tcPr>
            <w:tcW w:w="921" w:type="dxa"/>
            <w:shd w:val="clear" w:color="auto" w:fill="auto"/>
            <w:vAlign w:val="center"/>
          </w:tcPr>
          <w:p w14:paraId="2EBC715C" w14:textId="77777777" w:rsidR="0044625A" w:rsidRPr="001D386E" w:rsidRDefault="0044625A" w:rsidP="0044625A">
            <w:pPr>
              <w:pStyle w:val="TAC"/>
            </w:pPr>
          </w:p>
        </w:tc>
        <w:tc>
          <w:tcPr>
            <w:tcW w:w="850" w:type="dxa"/>
            <w:shd w:val="clear" w:color="auto" w:fill="auto"/>
            <w:vAlign w:val="center"/>
          </w:tcPr>
          <w:p w14:paraId="0E559FD1" w14:textId="77777777" w:rsidR="0044625A" w:rsidRPr="001D386E" w:rsidRDefault="0044625A" w:rsidP="0044625A">
            <w:pPr>
              <w:pStyle w:val="TAC"/>
            </w:pPr>
          </w:p>
        </w:tc>
        <w:tc>
          <w:tcPr>
            <w:tcW w:w="903" w:type="dxa"/>
            <w:shd w:val="clear" w:color="auto" w:fill="auto"/>
            <w:vAlign w:val="center"/>
          </w:tcPr>
          <w:p w14:paraId="05E0D867" w14:textId="77777777" w:rsidR="0044625A" w:rsidRPr="001D386E" w:rsidRDefault="0044625A" w:rsidP="0044625A">
            <w:pPr>
              <w:pStyle w:val="TAC"/>
            </w:pPr>
          </w:p>
        </w:tc>
        <w:tc>
          <w:tcPr>
            <w:tcW w:w="846" w:type="dxa"/>
            <w:shd w:val="clear" w:color="auto" w:fill="auto"/>
            <w:vAlign w:val="center"/>
          </w:tcPr>
          <w:p w14:paraId="1DDA9D7B" w14:textId="77777777" w:rsidR="0044625A" w:rsidRPr="001D386E" w:rsidRDefault="0044625A" w:rsidP="0044625A">
            <w:pPr>
              <w:pStyle w:val="TAC"/>
            </w:pPr>
            <w:r w:rsidRPr="001D386E">
              <w:t>-90.4</w:t>
            </w:r>
          </w:p>
        </w:tc>
        <w:tc>
          <w:tcPr>
            <w:tcW w:w="942" w:type="dxa"/>
            <w:shd w:val="clear" w:color="auto" w:fill="auto"/>
            <w:vAlign w:val="center"/>
          </w:tcPr>
          <w:p w14:paraId="66D84066" w14:textId="77777777" w:rsidR="0044625A" w:rsidRPr="001D386E" w:rsidRDefault="0044625A" w:rsidP="0044625A">
            <w:pPr>
              <w:pStyle w:val="TAC"/>
            </w:pPr>
          </w:p>
        </w:tc>
        <w:tc>
          <w:tcPr>
            <w:tcW w:w="850" w:type="dxa"/>
            <w:shd w:val="clear" w:color="auto" w:fill="auto"/>
            <w:vAlign w:val="center"/>
          </w:tcPr>
          <w:p w14:paraId="112B80E8" w14:textId="77777777" w:rsidR="0044625A" w:rsidRPr="001D386E" w:rsidRDefault="0044625A" w:rsidP="0044625A">
            <w:pPr>
              <w:pStyle w:val="TAC"/>
            </w:pPr>
            <w:r w:rsidRPr="001D386E">
              <w:t>-87.5</w:t>
            </w:r>
          </w:p>
        </w:tc>
        <w:tc>
          <w:tcPr>
            <w:tcW w:w="1134" w:type="dxa"/>
            <w:shd w:val="clear" w:color="auto" w:fill="auto"/>
            <w:vAlign w:val="center"/>
          </w:tcPr>
          <w:p w14:paraId="4CFCF908" w14:textId="77777777" w:rsidR="0044625A" w:rsidRPr="001D386E" w:rsidRDefault="0044625A" w:rsidP="0044625A">
            <w:pPr>
              <w:pStyle w:val="TAC"/>
            </w:pPr>
            <w:r w:rsidRPr="001D386E">
              <w:rPr>
                <w:rFonts w:hint="eastAsia"/>
              </w:rPr>
              <w:t>HD</w:t>
            </w:r>
          </w:p>
        </w:tc>
      </w:tr>
      <w:tr w:rsidR="0044625A" w:rsidRPr="001D386E" w14:paraId="45E5350D" w14:textId="77777777" w:rsidTr="0044625A">
        <w:trPr>
          <w:trHeight w:val="243"/>
          <w:jc w:val="center"/>
        </w:trPr>
        <w:tc>
          <w:tcPr>
            <w:tcW w:w="1185" w:type="dxa"/>
            <w:vMerge w:val="restart"/>
            <w:shd w:val="clear" w:color="auto" w:fill="auto"/>
            <w:vAlign w:val="center"/>
          </w:tcPr>
          <w:p w14:paraId="01C85657" w14:textId="77777777" w:rsidR="0044625A" w:rsidRPr="001D386E" w:rsidRDefault="0044625A" w:rsidP="0044625A">
            <w:pPr>
              <w:pStyle w:val="TAC"/>
            </w:pPr>
            <w:r w:rsidRPr="001D386E">
              <w:rPr>
                <w:rFonts w:hint="eastAsia"/>
              </w:rPr>
              <w:t>Band 47</w:t>
            </w:r>
          </w:p>
        </w:tc>
        <w:tc>
          <w:tcPr>
            <w:tcW w:w="1217" w:type="dxa"/>
            <w:vMerge w:val="restart"/>
            <w:vAlign w:val="center"/>
          </w:tcPr>
          <w:p w14:paraId="7DA4F5D5" w14:textId="77777777" w:rsidR="0044625A" w:rsidRPr="001D386E" w:rsidRDefault="0044625A" w:rsidP="0044625A">
            <w:pPr>
              <w:pStyle w:val="TAC"/>
            </w:pPr>
            <w:r w:rsidRPr="001D386E">
              <w:t>Band 8</w:t>
            </w:r>
          </w:p>
        </w:tc>
        <w:tc>
          <w:tcPr>
            <w:tcW w:w="925" w:type="dxa"/>
            <w:vAlign w:val="center"/>
          </w:tcPr>
          <w:p w14:paraId="3C77EF5B" w14:textId="77777777" w:rsidR="0044625A" w:rsidRPr="001D386E" w:rsidRDefault="0044625A" w:rsidP="0044625A">
            <w:pPr>
              <w:pStyle w:val="TAC"/>
            </w:pPr>
            <w:r w:rsidRPr="001D386E">
              <w:rPr>
                <w:rFonts w:hint="eastAsia"/>
              </w:rPr>
              <w:t>8</w:t>
            </w:r>
          </w:p>
        </w:tc>
        <w:tc>
          <w:tcPr>
            <w:tcW w:w="921" w:type="dxa"/>
            <w:shd w:val="clear" w:color="auto" w:fill="auto"/>
            <w:vAlign w:val="center"/>
          </w:tcPr>
          <w:p w14:paraId="60265418" w14:textId="77777777" w:rsidR="0044625A" w:rsidRPr="001D386E" w:rsidRDefault="0044625A" w:rsidP="0044625A">
            <w:pPr>
              <w:pStyle w:val="TAC"/>
            </w:pPr>
            <w:r w:rsidRPr="001D386E">
              <w:rPr>
                <w:rFonts w:hint="eastAsia"/>
              </w:rPr>
              <w:t>-102.2</w:t>
            </w:r>
          </w:p>
        </w:tc>
        <w:tc>
          <w:tcPr>
            <w:tcW w:w="850" w:type="dxa"/>
            <w:shd w:val="clear" w:color="auto" w:fill="auto"/>
            <w:vAlign w:val="center"/>
          </w:tcPr>
          <w:p w14:paraId="3974F4FC" w14:textId="77777777" w:rsidR="0044625A" w:rsidRPr="001D386E" w:rsidRDefault="0044625A" w:rsidP="0044625A">
            <w:pPr>
              <w:pStyle w:val="TAC"/>
            </w:pPr>
            <w:r w:rsidRPr="001D386E">
              <w:rPr>
                <w:rFonts w:hint="eastAsia"/>
              </w:rPr>
              <w:t>-99.2</w:t>
            </w:r>
          </w:p>
        </w:tc>
        <w:tc>
          <w:tcPr>
            <w:tcW w:w="903" w:type="dxa"/>
            <w:shd w:val="clear" w:color="auto" w:fill="auto"/>
            <w:vAlign w:val="center"/>
          </w:tcPr>
          <w:p w14:paraId="56E74056" w14:textId="77777777" w:rsidR="0044625A" w:rsidRPr="001D386E" w:rsidRDefault="0044625A" w:rsidP="0044625A">
            <w:pPr>
              <w:pStyle w:val="TAC"/>
            </w:pPr>
            <w:r w:rsidRPr="001D386E">
              <w:rPr>
                <w:rFonts w:hint="eastAsia"/>
              </w:rPr>
              <w:t>-97</w:t>
            </w:r>
          </w:p>
        </w:tc>
        <w:tc>
          <w:tcPr>
            <w:tcW w:w="846" w:type="dxa"/>
            <w:shd w:val="clear" w:color="auto" w:fill="auto"/>
            <w:vAlign w:val="center"/>
          </w:tcPr>
          <w:p w14:paraId="009C0674" w14:textId="77777777" w:rsidR="0044625A" w:rsidRPr="001D386E" w:rsidRDefault="0044625A" w:rsidP="0044625A">
            <w:pPr>
              <w:pStyle w:val="TAC"/>
            </w:pPr>
            <w:r w:rsidRPr="001D386E">
              <w:rPr>
                <w:rFonts w:hint="eastAsia"/>
              </w:rPr>
              <w:t>-94</w:t>
            </w:r>
          </w:p>
        </w:tc>
        <w:tc>
          <w:tcPr>
            <w:tcW w:w="942" w:type="dxa"/>
            <w:shd w:val="clear" w:color="auto" w:fill="auto"/>
            <w:vAlign w:val="center"/>
          </w:tcPr>
          <w:p w14:paraId="7CB03022" w14:textId="77777777" w:rsidR="0044625A" w:rsidRPr="001D386E" w:rsidRDefault="0044625A" w:rsidP="0044625A">
            <w:pPr>
              <w:pStyle w:val="TAC"/>
            </w:pPr>
          </w:p>
        </w:tc>
        <w:tc>
          <w:tcPr>
            <w:tcW w:w="850" w:type="dxa"/>
            <w:shd w:val="clear" w:color="auto" w:fill="auto"/>
            <w:vAlign w:val="center"/>
          </w:tcPr>
          <w:p w14:paraId="0E3377B3" w14:textId="77777777" w:rsidR="0044625A" w:rsidRPr="001D386E" w:rsidRDefault="0044625A" w:rsidP="0044625A">
            <w:pPr>
              <w:pStyle w:val="TAC"/>
            </w:pPr>
          </w:p>
        </w:tc>
        <w:tc>
          <w:tcPr>
            <w:tcW w:w="1134" w:type="dxa"/>
            <w:shd w:val="clear" w:color="auto" w:fill="auto"/>
            <w:vAlign w:val="center"/>
          </w:tcPr>
          <w:p w14:paraId="6783C9E5" w14:textId="77777777" w:rsidR="0044625A" w:rsidRPr="001D386E" w:rsidRDefault="0044625A" w:rsidP="0044625A">
            <w:pPr>
              <w:pStyle w:val="TAC"/>
            </w:pPr>
            <w:r w:rsidRPr="001D386E">
              <w:t>FDD</w:t>
            </w:r>
          </w:p>
        </w:tc>
      </w:tr>
      <w:tr w:rsidR="0044625A" w:rsidRPr="001D386E" w14:paraId="213C1304" w14:textId="77777777" w:rsidTr="0044625A">
        <w:trPr>
          <w:trHeight w:val="235"/>
          <w:jc w:val="center"/>
        </w:trPr>
        <w:tc>
          <w:tcPr>
            <w:tcW w:w="1185" w:type="dxa"/>
            <w:vMerge/>
            <w:shd w:val="clear" w:color="auto" w:fill="auto"/>
            <w:vAlign w:val="center"/>
          </w:tcPr>
          <w:p w14:paraId="05310BEB" w14:textId="77777777" w:rsidR="0044625A" w:rsidRPr="001D386E" w:rsidRDefault="0044625A" w:rsidP="0044625A">
            <w:pPr>
              <w:pStyle w:val="TAC"/>
            </w:pPr>
          </w:p>
        </w:tc>
        <w:tc>
          <w:tcPr>
            <w:tcW w:w="1217" w:type="dxa"/>
            <w:vMerge/>
            <w:vAlign w:val="center"/>
          </w:tcPr>
          <w:p w14:paraId="45A2E1D4" w14:textId="77777777" w:rsidR="0044625A" w:rsidRPr="001D386E" w:rsidRDefault="0044625A" w:rsidP="0044625A">
            <w:pPr>
              <w:pStyle w:val="TAC"/>
            </w:pPr>
          </w:p>
        </w:tc>
        <w:tc>
          <w:tcPr>
            <w:tcW w:w="925" w:type="dxa"/>
            <w:vAlign w:val="center"/>
          </w:tcPr>
          <w:p w14:paraId="14BE6958" w14:textId="77777777" w:rsidR="0044625A" w:rsidRPr="001D386E" w:rsidRDefault="0044625A" w:rsidP="0044625A">
            <w:pPr>
              <w:pStyle w:val="TAC"/>
            </w:pPr>
            <w:r w:rsidRPr="001D386E">
              <w:rPr>
                <w:rFonts w:hint="eastAsia"/>
              </w:rPr>
              <w:t>47</w:t>
            </w:r>
          </w:p>
        </w:tc>
        <w:tc>
          <w:tcPr>
            <w:tcW w:w="921" w:type="dxa"/>
            <w:shd w:val="clear" w:color="auto" w:fill="auto"/>
            <w:vAlign w:val="center"/>
          </w:tcPr>
          <w:p w14:paraId="67DC1AF3" w14:textId="77777777" w:rsidR="0044625A" w:rsidRPr="001D386E" w:rsidRDefault="0044625A" w:rsidP="0044625A">
            <w:pPr>
              <w:pStyle w:val="TAC"/>
            </w:pPr>
          </w:p>
        </w:tc>
        <w:tc>
          <w:tcPr>
            <w:tcW w:w="850" w:type="dxa"/>
            <w:shd w:val="clear" w:color="auto" w:fill="auto"/>
            <w:vAlign w:val="center"/>
          </w:tcPr>
          <w:p w14:paraId="0202CF26" w14:textId="77777777" w:rsidR="0044625A" w:rsidRPr="001D386E" w:rsidRDefault="0044625A" w:rsidP="0044625A">
            <w:pPr>
              <w:pStyle w:val="TAC"/>
            </w:pPr>
          </w:p>
        </w:tc>
        <w:tc>
          <w:tcPr>
            <w:tcW w:w="903" w:type="dxa"/>
            <w:shd w:val="clear" w:color="auto" w:fill="auto"/>
            <w:vAlign w:val="center"/>
          </w:tcPr>
          <w:p w14:paraId="40D18360" w14:textId="77777777" w:rsidR="0044625A" w:rsidRPr="001D386E" w:rsidRDefault="0044625A" w:rsidP="0044625A">
            <w:pPr>
              <w:pStyle w:val="TAC"/>
            </w:pPr>
          </w:p>
        </w:tc>
        <w:tc>
          <w:tcPr>
            <w:tcW w:w="846" w:type="dxa"/>
            <w:shd w:val="clear" w:color="auto" w:fill="auto"/>
            <w:vAlign w:val="center"/>
          </w:tcPr>
          <w:p w14:paraId="40A9D7EA" w14:textId="77777777" w:rsidR="0044625A" w:rsidRPr="001D386E" w:rsidRDefault="0044625A" w:rsidP="0044625A">
            <w:pPr>
              <w:pStyle w:val="TAC"/>
            </w:pPr>
            <w:r w:rsidRPr="001D386E">
              <w:t>-90.4</w:t>
            </w:r>
          </w:p>
        </w:tc>
        <w:tc>
          <w:tcPr>
            <w:tcW w:w="942" w:type="dxa"/>
            <w:shd w:val="clear" w:color="auto" w:fill="auto"/>
            <w:vAlign w:val="center"/>
          </w:tcPr>
          <w:p w14:paraId="4ECCF4EA" w14:textId="77777777" w:rsidR="0044625A" w:rsidRPr="001D386E" w:rsidRDefault="0044625A" w:rsidP="0044625A">
            <w:pPr>
              <w:pStyle w:val="TAC"/>
            </w:pPr>
          </w:p>
        </w:tc>
        <w:tc>
          <w:tcPr>
            <w:tcW w:w="850" w:type="dxa"/>
            <w:shd w:val="clear" w:color="auto" w:fill="auto"/>
            <w:vAlign w:val="center"/>
          </w:tcPr>
          <w:p w14:paraId="27DC84BC" w14:textId="77777777" w:rsidR="0044625A" w:rsidRPr="001D386E" w:rsidRDefault="0044625A" w:rsidP="0044625A">
            <w:pPr>
              <w:pStyle w:val="TAC"/>
            </w:pPr>
            <w:r w:rsidRPr="001D386E">
              <w:t>-87.5</w:t>
            </w:r>
          </w:p>
        </w:tc>
        <w:tc>
          <w:tcPr>
            <w:tcW w:w="1134" w:type="dxa"/>
            <w:shd w:val="clear" w:color="auto" w:fill="auto"/>
            <w:vAlign w:val="center"/>
          </w:tcPr>
          <w:p w14:paraId="51DCDDF6" w14:textId="77777777" w:rsidR="0044625A" w:rsidRPr="001D386E" w:rsidRDefault="0044625A" w:rsidP="0044625A">
            <w:pPr>
              <w:pStyle w:val="TAC"/>
            </w:pPr>
            <w:r w:rsidRPr="001D386E">
              <w:rPr>
                <w:rFonts w:hint="eastAsia"/>
              </w:rPr>
              <w:t>HD</w:t>
            </w:r>
          </w:p>
        </w:tc>
      </w:tr>
      <w:tr w:rsidR="0044625A" w:rsidRPr="001D386E" w14:paraId="19A5378E" w14:textId="77777777" w:rsidTr="0044625A">
        <w:trPr>
          <w:trHeight w:val="235"/>
          <w:jc w:val="center"/>
        </w:trPr>
        <w:tc>
          <w:tcPr>
            <w:tcW w:w="1185" w:type="dxa"/>
            <w:vMerge w:val="restart"/>
            <w:shd w:val="clear" w:color="auto" w:fill="auto"/>
            <w:vAlign w:val="center"/>
          </w:tcPr>
          <w:p w14:paraId="18B24278" w14:textId="77777777" w:rsidR="0044625A" w:rsidRPr="001D386E" w:rsidRDefault="0044625A" w:rsidP="0044625A">
            <w:pPr>
              <w:pStyle w:val="TAC"/>
            </w:pPr>
            <w:r w:rsidRPr="001D386E">
              <w:rPr>
                <w:rFonts w:hint="eastAsia"/>
              </w:rPr>
              <w:t>Band 47</w:t>
            </w:r>
          </w:p>
        </w:tc>
        <w:tc>
          <w:tcPr>
            <w:tcW w:w="1217" w:type="dxa"/>
            <w:vMerge w:val="restart"/>
            <w:vAlign w:val="center"/>
          </w:tcPr>
          <w:p w14:paraId="09ACAA0C" w14:textId="77777777" w:rsidR="0044625A" w:rsidRPr="001D386E" w:rsidRDefault="0044625A" w:rsidP="0044625A">
            <w:pPr>
              <w:pStyle w:val="TAC"/>
            </w:pPr>
            <w:r w:rsidRPr="001D386E">
              <w:rPr>
                <w:rFonts w:hint="eastAsia"/>
              </w:rPr>
              <w:t>Band 20</w:t>
            </w:r>
          </w:p>
        </w:tc>
        <w:tc>
          <w:tcPr>
            <w:tcW w:w="925" w:type="dxa"/>
            <w:vAlign w:val="center"/>
          </w:tcPr>
          <w:p w14:paraId="40044788" w14:textId="77777777" w:rsidR="0044625A" w:rsidRPr="001D386E" w:rsidRDefault="0044625A" w:rsidP="0044625A">
            <w:pPr>
              <w:pStyle w:val="TAC"/>
            </w:pPr>
            <w:r w:rsidRPr="001D386E">
              <w:rPr>
                <w:rFonts w:hint="eastAsia"/>
              </w:rPr>
              <w:t>20</w:t>
            </w:r>
          </w:p>
        </w:tc>
        <w:tc>
          <w:tcPr>
            <w:tcW w:w="921" w:type="dxa"/>
            <w:shd w:val="clear" w:color="auto" w:fill="auto"/>
            <w:vAlign w:val="center"/>
          </w:tcPr>
          <w:p w14:paraId="7F38F695" w14:textId="77777777" w:rsidR="0044625A" w:rsidRPr="001D386E" w:rsidRDefault="0044625A" w:rsidP="0044625A">
            <w:pPr>
              <w:pStyle w:val="TAC"/>
            </w:pPr>
          </w:p>
        </w:tc>
        <w:tc>
          <w:tcPr>
            <w:tcW w:w="850" w:type="dxa"/>
            <w:shd w:val="clear" w:color="auto" w:fill="auto"/>
            <w:vAlign w:val="center"/>
          </w:tcPr>
          <w:p w14:paraId="4758AB96" w14:textId="77777777" w:rsidR="0044625A" w:rsidRPr="001D386E" w:rsidRDefault="0044625A" w:rsidP="0044625A">
            <w:pPr>
              <w:pStyle w:val="TAC"/>
            </w:pPr>
          </w:p>
        </w:tc>
        <w:tc>
          <w:tcPr>
            <w:tcW w:w="903" w:type="dxa"/>
            <w:shd w:val="clear" w:color="auto" w:fill="auto"/>
            <w:vAlign w:val="center"/>
          </w:tcPr>
          <w:p w14:paraId="2FBB8444" w14:textId="77777777" w:rsidR="0044625A" w:rsidRPr="001D386E" w:rsidRDefault="0044625A" w:rsidP="0044625A">
            <w:pPr>
              <w:pStyle w:val="TAC"/>
            </w:pPr>
            <w:r w:rsidRPr="001D386E">
              <w:rPr>
                <w:rFonts w:eastAsia="MS Mincho" w:cs="Arial"/>
              </w:rPr>
              <w:t>-97</w:t>
            </w:r>
          </w:p>
        </w:tc>
        <w:tc>
          <w:tcPr>
            <w:tcW w:w="846" w:type="dxa"/>
            <w:shd w:val="clear" w:color="auto" w:fill="auto"/>
            <w:vAlign w:val="center"/>
          </w:tcPr>
          <w:p w14:paraId="47CDF853" w14:textId="77777777" w:rsidR="0044625A" w:rsidRPr="001D386E" w:rsidRDefault="0044625A" w:rsidP="0044625A">
            <w:pPr>
              <w:pStyle w:val="TAC"/>
            </w:pPr>
            <w:r w:rsidRPr="001D386E">
              <w:rPr>
                <w:rFonts w:eastAsia="MS Mincho" w:cs="Arial"/>
              </w:rPr>
              <w:t>-94</w:t>
            </w:r>
          </w:p>
        </w:tc>
        <w:tc>
          <w:tcPr>
            <w:tcW w:w="942" w:type="dxa"/>
            <w:shd w:val="clear" w:color="auto" w:fill="auto"/>
            <w:vAlign w:val="center"/>
          </w:tcPr>
          <w:p w14:paraId="43BC56E7" w14:textId="77777777" w:rsidR="0044625A" w:rsidRPr="001D386E" w:rsidRDefault="0044625A" w:rsidP="0044625A">
            <w:pPr>
              <w:pStyle w:val="TAC"/>
            </w:pPr>
            <w:r w:rsidRPr="001D386E">
              <w:rPr>
                <w:rFonts w:eastAsia="MS Mincho" w:cs="Arial"/>
              </w:rPr>
              <w:t>-</w:t>
            </w:r>
            <w:r w:rsidRPr="001D386E">
              <w:rPr>
                <w:rFonts w:cs="Arial"/>
              </w:rPr>
              <w:t>91.2</w:t>
            </w:r>
          </w:p>
        </w:tc>
        <w:tc>
          <w:tcPr>
            <w:tcW w:w="850" w:type="dxa"/>
            <w:shd w:val="clear" w:color="auto" w:fill="auto"/>
            <w:vAlign w:val="center"/>
          </w:tcPr>
          <w:p w14:paraId="2B5EB216" w14:textId="77777777" w:rsidR="0044625A" w:rsidRPr="001D386E" w:rsidRDefault="0044625A" w:rsidP="0044625A">
            <w:pPr>
              <w:pStyle w:val="TAC"/>
            </w:pPr>
            <w:r w:rsidRPr="001D386E">
              <w:rPr>
                <w:rFonts w:eastAsia="MS Mincho" w:cs="Arial"/>
              </w:rPr>
              <w:t>-</w:t>
            </w:r>
            <w:r w:rsidRPr="001D386E">
              <w:rPr>
                <w:rFonts w:cs="Arial"/>
              </w:rPr>
              <w:t>90</w:t>
            </w:r>
          </w:p>
        </w:tc>
        <w:tc>
          <w:tcPr>
            <w:tcW w:w="1134" w:type="dxa"/>
            <w:shd w:val="clear" w:color="auto" w:fill="auto"/>
            <w:vAlign w:val="center"/>
          </w:tcPr>
          <w:p w14:paraId="6AE2CB7C" w14:textId="77777777" w:rsidR="0044625A" w:rsidRPr="001D386E" w:rsidRDefault="0044625A" w:rsidP="0044625A">
            <w:pPr>
              <w:pStyle w:val="TAC"/>
            </w:pPr>
            <w:r w:rsidRPr="001D386E">
              <w:t>F</w:t>
            </w:r>
            <w:r w:rsidRPr="001D386E">
              <w:rPr>
                <w:rFonts w:hint="eastAsia"/>
              </w:rPr>
              <w:t>DD</w:t>
            </w:r>
          </w:p>
        </w:tc>
      </w:tr>
      <w:tr w:rsidR="0044625A" w:rsidRPr="001D386E" w14:paraId="4CBC5FF6" w14:textId="77777777" w:rsidTr="0044625A">
        <w:trPr>
          <w:trHeight w:val="235"/>
          <w:jc w:val="center"/>
        </w:trPr>
        <w:tc>
          <w:tcPr>
            <w:tcW w:w="1185" w:type="dxa"/>
            <w:vMerge/>
            <w:shd w:val="clear" w:color="auto" w:fill="auto"/>
            <w:vAlign w:val="center"/>
          </w:tcPr>
          <w:p w14:paraId="7250FE73" w14:textId="77777777" w:rsidR="0044625A" w:rsidRPr="001D386E" w:rsidRDefault="0044625A" w:rsidP="0044625A">
            <w:pPr>
              <w:pStyle w:val="TAC"/>
            </w:pPr>
          </w:p>
        </w:tc>
        <w:tc>
          <w:tcPr>
            <w:tcW w:w="1217" w:type="dxa"/>
            <w:vMerge/>
            <w:vAlign w:val="center"/>
          </w:tcPr>
          <w:p w14:paraId="283E8700" w14:textId="77777777" w:rsidR="0044625A" w:rsidRPr="001D386E" w:rsidRDefault="0044625A" w:rsidP="0044625A">
            <w:pPr>
              <w:pStyle w:val="TAC"/>
            </w:pPr>
          </w:p>
        </w:tc>
        <w:tc>
          <w:tcPr>
            <w:tcW w:w="925" w:type="dxa"/>
            <w:vAlign w:val="center"/>
          </w:tcPr>
          <w:p w14:paraId="01CDE358" w14:textId="77777777" w:rsidR="0044625A" w:rsidRPr="001D386E" w:rsidRDefault="0044625A" w:rsidP="0044625A">
            <w:pPr>
              <w:pStyle w:val="TAC"/>
            </w:pPr>
            <w:r w:rsidRPr="001D386E">
              <w:rPr>
                <w:rFonts w:hint="eastAsia"/>
              </w:rPr>
              <w:t>47</w:t>
            </w:r>
          </w:p>
        </w:tc>
        <w:tc>
          <w:tcPr>
            <w:tcW w:w="921" w:type="dxa"/>
            <w:shd w:val="clear" w:color="auto" w:fill="auto"/>
            <w:vAlign w:val="center"/>
          </w:tcPr>
          <w:p w14:paraId="5297605D" w14:textId="77777777" w:rsidR="0044625A" w:rsidRPr="001D386E" w:rsidRDefault="0044625A" w:rsidP="0044625A">
            <w:pPr>
              <w:pStyle w:val="TAC"/>
            </w:pPr>
          </w:p>
        </w:tc>
        <w:tc>
          <w:tcPr>
            <w:tcW w:w="850" w:type="dxa"/>
            <w:shd w:val="clear" w:color="auto" w:fill="auto"/>
            <w:vAlign w:val="center"/>
          </w:tcPr>
          <w:p w14:paraId="1458AEE0" w14:textId="77777777" w:rsidR="0044625A" w:rsidRPr="001D386E" w:rsidRDefault="0044625A" w:rsidP="0044625A">
            <w:pPr>
              <w:pStyle w:val="TAC"/>
            </w:pPr>
          </w:p>
        </w:tc>
        <w:tc>
          <w:tcPr>
            <w:tcW w:w="903" w:type="dxa"/>
            <w:shd w:val="clear" w:color="auto" w:fill="auto"/>
            <w:vAlign w:val="center"/>
          </w:tcPr>
          <w:p w14:paraId="29397EC0" w14:textId="77777777" w:rsidR="0044625A" w:rsidRPr="001D386E" w:rsidRDefault="0044625A" w:rsidP="0044625A">
            <w:pPr>
              <w:pStyle w:val="TAC"/>
            </w:pPr>
          </w:p>
        </w:tc>
        <w:tc>
          <w:tcPr>
            <w:tcW w:w="846" w:type="dxa"/>
            <w:shd w:val="clear" w:color="auto" w:fill="auto"/>
            <w:vAlign w:val="center"/>
          </w:tcPr>
          <w:p w14:paraId="1DC04825" w14:textId="77777777" w:rsidR="0044625A" w:rsidRPr="001D386E" w:rsidRDefault="0044625A" w:rsidP="0044625A">
            <w:pPr>
              <w:pStyle w:val="TAC"/>
            </w:pPr>
            <w:r w:rsidRPr="001D386E">
              <w:rPr>
                <w:rFonts w:hint="eastAsia"/>
              </w:rPr>
              <w:t>-90.4</w:t>
            </w:r>
          </w:p>
        </w:tc>
        <w:tc>
          <w:tcPr>
            <w:tcW w:w="942" w:type="dxa"/>
            <w:shd w:val="clear" w:color="auto" w:fill="auto"/>
            <w:vAlign w:val="center"/>
          </w:tcPr>
          <w:p w14:paraId="749C7659" w14:textId="77777777" w:rsidR="0044625A" w:rsidRPr="001D386E" w:rsidRDefault="0044625A" w:rsidP="0044625A">
            <w:pPr>
              <w:pStyle w:val="TAC"/>
            </w:pPr>
          </w:p>
        </w:tc>
        <w:tc>
          <w:tcPr>
            <w:tcW w:w="850" w:type="dxa"/>
            <w:shd w:val="clear" w:color="auto" w:fill="auto"/>
            <w:vAlign w:val="center"/>
          </w:tcPr>
          <w:p w14:paraId="31753C67" w14:textId="77777777" w:rsidR="0044625A" w:rsidRPr="001D386E" w:rsidRDefault="0044625A" w:rsidP="0044625A">
            <w:pPr>
              <w:pStyle w:val="TAC"/>
            </w:pPr>
            <w:r w:rsidRPr="001D386E">
              <w:rPr>
                <w:rFonts w:hint="eastAsia"/>
              </w:rPr>
              <w:t>-87.5</w:t>
            </w:r>
          </w:p>
        </w:tc>
        <w:tc>
          <w:tcPr>
            <w:tcW w:w="1134" w:type="dxa"/>
            <w:shd w:val="clear" w:color="auto" w:fill="auto"/>
            <w:vAlign w:val="center"/>
          </w:tcPr>
          <w:p w14:paraId="799B0FDC" w14:textId="77777777" w:rsidR="0044625A" w:rsidRPr="001D386E" w:rsidRDefault="0044625A" w:rsidP="0044625A">
            <w:pPr>
              <w:pStyle w:val="TAC"/>
            </w:pPr>
            <w:r w:rsidRPr="001D386E">
              <w:rPr>
                <w:rFonts w:hint="eastAsia"/>
              </w:rPr>
              <w:t>HD</w:t>
            </w:r>
          </w:p>
        </w:tc>
      </w:tr>
      <w:tr w:rsidR="0044625A" w:rsidRPr="001D386E" w14:paraId="7A62984F" w14:textId="77777777" w:rsidTr="0044625A">
        <w:trPr>
          <w:trHeight w:val="235"/>
          <w:jc w:val="center"/>
        </w:trPr>
        <w:tc>
          <w:tcPr>
            <w:tcW w:w="1185" w:type="dxa"/>
            <w:vMerge w:val="restart"/>
            <w:shd w:val="clear" w:color="auto" w:fill="auto"/>
            <w:vAlign w:val="center"/>
          </w:tcPr>
          <w:p w14:paraId="71BA2FB7" w14:textId="77777777" w:rsidR="0044625A" w:rsidRPr="001D386E" w:rsidRDefault="0044625A" w:rsidP="0044625A">
            <w:pPr>
              <w:pStyle w:val="TAC"/>
            </w:pPr>
            <w:r w:rsidRPr="001D386E">
              <w:rPr>
                <w:rFonts w:hint="eastAsia"/>
              </w:rPr>
              <w:t>Band 47</w:t>
            </w:r>
          </w:p>
        </w:tc>
        <w:tc>
          <w:tcPr>
            <w:tcW w:w="1217" w:type="dxa"/>
            <w:vMerge w:val="restart"/>
            <w:vAlign w:val="center"/>
          </w:tcPr>
          <w:p w14:paraId="0EC56709" w14:textId="77777777" w:rsidR="0044625A" w:rsidRPr="001D386E" w:rsidRDefault="0044625A" w:rsidP="0044625A">
            <w:pPr>
              <w:pStyle w:val="TAC"/>
            </w:pPr>
            <w:r w:rsidRPr="001D386E">
              <w:rPr>
                <w:rFonts w:hint="eastAsia"/>
              </w:rPr>
              <w:t>Band 28</w:t>
            </w:r>
          </w:p>
        </w:tc>
        <w:tc>
          <w:tcPr>
            <w:tcW w:w="925" w:type="dxa"/>
            <w:vAlign w:val="center"/>
          </w:tcPr>
          <w:p w14:paraId="460E78F2" w14:textId="77777777" w:rsidR="0044625A" w:rsidRPr="001D386E" w:rsidRDefault="0044625A" w:rsidP="0044625A">
            <w:pPr>
              <w:pStyle w:val="TAC"/>
            </w:pPr>
            <w:r w:rsidRPr="001D386E">
              <w:rPr>
                <w:rFonts w:hint="eastAsia"/>
              </w:rPr>
              <w:t>28</w:t>
            </w:r>
          </w:p>
        </w:tc>
        <w:tc>
          <w:tcPr>
            <w:tcW w:w="921" w:type="dxa"/>
            <w:shd w:val="clear" w:color="auto" w:fill="auto"/>
            <w:vAlign w:val="center"/>
          </w:tcPr>
          <w:p w14:paraId="3442A9FE" w14:textId="77777777" w:rsidR="0044625A" w:rsidRPr="001D386E" w:rsidRDefault="0044625A" w:rsidP="0044625A">
            <w:pPr>
              <w:pStyle w:val="TAC"/>
            </w:pPr>
          </w:p>
        </w:tc>
        <w:tc>
          <w:tcPr>
            <w:tcW w:w="850" w:type="dxa"/>
            <w:shd w:val="clear" w:color="auto" w:fill="auto"/>
            <w:vAlign w:val="center"/>
          </w:tcPr>
          <w:p w14:paraId="7C803316" w14:textId="77777777" w:rsidR="0044625A" w:rsidRPr="001D386E" w:rsidRDefault="0044625A" w:rsidP="0044625A">
            <w:pPr>
              <w:pStyle w:val="TAC"/>
            </w:pPr>
            <w:r w:rsidRPr="001D386E">
              <w:rPr>
                <w:rFonts w:cs="Arial"/>
              </w:rPr>
              <w:t>-100.2</w:t>
            </w:r>
          </w:p>
        </w:tc>
        <w:tc>
          <w:tcPr>
            <w:tcW w:w="903" w:type="dxa"/>
            <w:shd w:val="clear" w:color="auto" w:fill="auto"/>
            <w:vAlign w:val="center"/>
          </w:tcPr>
          <w:p w14:paraId="5D34CD93" w14:textId="77777777" w:rsidR="0044625A" w:rsidRPr="001D386E" w:rsidRDefault="0044625A" w:rsidP="0044625A">
            <w:pPr>
              <w:pStyle w:val="TAC"/>
            </w:pPr>
            <w:r w:rsidRPr="001D386E">
              <w:rPr>
                <w:rFonts w:cs="Arial"/>
              </w:rPr>
              <w:t>-98</w:t>
            </w:r>
            <w:r w:rsidRPr="001D386E">
              <w:rPr>
                <w:rFonts w:cs="Arial" w:hint="eastAsia"/>
              </w:rPr>
              <w:t>.5</w:t>
            </w:r>
          </w:p>
        </w:tc>
        <w:tc>
          <w:tcPr>
            <w:tcW w:w="846" w:type="dxa"/>
            <w:shd w:val="clear" w:color="auto" w:fill="auto"/>
            <w:vAlign w:val="center"/>
          </w:tcPr>
          <w:p w14:paraId="4DBF6089" w14:textId="77777777" w:rsidR="0044625A" w:rsidRPr="001D386E" w:rsidRDefault="0044625A" w:rsidP="0044625A">
            <w:pPr>
              <w:pStyle w:val="TAC"/>
            </w:pPr>
            <w:r w:rsidRPr="001D386E">
              <w:rPr>
                <w:rFonts w:cs="Arial"/>
              </w:rPr>
              <w:t>-95</w:t>
            </w:r>
            <w:r w:rsidRPr="001D386E">
              <w:rPr>
                <w:rFonts w:cs="Arial" w:hint="eastAsia"/>
              </w:rPr>
              <w:t>.5</w:t>
            </w:r>
          </w:p>
        </w:tc>
        <w:tc>
          <w:tcPr>
            <w:tcW w:w="942" w:type="dxa"/>
            <w:shd w:val="clear" w:color="auto" w:fill="auto"/>
          </w:tcPr>
          <w:p w14:paraId="41E74355" w14:textId="77777777" w:rsidR="0044625A" w:rsidRPr="001D386E" w:rsidRDefault="0044625A" w:rsidP="0044625A">
            <w:pPr>
              <w:pStyle w:val="TAC"/>
            </w:pPr>
            <w:r w:rsidRPr="001D386E">
              <w:rPr>
                <w:rFonts w:cs="Arial" w:hint="eastAsia"/>
              </w:rPr>
              <w:t>-93.7</w:t>
            </w:r>
          </w:p>
        </w:tc>
        <w:tc>
          <w:tcPr>
            <w:tcW w:w="850" w:type="dxa"/>
            <w:shd w:val="clear" w:color="auto" w:fill="auto"/>
          </w:tcPr>
          <w:p w14:paraId="600EEC5E" w14:textId="77777777" w:rsidR="0044625A" w:rsidRPr="001D386E" w:rsidRDefault="0044625A" w:rsidP="0044625A">
            <w:pPr>
              <w:pStyle w:val="TAC"/>
            </w:pPr>
            <w:r w:rsidRPr="001D386E">
              <w:rPr>
                <w:rFonts w:cs="Arial" w:hint="eastAsia"/>
              </w:rPr>
              <w:t>-91</w:t>
            </w:r>
          </w:p>
        </w:tc>
        <w:tc>
          <w:tcPr>
            <w:tcW w:w="1134" w:type="dxa"/>
            <w:shd w:val="clear" w:color="auto" w:fill="auto"/>
            <w:vAlign w:val="center"/>
          </w:tcPr>
          <w:p w14:paraId="378EBFD8" w14:textId="77777777" w:rsidR="0044625A" w:rsidRPr="001D386E" w:rsidRDefault="0044625A" w:rsidP="0044625A">
            <w:pPr>
              <w:pStyle w:val="TAC"/>
            </w:pPr>
            <w:r w:rsidRPr="001D386E">
              <w:rPr>
                <w:rFonts w:hint="eastAsia"/>
              </w:rPr>
              <w:t>FDD</w:t>
            </w:r>
          </w:p>
        </w:tc>
      </w:tr>
      <w:tr w:rsidR="0044625A" w:rsidRPr="001D386E" w14:paraId="0EA8D730" w14:textId="77777777" w:rsidTr="0044625A">
        <w:trPr>
          <w:trHeight w:val="235"/>
          <w:jc w:val="center"/>
        </w:trPr>
        <w:tc>
          <w:tcPr>
            <w:tcW w:w="1185" w:type="dxa"/>
            <w:vMerge/>
            <w:shd w:val="clear" w:color="auto" w:fill="auto"/>
            <w:vAlign w:val="center"/>
          </w:tcPr>
          <w:p w14:paraId="3379FC8C" w14:textId="77777777" w:rsidR="0044625A" w:rsidRPr="001D386E" w:rsidRDefault="0044625A" w:rsidP="0044625A">
            <w:pPr>
              <w:pStyle w:val="TAC"/>
            </w:pPr>
          </w:p>
        </w:tc>
        <w:tc>
          <w:tcPr>
            <w:tcW w:w="1217" w:type="dxa"/>
            <w:vMerge/>
            <w:vAlign w:val="center"/>
          </w:tcPr>
          <w:p w14:paraId="69DA456C" w14:textId="77777777" w:rsidR="0044625A" w:rsidRPr="001D386E" w:rsidRDefault="0044625A" w:rsidP="0044625A">
            <w:pPr>
              <w:pStyle w:val="TAC"/>
            </w:pPr>
          </w:p>
        </w:tc>
        <w:tc>
          <w:tcPr>
            <w:tcW w:w="925" w:type="dxa"/>
            <w:vAlign w:val="center"/>
          </w:tcPr>
          <w:p w14:paraId="75A633C5" w14:textId="77777777" w:rsidR="0044625A" w:rsidRPr="001D386E" w:rsidRDefault="0044625A" w:rsidP="0044625A">
            <w:pPr>
              <w:pStyle w:val="TAC"/>
            </w:pPr>
            <w:r w:rsidRPr="001D386E">
              <w:rPr>
                <w:rFonts w:hint="eastAsia"/>
              </w:rPr>
              <w:t>47</w:t>
            </w:r>
          </w:p>
        </w:tc>
        <w:tc>
          <w:tcPr>
            <w:tcW w:w="921" w:type="dxa"/>
            <w:shd w:val="clear" w:color="auto" w:fill="auto"/>
            <w:vAlign w:val="center"/>
          </w:tcPr>
          <w:p w14:paraId="041D1038" w14:textId="77777777" w:rsidR="0044625A" w:rsidRPr="001D386E" w:rsidRDefault="0044625A" w:rsidP="0044625A">
            <w:pPr>
              <w:pStyle w:val="TAC"/>
            </w:pPr>
          </w:p>
        </w:tc>
        <w:tc>
          <w:tcPr>
            <w:tcW w:w="850" w:type="dxa"/>
            <w:shd w:val="clear" w:color="auto" w:fill="auto"/>
            <w:vAlign w:val="center"/>
          </w:tcPr>
          <w:p w14:paraId="6A03ED5D" w14:textId="77777777" w:rsidR="0044625A" w:rsidRPr="001D386E" w:rsidRDefault="0044625A" w:rsidP="0044625A">
            <w:pPr>
              <w:pStyle w:val="TAC"/>
            </w:pPr>
          </w:p>
        </w:tc>
        <w:tc>
          <w:tcPr>
            <w:tcW w:w="903" w:type="dxa"/>
            <w:shd w:val="clear" w:color="auto" w:fill="auto"/>
            <w:vAlign w:val="center"/>
          </w:tcPr>
          <w:p w14:paraId="33B5EB64" w14:textId="77777777" w:rsidR="0044625A" w:rsidRPr="001D386E" w:rsidRDefault="0044625A" w:rsidP="0044625A">
            <w:pPr>
              <w:pStyle w:val="TAC"/>
            </w:pPr>
          </w:p>
        </w:tc>
        <w:tc>
          <w:tcPr>
            <w:tcW w:w="846" w:type="dxa"/>
            <w:shd w:val="clear" w:color="auto" w:fill="auto"/>
            <w:vAlign w:val="center"/>
          </w:tcPr>
          <w:p w14:paraId="651436AA" w14:textId="77777777" w:rsidR="0044625A" w:rsidRPr="001D386E" w:rsidRDefault="0044625A" w:rsidP="0044625A">
            <w:pPr>
              <w:pStyle w:val="TAC"/>
            </w:pPr>
            <w:r w:rsidRPr="001D386E">
              <w:rPr>
                <w:rFonts w:hint="eastAsia"/>
              </w:rPr>
              <w:t>-90.4</w:t>
            </w:r>
          </w:p>
        </w:tc>
        <w:tc>
          <w:tcPr>
            <w:tcW w:w="942" w:type="dxa"/>
            <w:shd w:val="clear" w:color="auto" w:fill="auto"/>
            <w:vAlign w:val="center"/>
          </w:tcPr>
          <w:p w14:paraId="538201B5" w14:textId="77777777" w:rsidR="0044625A" w:rsidRPr="001D386E" w:rsidRDefault="0044625A" w:rsidP="0044625A">
            <w:pPr>
              <w:pStyle w:val="TAC"/>
            </w:pPr>
          </w:p>
        </w:tc>
        <w:tc>
          <w:tcPr>
            <w:tcW w:w="850" w:type="dxa"/>
            <w:shd w:val="clear" w:color="auto" w:fill="auto"/>
            <w:vAlign w:val="center"/>
          </w:tcPr>
          <w:p w14:paraId="3D885073" w14:textId="77777777" w:rsidR="0044625A" w:rsidRPr="001D386E" w:rsidRDefault="0044625A" w:rsidP="0044625A">
            <w:pPr>
              <w:pStyle w:val="TAC"/>
            </w:pPr>
            <w:r w:rsidRPr="001D386E">
              <w:rPr>
                <w:rFonts w:hint="eastAsia"/>
              </w:rPr>
              <w:t>-87.5</w:t>
            </w:r>
          </w:p>
        </w:tc>
        <w:tc>
          <w:tcPr>
            <w:tcW w:w="1134" w:type="dxa"/>
            <w:shd w:val="clear" w:color="auto" w:fill="auto"/>
            <w:vAlign w:val="center"/>
          </w:tcPr>
          <w:p w14:paraId="3183217F" w14:textId="77777777" w:rsidR="0044625A" w:rsidRPr="001D386E" w:rsidRDefault="0044625A" w:rsidP="0044625A">
            <w:pPr>
              <w:pStyle w:val="TAC"/>
            </w:pPr>
            <w:r w:rsidRPr="001D386E">
              <w:rPr>
                <w:rFonts w:hint="eastAsia"/>
              </w:rPr>
              <w:t>HD</w:t>
            </w:r>
          </w:p>
        </w:tc>
      </w:tr>
      <w:tr w:rsidR="0044625A" w:rsidRPr="001D386E" w14:paraId="60F9AC23" w14:textId="77777777" w:rsidTr="0044625A">
        <w:trPr>
          <w:trHeight w:val="235"/>
          <w:jc w:val="center"/>
        </w:trPr>
        <w:tc>
          <w:tcPr>
            <w:tcW w:w="1185" w:type="dxa"/>
            <w:vMerge w:val="restart"/>
            <w:shd w:val="clear" w:color="auto" w:fill="auto"/>
            <w:vAlign w:val="center"/>
          </w:tcPr>
          <w:p w14:paraId="7E53FBF0" w14:textId="77777777" w:rsidR="0044625A" w:rsidRPr="001D386E" w:rsidRDefault="0044625A" w:rsidP="0044625A">
            <w:pPr>
              <w:pStyle w:val="TAC"/>
            </w:pPr>
            <w:r w:rsidRPr="001D386E">
              <w:rPr>
                <w:rFonts w:hint="eastAsia"/>
              </w:rPr>
              <w:t>B</w:t>
            </w:r>
            <w:r w:rsidRPr="001D386E">
              <w:t>and 47</w:t>
            </w:r>
          </w:p>
        </w:tc>
        <w:tc>
          <w:tcPr>
            <w:tcW w:w="1217" w:type="dxa"/>
            <w:vMerge w:val="restart"/>
            <w:vAlign w:val="center"/>
          </w:tcPr>
          <w:p w14:paraId="76F52C88" w14:textId="77777777" w:rsidR="0044625A" w:rsidRPr="001D386E" w:rsidRDefault="0044625A" w:rsidP="0044625A">
            <w:pPr>
              <w:pStyle w:val="TAC"/>
            </w:pPr>
            <w:r w:rsidRPr="001D386E">
              <w:rPr>
                <w:rFonts w:hint="eastAsia"/>
              </w:rPr>
              <w:t>B</w:t>
            </w:r>
            <w:r w:rsidRPr="001D386E">
              <w:t>and 34</w:t>
            </w:r>
          </w:p>
        </w:tc>
        <w:tc>
          <w:tcPr>
            <w:tcW w:w="925" w:type="dxa"/>
            <w:vAlign w:val="center"/>
          </w:tcPr>
          <w:p w14:paraId="36BA5179" w14:textId="77777777" w:rsidR="0044625A" w:rsidRPr="001D386E" w:rsidRDefault="0044625A" w:rsidP="0044625A">
            <w:pPr>
              <w:pStyle w:val="TAC"/>
            </w:pPr>
            <w:r w:rsidRPr="001D386E">
              <w:rPr>
                <w:rFonts w:hint="eastAsia"/>
              </w:rPr>
              <w:t>34</w:t>
            </w:r>
          </w:p>
        </w:tc>
        <w:tc>
          <w:tcPr>
            <w:tcW w:w="921" w:type="dxa"/>
            <w:shd w:val="clear" w:color="auto" w:fill="auto"/>
            <w:vAlign w:val="center"/>
          </w:tcPr>
          <w:p w14:paraId="24D4505F" w14:textId="77777777" w:rsidR="0044625A" w:rsidRPr="001D386E" w:rsidRDefault="0044625A" w:rsidP="0044625A">
            <w:pPr>
              <w:pStyle w:val="TAC"/>
            </w:pPr>
          </w:p>
        </w:tc>
        <w:tc>
          <w:tcPr>
            <w:tcW w:w="850" w:type="dxa"/>
            <w:shd w:val="clear" w:color="auto" w:fill="auto"/>
            <w:vAlign w:val="center"/>
          </w:tcPr>
          <w:p w14:paraId="001C15F2" w14:textId="77777777" w:rsidR="0044625A" w:rsidRPr="001D386E" w:rsidRDefault="0044625A" w:rsidP="0044625A">
            <w:pPr>
              <w:pStyle w:val="TAC"/>
            </w:pPr>
          </w:p>
        </w:tc>
        <w:tc>
          <w:tcPr>
            <w:tcW w:w="903" w:type="dxa"/>
            <w:shd w:val="clear" w:color="auto" w:fill="auto"/>
            <w:vAlign w:val="center"/>
          </w:tcPr>
          <w:p w14:paraId="508298B0" w14:textId="77777777" w:rsidR="0044625A" w:rsidRPr="001D386E" w:rsidRDefault="0044625A" w:rsidP="0044625A">
            <w:pPr>
              <w:pStyle w:val="TAC"/>
            </w:pPr>
            <w:r w:rsidRPr="001D386E">
              <w:rPr>
                <w:rFonts w:eastAsia="MS Mincho" w:cs="Arial"/>
              </w:rPr>
              <w:t>-100</w:t>
            </w:r>
          </w:p>
        </w:tc>
        <w:tc>
          <w:tcPr>
            <w:tcW w:w="846" w:type="dxa"/>
            <w:shd w:val="clear" w:color="auto" w:fill="auto"/>
            <w:vAlign w:val="center"/>
          </w:tcPr>
          <w:p w14:paraId="3D28857C" w14:textId="77777777" w:rsidR="0044625A" w:rsidRPr="001D386E" w:rsidRDefault="0044625A" w:rsidP="0044625A">
            <w:pPr>
              <w:pStyle w:val="TAC"/>
            </w:pPr>
            <w:r w:rsidRPr="001D386E">
              <w:rPr>
                <w:rFonts w:eastAsia="MS Mincho" w:cs="Arial"/>
              </w:rPr>
              <w:t>-97</w:t>
            </w:r>
          </w:p>
        </w:tc>
        <w:tc>
          <w:tcPr>
            <w:tcW w:w="942" w:type="dxa"/>
            <w:shd w:val="clear" w:color="auto" w:fill="auto"/>
          </w:tcPr>
          <w:p w14:paraId="5695BD56" w14:textId="77777777" w:rsidR="0044625A" w:rsidRPr="001D386E" w:rsidRDefault="0044625A" w:rsidP="0044625A">
            <w:pPr>
              <w:pStyle w:val="TAC"/>
            </w:pPr>
            <w:r w:rsidRPr="001D386E">
              <w:rPr>
                <w:rFonts w:eastAsia="MS Mincho" w:cs="Arial"/>
              </w:rPr>
              <w:t>-95.2</w:t>
            </w:r>
          </w:p>
        </w:tc>
        <w:tc>
          <w:tcPr>
            <w:tcW w:w="850" w:type="dxa"/>
            <w:shd w:val="clear" w:color="auto" w:fill="auto"/>
            <w:vAlign w:val="center"/>
          </w:tcPr>
          <w:p w14:paraId="498D7D89" w14:textId="77777777" w:rsidR="0044625A" w:rsidRPr="001D386E" w:rsidRDefault="0044625A" w:rsidP="0044625A">
            <w:pPr>
              <w:pStyle w:val="TAC"/>
            </w:pPr>
          </w:p>
        </w:tc>
        <w:tc>
          <w:tcPr>
            <w:tcW w:w="1134" w:type="dxa"/>
            <w:shd w:val="clear" w:color="auto" w:fill="auto"/>
            <w:vAlign w:val="center"/>
          </w:tcPr>
          <w:p w14:paraId="5415BCD2" w14:textId="77777777" w:rsidR="0044625A" w:rsidRPr="001D386E" w:rsidRDefault="0044625A" w:rsidP="0044625A">
            <w:pPr>
              <w:pStyle w:val="TAC"/>
            </w:pPr>
            <w:r w:rsidRPr="001D386E">
              <w:rPr>
                <w:rFonts w:hint="eastAsia"/>
              </w:rPr>
              <w:t>TDD</w:t>
            </w:r>
          </w:p>
        </w:tc>
      </w:tr>
      <w:tr w:rsidR="0044625A" w:rsidRPr="001D386E" w14:paraId="3B106A43" w14:textId="77777777" w:rsidTr="0044625A">
        <w:trPr>
          <w:trHeight w:val="235"/>
          <w:jc w:val="center"/>
        </w:trPr>
        <w:tc>
          <w:tcPr>
            <w:tcW w:w="1185" w:type="dxa"/>
            <w:vMerge/>
            <w:shd w:val="clear" w:color="auto" w:fill="auto"/>
            <w:vAlign w:val="center"/>
          </w:tcPr>
          <w:p w14:paraId="654DB179" w14:textId="77777777" w:rsidR="0044625A" w:rsidRPr="001D386E" w:rsidRDefault="0044625A" w:rsidP="0044625A">
            <w:pPr>
              <w:pStyle w:val="TAC"/>
            </w:pPr>
          </w:p>
        </w:tc>
        <w:tc>
          <w:tcPr>
            <w:tcW w:w="1217" w:type="dxa"/>
            <w:vMerge/>
            <w:vAlign w:val="center"/>
          </w:tcPr>
          <w:p w14:paraId="709E6B56" w14:textId="77777777" w:rsidR="0044625A" w:rsidRPr="001D386E" w:rsidRDefault="0044625A" w:rsidP="0044625A">
            <w:pPr>
              <w:pStyle w:val="TAC"/>
            </w:pPr>
          </w:p>
        </w:tc>
        <w:tc>
          <w:tcPr>
            <w:tcW w:w="925" w:type="dxa"/>
            <w:vAlign w:val="center"/>
          </w:tcPr>
          <w:p w14:paraId="0888B02A" w14:textId="77777777" w:rsidR="0044625A" w:rsidRPr="001D386E" w:rsidRDefault="0044625A" w:rsidP="0044625A">
            <w:pPr>
              <w:pStyle w:val="TAC"/>
            </w:pPr>
            <w:r w:rsidRPr="001D386E">
              <w:rPr>
                <w:rFonts w:hint="eastAsia"/>
              </w:rPr>
              <w:t>47</w:t>
            </w:r>
          </w:p>
        </w:tc>
        <w:tc>
          <w:tcPr>
            <w:tcW w:w="921" w:type="dxa"/>
            <w:shd w:val="clear" w:color="auto" w:fill="auto"/>
            <w:vAlign w:val="center"/>
          </w:tcPr>
          <w:p w14:paraId="7EDB00B6" w14:textId="77777777" w:rsidR="0044625A" w:rsidRPr="001D386E" w:rsidRDefault="0044625A" w:rsidP="0044625A">
            <w:pPr>
              <w:pStyle w:val="TAC"/>
            </w:pPr>
          </w:p>
        </w:tc>
        <w:tc>
          <w:tcPr>
            <w:tcW w:w="850" w:type="dxa"/>
            <w:shd w:val="clear" w:color="auto" w:fill="auto"/>
            <w:vAlign w:val="center"/>
          </w:tcPr>
          <w:p w14:paraId="32B754EF" w14:textId="77777777" w:rsidR="0044625A" w:rsidRPr="001D386E" w:rsidRDefault="0044625A" w:rsidP="0044625A">
            <w:pPr>
              <w:pStyle w:val="TAC"/>
            </w:pPr>
          </w:p>
        </w:tc>
        <w:tc>
          <w:tcPr>
            <w:tcW w:w="903" w:type="dxa"/>
            <w:shd w:val="clear" w:color="auto" w:fill="auto"/>
            <w:vAlign w:val="center"/>
          </w:tcPr>
          <w:p w14:paraId="3E421065" w14:textId="77777777" w:rsidR="0044625A" w:rsidRPr="001D386E" w:rsidRDefault="0044625A" w:rsidP="0044625A">
            <w:pPr>
              <w:pStyle w:val="TAC"/>
            </w:pPr>
          </w:p>
        </w:tc>
        <w:tc>
          <w:tcPr>
            <w:tcW w:w="846" w:type="dxa"/>
            <w:shd w:val="clear" w:color="auto" w:fill="auto"/>
            <w:vAlign w:val="center"/>
          </w:tcPr>
          <w:p w14:paraId="077BB5AE" w14:textId="77777777" w:rsidR="0044625A" w:rsidRPr="001D386E" w:rsidRDefault="0044625A" w:rsidP="0044625A">
            <w:pPr>
              <w:pStyle w:val="TAC"/>
            </w:pPr>
            <w:r w:rsidRPr="001D386E">
              <w:rPr>
                <w:rFonts w:hint="eastAsia"/>
              </w:rPr>
              <w:t>-90.4</w:t>
            </w:r>
          </w:p>
        </w:tc>
        <w:tc>
          <w:tcPr>
            <w:tcW w:w="942" w:type="dxa"/>
            <w:shd w:val="clear" w:color="auto" w:fill="auto"/>
            <w:vAlign w:val="center"/>
          </w:tcPr>
          <w:p w14:paraId="2FF59686" w14:textId="77777777" w:rsidR="0044625A" w:rsidRPr="001D386E" w:rsidRDefault="0044625A" w:rsidP="0044625A">
            <w:pPr>
              <w:pStyle w:val="TAC"/>
            </w:pPr>
          </w:p>
        </w:tc>
        <w:tc>
          <w:tcPr>
            <w:tcW w:w="850" w:type="dxa"/>
            <w:shd w:val="clear" w:color="auto" w:fill="auto"/>
            <w:vAlign w:val="center"/>
          </w:tcPr>
          <w:p w14:paraId="7B9C6300" w14:textId="77777777" w:rsidR="0044625A" w:rsidRPr="001D386E" w:rsidRDefault="0044625A" w:rsidP="0044625A">
            <w:pPr>
              <w:pStyle w:val="TAC"/>
            </w:pPr>
            <w:r w:rsidRPr="001D386E">
              <w:rPr>
                <w:rFonts w:hint="eastAsia"/>
              </w:rPr>
              <w:t>-87.5</w:t>
            </w:r>
          </w:p>
        </w:tc>
        <w:tc>
          <w:tcPr>
            <w:tcW w:w="1134" w:type="dxa"/>
            <w:shd w:val="clear" w:color="auto" w:fill="auto"/>
            <w:vAlign w:val="center"/>
          </w:tcPr>
          <w:p w14:paraId="398EEC6A" w14:textId="77777777" w:rsidR="0044625A" w:rsidRPr="001D386E" w:rsidRDefault="0044625A" w:rsidP="0044625A">
            <w:pPr>
              <w:pStyle w:val="TAC"/>
            </w:pPr>
            <w:r w:rsidRPr="001D386E">
              <w:rPr>
                <w:rFonts w:hint="eastAsia"/>
              </w:rPr>
              <w:t>HD</w:t>
            </w:r>
          </w:p>
        </w:tc>
      </w:tr>
      <w:tr w:rsidR="0044625A" w:rsidRPr="001D386E" w14:paraId="43D0513C" w14:textId="77777777" w:rsidTr="0044625A">
        <w:trPr>
          <w:trHeight w:val="221"/>
          <w:jc w:val="center"/>
        </w:trPr>
        <w:tc>
          <w:tcPr>
            <w:tcW w:w="1185" w:type="dxa"/>
            <w:vMerge w:val="restart"/>
            <w:shd w:val="clear" w:color="auto" w:fill="auto"/>
            <w:vAlign w:val="center"/>
          </w:tcPr>
          <w:p w14:paraId="7FC95850" w14:textId="77777777" w:rsidR="0044625A" w:rsidRPr="001D386E" w:rsidRDefault="0044625A" w:rsidP="0044625A">
            <w:pPr>
              <w:pStyle w:val="TAC"/>
              <w:rPr>
                <w:rFonts w:eastAsia="MS Mincho"/>
              </w:rPr>
            </w:pPr>
            <w:r w:rsidRPr="001D386E">
              <w:rPr>
                <w:rFonts w:hint="eastAsia"/>
              </w:rPr>
              <w:t>Band 47</w:t>
            </w:r>
          </w:p>
        </w:tc>
        <w:tc>
          <w:tcPr>
            <w:tcW w:w="1217" w:type="dxa"/>
            <w:vMerge w:val="restart"/>
            <w:vAlign w:val="center"/>
          </w:tcPr>
          <w:p w14:paraId="6A4DFC4E" w14:textId="77777777" w:rsidR="0044625A" w:rsidRPr="001D386E" w:rsidRDefault="0044625A" w:rsidP="0044625A">
            <w:pPr>
              <w:pStyle w:val="TAC"/>
              <w:rPr>
                <w:rFonts w:eastAsia="MS Mincho"/>
              </w:rPr>
            </w:pPr>
            <w:r w:rsidRPr="001D386E">
              <w:t>Band 39</w:t>
            </w:r>
          </w:p>
        </w:tc>
        <w:tc>
          <w:tcPr>
            <w:tcW w:w="925" w:type="dxa"/>
            <w:vAlign w:val="center"/>
          </w:tcPr>
          <w:p w14:paraId="4CD5374B" w14:textId="77777777" w:rsidR="0044625A" w:rsidRPr="001D386E" w:rsidRDefault="0044625A" w:rsidP="0044625A">
            <w:pPr>
              <w:pStyle w:val="TAC"/>
            </w:pPr>
            <w:r w:rsidRPr="001D386E">
              <w:t>39</w:t>
            </w:r>
          </w:p>
        </w:tc>
        <w:tc>
          <w:tcPr>
            <w:tcW w:w="921" w:type="dxa"/>
            <w:shd w:val="clear" w:color="auto" w:fill="auto"/>
            <w:vAlign w:val="center"/>
          </w:tcPr>
          <w:p w14:paraId="2AB714DC" w14:textId="77777777" w:rsidR="0044625A" w:rsidRPr="001D386E" w:rsidRDefault="0044625A" w:rsidP="0044625A">
            <w:pPr>
              <w:pStyle w:val="TAC"/>
              <w:rPr>
                <w:rFonts w:eastAsia="MS Mincho"/>
              </w:rPr>
            </w:pPr>
          </w:p>
        </w:tc>
        <w:tc>
          <w:tcPr>
            <w:tcW w:w="850" w:type="dxa"/>
            <w:shd w:val="clear" w:color="auto" w:fill="auto"/>
            <w:vAlign w:val="center"/>
          </w:tcPr>
          <w:p w14:paraId="4CA802E1" w14:textId="77777777" w:rsidR="0044625A" w:rsidRPr="001D386E" w:rsidRDefault="0044625A" w:rsidP="0044625A">
            <w:pPr>
              <w:pStyle w:val="TAC"/>
              <w:rPr>
                <w:rFonts w:eastAsia="MS Mincho"/>
              </w:rPr>
            </w:pPr>
          </w:p>
        </w:tc>
        <w:tc>
          <w:tcPr>
            <w:tcW w:w="903" w:type="dxa"/>
            <w:shd w:val="clear" w:color="auto" w:fill="auto"/>
            <w:vAlign w:val="center"/>
          </w:tcPr>
          <w:p w14:paraId="64834C1A" w14:textId="77777777" w:rsidR="0044625A" w:rsidRPr="001D386E" w:rsidRDefault="0044625A" w:rsidP="0044625A">
            <w:pPr>
              <w:pStyle w:val="TAC"/>
            </w:pPr>
            <w:r w:rsidRPr="001D386E">
              <w:rPr>
                <w:rFonts w:hint="eastAsia"/>
              </w:rPr>
              <w:t>-100</w:t>
            </w:r>
          </w:p>
        </w:tc>
        <w:tc>
          <w:tcPr>
            <w:tcW w:w="846" w:type="dxa"/>
            <w:shd w:val="clear" w:color="auto" w:fill="auto"/>
            <w:vAlign w:val="center"/>
          </w:tcPr>
          <w:p w14:paraId="1C0B5D89" w14:textId="77777777" w:rsidR="0044625A" w:rsidRPr="001D386E" w:rsidRDefault="0044625A" w:rsidP="0044625A">
            <w:pPr>
              <w:pStyle w:val="TAC"/>
              <w:rPr>
                <w:rFonts w:eastAsia="MS Mincho"/>
              </w:rPr>
            </w:pPr>
            <w:r w:rsidRPr="001D386E">
              <w:rPr>
                <w:rFonts w:eastAsia="MS Mincho"/>
              </w:rPr>
              <w:t>-97</w:t>
            </w:r>
          </w:p>
        </w:tc>
        <w:tc>
          <w:tcPr>
            <w:tcW w:w="942" w:type="dxa"/>
            <w:shd w:val="clear" w:color="auto" w:fill="auto"/>
            <w:vAlign w:val="center"/>
          </w:tcPr>
          <w:p w14:paraId="7B100D4F" w14:textId="77777777" w:rsidR="0044625A" w:rsidRPr="001D386E" w:rsidRDefault="0044625A" w:rsidP="0044625A">
            <w:pPr>
              <w:pStyle w:val="TAC"/>
            </w:pPr>
            <w:r w:rsidRPr="001D386E">
              <w:rPr>
                <w:rFonts w:hint="eastAsia"/>
              </w:rPr>
              <w:t>-95.2</w:t>
            </w:r>
          </w:p>
        </w:tc>
        <w:tc>
          <w:tcPr>
            <w:tcW w:w="850" w:type="dxa"/>
            <w:shd w:val="clear" w:color="auto" w:fill="auto"/>
            <w:vAlign w:val="center"/>
          </w:tcPr>
          <w:p w14:paraId="31DB86E9" w14:textId="77777777" w:rsidR="0044625A" w:rsidRPr="001D386E" w:rsidRDefault="0044625A" w:rsidP="0044625A">
            <w:pPr>
              <w:pStyle w:val="TAC"/>
              <w:rPr>
                <w:rFonts w:eastAsia="MS Mincho"/>
              </w:rPr>
            </w:pPr>
            <w:r w:rsidRPr="001D386E">
              <w:rPr>
                <w:rFonts w:eastAsia="MS Mincho"/>
              </w:rPr>
              <w:t>-94</w:t>
            </w:r>
          </w:p>
        </w:tc>
        <w:tc>
          <w:tcPr>
            <w:tcW w:w="1134" w:type="dxa"/>
            <w:shd w:val="clear" w:color="auto" w:fill="auto"/>
            <w:vAlign w:val="center"/>
          </w:tcPr>
          <w:p w14:paraId="4DD3722F" w14:textId="77777777" w:rsidR="0044625A" w:rsidRPr="001D386E" w:rsidRDefault="0044625A" w:rsidP="0044625A">
            <w:pPr>
              <w:pStyle w:val="TAC"/>
              <w:rPr>
                <w:rFonts w:eastAsia="MS Mincho"/>
              </w:rPr>
            </w:pPr>
            <w:r w:rsidRPr="001D386E">
              <w:rPr>
                <w:rFonts w:eastAsia="MS Mincho"/>
              </w:rPr>
              <w:t>TDD</w:t>
            </w:r>
          </w:p>
        </w:tc>
      </w:tr>
      <w:tr w:rsidR="0044625A" w:rsidRPr="001D386E" w14:paraId="170B9202" w14:textId="77777777" w:rsidTr="0044625A">
        <w:trPr>
          <w:trHeight w:val="221"/>
          <w:jc w:val="center"/>
        </w:trPr>
        <w:tc>
          <w:tcPr>
            <w:tcW w:w="1185" w:type="dxa"/>
            <w:vMerge/>
            <w:shd w:val="clear" w:color="auto" w:fill="auto"/>
            <w:vAlign w:val="center"/>
          </w:tcPr>
          <w:p w14:paraId="29C954AC" w14:textId="77777777" w:rsidR="0044625A" w:rsidRPr="001D386E" w:rsidRDefault="0044625A" w:rsidP="0044625A">
            <w:pPr>
              <w:pStyle w:val="TAC"/>
            </w:pPr>
          </w:p>
        </w:tc>
        <w:tc>
          <w:tcPr>
            <w:tcW w:w="1217" w:type="dxa"/>
            <w:vMerge/>
            <w:vAlign w:val="center"/>
          </w:tcPr>
          <w:p w14:paraId="2BC21736" w14:textId="77777777" w:rsidR="0044625A" w:rsidRPr="001D386E" w:rsidRDefault="0044625A" w:rsidP="0044625A">
            <w:pPr>
              <w:pStyle w:val="TAC"/>
            </w:pPr>
          </w:p>
        </w:tc>
        <w:tc>
          <w:tcPr>
            <w:tcW w:w="925" w:type="dxa"/>
            <w:vAlign w:val="center"/>
          </w:tcPr>
          <w:p w14:paraId="50014C75" w14:textId="77777777" w:rsidR="0044625A" w:rsidRPr="001D386E" w:rsidRDefault="0044625A" w:rsidP="0044625A">
            <w:pPr>
              <w:pStyle w:val="TAC"/>
            </w:pPr>
            <w:r w:rsidRPr="001D386E">
              <w:t>47</w:t>
            </w:r>
          </w:p>
        </w:tc>
        <w:tc>
          <w:tcPr>
            <w:tcW w:w="921" w:type="dxa"/>
            <w:shd w:val="clear" w:color="auto" w:fill="auto"/>
            <w:vAlign w:val="center"/>
          </w:tcPr>
          <w:p w14:paraId="5CDEF62D" w14:textId="77777777" w:rsidR="0044625A" w:rsidRPr="001D386E" w:rsidRDefault="0044625A" w:rsidP="0044625A">
            <w:pPr>
              <w:pStyle w:val="TAC"/>
              <w:rPr>
                <w:rFonts w:eastAsia="MS Mincho"/>
              </w:rPr>
            </w:pPr>
          </w:p>
        </w:tc>
        <w:tc>
          <w:tcPr>
            <w:tcW w:w="850" w:type="dxa"/>
            <w:shd w:val="clear" w:color="auto" w:fill="auto"/>
            <w:vAlign w:val="center"/>
          </w:tcPr>
          <w:p w14:paraId="7096F5BC" w14:textId="77777777" w:rsidR="0044625A" w:rsidRPr="001D386E" w:rsidRDefault="0044625A" w:rsidP="0044625A">
            <w:pPr>
              <w:pStyle w:val="TAC"/>
              <w:rPr>
                <w:rFonts w:eastAsia="MS Mincho"/>
              </w:rPr>
            </w:pPr>
          </w:p>
        </w:tc>
        <w:tc>
          <w:tcPr>
            <w:tcW w:w="903" w:type="dxa"/>
            <w:shd w:val="clear" w:color="auto" w:fill="auto"/>
            <w:vAlign w:val="center"/>
          </w:tcPr>
          <w:p w14:paraId="6A5E21E2" w14:textId="77777777" w:rsidR="0044625A" w:rsidRPr="001D386E" w:rsidRDefault="0044625A" w:rsidP="0044625A">
            <w:pPr>
              <w:pStyle w:val="TAC"/>
              <w:rPr>
                <w:bCs/>
              </w:rPr>
            </w:pPr>
          </w:p>
        </w:tc>
        <w:tc>
          <w:tcPr>
            <w:tcW w:w="846" w:type="dxa"/>
            <w:shd w:val="clear" w:color="auto" w:fill="auto"/>
            <w:vAlign w:val="center"/>
          </w:tcPr>
          <w:p w14:paraId="3846CD38" w14:textId="77777777" w:rsidR="0044625A" w:rsidRPr="001D386E" w:rsidRDefault="0044625A" w:rsidP="0044625A">
            <w:pPr>
              <w:pStyle w:val="TAC"/>
            </w:pPr>
            <w:r w:rsidRPr="001D386E">
              <w:t>-90.4</w:t>
            </w:r>
          </w:p>
        </w:tc>
        <w:tc>
          <w:tcPr>
            <w:tcW w:w="942" w:type="dxa"/>
            <w:shd w:val="clear" w:color="auto" w:fill="auto"/>
            <w:vAlign w:val="center"/>
          </w:tcPr>
          <w:p w14:paraId="0F3BA953" w14:textId="77777777" w:rsidR="0044625A" w:rsidRPr="001D386E" w:rsidRDefault="0044625A" w:rsidP="0044625A">
            <w:pPr>
              <w:pStyle w:val="TAC"/>
            </w:pPr>
          </w:p>
        </w:tc>
        <w:tc>
          <w:tcPr>
            <w:tcW w:w="850" w:type="dxa"/>
            <w:shd w:val="clear" w:color="auto" w:fill="auto"/>
            <w:vAlign w:val="center"/>
          </w:tcPr>
          <w:p w14:paraId="7EDB8FAB" w14:textId="77777777" w:rsidR="0044625A" w:rsidRPr="001D386E" w:rsidRDefault="0044625A" w:rsidP="0044625A">
            <w:pPr>
              <w:pStyle w:val="TAC"/>
            </w:pPr>
            <w:r w:rsidRPr="001D386E">
              <w:t>-87.5</w:t>
            </w:r>
          </w:p>
        </w:tc>
        <w:tc>
          <w:tcPr>
            <w:tcW w:w="1134" w:type="dxa"/>
            <w:shd w:val="clear" w:color="auto" w:fill="auto"/>
            <w:vAlign w:val="center"/>
          </w:tcPr>
          <w:p w14:paraId="48238E01" w14:textId="77777777" w:rsidR="0044625A" w:rsidRPr="001D386E" w:rsidRDefault="0044625A" w:rsidP="0044625A">
            <w:pPr>
              <w:pStyle w:val="TAC"/>
            </w:pPr>
            <w:r w:rsidRPr="001D386E">
              <w:rPr>
                <w:rFonts w:hint="eastAsia"/>
              </w:rPr>
              <w:t>HD</w:t>
            </w:r>
          </w:p>
        </w:tc>
      </w:tr>
      <w:tr w:rsidR="0044625A" w:rsidRPr="001D386E" w14:paraId="4E9A5B19" w14:textId="77777777" w:rsidTr="0044625A">
        <w:trPr>
          <w:trHeight w:val="221"/>
          <w:jc w:val="center"/>
        </w:trPr>
        <w:tc>
          <w:tcPr>
            <w:tcW w:w="1185" w:type="dxa"/>
            <w:vMerge w:val="restart"/>
            <w:shd w:val="clear" w:color="auto" w:fill="auto"/>
            <w:vAlign w:val="center"/>
          </w:tcPr>
          <w:p w14:paraId="31ED21CE" w14:textId="77777777" w:rsidR="0044625A" w:rsidRPr="001D386E" w:rsidRDefault="0044625A" w:rsidP="0044625A">
            <w:pPr>
              <w:pStyle w:val="TAC"/>
              <w:rPr>
                <w:rFonts w:eastAsia="MS Mincho"/>
              </w:rPr>
            </w:pPr>
            <w:r w:rsidRPr="001D386E">
              <w:rPr>
                <w:rFonts w:hint="eastAsia"/>
              </w:rPr>
              <w:t>Band 47</w:t>
            </w:r>
          </w:p>
        </w:tc>
        <w:tc>
          <w:tcPr>
            <w:tcW w:w="1217" w:type="dxa"/>
            <w:vMerge w:val="restart"/>
            <w:vAlign w:val="center"/>
          </w:tcPr>
          <w:p w14:paraId="7136B5D2" w14:textId="77777777" w:rsidR="0044625A" w:rsidRPr="001D386E" w:rsidRDefault="0044625A" w:rsidP="0044625A">
            <w:pPr>
              <w:pStyle w:val="TAC"/>
              <w:rPr>
                <w:rFonts w:eastAsia="MS Mincho"/>
              </w:rPr>
            </w:pPr>
            <w:r w:rsidRPr="001D386E">
              <w:t>Band 41</w:t>
            </w:r>
          </w:p>
        </w:tc>
        <w:tc>
          <w:tcPr>
            <w:tcW w:w="925" w:type="dxa"/>
            <w:vAlign w:val="center"/>
          </w:tcPr>
          <w:p w14:paraId="5AEA3F42" w14:textId="77777777" w:rsidR="0044625A" w:rsidRPr="001D386E" w:rsidRDefault="0044625A" w:rsidP="0044625A">
            <w:pPr>
              <w:pStyle w:val="TAC"/>
            </w:pPr>
            <w:r w:rsidRPr="001D386E">
              <w:t>41</w:t>
            </w:r>
          </w:p>
        </w:tc>
        <w:tc>
          <w:tcPr>
            <w:tcW w:w="921" w:type="dxa"/>
            <w:shd w:val="clear" w:color="auto" w:fill="auto"/>
            <w:vAlign w:val="center"/>
          </w:tcPr>
          <w:p w14:paraId="6789BE7C" w14:textId="77777777" w:rsidR="0044625A" w:rsidRPr="001D386E" w:rsidRDefault="0044625A" w:rsidP="0044625A">
            <w:pPr>
              <w:pStyle w:val="TAC"/>
              <w:rPr>
                <w:rFonts w:eastAsia="MS Mincho"/>
              </w:rPr>
            </w:pPr>
          </w:p>
        </w:tc>
        <w:tc>
          <w:tcPr>
            <w:tcW w:w="850" w:type="dxa"/>
            <w:shd w:val="clear" w:color="auto" w:fill="auto"/>
            <w:vAlign w:val="center"/>
          </w:tcPr>
          <w:p w14:paraId="2A5D9063" w14:textId="77777777" w:rsidR="0044625A" w:rsidRPr="001D386E" w:rsidRDefault="0044625A" w:rsidP="0044625A">
            <w:pPr>
              <w:pStyle w:val="TAC"/>
              <w:rPr>
                <w:rFonts w:eastAsia="MS Mincho"/>
              </w:rPr>
            </w:pPr>
          </w:p>
        </w:tc>
        <w:tc>
          <w:tcPr>
            <w:tcW w:w="903" w:type="dxa"/>
            <w:shd w:val="clear" w:color="auto" w:fill="auto"/>
            <w:vAlign w:val="center"/>
          </w:tcPr>
          <w:p w14:paraId="6278EAAC" w14:textId="77777777" w:rsidR="0044625A" w:rsidRPr="001D386E" w:rsidRDefault="0044625A" w:rsidP="0044625A">
            <w:pPr>
              <w:pStyle w:val="TAC"/>
            </w:pPr>
            <w:r w:rsidRPr="001D386E">
              <w:t>-</w:t>
            </w:r>
            <w:r w:rsidRPr="001D386E">
              <w:rPr>
                <w:rFonts w:hint="eastAsia"/>
              </w:rPr>
              <w:t>98</w:t>
            </w:r>
          </w:p>
        </w:tc>
        <w:tc>
          <w:tcPr>
            <w:tcW w:w="846" w:type="dxa"/>
            <w:shd w:val="clear" w:color="auto" w:fill="auto"/>
            <w:vAlign w:val="center"/>
          </w:tcPr>
          <w:p w14:paraId="53CFB7FA" w14:textId="77777777" w:rsidR="0044625A" w:rsidRPr="001D386E" w:rsidRDefault="0044625A" w:rsidP="0044625A">
            <w:pPr>
              <w:pStyle w:val="TAC"/>
            </w:pPr>
            <w:r w:rsidRPr="001D386E">
              <w:t>-95</w:t>
            </w:r>
          </w:p>
        </w:tc>
        <w:tc>
          <w:tcPr>
            <w:tcW w:w="942" w:type="dxa"/>
            <w:shd w:val="clear" w:color="auto" w:fill="auto"/>
            <w:vAlign w:val="center"/>
          </w:tcPr>
          <w:p w14:paraId="62D1D672" w14:textId="77777777" w:rsidR="0044625A" w:rsidRPr="001D386E" w:rsidRDefault="0044625A" w:rsidP="0044625A">
            <w:pPr>
              <w:pStyle w:val="TAC"/>
            </w:pPr>
            <w:r w:rsidRPr="001D386E">
              <w:rPr>
                <w:rFonts w:hint="eastAsia"/>
              </w:rPr>
              <w:t>-93.2</w:t>
            </w:r>
          </w:p>
        </w:tc>
        <w:tc>
          <w:tcPr>
            <w:tcW w:w="850" w:type="dxa"/>
            <w:shd w:val="clear" w:color="auto" w:fill="auto"/>
            <w:vAlign w:val="center"/>
          </w:tcPr>
          <w:p w14:paraId="271CD172" w14:textId="77777777" w:rsidR="0044625A" w:rsidRPr="001D386E" w:rsidRDefault="0044625A" w:rsidP="0044625A">
            <w:pPr>
              <w:pStyle w:val="TAC"/>
            </w:pPr>
            <w:r w:rsidRPr="001D386E">
              <w:t>-92</w:t>
            </w:r>
          </w:p>
        </w:tc>
        <w:tc>
          <w:tcPr>
            <w:tcW w:w="1134" w:type="dxa"/>
            <w:shd w:val="clear" w:color="auto" w:fill="auto"/>
            <w:vAlign w:val="center"/>
          </w:tcPr>
          <w:p w14:paraId="179BC9D3" w14:textId="77777777" w:rsidR="0044625A" w:rsidRPr="001D386E" w:rsidRDefault="0044625A" w:rsidP="0044625A">
            <w:pPr>
              <w:pStyle w:val="TAC"/>
              <w:rPr>
                <w:rFonts w:eastAsia="MS Mincho"/>
              </w:rPr>
            </w:pPr>
            <w:r w:rsidRPr="001D386E">
              <w:rPr>
                <w:rFonts w:eastAsia="MS Mincho"/>
              </w:rPr>
              <w:t>TDD</w:t>
            </w:r>
          </w:p>
        </w:tc>
      </w:tr>
      <w:tr w:rsidR="0044625A" w:rsidRPr="001D386E" w14:paraId="65C730E2" w14:textId="77777777" w:rsidTr="0044625A">
        <w:trPr>
          <w:trHeight w:val="221"/>
          <w:jc w:val="center"/>
        </w:trPr>
        <w:tc>
          <w:tcPr>
            <w:tcW w:w="1185" w:type="dxa"/>
            <w:vMerge/>
            <w:shd w:val="clear" w:color="auto" w:fill="auto"/>
            <w:vAlign w:val="center"/>
          </w:tcPr>
          <w:p w14:paraId="12A5B7CF" w14:textId="77777777" w:rsidR="0044625A" w:rsidRPr="001D386E" w:rsidRDefault="0044625A" w:rsidP="0044625A">
            <w:pPr>
              <w:pStyle w:val="TAC"/>
            </w:pPr>
          </w:p>
        </w:tc>
        <w:tc>
          <w:tcPr>
            <w:tcW w:w="1217" w:type="dxa"/>
            <w:vMerge/>
            <w:vAlign w:val="center"/>
          </w:tcPr>
          <w:p w14:paraId="7A893EFC" w14:textId="77777777" w:rsidR="0044625A" w:rsidRPr="001D386E" w:rsidRDefault="0044625A" w:rsidP="0044625A">
            <w:pPr>
              <w:pStyle w:val="TAC"/>
            </w:pPr>
          </w:p>
        </w:tc>
        <w:tc>
          <w:tcPr>
            <w:tcW w:w="925" w:type="dxa"/>
            <w:vAlign w:val="center"/>
          </w:tcPr>
          <w:p w14:paraId="7E4251FD" w14:textId="77777777" w:rsidR="0044625A" w:rsidRPr="001D386E" w:rsidRDefault="0044625A" w:rsidP="0044625A">
            <w:pPr>
              <w:pStyle w:val="TAC"/>
            </w:pPr>
            <w:r w:rsidRPr="001D386E">
              <w:rPr>
                <w:rFonts w:hint="eastAsia"/>
              </w:rPr>
              <w:t>47</w:t>
            </w:r>
          </w:p>
        </w:tc>
        <w:tc>
          <w:tcPr>
            <w:tcW w:w="921" w:type="dxa"/>
            <w:shd w:val="clear" w:color="auto" w:fill="auto"/>
            <w:vAlign w:val="center"/>
          </w:tcPr>
          <w:p w14:paraId="51504E45" w14:textId="77777777" w:rsidR="0044625A" w:rsidRPr="001D386E" w:rsidRDefault="0044625A" w:rsidP="0044625A">
            <w:pPr>
              <w:pStyle w:val="TAC"/>
              <w:rPr>
                <w:rFonts w:eastAsia="MS Mincho"/>
              </w:rPr>
            </w:pPr>
          </w:p>
        </w:tc>
        <w:tc>
          <w:tcPr>
            <w:tcW w:w="850" w:type="dxa"/>
            <w:shd w:val="clear" w:color="auto" w:fill="auto"/>
            <w:vAlign w:val="center"/>
          </w:tcPr>
          <w:p w14:paraId="10D7948C" w14:textId="77777777" w:rsidR="0044625A" w:rsidRPr="001D386E" w:rsidRDefault="0044625A" w:rsidP="0044625A">
            <w:pPr>
              <w:pStyle w:val="TAC"/>
              <w:rPr>
                <w:rFonts w:eastAsia="MS Mincho"/>
              </w:rPr>
            </w:pPr>
          </w:p>
        </w:tc>
        <w:tc>
          <w:tcPr>
            <w:tcW w:w="903" w:type="dxa"/>
            <w:shd w:val="clear" w:color="auto" w:fill="auto"/>
            <w:vAlign w:val="center"/>
          </w:tcPr>
          <w:p w14:paraId="396A6C6B" w14:textId="77777777" w:rsidR="0044625A" w:rsidRPr="001D386E" w:rsidRDefault="0044625A" w:rsidP="0044625A">
            <w:pPr>
              <w:pStyle w:val="TAC"/>
            </w:pPr>
          </w:p>
        </w:tc>
        <w:tc>
          <w:tcPr>
            <w:tcW w:w="846" w:type="dxa"/>
            <w:shd w:val="clear" w:color="auto" w:fill="auto"/>
            <w:vAlign w:val="center"/>
          </w:tcPr>
          <w:p w14:paraId="42CE0922" w14:textId="77777777" w:rsidR="0044625A" w:rsidRPr="001D386E" w:rsidRDefault="0044625A" w:rsidP="0044625A">
            <w:pPr>
              <w:pStyle w:val="TAC"/>
            </w:pPr>
            <w:r w:rsidRPr="001D386E">
              <w:t>-90.4</w:t>
            </w:r>
          </w:p>
        </w:tc>
        <w:tc>
          <w:tcPr>
            <w:tcW w:w="942" w:type="dxa"/>
            <w:shd w:val="clear" w:color="auto" w:fill="auto"/>
            <w:vAlign w:val="center"/>
          </w:tcPr>
          <w:p w14:paraId="75412308" w14:textId="77777777" w:rsidR="0044625A" w:rsidRPr="001D386E" w:rsidRDefault="0044625A" w:rsidP="0044625A">
            <w:pPr>
              <w:pStyle w:val="TAC"/>
            </w:pPr>
          </w:p>
        </w:tc>
        <w:tc>
          <w:tcPr>
            <w:tcW w:w="850" w:type="dxa"/>
            <w:shd w:val="clear" w:color="auto" w:fill="auto"/>
            <w:vAlign w:val="center"/>
          </w:tcPr>
          <w:p w14:paraId="5EE9E742" w14:textId="77777777" w:rsidR="0044625A" w:rsidRPr="001D386E" w:rsidRDefault="0044625A" w:rsidP="0044625A">
            <w:pPr>
              <w:pStyle w:val="TAC"/>
            </w:pPr>
            <w:r w:rsidRPr="001D386E">
              <w:t>-87.5</w:t>
            </w:r>
          </w:p>
        </w:tc>
        <w:tc>
          <w:tcPr>
            <w:tcW w:w="1134" w:type="dxa"/>
            <w:shd w:val="clear" w:color="auto" w:fill="auto"/>
            <w:vAlign w:val="center"/>
          </w:tcPr>
          <w:p w14:paraId="4E59CAD5" w14:textId="77777777" w:rsidR="0044625A" w:rsidRPr="001D386E" w:rsidRDefault="0044625A" w:rsidP="0044625A">
            <w:pPr>
              <w:pStyle w:val="TAC"/>
              <w:rPr>
                <w:rFonts w:eastAsia="Malgun Gothic" w:cs="Arial"/>
              </w:rPr>
            </w:pPr>
            <w:r w:rsidRPr="001D386E">
              <w:rPr>
                <w:rFonts w:cs="Arial" w:hint="eastAsia"/>
              </w:rPr>
              <w:t>HD</w:t>
            </w:r>
          </w:p>
        </w:tc>
      </w:tr>
      <w:tr w:rsidR="0044625A" w:rsidRPr="001D386E" w14:paraId="3A4E43AF" w14:textId="77777777" w:rsidTr="0044625A">
        <w:trPr>
          <w:trHeight w:val="221"/>
          <w:jc w:val="center"/>
        </w:trPr>
        <w:tc>
          <w:tcPr>
            <w:tcW w:w="1185" w:type="dxa"/>
            <w:vMerge w:val="restart"/>
            <w:shd w:val="clear" w:color="auto" w:fill="auto"/>
            <w:vAlign w:val="center"/>
          </w:tcPr>
          <w:p w14:paraId="25AB3056" w14:textId="77777777" w:rsidR="0044625A" w:rsidRPr="001D386E" w:rsidRDefault="0044625A" w:rsidP="0044625A">
            <w:pPr>
              <w:pStyle w:val="TAC"/>
            </w:pPr>
            <w:r w:rsidRPr="001D386E">
              <w:rPr>
                <w:rFonts w:hint="eastAsia"/>
              </w:rPr>
              <w:t>Band 47</w:t>
            </w:r>
          </w:p>
        </w:tc>
        <w:tc>
          <w:tcPr>
            <w:tcW w:w="1217" w:type="dxa"/>
            <w:vMerge w:val="restart"/>
            <w:vAlign w:val="center"/>
          </w:tcPr>
          <w:p w14:paraId="336A0BBD" w14:textId="77777777" w:rsidR="0044625A" w:rsidRPr="001D386E" w:rsidRDefault="0044625A" w:rsidP="0044625A">
            <w:pPr>
              <w:pStyle w:val="TAC"/>
            </w:pPr>
            <w:r w:rsidRPr="001D386E">
              <w:t xml:space="preserve">Band </w:t>
            </w:r>
            <w:r w:rsidRPr="001D386E">
              <w:rPr>
                <w:rFonts w:eastAsia="SimSun" w:hint="eastAsia"/>
                <w:lang w:eastAsia="zh-CN"/>
              </w:rPr>
              <w:t>7</w:t>
            </w:r>
            <w:r w:rsidRPr="001D386E">
              <w:t>1</w:t>
            </w:r>
          </w:p>
        </w:tc>
        <w:tc>
          <w:tcPr>
            <w:tcW w:w="925" w:type="dxa"/>
            <w:vAlign w:val="center"/>
          </w:tcPr>
          <w:p w14:paraId="065129DB" w14:textId="77777777" w:rsidR="0044625A" w:rsidRPr="001D386E" w:rsidRDefault="0044625A" w:rsidP="0044625A">
            <w:pPr>
              <w:pStyle w:val="TAC"/>
              <w:rPr>
                <w:rFonts w:eastAsia="SimSun"/>
                <w:lang w:eastAsia="zh-CN"/>
              </w:rPr>
            </w:pPr>
            <w:r w:rsidRPr="001D386E">
              <w:rPr>
                <w:rFonts w:eastAsia="SimSun" w:hint="eastAsia"/>
                <w:lang w:eastAsia="zh-CN"/>
              </w:rPr>
              <w:t>71</w:t>
            </w:r>
          </w:p>
        </w:tc>
        <w:tc>
          <w:tcPr>
            <w:tcW w:w="921" w:type="dxa"/>
            <w:shd w:val="clear" w:color="auto" w:fill="auto"/>
            <w:vAlign w:val="center"/>
          </w:tcPr>
          <w:p w14:paraId="72BF6204" w14:textId="77777777" w:rsidR="0044625A" w:rsidRPr="001D386E" w:rsidRDefault="0044625A" w:rsidP="0044625A">
            <w:pPr>
              <w:pStyle w:val="TAC"/>
              <w:rPr>
                <w:rFonts w:eastAsia="MS Mincho"/>
              </w:rPr>
            </w:pPr>
          </w:p>
        </w:tc>
        <w:tc>
          <w:tcPr>
            <w:tcW w:w="850" w:type="dxa"/>
            <w:shd w:val="clear" w:color="auto" w:fill="auto"/>
            <w:vAlign w:val="center"/>
          </w:tcPr>
          <w:p w14:paraId="33201AC8" w14:textId="77777777" w:rsidR="0044625A" w:rsidRPr="001D386E" w:rsidRDefault="0044625A" w:rsidP="0044625A">
            <w:pPr>
              <w:pStyle w:val="TAC"/>
              <w:rPr>
                <w:rFonts w:eastAsia="MS Mincho"/>
              </w:rPr>
            </w:pPr>
          </w:p>
        </w:tc>
        <w:tc>
          <w:tcPr>
            <w:tcW w:w="903" w:type="dxa"/>
            <w:shd w:val="clear" w:color="auto" w:fill="auto"/>
            <w:vAlign w:val="center"/>
          </w:tcPr>
          <w:p w14:paraId="71B030B6" w14:textId="77777777" w:rsidR="0044625A" w:rsidRPr="001D386E" w:rsidRDefault="0044625A" w:rsidP="0044625A">
            <w:pPr>
              <w:pStyle w:val="TAC"/>
              <w:rPr>
                <w:rFonts w:eastAsia="SimSun"/>
                <w:lang w:eastAsia="zh-CN"/>
              </w:rPr>
            </w:pPr>
            <w:r w:rsidRPr="001D386E">
              <w:rPr>
                <w:rFonts w:eastAsia="SimSun" w:hint="eastAsia"/>
                <w:lang w:eastAsia="zh-CN"/>
              </w:rPr>
              <w:t>-97.2</w:t>
            </w:r>
          </w:p>
        </w:tc>
        <w:tc>
          <w:tcPr>
            <w:tcW w:w="846" w:type="dxa"/>
            <w:shd w:val="clear" w:color="auto" w:fill="auto"/>
            <w:vAlign w:val="center"/>
          </w:tcPr>
          <w:p w14:paraId="0F49AFF4" w14:textId="77777777" w:rsidR="0044625A" w:rsidRPr="001D386E" w:rsidRDefault="0044625A" w:rsidP="0044625A">
            <w:pPr>
              <w:pStyle w:val="TAC"/>
              <w:rPr>
                <w:rFonts w:eastAsia="SimSun"/>
                <w:lang w:eastAsia="zh-CN"/>
              </w:rPr>
            </w:pPr>
            <w:r w:rsidRPr="001D386E">
              <w:rPr>
                <w:rFonts w:eastAsia="SimSun" w:hint="eastAsia"/>
                <w:lang w:eastAsia="zh-CN"/>
              </w:rPr>
              <w:t>-94.2</w:t>
            </w:r>
          </w:p>
        </w:tc>
        <w:tc>
          <w:tcPr>
            <w:tcW w:w="942" w:type="dxa"/>
            <w:shd w:val="clear" w:color="auto" w:fill="auto"/>
            <w:vAlign w:val="center"/>
          </w:tcPr>
          <w:p w14:paraId="18EFE49B" w14:textId="77777777" w:rsidR="0044625A" w:rsidRPr="001D386E" w:rsidRDefault="0044625A" w:rsidP="0044625A">
            <w:pPr>
              <w:pStyle w:val="TAC"/>
              <w:rPr>
                <w:rFonts w:eastAsia="SimSun"/>
                <w:lang w:eastAsia="zh-CN"/>
              </w:rPr>
            </w:pPr>
            <w:r w:rsidRPr="001D386E">
              <w:rPr>
                <w:rFonts w:eastAsia="SimSun" w:hint="eastAsia"/>
                <w:lang w:eastAsia="zh-CN"/>
              </w:rPr>
              <w:t>-92</w:t>
            </w:r>
          </w:p>
        </w:tc>
        <w:tc>
          <w:tcPr>
            <w:tcW w:w="850" w:type="dxa"/>
            <w:shd w:val="clear" w:color="auto" w:fill="auto"/>
            <w:vAlign w:val="center"/>
          </w:tcPr>
          <w:p w14:paraId="4621D44B" w14:textId="77777777" w:rsidR="0044625A" w:rsidRPr="001D386E" w:rsidRDefault="0044625A" w:rsidP="0044625A">
            <w:pPr>
              <w:pStyle w:val="TAC"/>
              <w:rPr>
                <w:rFonts w:eastAsia="SimSun"/>
                <w:lang w:eastAsia="zh-CN"/>
              </w:rPr>
            </w:pPr>
            <w:r w:rsidRPr="001D386E">
              <w:rPr>
                <w:rFonts w:eastAsia="SimSun" w:hint="eastAsia"/>
                <w:lang w:eastAsia="zh-CN"/>
              </w:rPr>
              <w:t>-87.5</w:t>
            </w:r>
          </w:p>
        </w:tc>
        <w:tc>
          <w:tcPr>
            <w:tcW w:w="1134" w:type="dxa"/>
            <w:shd w:val="clear" w:color="auto" w:fill="auto"/>
            <w:vAlign w:val="center"/>
          </w:tcPr>
          <w:p w14:paraId="1ADA0DC0" w14:textId="77777777" w:rsidR="0044625A" w:rsidRPr="001D386E" w:rsidRDefault="0044625A" w:rsidP="0044625A">
            <w:pPr>
              <w:pStyle w:val="TAC"/>
              <w:rPr>
                <w:rFonts w:eastAsia="SimSun" w:cs="Arial"/>
                <w:lang w:eastAsia="zh-CN"/>
              </w:rPr>
            </w:pPr>
            <w:r w:rsidRPr="001D386E">
              <w:rPr>
                <w:rFonts w:eastAsia="SimSun" w:cs="Arial" w:hint="eastAsia"/>
                <w:lang w:eastAsia="zh-CN"/>
              </w:rPr>
              <w:t>FDD</w:t>
            </w:r>
          </w:p>
        </w:tc>
      </w:tr>
      <w:tr w:rsidR="0044625A" w:rsidRPr="001D386E" w14:paraId="655C06CE" w14:textId="77777777" w:rsidTr="0044625A">
        <w:trPr>
          <w:trHeight w:val="221"/>
          <w:jc w:val="center"/>
        </w:trPr>
        <w:tc>
          <w:tcPr>
            <w:tcW w:w="1185" w:type="dxa"/>
            <w:vMerge/>
            <w:shd w:val="clear" w:color="auto" w:fill="auto"/>
            <w:vAlign w:val="center"/>
          </w:tcPr>
          <w:p w14:paraId="67876E9B" w14:textId="77777777" w:rsidR="0044625A" w:rsidRPr="001D386E" w:rsidRDefault="0044625A" w:rsidP="0044625A">
            <w:pPr>
              <w:pStyle w:val="TAC"/>
            </w:pPr>
          </w:p>
        </w:tc>
        <w:tc>
          <w:tcPr>
            <w:tcW w:w="1217" w:type="dxa"/>
            <w:vMerge/>
            <w:vAlign w:val="center"/>
          </w:tcPr>
          <w:p w14:paraId="51AB2EF0" w14:textId="77777777" w:rsidR="0044625A" w:rsidRPr="001D386E" w:rsidRDefault="0044625A" w:rsidP="0044625A">
            <w:pPr>
              <w:pStyle w:val="TAC"/>
            </w:pPr>
          </w:p>
        </w:tc>
        <w:tc>
          <w:tcPr>
            <w:tcW w:w="925" w:type="dxa"/>
            <w:vAlign w:val="center"/>
          </w:tcPr>
          <w:p w14:paraId="2F3485FB" w14:textId="77777777" w:rsidR="0044625A" w:rsidRPr="001D386E" w:rsidRDefault="0044625A" w:rsidP="0044625A">
            <w:pPr>
              <w:pStyle w:val="TAC"/>
            </w:pPr>
            <w:r w:rsidRPr="001D386E">
              <w:rPr>
                <w:rFonts w:hint="eastAsia"/>
              </w:rPr>
              <w:t>47</w:t>
            </w:r>
          </w:p>
        </w:tc>
        <w:tc>
          <w:tcPr>
            <w:tcW w:w="921" w:type="dxa"/>
            <w:shd w:val="clear" w:color="auto" w:fill="auto"/>
            <w:vAlign w:val="center"/>
          </w:tcPr>
          <w:p w14:paraId="0D04AB07" w14:textId="77777777" w:rsidR="0044625A" w:rsidRPr="001D386E" w:rsidRDefault="0044625A" w:rsidP="0044625A">
            <w:pPr>
              <w:pStyle w:val="TAC"/>
              <w:rPr>
                <w:rFonts w:eastAsia="MS Mincho"/>
              </w:rPr>
            </w:pPr>
          </w:p>
        </w:tc>
        <w:tc>
          <w:tcPr>
            <w:tcW w:w="850" w:type="dxa"/>
            <w:shd w:val="clear" w:color="auto" w:fill="auto"/>
            <w:vAlign w:val="center"/>
          </w:tcPr>
          <w:p w14:paraId="0721F1E8" w14:textId="77777777" w:rsidR="0044625A" w:rsidRPr="001D386E" w:rsidRDefault="0044625A" w:rsidP="0044625A">
            <w:pPr>
              <w:pStyle w:val="TAC"/>
              <w:rPr>
                <w:rFonts w:eastAsia="MS Mincho"/>
              </w:rPr>
            </w:pPr>
          </w:p>
        </w:tc>
        <w:tc>
          <w:tcPr>
            <w:tcW w:w="903" w:type="dxa"/>
            <w:shd w:val="clear" w:color="auto" w:fill="auto"/>
            <w:vAlign w:val="center"/>
          </w:tcPr>
          <w:p w14:paraId="3C49F3E6" w14:textId="77777777" w:rsidR="0044625A" w:rsidRPr="001D386E" w:rsidRDefault="0044625A" w:rsidP="0044625A">
            <w:pPr>
              <w:pStyle w:val="TAC"/>
            </w:pPr>
          </w:p>
        </w:tc>
        <w:tc>
          <w:tcPr>
            <w:tcW w:w="846" w:type="dxa"/>
            <w:shd w:val="clear" w:color="auto" w:fill="auto"/>
            <w:vAlign w:val="center"/>
          </w:tcPr>
          <w:p w14:paraId="7C1E953E" w14:textId="77777777" w:rsidR="0044625A" w:rsidRPr="001D386E" w:rsidRDefault="0044625A" w:rsidP="0044625A">
            <w:pPr>
              <w:pStyle w:val="TAC"/>
            </w:pPr>
            <w:r w:rsidRPr="001D386E">
              <w:t>-90.4</w:t>
            </w:r>
          </w:p>
        </w:tc>
        <w:tc>
          <w:tcPr>
            <w:tcW w:w="942" w:type="dxa"/>
            <w:shd w:val="clear" w:color="auto" w:fill="auto"/>
            <w:vAlign w:val="center"/>
          </w:tcPr>
          <w:p w14:paraId="3C5071CC" w14:textId="77777777" w:rsidR="0044625A" w:rsidRPr="001D386E" w:rsidRDefault="0044625A" w:rsidP="0044625A">
            <w:pPr>
              <w:pStyle w:val="TAC"/>
            </w:pPr>
          </w:p>
        </w:tc>
        <w:tc>
          <w:tcPr>
            <w:tcW w:w="850" w:type="dxa"/>
            <w:shd w:val="clear" w:color="auto" w:fill="auto"/>
            <w:vAlign w:val="center"/>
          </w:tcPr>
          <w:p w14:paraId="752A65C4" w14:textId="77777777" w:rsidR="0044625A" w:rsidRPr="001D386E" w:rsidRDefault="0044625A" w:rsidP="0044625A">
            <w:pPr>
              <w:pStyle w:val="TAC"/>
            </w:pPr>
            <w:r w:rsidRPr="001D386E">
              <w:t>-87.5</w:t>
            </w:r>
          </w:p>
        </w:tc>
        <w:tc>
          <w:tcPr>
            <w:tcW w:w="1134" w:type="dxa"/>
            <w:shd w:val="clear" w:color="auto" w:fill="auto"/>
            <w:vAlign w:val="center"/>
          </w:tcPr>
          <w:p w14:paraId="768EF50E" w14:textId="77777777" w:rsidR="0044625A" w:rsidRPr="001D386E" w:rsidRDefault="0044625A" w:rsidP="0044625A">
            <w:pPr>
              <w:pStyle w:val="TAC"/>
              <w:rPr>
                <w:rFonts w:cs="Arial"/>
              </w:rPr>
            </w:pPr>
            <w:r w:rsidRPr="001D386E">
              <w:rPr>
                <w:rFonts w:cs="Arial" w:hint="eastAsia"/>
              </w:rPr>
              <w:t>HD</w:t>
            </w:r>
          </w:p>
        </w:tc>
      </w:tr>
    </w:tbl>
    <w:p w14:paraId="167DFC42" w14:textId="77777777" w:rsidR="0044625A" w:rsidRPr="001D386E" w:rsidRDefault="0044625A" w:rsidP="0044625A"/>
    <w:p w14:paraId="7A432745" w14:textId="77777777" w:rsidR="0044625A" w:rsidRPr="001D386E" w:rsidRDefault="0044625A" w:rsidP="0044625A">
      <w:pPr>
        <w:pStyle w:val="TH"/>
      </w:pPr>
      <w:bookmarkStart w:id="48" w:name="_CRTable7_3_1G2A"/>
      <w:r w:rsidRPr="001D386E">
        <w:t xml:space="preserve">Table </w:t>
      </w:r>
      <w:bookmarkEnd w:id="48"/>
      <w:r w:rsidRPr="001D386E">
        <w:t xml:space="preserve">7.3.1G-2A: </w:t>
      </w:r>
      <w:proofErr w:type="spellStart"/>
      <w:r w:rsidRPr="001D386E">
        <w:t>Δ</w:t>
      </w:r>
      <w:proofErr w:type="gramStart"/>
      <w:r w:rsidRPr="001D386E">
        <w:t>R</w:t>
      </w:r>
      <w:r w:rsidRPr="001D386E">
        <w:rPr>
          <w:vertAlign w:val="subscript"/>
        </w:rPr>
        <w:t>IB,c</w:t>
      </w:r>
      <w:proofErr w:type="spellEnd"/>
      <w:proofErr w:type="gramEnd"/>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2639"/>
        <w:gridCol w:w="2985"/>
      </w:tblGrid>
      <w:tr w:rsidR="0044625A" w:rsidRPr="001D386E" w14:paraId="3D3C1DFB" w14:textId="77777777" w:rsidTr="0044625A">
        <w:trPr>
          <w:trHeight w:val="565"/>
          <w:jc w:val="center"/>
        </w:trPr>
        <w:tc>
          <w:tcPr>
            <w:tcW w:w="1898" w:type="dxa"/>
          </w:tcPr>
          <w:p w14:paraId="7D468437" w14:textId="47852515" w:rsidR="0044625A" w:rsidRPr="001D386E" w:rsidRDefault="0044625A" w:rsidP="0044625A">
            <w:pPr>
              <w:pStyle w:val="TAH"/>
              <w:rPr>
                <w:rFonts w:cs="Arial"/>
              </w:rPr>
            </w:pPr>
            <w:r w:rsidRPr="001D386E">
              <w:rPr>
                <w:rFonts w:cs="Arial"/>
              </w:rPr>
              <w:t>V2X inter-band con</w:t>
            </w:r>
            <w:del w:id="49" w:author="Chouli, Hassen" w:date="2024-11-07T13:14:00Z">
              <w:r w:rsidRPr="001D386E" w:rsidDel="0044625A">
                <w:rPr>
                  <w:rFonts w:cs="Arial"/>
                </w:rPr>
                <w:delText>-</w:delText>
              </w:r>
            </w:del>
            <w:r w:rsidRPr="001D386E">
              <w:rPr>
                <w:rFonts w:cs="Arial"/>
              </w:rPr>
              <w:t>current band Combination</w:t>
            </w:r>
          </w:p>
        </w:tc>
        <w:tc>
          <w:tcPr>
            <w:tcW w:w="2639" w:type="dxa"/>
            <w:vAlign w:val="center"/>
          </w:tcPr>
          <w:p w14:paraId="154B1F74" w14:textId="77777777" w:rsidR="0044625A" w:rsidRPr="001D386E" w:rsidRDefault="0044625A" w:rsidP="0044625A">
            <w:pPr>
              <w:pStyle w:val="TAH"/>
              <w:rPr>
                <w:rFonts w:cs="Arial"/>
              </w:rPr>
            </w:pPr>
            <w:r w:rsidRPr="001D386E">
              <w:rPr>
                <w:rFonts w:cs="Arial"/>
              </w:rPr>
              <w:t>E-UTRA Band</w:t>
            </w:r>
          </w:p>
        </w:tc>
        <w:tc>
          <w:tcPr>
            <w:tcW w:w="2985" w:type="dxa"/>
            <w:vAlign w:val="center"/>
          </w:tcPr>
          <w:p w14:paraId="7E026726" w14:textId="77777777" w:rsidR="0044625A" w:rsidRPr="001D386E" w:rsidRDefault="0044625A" w:rsidP="0044625A">
            <w:pPr>
              <w:pStyle w:val="TAH"/>
              <w:rPr>
                <w:rFonts w:cs="Arial"/>
              </w:rPr>
            </w:pPr>
            <w:proofErr w:type="spellStart"/>
            <w:r w:rsidRPr="001D386E">
              <w:rPr>
                <w:rFonts w:cs="Arial"/>
              </w:rPr>
              <w:t>Δ</w:t>
            </w:r>
            <w:proofErr w:type="gramStart"/>
            <w:r w:rsidRPr="001D386E">
              <w:rPr>
                <w:rFonts w:cs="Arial"/>
              </w:rPr>
              <w:t>R</w:t>
            </w:r>
            <w:r w:rsidRPr="001D386E">
              <w:rPr>
                <w:rFonts w:cs="Arial"/>
                <w:vertAlign w:val="subscript"/>
              </w:rPr>
              <w:t>IB,c</w:t>
            </w:r>
            <w:proofErr w:type="spellEnd"/>
            <w:proofErr w:type="gramEnd"/>
            <w:r w:rsidRPr="001D386E">
              <w:rPr>
                <w:rFonts w:cs="Arial"/>
              </w:rPr>
              <w:t xml:space="preserve"> [dB]</w:t>
            </w:r>
          </w:p>
        </w:tc>
      </w:tr>
      <w:tr w:rsidR="0044625A" w:rsidRPr="001D386E" w14:paraId="757EBB20" w14:textId="77777777" w:rsidTr="0044625A">
        <w:trPr>
          <w:trHeight w:val="248"/>
          <w:jc w:val="center"/>
        </w:trPr>
        <w:tc>
          <w:tcPr>
            <w:tcW w:w="1898" w:type="dxa"/>
            <w:vAlign w:val="center"/>
          </w:tcPr>
          <w:p w14:paraId="465705B8" w14:textId="77777777" w:rsidR="0044625A" w:rsidRPr="001D386E" w:rsidRDefault="0044625A" w:rsidP="0044625A">
            <w:pPr>
              <w:pStyle w:val="TAC"/>
            </w:pPr>
            <w:r w:rsidRPr="001D386E">
              <w:rPr>
                <w:rFonts w:eastAsia="Calibri"/>
                <w:lang w:val="en-US"/>
              </w:rPr>
              <w:t>V2X_3-47</w:t>
            </w:r>
          </w:p>
        </w:tc>
        <w:tc>
          <w:tcPr>
            <w:tcW w:w="2639" w:type="dxa"/>
            <w:vAlign w:val="center"/>
          </w:tcPr>
          <w:p w14:paraId="13832E07" w14:textId="77777777" w:rsidR="0044625A" w:rsidRPr="001D386E" w:rsidRDefault="0044625A" w:rsidP="0044625A">
            <w:pPr>
              <w:pStyle w:val="TAC"/>
            </w:pPr>
            <w:r w:rsidRPr="001D386E">
              <w:rPr>
                <w:rFonts w:eastAsia="Calibri"/>
                <w:lang w:val="en-US"/>
              </w:rPr>
              <w:t>3</w:t>
            </w:r>
          </w:p>
        </w:tc>
        <w:tc>
          <w:tcPr>
            <w:tcW w:w="2985" w:type="dxa"/>
            <w:vAlign w:val="center"/>
          </w:tcPr>
          <w:p w14:paraId="2A896F47" w14:textId="77777777" w:rsidR="0044625A" w:rsidRPr="001D386E" w:rsidRDefault="0044625A" w:rsidP="0044625A">
            <w:pPr>
              <w:pStyle w:val="TAC"/>
            </w:pPr>
            <w:r w:rsidRPr="001D386E">
              <w:rPr>
                <w:rFonts w:eastAsia="Calibri"/>
                <w:lang w:val="en-US"/>
              </w:rPr>
              <w:t>0</w:t>
            </w:r>
          </w:p>
        </w:tc>
      </w:tr>
      <w:tr w:rsidR="0044625A" w:rsidRPr="001D386E" w14:paraId="2802C7F2" w14:textId="77777777" w:rsidTr="0044625A">
        <w:trPr>
          <w:trHeight w:val="248"/>
          <w:jc w:val="center"/>
        </w:trPr>
        <w:tc>
          <w:tcPr>
            <w:tcW w:w="1898" w:type="dxa"/>
            <w:vAlign w:val="center"/>
          </w:tcPr>
          <w:p w14:paraId="19DDADA5" w14:textId="77777777" w:rsidR="0044625A" w:rsidRPr="001D386E" w:rsidRDefault="0044625A" w:rsidP="0044625A">
            <w:pPr>
              <w:pStyle w:val="TAC"/>
              <w:rPr>
                <w:rFonts w:eastAsia="Calibri" w:cs="Arial"/>
                <w:lang w:val="en-US"/>
              </w:rPr>
            </w:pPr>
            <w:r w:rsidRPr="001D386E">
              <w:rPr>
                <w:rFonts w:cs="Arial" w:hint="eastAsia"/>
                <w:lang w:val="en-US"/>
              </w:rPr>
              <w:t>V2X_5-47</w:t>
            </w:r>
          </w:p>
        </w:tc>
        <w:tc>
          <w:tcPr>
            <w:tcW w:w="2639" w:type="dxa"/>
            <w:vAlign w:val="center"/>
          </w:tcPr>
          <w:p w14:paraId="685B3F86" w14:textId="77777777" w:rsidR="0044625A" w:rsidRPr="001D386E" w:rsidRDefault="0044625A" w:rsidP="0044625A">
            <w:pPr>
              <w:pStyle w:val="TAC"/>
              <w:rPr>
                <w:rFonts w:eastAsia="Calibri" w:cs="Arial"/>
                <w:lang w:val="en-US"/>
              </w:rPr>
            </w:pPr>
            <w:r w:rsidRPr="001D386E">
              <w:rPr>
                <w:rFonts w:cs="Arial" w:hint="eastAsia"/>
                <w:lang w:val="en-US"/>
              </w:rPr>
              <w:t>5</w:t>
            </w:r>
          </w:p>
        </w:tc>
        <w:tc>
          <w:tcPr>
            <w:tcW w:w="2985" w:type="dxa"/>
            <w:vAlign w:val="center"/>
          </w:tcPr>
          <w:p w14:paraId="0FA0D472" w14:textId="77777777" w:rsidR="0044625A" w:rsidRPr="001D386E" w:rsidRDefault="0044625A" w:rsidP="0044625A">
            <w:pPr>
              <w:pStyle w:val="TAC"/>
              <w:rPr>
                <w:rFonts w:eastAsia="Calibri" w:cs="Arial"/>
                <w:lang w:val="en-US"/>
              </w:rPr>
            </w:pPr>
            <w:r w:rsidRPr="001D386E">
              <w:rPr>
                <w:rFonts w:cs="Arial" w:hint="eastAsia"/>
                <w:lang w:val="en-US"/>
              </w:rPr>
              <w:t>0.2</w:t>
            </w:r>
          </w:p>
        </w:tc>
      </w:tr>
      <w:tr w:rsidR="0044625A" w:rsidRPr="001D386E" w14:paraId="2415CA7D" w14:textId="77777777" w:rsidTr="0044625A">
        <w:trPr>
          <w:trHeight w:val="269"/>
          <w:jc w:val="center"/>
        </w:trPr>
        <w:tc>
          <w:tcPr>
            <w:tcW w:w="1898" w:type="dxa"/>
            <w:vAlign w:val="center"/>
          </w:tcPr>
          <w:p w14:paraId="0DBD610A" w14:textId="77777777" w:rsidR="0044625A" w:rsidRPr="001D386E" w:rsidRDefault="0044625A" w:rsidP="0044625A">
            <w:pPr>
              <w:pStyle w:val="TAC"/>
            </w:pPr>
            <w:r w:rsidRPr="001D386E">
              <w:rPr>
                <w:rFonts w:eastAsia="Calibri"/>
                <w:lang w:val="en-US"/>
              </w:rPr>
              <w:t>V2X_7-47</w:t>
            </w:r>
          </w:p>
        </w:tc>
        <w:tc>
          <w:tcPr>
            <w:tcW w:w="2639" w:type="dxa"/>
            <w:vAlign w:val="center"/>
          </w:tcPr>
          <w:p w14:paraId="3540731B" w14:textId="77777777" w:rsidR="0044625A" w:rsidRPr="001D386E" w:rsidRDefault="0044625A" w:rsidP="0044625A">
            <w:pPr>
              <w:pStyle w:val="TAC"/>
            </w:pPr>
            <w:r w:rsidRPr="001D386E">
              <w:rPr>
                <w:rFonts w:eastAsia="Calibri"/>
                <w:lang w:val="en-US"/>
              </w:rPr>
              <w:t>7</w:t>
            </w:r>
          </w:p>
        </w:tc>
        <w:tc>
          <w:tcPr>
            <w:tcW w:w="2985" w:type="dxa"/>
            <w:vAlign w:val="center"/>
          </w:tcPr>
          <w:p w14:paraId="048CAEAD" w14:textId="77777777" w:rsidR="0044625A" w:rsidRPr="001D386E" w:rsidRDefault="0044625A" w:rsidP="0044625A">
            <w:pPr>
              <w:pStyle w:val="TAC"/>
            </w:pPr>
            <w:r w:rsidRPr="001D386E">
              <w:rPr>
                <w:rFonts w:eastAsia="Calibri"/>
                <w:lang w:val="en-US"/>
              </w:rPr>
              <w:t>0</w:t>
            </w:r>
          </w:p>
        </w:tc>
      </w:tr>
      <w:tr w:rsidR="0044625A" w:rsidRPr="001D386E" w14:paraId="0401A108" w14:textId="77777777" w:rsidTr="0044625A">
        <w:trPr>
          <w:trHeight w:val="269"/>
          <w:jc w:val="center"/>
        </w:trPr>
        <w:tc>
          <w:tcPr>
            <w:tcW w:w="1898" w:type="dxa"/>
            <w:vAlign w:val="center"/>
          </w:tcPr>
          <w:p w14:paraId="7305D441" w14:textId="77777777" w:rsidR="0044625A" w:rsidRPr="001D386E" w:rsidRDefault="0044625A" w:rsidP="0044625A">
            <w:pPr>
              <w:pStyle w:val="TAC"/>
            </w:pPr>
            <w:r w:rsidRPr="001D386E">
              <w:rPr>
                <w:rFonts w:eastAsia="Calibri"/>
                <w:lang w:val="en-US"/>
              </w:rPr>
              <w:t>V2X_8-47</w:t>
            </w:r>
          </w:p>
        </w:tc>
        <w:tc>
          <w:tcPr>
            <w:tcW w:w="2639" w:type="dxa"/>
            <w:vAlign w:val="center"/>
          </w:tcPr>
          <w:p w14:paraId="41ACC051" w14:textId="77777777" w:rsidR="0044625A" w:rsidRPr="001D386E" w:rsidRDefault="0044625A" w:rsidP="0044625A">
            <w:pPr>
              <w:pStyle w:val="TAC"/>
              <w:rPr>
                <w:rFonts w:eastAsia="Calibri"/>
                <w:lang w:val="en-US" w:eastAsia="ja-JP"/>
              </w:rPr>
            </w:pPr>
            <w:r w:rsidRPr="001D386E">
              <w:rPr>
                <w:rFonts w:eastAsia="Calibri"/>
                <w:lang w:val="en-US"/>
              </w:rPr>
              <w:t>8</w:t>
            </w:r>
          </w:p>
        </w:tc>
        <w:tc>
          <w:tcPr>
            <w:tcW w:w="2985" w:type="dxa"/>
            <w:vAlign w:val="center"/>
          </w:tcPr>
          <w:p w14:paraId="1B5AC343" w14:textId="77777777" w:rsidR="0044625A" w:rsidRPr="001D386E" w:rsidRDefault="0044625A" w:rsidP="0044625A">
            <w:pPr>
              <w:pStyle w:val="TAC"/>
              <w:rPr>
                <w:rFonts w:eastAsia="Calibri"/>
                <w:lang w:val="en-US"/>
              </w:rPr>
            </w:pPr>
            <w:r w:rsidRPr="001D386E">
              <w:rPr>
                <w:rFonts w:eastAsia="Calibri"/>
                <w:lang w:val="en-US"/>
              </w:rPr>
              <w:t>0</w:t>
            </w:r>
          </w:p>
        </w:tc>
      </w:tr>
      <w:tr w:rsidR="0044625A" w:rsidRPr="001D386E" w14:paraId="5B88058C" w14:textId="77777777" w:rsidTr="0044625A">
        <w:trPr>
          <w:trHeight w:val="269"/>
          <w:jc w:val="center"/>
        </w:trPr>
        <w:tc>
          <w:tcPr>
            <w:tcW w:w="1898" w:type="dxa"/>
            <w:vAlign w:val="center"/>
          </w:tcPr>
          <w:p w14:paraId="4D8B7284" w14:textId="77777777" w:rsidR="0044625A" w:rsidRPr="001D386E" w:rsidRDefault="0044625A" w:rsidP="0044625A">
            <w:pPr>
              <w:pStyle w:val="TAH"/>
              <w:rPr>
                <w:rFonts w:eastAsia="Calibri" w:cs="Arial"/>
                <w:b w:val="0"/>
                <w:lang w:val="en-US"/>
              </w:rPr>
            </w:pPr>
            <w:r w:rsidRPr="001D386E">
              <w:rPr>
                <w:rFonts w:cs="Arial" w:hint="eastAsia"/>
                <w:b w:val="0"/>
                <w:lang w:val="en-US"/>
              </w:rPr>
              <w:t>V2X_20-47</w:t>
            </w:r>
          </w:p>
        </w:tc>
        <w:tc>
          <w:tcPr>
            <w:tcW w:w="2639" w:type="dxa"/>
            <w:vAlign w:val="center"/>
          </w:tcPr>
          <w:p w14:paraId="79B51E25" w14:textId="77777777" w:rsidR="0044625A" w:rsidRPr="001D386E" w:rsidRDefault="0044625A" w:rsidP="0044625A">
            <w:pPr>
              <w:pStyle w:val="TAC"/>
              <w:rPr>
                <w:rFonts w:eastAsia="Calibri" w:cs="Arial"/>
                <w:lang w:val="en-US"/>
              </w:rPr>
            </w:pPr>
            <w:r w:rsidRPr="001D386E">
              <w:rPr>
                <w:rFonts w:cs="Arial" w:hint="eastAsia"/>
                <w:lang w:val="en-US"/>
              </w:rPr>
              <w:t>20</w:t>
            </w:r>
          </w:p>
        </w:tc>
        <w:tc>
          <w:tcPr>
            <w:tcW w:w="2985" w:type="dxa"/>
            <w:vAlign w:val="center"/>
          </w:tcPr>
          <w:p w14:paraId="34527CBC" w14:textId="77777777" w:rsidR="0044625A" w:rsidRPr="001D386E" w:rsidRDefault="0044625A" w:rsidP="0044625A">
            <w:pPr>
              <w:pStyle w:val="TAC"/>
              <w:rPr>
                <w:rFonts w:eastAsia="Calibri" w:cs="Arial"/>
                <w:lang w:val="en-US"/>
              </w:rPr>
            </w:pPr>
            <w:r w:rsidRPr="001D386E">
              <w:rPr>
                <w:rFonts w:cs="Arial" w:hint="eastAsia"/>
                <w:lang w:val="en-US"/>
              </w:rPr>
              <w:t>0.2</w:t>
            </w:r>
          </w:p>
        </w:tc>
      </w:tr>
      <w:tr w:rsidR="0044625A" w:rsidRPr="001D386E" w14:paraId="5E09DC48" w14:textId="77777777" w:rsidTr="0044625A">
        <w:trPr>
          <w:trHeight w:val="269"/>
          <w:jc w:val="center"/>
        </w:trPr>
        <w:tc>
          <w:tcPr>
            <w:tcW w:w="1898" w:type="dxa"/>
            <w:vAlign w:val="center"/>
          </w:tcPr>
          <w:p w14:paraId="0C49B01E" w14:textId="77777777" w:rsidR="0044625A" w:rsidRPr="001D386E" w:rsidRDefault="0044625A" w:rsidP="0044625A">
            <w:pPr>
              <w:pStyle w:val="TAH"/>
              <w:rPr>
                <w:rFonts w:cs="Arial"/>
                <w:b w:val="0"/>
                <w:lang w:val="en-US"/>
              </w:rPr>
            </w:pPr>
            <w:r w:rsidRPr="001D386E">
              <w:rPr>
                <w:rFonts w:cs="Arial" w:hint="eastAsia"/>
                <w:b w:val="0"/>
                <w:lang w:val="en-US"/>
              </w:rPr>
              <w:t>V2X_28A-47A</w:t>
            </w:r>
          </w:p>
        </w:tc>
        <w:tc>
          <w:tcPr>
            <w:tcW w:w="2639" w:type="dxa"/>
            <w:vAlign w:val="center"/>
          </w:tcPr>
          <w:p w14:paraId="01F623BA" w14:textId="77777777" w:rsidR="0044625A" w:rsidRPr="001D386E" w:rsidRDefault="0044625A" w:rsidP="0044625A">
            <w:pPr>
              <w:pStyle w:val="TAC"/>
              <w:rPr>
                <w:rFonts w:cs="Arial"/>
                <w:lang w:val="en-US"/>
              </w:rPr>
            </w:pPr>
            <w:r w:rsidRPr="001D386E">
              <w:rPr>
                <w:rFonts w:cs="Arial" w:hint="eastAsia"/>
                <w:lang w:val="en-US"/>
              </w:rPr>
              <w:t>28</w:t>
            </w:r>
          </w:p>
        </w:tc>
        <w:tc>
          <w:tcPr>
            <w:tcW w:w="2985" w:type="dxa"/>
            <w:vAlign w:val="center"/>
          </w:tcPr>
          <w:p w14:paraId="5AC54C38" w14:textId="77777777" w:rsidR="0044625A" w:rsidRPr="001D386E" w:rsidRDefault="0044625A" w:rsidP="0044625A">
            <w:pPr>
              <w:pStyle w:val="TAC"/>
              <w:rPr>
                <w:rFonts w:cs="Arial"/>
                <w:lang w:val="en-US"/>
              </w:rPr>
            </w:pPr>
            <w:r w:rsidRPr="001D386E">
              <w:rPr>
                <w:rFonts w:cs="Arial" w:hint="eastAsia"/>
                <w:lang w:val="en-US"/>
              </w:rPr>
              <w:t>0.2</w:t>
            </w:r>
          </w:p>
        </w:tc>
      </w:tr>
      <w:tr w:rsidR="0044625A" w:rsidRPr="001D386E" w14:paraId="50A414A6" w14:textId="77777777" w:rsidTr="0044625A">
        <w:trPr>
          <w:trHeight w:val="269"/>
          <w:jc w:val="center"/>
        </w:trPr>
        <w:tc>
          <w:tcPr>
            <w:tcW w:w="1898" w:type="dxa"/>
            <w:vAlign w:val="center"/>
          </w:tcPr>
          <w:p w14:paraId="3B54A221" w14:textId="77777777" w:rsidR="0044625A" w:rsidRPr="001D386E" w:rsidRDefault="0044625A" w:rsidP="0044625A">
            <w:pPr>
              <w:pStyle w:val="TAH"/>
              <w:rPr>
                <w:rFonts w:eastAsia="Calibri" w:cs="Arial"/>
                <w:b w:val="0"/>
                <w:lang w:val="en-US"/>
              </w:rPr>
            </w:pPr>
            <w:r w:rsidRPr="001D386E">
              <w:rPr>
                <w:rFonts w:eastAsia="Calibri" w:cs="Arial"/>
                <w:b w:val="0"/>
                <w:lang w:val="en-US"/>
              </w:rPr>
              <w:t>V2X_34-47</w:t>
            </w:r>
          </w:p>
        </w:tc>
        <w:tc>
          <w:tcPr>
            <w:tcW w:w="2639" w:type="dxa"/>
            <w:vAlign w:val="center"/>
          </w:tcPr>
          <w:p w14:paraId="38DC9C03" w14:textId="77777777" w:rsidR="0044625A" w:rsidRPr="001D386E" w:rsidRDefault="0044625A" w:rsidP="0044625A">
            <w:pPr>
              <w:pStyle w:val="TAC"/>
              <w:rPr>
                <w:rFonts w:eastAsia="Calibri" w:cs="Arial"/>
                <w:lang w:val="en-US"/>
              </w:rPr>
            </w:pPr>
            <w:r w:rsidRPr="001D386E">
              <w:rPr>
                <w:rFonts w:eastAsia="Calibri" w:cs="Arial"/>
                <w:lang w:val="en-US"/>
              </w:rPr>
              <w:t>34</w:t>
            </w:r>
          </w:p>
        </w:tc>
        <w:tc>
          <w:tcPr>
            <w:tcW w:w="2985" w:type="dxa"/>
            <w:vAlign w:val="center"/>
          </w:tcPr>
          <w:p w14:paraId="0259F8A2" w14:textId="77777777" w:rsidR="0044625A" w:rsidRPr="001D386E" w:rsidRDefault="0044625A" w:rsidP="0044625A">
            <w:pPr>
              <w:pStyle w:val="TAC"/>
              <w:rPr>
                <w:rFonts w:eastAsia="Calibri" w:cs="Arial"/>
                <w:lang w:val="en-US"/>
              </w:rPr>
            </w:pPr>
            <w:r w:rsidRPr="001D386E">
              <w:rPr>
                <w:rFonts w:eastAsia="Calibri" w:cs="Arial"/>
                <w:lang w:val="en-US"/>
              </w:rPr>
              <w:t>0</w:t>
            </w:r>
          </w:p>
        </w:tc>
      </w:tr>
      <w:tr w:rsidR="0044625A" w:rsidRPr="001D386E" w14:paraId="5A12224C" w14:textId="77777777" w:rsidTr="0044625A">
        <w:trPr>
          <w:trHeight w:val="269"/>
          <w:jc w:val="center"/>
        </w:trPr>
        <w:tc>
          <w:tcPr>
            <w:tcW w:w="1898" w:type="dxa"/>
            <w:vAlign w:val="center"/>
          </w:tcPr>
          <w:p w14:paraId="41B90E2E" w14:textId="77777777" w:rsidR="0044625A" w:rsidRPr="001D386E" w:rsidRDefault="0044625A" w:rsidP="0044625A">
            <w:pPr>
              <w:pStyle w:val="TAC"/>
            </w:pPr>
            <w:r w:rsidRPr="001D386E">
              <w:rPr>
                <w:rFonts w:eastAsia="Calibri"/>
                <w:lang w:val="en-US"/>
              </w:rPr>
              <w:t>V2X_39-47</w:t>
            </w:r>
          </w:p>
        </w:tc>
        <w:tc>
          <w:tcPr>
            <w:tcW w:w="2639" w:type="dxa"/>
            <w:vAlign w:val="center"/>
          </w:tcPr>
          <w:p w14:paraId="7361DE70" w14:textId="77777777" w:rsidR="0044625A" w:rsidRPr="001D386E" w:rsidRDefault="0044625A" w:rsidP="0044625A">
            <w:pPr>
              <w:pStyle w:val="TAC"/>
              <w:rPr>
                <w:rFonts w:eastAsia="Calibri"/>
                <w:lang w:val="en-US" w:eastAsia="ja-JP"/>
              </w:rPr>
            </w:pPr>
            <w:r w:rsidRPr="001D386E">
              <w:rPr>
                <w:rFonts w:eastAsia="Calibri"/>
                <w:lang w:val="en-US"/>
              </w:rPr>
              <w:t>39</w:t>
            </w:r>
          </w:p>
        </w:tc>
        <w:tc>
          <w:tcPr>
            <w:tcW w:w="2985" w:type="dxa"/>
            <w:vAlign w:val="center"/>
          </w:tcPr>
          <w:p w14:paraId="0C9F65D4" w14:textId="77777777" w:rsidR="0044625A" w:rsidRPr="001D386E" w:rsidRDefault="0044625A" w:rsidP="0044625A">
            <w:pPr>
              <w:pStyle w:val="TAC"/>
              <w:rPr>
                <w:rFonts w:eastAsia="Calibri"/>
                <w:lang w:val="en-US"/>
              </w:rPr>
            </w:pPr>
            <w:r w:rsidRPr="001D386E">
              <w:rPr>
                <w:rFonts w:eastAsia="Calibri"/>
                <w:lang w:val="en-US"/>
              </w:rPr>
              <w:t>0</w:t>
            </w:r>
          </w:p>
        </w:tc>
      </w:tr>
      <w:tr w:rsidR="0044625A" w:rsidRPr="001D386E" w14:paraId="3A491D24" w14:textId="77777777" w:rsidTr="0044625A">
        <w:trPr>
          <w:trHeight w:val="269"/>
          <w:jc w:val="center"/>
        </w:trPr>
        <w:tc>
          <w:tcPr>
            <w:tcW w:w="1898" w:type="dxa"/>
            <w:vAlign w:val="center"/>
          </w:tcPr>
          <w:p w14:paraId="04BAA4DD" w14:textId="77777777" w:rsidR="0044625A" w:rsidRPr="001D386E" w:rsidRDefault="0044625A" w:rsidP="0044625A">
            <w:pPr>
              <w:pStyle w:val="TAC"/>
            </w:pPr>
            <w:r w:rsidRPr="001D386E">
              <w:rPr>
                <w:rFonts w:eastAsia="Calibri"/>
                <w:lang w:val="en-US"/>
              </w:rPr>
              <w:t>V2X_41-47</w:t>
            </w:r>
          </w:p>
        </w:tc>
        <w:tc>
          <w:tcPr>
            <w:tcW w:w="2639" w:type="dxa"/>
            <w:vAlign w:val="center"/>
          </w:tcPr>
          <w:p w14:paraId="0753714E" w14:textId="77777777" w:rsidR="0044625A" w:rsidRPr="001D386E" w:rsidRDefault="0044625A" w:rsidP="0044625A">
            <w:pPr>
              <w:pStyle w:val="TAC"/>
              <w:rPr>
                <w:rFonts w:eastAsia="Calibri"/>
                <w:lang w:val="en-US" w:eastAsia="ja-JP"/>
              </w:rPr>
            </w:pPr>
            <w:r w:rsidRPr="001D386E">
              <w:rPr>
                <w:rFonts w:eastAsia="Calibri"/>
                <w:lang w:val="en-US"/>
              </w:rPr>
              <w:t>41</w:t>
            </w:r>
          </w:p>
        </w:tc>
        <w:tc>
          <w:tcPr>
            <w:tcW w:w="2985" w:type="dxa"/>
            <w:vAlign w:val="center"/>
          </w:tcPr>
          <w:p w14:paraId="272E6799" w14:textId="77777777" w:rsidR="0044625A" w:rsidRPr="001D386E" w:rsidRDefault="0044625A" w:rsidP="0044625A">
            <w:pPr>
              <w:pStyle w:val="TAC"/>
              <w:rPr>
                <w:rFonts w:eastAsia="Calibri"/>
                <w:lang w:val="en-US"/>
              </w:rPr>
            </w:pPr>
            <w:r w:rsidRPr="001D386E">
              <w:rPr>
                <w:rFonts w:eastAsia="Calibri"/>
                <w:lang w:val="en-US"/>
              </w:rPr>
              <w:t>0</w:t>
            </w:r>
          </w:p>
        </w:tc>
      </w:tr>
      <w:tr w:rsidR="0044625A" w:rsidRPr="001D386E" w14:paraId="72710012" w14:textId="77777777" w:rsidTr="0044625A">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tcPr>
          <w:p w14:paraId="21EFCFA3" w14:textId="77777777" w:rsidR="0044625A" w:rsidRPr="001D386E" w:rsidRDefault="0044625A" w:rsidP="0044625A">
            <w:pPr>
              <w:pStyle w:val="TAC"/>
              <w:rPr>
                <w:rFonts w:eastAsia="Calibri"/>
                <w:lang w:val="en-US"/>
              </w:rPr>
            </w:pPr>
            <w:r w:rsidRPr="001D386E">
              <w:rPr>
                <w:rFonts w:eastAsia="Calibri"/>
                <w:lang w:val="en-US"/>
              </w:rPr>
              <w:t>V2X_</w:t>
            </w:r>
            <w:r w:rsidRPr="001D386E">
              <w:rPr>
                <w:rFonts w:eastAsia="Calibri" w:hint="eastAsia"/>
                <w:lang w:val="en-US"/>
              </w:rPr>
              <w:t>7</w:t>
            </w:r>
            <w:r w:rsidRPr="001D386E">
              <w:rPr>
                <w:rFonts w:eastAsia="Calibri"/>
                <w:lang w:val="en-US"/>
              </w:rPr>
              <w:t>1A-47A</w:t>
            </w:r>
          </w:p>
        </w:tc>
        <w:tc>
          <w:tcPr>
            <w:tcW w:w="2639" w:type="dxa"/>
            <w:tcBorders>
              <w:top w:val="single" w:sz="4" w:space="0" w:color="auto"/>
              <w:left w:val="single" w:sz="4" w:space="0" w:color="auto"/>
              <w:bottom w:val="single" w:sz="4" w:space="0" w:color="auto"/>
              <w:right w:val="single" w:sz="4" w:space="0" w:color="auto"/>
            </w:tcBorders>
            <w:vAlign w:val="center"/>
          </w:tcPr>
          <w:p w14:paraId="07FD66BA" w14:textId="77777777" w:rsidR="0044625A" w:rsidRPr="001D386E" w:rsidRDefault="0044625A" w:rsidP="0044625A">
            <w:pPr>
              <w:pStyle w:val="TAC"/>
              <w:rPr>
                <w:rFonts w:eastAsia="Calibri"/>
                <w:lang w:val="en-US"/>
              </w:rPr>
            </w:pPr>
            <w:r w:rsidRPr="001D386E">
              <w:rPr>
                <w:rFonts w:eastAsia="Calibri" w:hint="eastAsia"/>
                <w:lang w:val="en-US"/>
              </w:rPr>
              <w:t>7</w:t>
            </w:r>
            <w:r w:rsidRPr="001D386E">
              <w:rPr>
                <w:rFonts w:eastAsia="Calibri"/>
                <w:lang w:val="en-US"/>
              </w:rPr>
              <w:t>1</w:t>
            </w:r>
          </w:p>
        </w:tc>
        <w:tc>
          <w:tcPr>
            <w:tcW w:w="2985" w:type="dxa"/>
            <w:tcBorders>
              <w:top w:val="single" w:sz="4" w:space="0" w:color="auto"/>
              <w:left w:val="single" w:sz="4" w:space="0" w:color="auto"/>
              <w:bottom w:val="single" w:sz="4" w:space="0" w:color="auto"/>
              <w:right w:val="single" w:sz="4" w:space="0" w:color="auto"/>
            </w:tcBorders>
            <w:vAlign w:val="center"/>
          </w:tcPr>
          <w:p w14:paraId="1F5A9E20" w14:textId="77777777" w:rsidR="0044625A" w:rsidRPr="001D386E" w:rsidRDefault="0044625A" w:rsidP="0044625A">
            <w:pPr>
              <w:pStyle w:val="TAC"/>
              <w:rPr>
                <w:rFonts w:eastAsia="Calibri"/>
                <w:lang w:val="en-US"/>
              </w:rPr>
            </w:pPr>
            <w:r w:rsidRPr="001D386E">
              <w:rPr>
                <w:rFonts w:eastAsia="Calibri"/>
                <w:lang w:val="en-US"/>
              </w:rPr>
              <w:t>0</w:t>
            </w:r>
          </w:p>
        </w:tc>
      </w:tr>
    </w:tbl>
    <w:p w14:paraId="741CB98F" w14:textId="77777777" w:rsidR="0044625A" w:rsidRPr="001D386E" w:rsidRDefault="0044625A" w:rsidP="0044625A"/>
    <w:p w14:paraId="0D078914" w14:textId="77777777" w:rsidR="0044625A" w:rsidRPr="001D386E" w:rsidRDefault="0044625A" w:rsidP="0044625A">
      <w:r w:rsidRPr="001D386E">
        <w:t>The reference sensitivity is defined to be met with E-UTRA uplink assigned to one band (that differs from the V2X operating band) and all E-UTRA downlink carriers active. The E-UTRA u</w:t>
      </w:r>
      <w:r w:rsidRPr="001D386E">
        <w:rPr>
          <w:rFonts w:cs="Arial"/>
        </w:rPr>
        <w:t>plink resource blocks shall be located as close as possible to E-UTRA V2X operating band but confined within the transmission bandwidth configuration for the channel bandwidth (Table 5.6-1). The uplink configuration for the E-UTRA operating band is specified in Table 7.3.1G-3</w:t>
      </w:r>
      <w:r w:rsidRPr="001D386E">
        <w:t xml:space="preserve"> and 7.3.1G-4. The REFSENS of </w:t>
      </w:r>
      <w:proofErr w:type="spellStart"/>
      <w:r w:rsidRPr="001D386E">
        <w:t>Uu</w:t>
      </w:r>
      <w:proofErr w:type="spellEnd"/>
      <w:r w:rsidRPr="001D386E">
        <w:t xml:space="preserve"> downlink and PC5 </w:t>
      </w:r>
      <w:proofErr w:type="spellStart"/>
      <w:r w:rsidRPr="001D386E">
        <w:t>sidelink</w:t>
      </w:r>
      <w:proofErr w:type="spellEnd"/>
      <w:r w:rsidRPr="001D386E">
        <w:t xml:space="preserve"> will be tested at the same time.</w:t>
      </w:r>
    </w:p>
    <w:p w14:paraId="75228DEB" w14:textId="77777777" w:rsidR="0044625A" w:rsidRPr="001D386E" w:rsidRDefault="0044625A" w:rsidP="0044625A">
      <w:pPr>
        <w:pStyle w:val="TH"/>
      </w:pPr>
      <w:bookmarkStart w:id="50" w:name="_CRTable7_3_1G3"/>
      <w:r w:rsidRPr="001D386E">
        <w:lastRenderedPageBreak/>
        <w:t xml:space="preserve">Table </w:t>
      </w:r>
      <w:bookmarkEnd w:id="50"/>
      <w:r w:rsidRPr="001D386E">
        <w:t>7.3.1G-3: Uplink configuration for REFSENS of E-UTRA V2X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44625A" w:rsidRPr="001D386E" w14:paraId="77427E11" w14:textId="77777777" w:rsidTr="0044625A">
        <w:trPr>
          <w:trHeight w:val="244"/>
          <w:jc w:val="center"/>
        </w:trPr>
        <w:tc>
          <w:tcPr>
            <w:tcW w:w="3142" w:type="dxa"/>
            <w:gridSpan w:val="2"/>
            <w:vAlign w:val="center"/>
          </w:tcPr>
          <w:p w14:paraId="49AB5F6A"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Inter-band E-UTRA V2X /E-UTRA configuration</w:t>
            </w:r>
          </w:p>
        </w:tc>
        <w:tc>
          <w:tcPr>
            <w:tcW w:w="4799" w:type="dxa"/>
            <w:gridSpan w:val="4"/>
            <w:vAlign w:val="center"/>
          </w:tcPr>
          <w:p w14:paraId="4E7846D7"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E-UTRA UL band / Channel BW / N</w:t>
            </w:r>
            <w:r w:rsidRPr="001D386E">
              <w:rPr>
                <w:rFonts w:ascii="Arial" w:hAnsi="Arial" w:cs="Arial"/>
                <w:b/>
                <w:noProof/>
                <w:sz w:val="18"/>
                <w:vertAlign w:val="subscript"/>
              </w:rPr>
              <w:t>RB</w:t>
            </w:r>
            <w:r w:rsidRPr="001D386E">
              <w:rPr>
                <w:rFonts w:ascii="Arial" w:hAnsi="Arial" w:cs="Arial"/>
                <w:b/>
                <w:noProof/>
                <w:sz w:val="18"/>
              </w:rPr>
              <w:t xml:space="preserve"> / Duplex mode</w:t>
            </w:r>
          </w:p>
        </w:tc>
      </w:tr>
      <w:tr w:rsidR="0044625A" w:rsidRPr="001D386E" w14:paraId="56BEBA29" w14:textId="77777777" w:rsidTr="0044625A">
        <w:trPr>
          <w:trHeight w:val="372"/>
          <w:jc w:val="center"/>
        </w:trPr>
        <w:tc>
          <w:tcPr>
            <w:tcW w:w="1678" w:type="dxa"/>
            <w:vAlign w:val="center"/>
          </w:tcPr>
          <w:p w14:paraId="4CEB5BD2"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E-UTRA V2X band (PC5)</w:t>
            </w:r>
          </w:p>
        </w:tc>
        <w:tc>
          <w:tcPr>
            <w:tcW w:w="1464" w:type="dxa"/>
            <w:vAlign w:val="center"/>
          </w:tcPr>
          <w:p w14:paraId="7C2E54B0"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E-UTRA or V2X operating band (Uu)</w:t>
            </w:r>
          </w:p>
        </w:tc>
        <w:tc>
          <w:tcPr>
            <w:tcW w:w="1262" w:type="dxa"/>
            <w:vAlign w:val="center"/>
          </w:tcPr>
          <w:p w14:paraId="1873D622"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E-UTRA or V2X UL band (Uu)</w:t>
            </w:r>
          </w:p>
        </w:tc>
        <w:tc>
          <w:tcPr>
            <w:tcW w:w="1202" w:type="dxa"/>
            <w:vAlign w:val="center"/>
          </w:tcPr>
          <w:p w14:paraId="2EEA82EF"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Channel Bandwidth (MHz)</w:t>
            </w:r>
          </w:p>
        </w:tc>
        <w:tc>
          <w:tcPr>
            <w:tcW w:w="1053" w:type="dxa"/>
            <w:vAlign w:val="center"/>
          </w:tcPr>
          <w:p w14:paraId="75ADE795"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N</w:t>
            </w:r>
            <w:r w:rsidRPr="001D386E">
              <w:rPr>
                <w:rFonts w:ascii="Arial" w:hAnsi="Arial" w:cs="Arial"/>
                <w:b/>
                <w:noProof/>
                <w:sz w:val="18"/>
                <w:vertAlign w:val="subscript"/>
              </w:rPr>
              <w:t>RB</w:t>
            </w:r>
            <w:r w:rsidRPr="001D386E">
              <w:rPr>
                <w:rFonts w:ascii="Arial" w:hAnsi="Arial" w:cs="Arial"/>
                <w:b/>
                <w:noProof/>
                <w:sz w:val="18"/>
                <w:vertAlign w:val="superscript"/>
              </w:rPr>
              <w:t xml:space="preserve"> </w:t>
            </w:r>
          </w:p>
        </w:tc>
        <w:tc>
          <w:tcPr>
            <w:tcW w:w="1282" w:type="dxa"/>
            <w:vAlign w:val="center"/>
          </w:tcPr>
          <w:p w14:paraId="2B9A3A63"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Duplex Mode</w:t>
            </w:r>
          </w:p>
        </w:tc>
      </w:tr>
      <w:tr w:rsidR="0044625A" w:rsidRPr="001D386E" w14:paraId="5C18A676" w14:textId="77777777" w:rsidTr="0044625A">
        <w:trPr>
          <w:trHeight w:val="117"/>
          <w:jc w:val="center"/>
        </w:trPr>
        <w:tc>
          <w:tcPr>
            <w:tcW w:w="1678" w:type="dxa"/>
            <w:vAlign w:val="center"/>
          </w:tcPr>
          <w:p w14:paraId="6DF89AB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75539CC4"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3</w:t>
            </w:r>
          </w:p>
        </w:tc>
        <w:tc>
          <w:tcPr>
            <w:tcW w:w="1262" w:type="dxa"/>
            <w:vAlign w:val="center"/>
          </w:tcPr>
          <w:p w14:paraId="23B20005"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3</w:t>
            </w:r>
          </w:p>
        </w:tc>
        <w:tc>
          <w:tcPr>
            <w:tcW w:w="1202" w:type="dxa"/>
            <w:vAlign w:val="center"/>
          </w:tcPr>
          <w:p w14:paraId="7EB77A2F"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5FD74A05"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613F7FDA"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FDD</w:t>
            </w:r>
          </w:p>
        </w:tc>
      </w:tr>
      <w:tr w:rsidR="0044625A" w:rsidRPr="001D386E" w14:paraId="51078DC2" w14:textId="77777777" w:rsidTr="0044625A">
        <w:trPr>
          <w:trHeight w:val="117"/>
          <w:jc w:val="center"/>
        </w:trPr>
        <w:tc>
          <w:tcPr>
            <w:tcW w:w="1678" w:type="dxa"/>
            <w:vAlign w:val="center"/>
          </w:tcPr>
          <w:p w14:paraId="38B6D5A8"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592F713C"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w:t>
            </w:r>
          </w:p>
        </w:tc>
        <w:tc>
          <w:tcPr>
            <w:tcW w:w="1262" w:type="dxa"/>
            <w:vAlign w:val="center"/>
          </w:tcPr>
          <w:p w14:paraId="0C17F785"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w:t>
            </w:r>
          </w:p>
        </w:tc>
        <w:tc>
          <w:tcPr>
            <w:tcW w:w="1202" w:type="dxa"/>
            <w:vAlign w:val="center"/>
          </w:tcPr>
          <w:p w14:paraId="0E7F724D"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4A50A44D"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12BBFDE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FDD</w:t>
            </w:r>
          </w:p>
        </w:tc>
      </w:tr>
      <w:tr w:rsidR="0044625A" w:rsidRPr="001D386E" w14:paraId="5C0DD3DC" w14:textId="77777777" w:rsidTr="0044625A">
        <w:trPr>
          <w:trHeight w:val="117"/>
          <w:jc w:val="center"/>
        </w:trPr>
        <w:tc>
          <w:tcPr>
            <w:tcW w:w="1678" w:type="dxa"/>
            <w:vAlign w:val="center"/>
          </w:tcPr>
          <w:p w14:paraId="29D63055"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1908F317"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7</w:t>
            </w:r>
          </w:p>
        </w:tc>
        <w:tc>
          <w:tcPr>
            <w:tcW w:w="1262" w:type="dxa"/>
            <w:vAlign w:val="center"/>
          </w:tcPr>
          <w:p w14:paraId="07627467"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7</w:t>
            </w:r>
          </w:p>
        </w:tc>
        <w:tc>
          <w:tcPr>
            <w:tcW w:w="1202" w:type="dxa"/>
            <w:vAlign w:val="center"/>
          </w:tcPr>
          <w:p w14:paraId="67184BFD"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2A28081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5CCA683D"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FDD</w:t>
            </w:r>
          </w:p>
        </w:tc>
      </w:tr>
      <w:tr w:rsidR="0044625A" w:rsidRPr="001D386E" w14:paraId="657F622E" w14:textId="77777777" w:rsidTr="0044625A">
        <w:trPr>
          <w:trHeight w:val="253"/>
          <w:jc w:val="center"/>
        </w:trPr>
        <w:tc>
          <w:tcPr>
            <w:tcW w:w="1678" w:type="dxa"/>
            <w:vAlign w:val="center"/>
          </w:tcPr>
          <w:p w14:paraId="198587C0"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32B588A6"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8</w:t>
            </w:r>
          </w:p>
        </w:tc>
        <w:tc>
          <w:tcPr>
            <w:tcW w:w="1262" w:type="dxa"/>
            <w:vAlign w:val="center"/>
          </w:tcPr>
          <w:p w14:paraId="79480F1C"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8</w:t>
            </w:r>
          </w:p>
        </w:tc>
        <w:tc>
          <w:tcPr>
            <w:tcW w:w="1202" w:type="dxa"/>
            <w:vAlign w:val="center"/>
          </w:tcPr>
          <w:p w14:paraId="5C7897F6"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196A9CB3"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2A0A3AD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FDD</w:t>
            </w:r>
          </w:p>
        </w:tc>
      </w:tr>
      <w:tr w:rsidR="0044625A" w:rsidRPr="001D386E" w14:paraId="37320330" w14:textId="77777777" w:rsidTr="0044625A">
        <w:trPr>
          <w:trHeight w:val="253"/>
          <w:jc w:val="center"/>
        </w:trPr>
        <w:tc>
          <w:tcPr>
            <w:tcW w:w="1678" w:type="dxa"/>
            <w:vAlign w:val="center"/>
          </w:tcPr>
          <w:p w14:paraId="62E65B05"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3A3EC6A1"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20</w:t>
            </w:r>
          </w:p>
        </w:tc>
        <w:tc>
          <w:tcPr>
            <w:tcW w:w="1262" w:type="dxa"/>
            <w:vAlign w:val="center"/>
          </w:tcPr>
          <w:p w14:paraId="1556D2FA"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20</w:t>
            </w:r>
          </w:p>
        </w:tc>
        <w:tc>
          <w:tcPr>
            <w:tcW w:w="1202" w:type="dxa"/>
            <w:vAlign w:val="center"/>
          </w:tcPr>
          <w:p w14:paraId="3EE8750C"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76DF17FC"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67A81B73"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FDD</w:t>
            </w:r>
          </w:p>
        </w:tc>
      </w:tr>
      <w:tr w:rsidR="0044625A" w:rsidRPr="001D386E" w14:paraId="72D6B308" w14:textId="77777777" w:rsidTr="0044625A">
        <w:trPr>
          <w:trHeight w:val="253"/>
          <w:jc w:val="center"/>
        </w:trPr>
        <w:tc>
          <w:tcPr>
            <w:tcW w:w="1678" w:type="dxa"/>
            <w:vAlign w:val="center"/>
          </w:tcPr>
          <w:p w14:paraId="14B11E4F"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69E47651"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28</w:t>
            </w:r>
          </w:p>
        </w:tc>
        <w:tc>
          <w:tcPr>
            <w:tcW w:w="1262" w:type="dxa"/>
            <w:vAlign w:val="center"/>
          </w:tcPr>
          <w:p w14:paraId="7C9BF569"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28</w:t>
            </w:r>
          </w:p>
        </w:tc>
        <w:tc>
          <w:tcPr>
            <w:tcW w:w="1202" w:type="dxa"/>
            <w:vAlign w:val="center"/>
          </w:tcPr>
          <w:p w14:paraId="0622C43E"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7ECF452D"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709DDA90"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FDD</w:t>
            </w:r>
          </w:p>
        </w:tc>
      </w:tr>
      <w:tr w:rsidR="0044625A" w:rsidRPr="001D386E" w14:paraId="7A609549" w14:textId="77777777" w:rsidTr="0044625A">
        <w:trPr>
          <w:trHeight w:val="253"/>
          <w:jc w:val="center"/>
        </w:trPr>
        <w:tc>
          <w:tcPr>
            <w:tcW w:w="1678" w:type="dxa"/>
            <w:vAlign w:val="center"/>
          </w:tcPr>
          <w:p w14:paraId="319F2953"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420132E3"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34</w:t>
            </w:r>
          </w:p>
        </w:tc>
        <w:tc>
          <w:tcPr>
            <w:tcW w:w="1262" w:type="dxa"/>
            <w:vAlign w:val="center"/>
          </w:tcPr>
          <w:p w14:paraId="430A1138"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34</w:t>
            </w:r>
          </w:p>
        </w:tc>
        <w:tc>
          <w:tcPr>
            <w:tcW w:w="1202" w:type="dxa"/>
            <w:vAlign w:val="center"/>
          </w:tcPr>
          <w:p w14:paraId="74437A9D"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5BC3E11B"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049F9D4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TDD</w:t>
            </w:r>
          </w:p>
        </w:tc>
      </w:tr>
      <w:tr w:rsidR="0044625A" w:rsidRPr="001D386E" w14:paraId="09EE2A2E" w14:textId="77777777" w:rsidTr="0044625A">
        <w:trPr>
          <w:trHeight w:val="117"/>
          <w:jc w:val="center"/>
        </w:trPr>
        <w:tc>
          <w:tcPr>
            <w:tcW w:w="1678" w:type="dxa"/>
            <w:vAlign w:val="center"/>
          </w:tcPr>
          <w:p w14:paraId="664C0714"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0DB88A5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39</w:t>
            </w:r>
          </w:p>
        </w:tc>
        <w:tc>
          <w:tcPr>
            <w:tcW w:w="1262" w:type="dxa"/>
            <w:vAlign w:val="center"/>
          </w:tcPr>
          <w:p w14:paraId="7B9F2F85"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39</w:t>
            </w:r>
          </w:p>
        </w:tc>
        <w:tc>
          <w:tcPr>
            <w:tcW w:w="1202" w:type="dxa"/>
            <w:vAlign w:val="center"/>
          </w:tcPr>
          <w:p w14:paraId="24EF0950"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01450F9E"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5174D3CC"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TDD</w:t>
            </w:r>
          </w:p>
        </w:tc>
      </w:tr>
      <w:tr w:rsidR="0044625A" w:rsidRPr="001D386E" w14:paraId="57BFC9EA" w14:textId="77777777" w:rsidTr="0044625A">
        <w:trPr>
          <w:trHeight w:val="253"/>
          <w:jc w:val="center"/>
        </w:trPr>
        <w:tc>
          <w:tcPr>
            <w:tcW w:w="1678" w:type="dxa"/>
            <w:vAlign w:val="center"/>
          </w:tcPr>
          <w:p w14:paraId="10D4E953"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5307DAFC"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41</w:t>
            </w:r>
          </w:p>
        </w:tc>
        <w:tc>
          <w:tcPr>
            <w:tcW w:w="1262" w:type="dxa"/>
            <w:vAlign w:val="center"/>
          </w:tcPr>
          <w:p w14:paraId="6F68DA79"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41</w:t>
            </w:r>
          </w:p>
        </w:tc>
        <w:tc>
          <w:tcPr>
            <w:tcW w:w="1202" w:type="dxa"/>
            <w:vAlign w:val="center"/>
          </w:tcPr>
          <w:p w14:paraId="24924780"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1ACDB093"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5FFBBE48"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TDD</w:t>
            </w:r>
          </w:p>
        </w:tc>
      </w:tr>
      <w:tr w:rsidR="0044625A" w:rsidRPr="001D386E" w14:paraId="775568EF" w14:textId="77777777" w:rsidTr="0044625A">
        <w:trPr>
          <w:trHeight w:val="253"/>
          <w:jc w:val="center"/>
        </w:trPr>
        <w:tc>
          <w:tcPr>
            <w:tcW w:w="1678" w:type="dxa"/>
            <w:tcBorders>
              <w:top w:val="single" w:sz="4" w:space="0" w:color="auto"/>
              <w:left w:val="single" w:sz="4" w:space="0" w:color="auto"/>
              <w:bottom w:val="single" w:sz="4" w:space="0" w:color="auto"/>
              <w:right w:val="single" w:sz="4" w:space="0" w:color="auto"/>
            </w:tcBorders>
            <w:vAlign w:val="center"/>
          </w:tcPr>
          <w:p w14:paraId="73B1F637"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tcBorders>
              <w:top w:val="single" w:sz="4" w:space="0" w:color="auto"/>
              <w:left w:val="single" w:sz="4" w:space="0" w:color="auto"/>
              <w:bottom w:val="single" w:sz="4" w:space="0" w:color="auto"/>
              <w:right w:val="single" w:sz="4" w:space="0" w:color="auto"/>
            </w:tcBorders>
            <w:vAlign w:val="center"/>
          </w:tcPr>
          <w:p w14:paraId="0D3F7E84"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71</w:t>
            </w:r>
          </w:p>
        </w:tc>
        <w:tc>
          <w:tcPr>
            <w:tcW w:w="1262" w:type="dxa"/>
            <w:tcBorders>
              <w:top w:val="single" w:sz="4" w:space="0" w:color="auto"/>
              <w:left w:val="single" w:sz="4" w:space="0" w:color="auto"/>
              <w:bottom w:val="single" w:sz="4" w:space="0" w:color="auto"/>
              <w:right w:val="single" w:sz="4" w:space="0" w:color="auto"/>
            </w:tcBorders>
            <w:vAlign w:val="center"/>
          </w:tcPr>
          <w:p w14:paraId="57E53C08"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71</w:t>
            </w:r>
          </w:p>
        </w:tc>
        <w:tc>
          <w:tcPr>
            <w:tcW w:w="1202" w:type="dxa"/>
            <w:tcBorders>
              <w:top w:val="single" w:sz="4" w:space="0" w:color="auto"/>
              <w:left w:val="single" w:sz="4" w:space="0" w:color="auto"/>
              <w:bottom w:val="single" w:sz="4" w:space="0" w:color="auto"/>
              <w:right w:val="single" w:sz="4" w:space="0" w:color="auto"/>
            </w:tcBorders>
            <w:vAlign w:val="center"/>
          </w:tcPr>
          <w:p w14:paraId="103CF3F3"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tcPr>
          <w:p w14:paraId="0D675A1E"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tcBorders>
              <w:top w:val="single" w:sz="4" w:space="0" w:color="auto"/>
              <w:left w:val="single" w:sz="4" w:space="0" w:color="auto"/>
              <w:bottom w:val="single" w:sz="4" w:space="0" w:color="auto"/>
              <w:right w:val="single" w:sz="4" w:space="0" w:color="auto"/>
            </w:tcBorders>
            <w:vAlign w:val="center"/>
          </w:tcPr>
          <w:p w14:paraId="50F8E426"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FDD</w:t>
            </w:r>
          </w:p>
        </w:tc>
      </w:tr>
    </w:tbl>
    <w:p w14:paraId="22A77E94" w14:textId="77777777" w:rsidR="0044625A" w:rsidRPr="001D386E" w:rsidRDefault="0044625A" w:rsidP="0044625A"/>
    <w:p w14:paraId="0EAFC105" w14:textId="77777777" w:rsidR="0044625A" w:rsidRPr="001D386E" w:rsidRDefault="0044625A" w:rsidP="0044625A">
      <w:pPr>
        <w:pStyle w:val="TH"/>
      </w:pPr>
      <w:bookmarkStart w:id="51" w:name="_CRTable7_3_1G4"/>
      <w:r w:rsidRPr="001D386E">
        <w:t xml:space="preserve">Table </w:t>
      </w:r>
      <w:bookmarkEnd w:id="51"/>
      <w:r w:rsidRPr="001D386E">
        <w:t xml:space="preserve">7.3.1G-4: </w:t>
      </w:r>
      <w:proofErr w:type="spellStart"/>
      <w:r w:rsidRPr="001D386E">
        <w:t>Sidelink</w:t>
      </w:r>
      <w:proofErr w:type="spellEnd"/>
      <w:r w:rsidRPr="001D386E">
        <w:t xml:space="preserve"> </w:t>
      </w:r>
      <w:r w:rsidRPr="001D386E">
        <w:rPr>
          <w:rFonts w:hint="eastAsia"/>
          <w:lang w:eastAsia="zh-CN"/>
        </w:rPr>
        <w:t xml:space="preserve">TX </w:t>
      </w:r>
      <w:r w:rsidRPr="001D386E">
        <w:t>configuration for REFSENS of E-UTRA V2X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44625A" w:rsidRPr="001D386E" w14:paraId="08E9B591" w14:textId="77777777" w:rsidTr="0044625A">
        <w:trPr>
          <w:trHeight w:val="244"/>
          <w:jc w:val="center"/>
        </w:trPr>
        <w:tc>
          <w:tcPr>
            <w:tcW w:w="3142" w:type="dxa"/>
            <w:gridSpan w:val="2"/>
            <w:vAlign w:val="center"/>
          </w:tcPr>
          <w:p w14:paraId="078C9AB6"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Inter-band E-UTRA V2X /E-UTRA configuration</w:t>
            </w:r>
          </w:p>
        </w:tc>
        <w:tc>
          <w:tcPr>
            <w:tcW w:w="4799" w:type="dxa"/>
            <w:gridSpan w:val="4"/>
            <w:vAlign w:val="center"/>
          </w:tcPr>
          <w:p w14:paraId="3817ECF1"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E-UTRA UL band / Channel BW / N</w:t>
            </w:r>
            <w:r w:rsidRPr="001D386E">
              <w:rPr>
                <w:rFonts w:ascii="Arial" w:hAnsi="Arial" w:cs="Arial"/>
                <w:b/>
                <w:noProof/>
                <w:sz w:val="18"/>
                <w:vertAlign w:val="subscript"/>
              </w:rPr>
              <w:t>RB</w:t>
            </w:r>
            <w:r w:rsidRPr="001D386E">
              <w:rPr>
                <w:rFonts w:ascii="Arial" w:hAnsi="Arial" w:cs="Arial"/>
                <w:b/>
                <w:noProof/>
                <w:sz w:val="18"/>
              </w:rPr>
              <w:t xml:space="preserve"> / Duplex mode</w:t>
            </w:r>
          </w:p>
        </w:tc>
      </w:tr>
      <w:tr w:rsidR="0044625A" w:rsidRPr="001D386E" w14:paraId="6DB0CFAC" w14:textId="77777777" w:rsidTr="0044625A">
        <w:trPr>
          <w:trHeight w:val="372"/>
          <w:jc w:val="center"/>
        </w:trPr>
        <w:tc>
          <w:tcPr>
            <w:tcW w:w="1678" w:type="dxa"/>
            <w:vAlign w:val="center"/>
          </w:tcPr>
          <w:p w14:paraId="08E73141"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E-UTRA V2X band (PC5)</w:t>
            </w:r>
          </w:p>
        </w:tc>
        <w:tc>
          <w:tcPr>
            <w:tcW w:w="1464" w:type="dxa"/>
            <w:vAlign w:val="center"/>
          </w:tcPr>
          <w:p w14:paraId="28593938"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E-UTRA or V2X operating band (Uu)</w:t>
            </w:r>
          </w:p>
        </w:tc>
        <w:tc>
          <w:tcPr>
            <w:tcW w:w="1262" w:type="dxa"/>
            <w:vAlign w:val="center"/>
          </w:tcPr>
          <w:p w14:paraId="01F4F270"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E-UTRA or V2X band (PC5)</w:t>
            </w:r>
          </w:p>
        </w:tc>
        <w:tc>
          <w:tcPr>
            <w:tcW w:w="1202" w:type="dxa"/>
            <w:vAlign w:val="center"/>
          </w:tcPr>
          <w:p w14:paraId="2D05650A"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Channel Bandwidth (MHz)</w:t>
            </w:r>
          </w:p>
        </w:tc>
        <w:tc>
          <w:tcPr>
            <w:tcW w:w="1053" w:type="dxa"/>
            <w:vAlign w:val="center"/>
          </w:tcPr>
          <w:p w14:paraId="43020CDF"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N</w:t>
            </w:r>
            <w:r w:rsidRPr="001D386E">
              <w:rPr>
                <w:rFonts w:ascii="Arial" w:hAnsi="Arial" w:cs="Arial"/>
                <w:b/>
                <w:noProof/>
                <w:sz w:val="18"/>
                <w:vertAlign w:val="subscript"/>
              </w:rPr>
              <w:t>RB</w:t>
            </w:r>
            <w:r w:rsidRPr="001D386E">
              <w:rPr>
                <w:rFonts w:ascii="Arial" w:hAnsi="Arial" w:cs="Arial"/>
                <w:b/>
                <w:noProof/>
                <w:sz w:val="18"/>
                <w:vertAlign w:val="superscript"/>
              </w:rPr>
              <w:t xml:space="preserve"> </w:t>
            </w:r>
          </w:p>
        </w:tc>
        <w:tc>
          <w:tcPr>
            <w:tcW w:w="1282" w:type="dxa"/>
            <w:vAlign w:val="center"/>
          </w:tcPr>
          <w:p w14:paraId="40B4A87E"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Duplex Mode</w:t>
            </w:r>
          </w:p>
        </w:tc>
      </w:tr>
      <w:tr w:rsidR="0044625A" w:rsidRPr="001D386E" w14:paraId="568FAFCF" w14:textId="77777777" w:rsidTr="0044625A">
        <w:trPr>
          <w:trHeight w:val="117"/>
          <w:jc w:val="center"/>
        </w:trPr>
        <w:tc>
          <w:tcPr>
            <w:tcW w:w="1678" w:type="dxa"/>
            <w:vAlign w:val="center"/>
          </w:tcPr>
          <w:p w14:paraId="331BFAE3"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5374A49D"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3</w:t>
            </w:r>
          </w:p>
        </w:tc>
        <w:tc>
          <w:tcPr>
            <w:tcW w:w="1262" w:type="dxa"/>
            <w:vAlign w:val="center"/>
          </w:tcPr>
          <w:p w14:paraId="3CDC062F"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47</w:t>
            </w:r>
          </w:p>
        </w:tc>
        <w:tc>
          <w:tcPr>
            <w:tcW w:w="1202" w:type="dxa"/>
            <w:vAlign w:val="center"/>
          </w:tcPr>
          <w:p w14:paraId="5FE6092C"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16FABD7F"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2C4462D1"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HD</w:t>
            </w:r>
          </w:p>
        </w:tc>
      </w:tr>
      <w:tr w:rsidR="0044625A" w:rsidRPr="001D386E" w14:paraId="2ED1F804" w14:textId="77777777" w:rsidTr="0044625A">
        <w:trPr>
          <w:trHeight w:val="117"/>
          <w:jc w:val="center"/>
        </w:trPr>
        <w:tc>
          <w:tcPr>
            <w:tcW w:w="1678" w:type="dxa"/>
            <w:vAlign w:val="center"/>
          </w:tcPr>
          <w:p w14:paraId="615887C4"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1C5D55CD"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w:t>
            </w:r>
          </w:p>
        </w:tc>
        <w:tc>
          <w:tcPr>
            <w:tcW w:w="1262" w:type="dxa"/>
            <w:vAlign w:val="center"/>
          </w:tcPr>
          <w:p w14:paraId="43B16D05"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08B0209A"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67DF67DE"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00A0AB2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HD</w:t>
            </w:r>
          </w:p>
        </w:tc>
      </w:tr>
      <w:tr w:rsidR="0044625A" w:rsidRPr="001D386E" w14:paraId="617AC162" w14:textId="77777777" w:rsidTr="0044625A">
        <w:trPr>
          <w:trHeight w:val="117"/>
          <w:jc w:val="center"/>
        </w:trPr>
        <w:tc>
          <w:tcPr>
            <w:tcW w:w="1678" w:type="dxa"/>
            <w:vAlign w:val="center"/>
          </w:tcPr>
          <w:p w14:paraId="482481ED"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3B994996"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7</w:t>
            </w:r>
          </w:p>
        </w:tc>
        <w:tc>
          <w:tcPr>
            <w:tcW w:w="1262" w:type="dxa"/>
            <w:vAlign w:val="center"/>
          </w:tcPr>
          <w:p w14:paraId="02A8D19E"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217E50E0"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05F156E1"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w:t>
            </w:r>
            <w:r w:rsidRPr="001D386E">
              <w:rPr>
                <w:rFonts w:ascii="Arial" w:hAnsi="Arial" w:cs="Arial"/>
                <w:noProof/>
                <w:sz w:val="18"/>
              </w:rPr>
              <w:t>0</w:t>
            </w:r>
          </w:p>
        </w:tc>
        <w:tc>
          <w:tcPr>
            <w:tcW w:w="1282" w:type="dxa"/>
            <w:vAlign w:val="center"/>
          </w:tcPr>
          <w:p w14:paraId="169EB46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HD</w:t>
            </w:r>
          </w:p>
        </w:tc>
      </w:tr>
      <w:tr w:rsidR="0044625A" w:rsidRPr="001D386E" w14:paraId="31D017A2" w14:textId="77777777" w:rsidTr="0044625A">
        <w:trPr>
          <w:trHeight w:val="253"/>
          <w:jc w:val="center"/>
        </w:trPr>
        <w:tc>
          <w:tcPr>
            <w:tcW w:w="1678" w:type="dxa"/>
            <w:vAlign w:val="center"/>
          </w:tcPr>
          <w:p w14:paraId="3D59A5C4"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33392FE3"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8</w:t>
            </w:r>
          </w:p>
        </w:tc>
        <w:tc>
          <w:tcPr>
            <w:tcW w:w="1262" w:type="dxa"/>
            <w:vAlign w:val="center"/>
          </w:tcPr>
          <w:p w14:paraId="33EEEF95"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47</w:t>
            </w:r>
          </w:p>
        </w:tc>
        <w:tc>
          <w:tcPr>
            <w:tcW w:w="1202" w:type="dxa"/>
            <w:vAlign w:val="center"/>
          </w:tcPr>
          <w:p w14:paraId="7069F1FB"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2B7515A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45CBAD9C"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HD</w:t>
            </w:r>
          </w:p>
        </w:tc>
      </w:tr>
      <w:tr w:rsidR="0044625A" w:rsidRPr="001D386E" w14:paraId="02E55AED" w14:textId="77777777" w:rsidTr="0044625A">
        <w:trPr>
          <w:trHeight w:val="253"/>
          <w:jc w:val="center"/>
        </w:trPr>
        <w:tc>
          <w:tcPr>
            <w:tcW w:w="1678" w:type="dxa"/>
            <w:vAlign w:val="center"/>
          </w:tcPr>
          <w:p w14:paraId="17277327"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5F7955B7"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20</w:t>
            </w:r>
          </w:p>
        </w:tc>
        <w:tc>
          <w:tcPr>
            <w:tcW w:w="1262" w:type="dxa"/>
            <w:vAlign w:val="center"/>
          </w:tcPr>
          <w:p w14:paraId="4CDA304F"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697C36F1"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5D54992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1183A889"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HD</w:t>
            </w:r>
          </w:p>
        </w:tc>
      </w:tr>
      <w:tr w:rsidR="0044625A" w:rsidRPr="001D386E" w14:paraId="03C7B057" w14:textId="77777777" w:rsidTr="0044625A">
        <w:trPr>
          <w:trHeight w:val="253"/>
          <w:jc w:val="center"/>
        </w:trPr>
        <w:tc>
          <w:tcPr>
            <w:tcW w:w="1678" w:type="dxa"/>
            <w:vAlign w:val="center"/>
          </w:tcPr>
          <w:p w14:paraId="33DDF0B1"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646791CA"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28</w:t>
            </w:r>
          </w:p>
        </w:tc>
        <w:tc>
          <w:tcPr>
            <w:tcW w:w="1262" w:type="dxa"/>
            <w:vAlign w:val="center"/>
          </w:tcPr>
          <w:p w14:paraId="7450DAE8"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5CEADF08"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397B0D59"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40BBE833"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HD</w:t>
            </w:r>
          </w:p>
        </w:tc>
      </w:tr>
      <w:tr w:rsidR="0044625A" w:rsidRPr="001D386E" w14:paraId="5F227E21" w14:textId="77777777" w:rsidTr="0044625A">
        <w:trPr>
          <w:trHeight w:val="253"/>
          <w:jc w:val="center"/>
        </w:trPr>
        <w:tc>
          <w:tcPr>
            <w:tcW w:w="1678" w:type="dxa"/>
            <w:vAlign w:val="center"/>
          </w:tcPr>
          <w:p w14:paraId="1EC4BBD8"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7C6716D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34</w:t>
            </w:r>
          </w:p>
        </w:tc>
        <w:tc>
          <w:tcPr>
            <w:tcW w:w="1262" w:type="dxa"/>
            <w:vAlign w:val="center"/>
          </w:tcPr>
          <w:p w14:paraId="19E36FD3"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4545BD1B"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1F748B47"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550FEDCC"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HD</w:t>
            </w:r>
          </w:p>
        </w:tc>
      </w:tr>
      <w:tr w:rsidR="0044625A" w:rsidRPr="001D386E" w14:paraId="04B99A57" w14:textId="77777777" w:rsidTr="0044625A">
        <w:trPr>
          <w:trHeight w:val="117"/>
          <w:jc w:val="center"/>
        </w:trPr>
        <w:tc>
          <w:tcPr>
            <w:tcW w:w="1678" w:type="dxa"/>
            <w:vAlign w:val="center"/>
          </w:tcPr>
          <w:p w14:paraId="494D9BB8"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415BB29E"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39</w:t>
            </w:r>
          </w:p>
        </w:tc>
        <w:tc>
          <w:tcPr>
            <w:tcW w:w="1262" w:type="dxa"/>
            <w:vAlign w:val="center"/>
          </w:tcPr>
          <w:p w14:paraId="75E029E4"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47</w:t>
            </w:r>
          </w:p>
        </w:tc>
        <w:tc>
          <w:tcPr>
            <w:tcW w:w="1202" w:type="dxa"/>
            <w:vAlign w:val="center"/>
          </w:tcPr>
          <w:p w14:paraId="33B40F8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1DC3B57C"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781625EB"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HD</w:t>
            </w:r>
          </w:p>
        </w:tc>
      </w:tr>
      <w:tr w:rsidR="0044625A" w:rsidRPr="001D386E" w14:paraId="2222C73B" w14:textId="77777777" w:rsidTr="0044625A">
        <w:trPr>
          <w:trHeight w:val="253"/>
          <w:jc w:val="center"/>
        </w:trPr>
        <w:tc>
          <w:tcPr>
            <w:tcW w:w="1678" w:type="dxa"/>
            <w:vAlign w:val="center"/>
          </w:tcPr>
          <w:p w14:paraId="5F62B9B8"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697BB7EF"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41</w:t>
            </w:r>
          </w:p>
        </w:tc>
        <w:tc>
          <w:tcPr>
            <w:tcW w:w="1262" w:type="dxa"/>
            <w:vAlign w:val="center"/>
          </w:tcPr>
          <w:p w14:paraId="4A4C41D6"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47</w:t>
            </w:r>
          </w:p>
        </w:tc>
        <w:tc>
          <w:tcPr>
            <w:tcW w:w="1202" w:type="dxa"/>
            <w:vAlign w:val="center"/>
          </w:tcPr>
          <w:p w14:paraId="6A868BCD"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46AE283D"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224A942A"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HD</w:t>
            </w:r>
          </w:p>
        </w:tc>
      </w:tr>
      <w:tr w:rsidR="0044625A" w:rsidRPr="001D386E" w14:paraId="728EB236" w14:textId="77777777" w:rsidTr="0044625A">
        <w:trPr>
          <w:trHeight w:val="253"/>
          <w:jc w:val="center"/>
        </w:trPr>
        <w:tc>
          <w:tcPr>
            <w:tcW w:w="1678" w:type="dxa"/>
            <w:tcBorders>
              <w:top w:val="single" w:sz="4" w:space="0" w:color="auto"/>
              <w:left w:val="single" w:sz="4" w:space="0" w:color="auto"/>
              <w:bottom w:val="single" w:sz="4" w:space="0" w:color="auto"/>
              <w:right w:val="single" w:sz="4" w:space="0" w:color="auto"/>
            </w:tcBorders>
            <w:vAlign w:val="center"/>
          </w:tcPr>
          <w:p w14:paraId="2B41F036"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tcBorders>
              <w:top w:val="single" w:sz="4" w:space="0" w:color="auto"/>
              <w:left w:val="single" w:sz="4" w:space="0" w:color="auto"/>
              <w:bottom w:val="single" w:sz="4" w:space="0" w:color="auto"/>
              <w:right w:val="single" w:sz="4" w:space="0" w:color="auto"/>
            </w:tcBorders>
            <w:vAlign w:val="center"/>
          </w:tcPr>
          <w:p w14:paraId="1BA90FED"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71</w:t>
            </w:r>
          </w:p>
        </w:tc>
        <w:tc>
          <w:tcPr>
            <w:tcW w:w="1262" w:type="dxa"/>
            <w:tcBorders>
              <w:top w:val="single" w:sz="4" w:space="0" w:color="auto"/>
              <w:left w:val="single" w:sz="4" w:space="0" w:color="auto"/>
              <w:bottom w:val="single" w:sz="4" w:space="0" w:color="auto"/>
              <w:right w:val="single" w:sz="4" w:space="0" w:color="auto"/>
            </w:tcBorders>
            <w:vAlign w:val="center"/>
          </w:tcPr>
          <w:p w14:paraId="3FD4B570"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tcBorders>
              <w:top w:val="single" w:sz="4" w:space="0" w:color="auto"/>
              <w:left w:val="single" w:sz="4" w:space="0" w:color="auto"/>
              <w:bottom w:val="single" w:sz="4" w:space="0" w:color="auto"/>
              <w:right w:val="single" w:sz="4" w:space="0" w:color="auto"/>
            </w:tcBorders>
            <w:vAlign w:val="center"/>
          </w:tcPr>
          <w:p w14:paraId="5E416852"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tcPr>
          <w:p w14:paraId="0E4BFB71"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hint="eastAsia"/>
                <w:noProof/>
                <w:sz w:val="18"/>
              </w:rPr>
              <w:t>5</w:t>
            </w:r>
            <w:r w:rsidRPr="001D386E">
              <w:rPr>
                <w:rFonts w:ascii="Arial" w:hAnsi="Arial" w:cs="Arial"/>
                <w:noProof/>
                <w:sz w:val="18"/>
              </w:rPr>
              <w:t>0</w:t>
            </w:r>
          </w:p>
        </w:tc>
        <w:tc>
          <w:tcPr>
            <w:tcW w:w="1282" w:type="dxa"/>
            <w:tcBorders>
              <w:top w:val="single" w:sz="4" w:space="0" w:color="auto"/>
              <w:left w:val="single" w:sz="4" w:space="0" w:color="auto"/>
              <w:bottom w:val="single" w:sz="4" w:space="0" w:color="auto"/>
              <w:right w:val="single" w:sz="4" w:space="0" w:color="auto"/>
            </w:tcBorders>
            <w:vAlign w:val="center"/>
          </w:tcPr>
          <w:p w14:paraId="13F9D5E0" w14:textId="77777777" w:rsidR="0044625A" w:rsidRPr="001D386E" w:rsidRDefault="0044625A" w:rsidP="0044625A">
            <w:pPr>
              <w:keepNext/>
              <w:keepLines/>
              <w:spacing w:after="0"/>
              <w:jc w:val="center"/>
              <w:rPr>
                <w:rFonts w:ascii="Arial" w:hAnsi="Arial" w:cs="Arial"/>
                <w:noProof/>
                <w:sz w:val="18"/>
              </w:rPr>
            </w:pPr>
            <w:r w:rsidRPr="001D386E">
              <w:rPr>
                <w:rFonts w:ascii="Arial" w:hAnsi="Arial" w:cs="Arial"/>
                <w:noProof/>
                <w:sz w:val="18"/>
              </w:rPr>
              <w:t>HD</w:t>
            </w:r>
          </w:p>
        </w:tc>
      </w:tr>
    </w:tbl>
    <w:p w14:paraId="6757B887" w14:textId="77777777" w:rsidR="0044625A" w:rsidRPr="001D386E" w:rsidRDefault="0044625A" w:rsidP="0044625A">
      <w:pPr>
        <w:rPr>
          <w:rFonts w:eastAsia="Malgun Gothic"/>
        </w:rPr>
      </w:pPr>
    </w:p>
    <w:p w14:paraId="2B4EF713" w14:textId="59EC7CD4" w:rsidR="0044625A" w:rsidRPr="001D386E" w:rsidRDefault="0044625A" w:rsidP="0044625A">
      <w:pPr>
        <w:rPr>
          <w:rFonts w:eastAsia="Malgun Gothic"/>
        </w:rPr>
      </w:pPr>
      <w:r w:rsidRPr="001D386E">
        <w:rPr>
          <w:rFonts w:cs="Vrinda"/>
          <w:lang w:bidi="bn-IN"/>
        </w:rPr>
        <w:t xml:space="preserve">For intra-band contiguous </w:t>
      </w:r>
      <w:r w:rsidRPr="001D386E">
        <w:rPr>
          <w:rFonts w:eastAsia="SimSun" w:hint="eastAsia"/>
          <w:lang w:eastAsia="zh-CN"/>
        </w:rPr>
        <w:t>multi-carrier</w:t>
      </w:r>
      <w:r w:rsidRPr="001D386E">
        <w:rPr>
          <w:rFonts w:cs="Vrinda"/>
          <w:lang w:bidi="bn-IN"/>
        </w:rPr>
        <w:t xml:space="preserve"> operation,</w:t>
      </w:r>
      <w:r w:rsidRPr="001D386E">
        <w:rPr>
          <w:rFonts w:cs="Vrinda" w:hint="eastAsia"/>
          <w:lang w:eastAsia="zh-CN" w:bidi="bn-IN"/>
        </w:rPr>
        <w:t xml:space="preserve"> </w:t>
      </w:r>
      <w:r w:rsidRPr="001D386E">
        <w:rPr>
          <w:rFonts w:hint="eastAsia"/>
          <w:lang w:eastAsia="zh-CN"/>
        </w:rPr>
        <w:t>t</w:t>
      </w:r>
      <w:r w:rsidRPr="001D386E">
        <w:t xml:space="preserve">he </w:t>
      </w:r>
      <w:r w:rsidRPr="001D386E">
        <w:rPr>
          <w:rFonts w:hint="eastAsia"/>
          <w:lang w:eastAsia="zh-CN"/>
        </w:rPr>
        <w:t xml:space="preserve">reference sensitivity requirement specified in </w:t>
      </w:r>
      <w:r w:rsidRPr="001D386E">
        <w:t>Table 7.3.1</w:t>
      </w:r>
      <w:r w:rsidRPr="001D386E">
        <w:rPr>
          <w:rFonts w:hint="eastAsia"/>
          <w:lang w:eastAsia="zh-CN"/>
        </w:rPr>
        <w:t>G</w:t>
      </w:r>
      <w:r w:rsidRPr="001D386E">
        <w:t xml:space="preserve">-1 </w:t>
      </w:r>
      <w:r w:rsidRPr="001D386E">
        <w:rPr>
          <w:rFonts w:hint="eastAsia"/>
          <w:lang w:eastAsia="zh-CN"/>
        </w:rPr>
        <w:t xml:space="preserve">shall apply for each component carrier with </w:t>
      </w:r>
      <w:r w:rsidRPr="001D386E">
        <w:rPr>
          <w:lang w:eastAsia="zh-CN"/>
        </w:rPr>
        <w:t>all</w:t>
      </w:r>
      <w:r w:rsidRPr="001D386E">
        <w:rPr>
          <w:rFonts w:hint="eastAsia"/>
          <w:lang w:eastAsia="zh-CN"/>
        </w:rPr>
        <w:t xml:space="preserve"> carriers active.</w:t>
      </w:r>
      <w:r w:rsidRPr="001D386E">
        <w:rPr>
          <w:rFonts w:eastAsia="Malgun Gothic" w:hint="eastAsia"/>
        </w:rPr>
        <w:t xml:space="preserve"> </w:t>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52" w:author="Chouli, Hassen" w:date="2024-11-07T13:14:00Z">
        <w:r w:rsidRPr="001D386E" w:rsidDel="0044625A">
          <w:delText>-</w:delText>
        </w:r>
      </w:del>
      <w:r w:rsidRPr="001D386E">
        <w:rPr>
          <w:rFonts w:hint="eastAsia"/>
        </w:rPr>
        <w:t>current rec</w:t>
      </w:r>
      <w:r w:rsidRPr="001D386E">
        <w:t>e</w:t>
      </w:r>
      <w:r w:rsidRPr="001D386E">
        <w:rPr>
          <w:rFonts w:hint="eastAsia"/>
        </w:rPr>
        <w:t>ptions when 2 carrier transmission</w:t>
      </w:r>
      <w:r w:rsidRPr="001D386E">
        <w:t>s</w:t>
      </w:r>
      <w:r w:rsidRPr="001D386E">
        <w:rPr>
          <w:rFonts w:hint="eastAsia"/>
        </w:rPr>
        <w:t xml:space="preserve"> are activated at the same time</w:t>
      </w:r>
      <w:r w:rsidRPr="001D386E">
        <w:rPr>
          <w:rFonts w:eastAsia="Malgun Gothic" w:hint="eastAsia"/>
        </w:rPr>
        <w:t>.</w:t>
      </w:r>
    </w:p>
    <w:p w14:paraId="0F695A30" w14:textId="77777777" w:rsidR="0044625A" w:rsidRPr="001D386E" w:rsidRDefault="0044625A" w:rsidP="0044625A">
      <w:pPr>
        <w:pStyle w:val="TH"/>
        <w:rPr>
          <w:lang w:eastAsia="zh-CN"/>
        </w:rPr>
      </w:pPr>
      <w:bookmarkStart w:id="53" w:name="_CRTable7_3_1G5"/>
      <w:r w:rsidRPr="001D386E">
        <w:t xml:space="preserve">Table </w:t>
      </w:r>
      <w:bookmarkEnd w:id="53"/>
      <w:r w:rsidRPr="001D386E">
        <w:t>7.3.1G-</w:t>
      </w:r>
      <w:r w:rsidRPr="001D386E">
        <w:rPr>
          <w:rFonts w:hint="eastAsia"/>
          <w:lang w:eastAsia="zh-CN"/>
        </w:rPr>
        <w:t>5</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 xml:space="preserve">configuration for REFSENS of E-UTRA V2X Bands </w:t>
      </w:r>
      <w:r w:rsidRPr="001D386E">
        <w:rPr>
          <w:rFonts w:hint="eastAsia"/>
          <w:lang w:eastAsia="zh-CN"/>
        </w:rPr>
        <w:t>for intra-band multi-carrier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42"/>
        <w:gridCol w:w="1053"/>
        <w:gridCol w:w="1342"/>
        <w:gridCol w:w="1053"/>
        <w:gridCol w:w="1282"/>
      </w:tblGrid>
      <w:tr w:rsidR="0044625A" w:rsidRPr="001D386E" w14:paraId="1372BF45" w14:textId="77777777" w:rsidTr="0044625A">
        <w:trPr>
          <w:trHeight w:val="307"/>
          <w:jc w:val="center"/>
        </w:trPr>
        <w:tc>
          <w:tcPr>
            <w:tcW w:w="1366" w:type="dxa"/>
            <w:vMerge w:val="restart"/>
            <w:vAlign w:val="center"/>
          </w:tcPr>
          <w:p w14:paraId="57B5A573"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hint="eastAsia"/>
                <w:b/>
                <w:noProof/>
                <w:sz w:val="18"/>
                <w:lang w:eastAsia="zh-CN"/>
              </w:rPr>
              <w:t>V2X configuration</w:t>
            </w:r>
            <w:r w:rsidRPr="001D386E">
              <w:rPr>
                <w:rFonts w:ascii="Arial" w:hAnsi="Arial" w:cs="Arial"/>
                <w:b/>
                <w:noProof/>
                <w:sz w:val="18"/>
              </w:rPr>
              <w:t xml:space="preserve"> </w:t>
            </w:r>
          </w:p>
        </w:tc>
        <w:tc>
          <w:tcPr>
            <w:tcW w:w="2395" w:type="dxa"/>
            <w:gridSpan w:val="2"/>
            <w:vAlign w:val="center"/>
          </w:tcPr>
          <w:p w14:paraId="6E990797" w14:textId="77777777" w:rsidR="0044625A" w:rsidRPr="001D386E" w:rsidRDefault="0044625A" w:rsidP="0044625A">
            <w:pPr>
              <w:pStyle w:val="TAH"/>
              <w:rPr>
                <w:rFonts w:eastAsia="MS Mincho" w:cs="Arial"/>
              </w:rPr>
            </w:pPr>
            <w:r w:rsidRPr="001D386E">
              <w:rPr>
                <w:rFonts w:cs="Arial" w:hint="eastAsia"/>
                <w:lang w:eastAsia="zh-CN"/>
              </w:rPr>
              <w:t>5</w:t>
            </w:r>
            <w:r w:rsidRPr="001D386E">
              <w:rPr>
                <w:rFonts w:eastAsia="MS Mincho" w:cs="Arial"/>
              </w:rPr>
              <w:t>0RB+50RB</w:t>
            </w:r>
          </w:p>
        </w:tc>
        <w:tc>
          <w:tcPr>
            <w:tcW w:w="2395" w:type="dxa"/>
            <w:gridSpan w:val="2"/>
            <w:vAlign w:val="center"/>
          </w:tcPr>
          <w:p w14:paraId="7FC50B63" w14:textId="77777777" w:rsidR="0044625A" w:rsidRPr="001D386E" w:rsidRDefault="0044625A" w:rsidP="0044625A">
            <w:pPr>
              <w:pStyle w:val="TAH"/>
              <w:rPr>
                <w:rFonts w:eastAsia="MS Mincho" w:cs="Arial"/>
              </w:rPr>
            </w:pPr>
            <w:r w:rsidRPr="001D386E">
              <w:rPr>
                <w:rFonts w:eastAsia="MS Mincho" w:cs="Arial"/>
              </w:rPr>
              <w:t>100RB+50RB</w:t>
            </w:r>
          </w:p>
        </w:tc>
        <w:tc>
          <w:tcPr>
            <w:tcW w:w="1282" w:type="dxa"/>
            <w:vMerge w:val="restart"/>
            <w:vAlign w:val="center"/>
          </w:tcPr>
          <w:p w14:paraId="4552C595" w14:textId="77777777" w:rsidR="0044625A" w:rsidRPr="001D386E" w:rsidRDefault="0044625A" w:rsidP="0044625A">
            <w:pPr>
              <w:keepNext/>
              <w:keepLines/>
              <w:spacing w:after="0"/>
              <w:jc w:val="center"/>
              <w:rPr>
                <w:rFonts w:ascii="Arial" w:hAnsi="Arial" w:cs="Arial"/>
                <w:b/>
                <w:noProof/>
                <w:sz w:val="18"/>
              </w:rPr>
            </w:pPr>
            <w:r w:rsidRPr="001D386E">
              <w:rPr>
                <w:rFonts w:ascii="Arial" w:hAnsi="Arial" w:cs="Arial"/>
                <w:b/>
                <w:noProof/>
                <w:sz w:val="18"/>
              </w:rPr>
              <w:t>Duplex Mode</w:t>
            </w:r>
          </w:p>
        </w:tc>
      </w:tr>
      <w:tr w:rsidR="0044625A" w:rsidRPr="001D386E" w14:paraId="29CD7D56" w14:textId="77777777" w:rsidTr="0044625A">
        <w:trPr>
          <w:trHeight w:val="239"/>
          <w:jc w:val="center"/>
        </w:trPr>
        <w:tc>
          <w:tcPr>
            <w:tcW w:w="1366" w:type="dxa"/>
            <w:vMerge/>
            <w:vAlign w:val="center"/>
          </w:tcPr>
          <w:p w14:paraId="34208140" w14:textId="77777777" w:rsidR="0044625A" w:rsidRPr="001D386E" w:rsidRDefault="0044625A" w:rsidP="0044625A">
            <w:pPr>
              <w:keepNext/>
              <w:keepLines/>
              <w:spacing w:after="0"/>
              <w:jc w:val="center"/>
              <w:rPr>
                <w:rFonts w:ascii="Arial" w:hAnsi="Arial" w:cs="Arial"/>
                <w:b/>
                <w:noProof/>
                <w:sz w:val="18"/>
                <w:lang w:eastAsia="zh-CN"/>
              </w:rPr>
            </w:pPr>
          </w:p>
        </w:tc>
        <w:tc>
          <w:tcPr>
            <w:tcW w:w="1342" w:type="dxa"/>
          </w:tcPr>
          <w:p w14:paraId="5E0B3D27" w14:textId="77777777" w:rsidR="0044625A" w:rsidRPr="001D386E" w:rsidRDefault="0044625A" w:rsidP="0044625A">
            <w:pPr>
              <w:pStyle w:val="TAH"/>
              <w:rPr>
                <w:rFonts w:cs="Arial"/>
              </w:rPr>
            </w:pPr>
            <w:r w:rsidRPr="001D386E">
              <w:rPr>
                <w:rFonts w:eastAsia="MS Mincho" w:cs="Arial"/>
              </w:rPr>
              <w:t>PCC</w:t>
            </w:r>
          </w:p>
        </w:tc>
        <w:tc>
          <w:tcPr>
            <w:tcW w:w="1053" w:type="dxa"/>
          </w:tcPr>
          <w:p w14:paraId="7035F741" w14:textId="77777777" w:rsidR="0044625A" w:rsidRPr="001D386E" w:rsidRDefault="0044625A" w:rsidP="0044625A">
            <w:pPr>
              <w:pStyle w:val="TAH"/>
              <w:rPr>
                <w:rFonts w:eastAsia="MS Mincho" w:cs="Arial"/>
              </w:rPr>
            </w:pPr>
            <w:r w:rsidRPr="001D386E">
              <w:rPr>
                <w:rFonts w:eastAsia="MS Mincho" w:cs="Arial"/>
              </w:rPr>
              <w:t>SCC</w:t>
            </w:r>
          </w:p>
        </w:tc>
        <w:tc>
          <w:tcPr>
            <w:tcW w:w="1342" w:type="dxa"/>
          </w:tcPr>
          <w:p w14:paraId="615B5CA4" w14:textId="77777777" w:rsidR="0044625A" w:rsidRPr="001D386E" w:rsidRDefault="0044625A" w:rsidP="0044625A">
            <w:pPr>
              <w:pStyle w:val="TAH"/>
              <w:rPr>
                <w:rFonts w:cs="Arial"/>
              </w:rPr>
            </w:pPr>
            <w:r w:rsidRPr="001D386E">
              <w:rPr>
                <w:rFonts w:eastAsia="MS Mincho" w:cs="Arial"/>
              </w:rPr>
              <w:t>PCC</w:t>
            </w:r>
          </w:p>
        </w:tc>
        <w:tc>
          <w:tcPr>
            <w:tcW w:w="1053" w:type="dxa"/>
          </w:tcPr>
          <w:p w14:paraId="08FDEC4E" w14:textId="77777777" w:rsidR="0044625A" w:rsidRPr="001D386E" w:rsidRDefault="0044625A" w:rsidP="0044625A">
            <w:pPr>
              <w:pStyle w:val="TAH"/>
              <w:rPr>
                <w:rFonts w:eastAsia="MS Mincho" w:cs="Arial"/>
              </w:rPr>
            </w:pPr>
            <w:r w:rsidRPr="001D386E">
              <w:rPr>
                <w:rFonts w:eastAsia="MS Mincho" w:cs="Arial"/>
              </w:rPr>
              <w:t>SCC</w:t>
            </w:r>
          </w:p>
        </w:tc>
        <w:tc>
          <w:tcPr>
            <w:tcW w:w="1282" w:type="dxa"/>
            <w:vMerge/>
            <w:vAlign w:val="center"/>
          </w:tcPr>
          <w:p w14:paraId="105F0EF5" w14:textId="77777777" w:rsidR="0044625A" w:rsidRPr="001D386E" w:rsidRDefault="0044625A" w:rsidP="0044625A">
            <w:pPr>
              <w:keepNext/>
              <w:keepLines/>
              <w:spacing w:after="0"/>
              <w:jc w:val="center"/>
              <w:rPr>
                <w:rFonts w:ascii="Arial" w:hAnsi="Arial" w:cs="Arial"/>
                <w:b/>
                <w:noProof/>
                <w:sz w:val="18"/>
              </w:rPr>
            </w:pPr>
          </w:p>
        </w:tc>
      </w:tr>
      <w:tr w:rsidR="0044625A" w:rsidRPr="001D386E" w14:paraId="525F4DB9" w14:textId="77777777" w:rsidTr="0044625A">
        <w:trPr>
          <w:trHeight w:val="117"/>
          <w:jc w:val="center"/>
        </w:trPr>
        <w:tc>
          <w:tcPr>
            <w:tcW w:w="1366" w:type="dxa"/>
            <w:vAlign w:val="center"/>
          </w:tcPr>
          <w:p w14:paraId="4B4E05C9" w14:textId="77777777" w:rsidR="0044625A" w:rsidRPr="001D386E" w:rsidRDefault="0044625A" w:rsidP="0044625A">
            <w:pPr>
              <w:keepNext/>
              <w:keepLines/>
              <w:spacing w:after="0"/>
              <w:jc w:val="center"/>
              <w:rPr>
                <w:rFonts w:ascii="Arial" w:hAnsi="Arial" w:cs="Arial"/>
                <w:noProof/>
                <w:sz w:val="18"/>
                <w:lang w:eastAsia="zh-CN"/>
              </w:rPr>
            </w:pPr>
            <w:r w:rsidRPr="001D386E">
              <w:rPr>
                <w:rFonts w:ascii="Arial" w:hAnsi="Arial" w:cs="Arial" w:hint="eastAsia"/>
                <w:noProof/>
                <w:sz w:val="18"/>
                <w:lang w:eastAsia="zh-CN"/>
              </w:rPr>
              <w:t>V2X_</w:t>
            </w:r>
            <w:r w:rsidRPr="001D386E">
              <w:rPr>
                <w:rFonts w:ascii="Arial" w:hAnsi="Arial" w:cs="Arial"/>
                <w:noProof/>
                <w:sz w:val="18"/>
              </w:rPr>
              <w:t>47</w:t>
            </w:r>
            <w:r w:rsidRPr="001D386E">
              <w:rPr>
                <w:rFonts w:ascii="Arial" w:hAnsi="Arial" w:cs="Arial" w:hint="eastAsia"/>
                <w:noProof/>
                <w:sz w:val="18"/>
                <w:lang w:eastAsia="zh-CN"/>
              </w:rPr>
              <w:t>B</w:t>
            </w:r>
          </w:p>
        </w:tc>
        <w:tc>
          <w:tcPr>
            <w:tcW w:w="1342" w:type="dxa"/>
            <w:vAlign w:val="center"/>
          </w:tcPr>
          <w:p w14:paraId="0B40DD0B" w14:textId="77777777" w:rsidR="0044625A" w:rsidRPr="001D386E" w:rsidRDefault="0044625A" w:rsidP="0044625A">
            <w:pPr>
              <w:keepNext/>
              <w:keepLines/>
              <w:spacing w:after="0"/>
              <w:jc w:val="center"/>
              <w:rPr>
                <w:rFonts w:ascii="Arial" w:hAnsi="Arial" w:cs="Arial"/>
                <w:noProof/>
                <w:sz w:val="18"/>
                <w:lang w:eastAsia="zh-CN"/>
              </w:rPr>
            </w:pPr>
            <w:r w:rsidRPr="001D386E">
              <w:rPr>
                <w:rFonts w:ascii="Arial" w:hAnsi="Arial" w:cs="Arial" w:hint="eastAsia"/>
                <w:noProof/>
                <w:sz w:val="18"/>
                <w:lang w:eastAsia="zh-CN"/>
              </w:rPr>
              <w:t>50</w:t>
            </w:r>
          </w:p>
        </w:tc>
        <w:tc>
          <w:tcPr>
            <w:tcW w:w="1053" w:type="dxa"/>
          </w:tcPr>
          <w:p w14:paraId="526CAD7C" w14:textId="77777777" w:rsidR="0044625A" w:rsidRPr="001D386E" w:rsidRDefault="0044625A" w:rsidP="0044625A">
            <w:pPr>
              <w:keepNext/>
              <w:keepLines/>
              <w:spacing w:after="0"/>
              <w:jc w:val="center"/>
              <w:rPr>
                <w:rFonts w:ascii="Arial" w:hAnsi="Arial" w:cs="Arial"/>
                <w:noProof/>
                <w:sz w:val="18"/>
                <w:lang w:eastAsia="zh-CN"/>
              </w:rPr>
            </w:pPr>
            <w:r w:rsidRPr="001D386E">
              <w:rPr>
                <w:rFonts w:ascii="Arial" w:hAnsi="Arial" w:cs="Arial" w:hint="eastAsia"/>
                <w:noProof/>
                <w:sz w:val="18"/>
                <w:lang w:eastAsia="zh-CN"/>
              </w:rPr>
              <w:t>50</w:t>
            </w:r>
          </w:p>
        </w:tc>
        <w:tc>
          <w:tcPr>
            <w:tcW w:w="1342" w:type="dxa"/>
            <w:vAlign w:val="center"/>
          </w:tcPr>
          <w:p w14:paraId="2E485A9F" w14:textId="77777777" w:rsidR="0044625A" w:rsidRPr="001D386E" w:rsidRDefault="0044625A" w:rsidP="0044625A">
            <w:pPr>
              <w:pStyle w:val="TAC"/>
              <w:rPr>
                <w:rFonts w:cs="Arial"/>
              </w:rPr>
            </w:pPr>
            <w:r w:rsidRPr="001D386E">
              <w:rPr>
                <w:rFonts w:cs="Arial"/>
              </w:rPr>
              <w:t>N/A</w:t>
            </w:r>
          </w:p>
        </w:tc>
        <w:tc>
          <w:tcPr>
            <w:tcW w:w="1053" w:type="dxa"/>
            <w:vAlign w:val="center"/>
          </w:tcPr>
          <w:p w14:paraId="28C940CF" w14:textId="77777777" w:rsidR="0044625A" w:rsidRPr="001D386E" w:rsidRDefault="0044625A" w:rsidP="0044625A">
            <w:pPr>
              <w:pStyle w:val="TAC"/>
              <w:rPr>
                <w:rFonts w:cs="Arial"/>
              </w:rPr>
            </w:pPr>
            <w:r w:rsidRPr="001D386E">
              <w:rPr>
                <w:rFonts w:cs="Arial"/>
              </w:rPr>
              <w:t>N/A</w:t>
            </w:r>
          </w:p>
        </w:tc>
        <w:tc>
          <w:tcPr>
            <w:tcW w:w="1282" w:type="dxa"/>
            <w:vAlign w:val="center"/>
          </w:tcPr>
          <w:p w14:paraId="4BC7FDC5" w14:textId="77777777" w:rsidR="0044625A" w:rsidRPr="001D386E" w:rsidRDefault="0044625A" w:rsidP="0044625A">
            <w:pPr>
              <w:keepNext/>
              <w:keepLines/>
              <w:spacing w:after="0"/>
              <w:jc w:val="center"/>
              <w:rPr>
                <w:rFonts w:ascii="Arial" w:hAnsi="Arial" w:cs="Arial"/>
                <w:noProof/>
                <w:sz w:val="18"/>
                <w:lang w:eastAsia="zh-CN"/>
              </w:rPr>
            </w:pPr>
            <w:r w:rsidRPr="001D386E">
              <w:rPr>
                <w:rFonts w:ascii="Arial" w:hAnsi="Arial" w:cs="Arial" w:hint="eastAsia"/>
                <w:noProof/>
                <w:sz w:val="18"/>
                <w:lang w:eastAsia="zh-CN"/>
              </w:rPr>
              <w:t>HD</w:t>
            </w:r>
          </w:p>
        </w:tc>
      </w:tr>
      <w:tr w:rsidR="0044625A" w:rsidRPr="001D386E" w14:paraId="33BE7BAE" w14:textId="77777777" w:rsidTr="0044625A">
        <w:trPr>
          <w:trHeight w:val="117"/>
          <w:jc w:val="center"/>
        </w:trPr>
        <w:tc>
          <w:tcPr>
            <w:tcW w:w="1366" w:type="dxa"/>
            <w:tcBorders>
              <w:top w:val="single" w:sz="4" w:space="0" w:color="auto"/>
              <w:left w:val="single" w:sz="4" w:space="0" w:color="auto"/>
              <w:bottom w:val="single" w:sz="4" w:space="0" w:color="auto"/>
              <w:right w:val="single" w:sz="4" w:space="0" w:color="auto"/>
            </w:tcBorders>
            <w:vAlign w:val="center"/>
          </w:tcPr>
          <w:p w14:paraId="2D35A646" w14:textId="77777777" w:rsidR="0044625A" w:rsidRPr="001D386E" w:rsidRDefault="0044625A" w:rsidP="0044625A">
            <w:pPr>
              <w:pStyle w:val="TAC"/>
              <w:rPr>
                <w:noProof/>
                <w:lang w:eastAsia="zh-CN"/>
              </w:rPr>
            </w:pPr>
            <w:r w:rsidRPr="001D386E">
              <w:rPr>
                <w:rFonts w:hint="eastAsia"/>
                <w:noProof/>
                <w:lang w:eastAsia="zh-CN"/>
              </w:rPr>
              <w:t>V2X_</w:t>
            </w:r>
            <w:r w:rsidRPr="001D386E">
              <w:rPr>
                <w:noProof/>
                <w:lang w:eastAsia="zh-CN"/>
              </w:rPr>
              <w:t>47</w:t>
            </w:r>
            <w:r w:rsidRPr="001D386E">
              <w:rPr>
                <w:rFonts w:hint="eastAsia"/>
                <w:noProof/>
                <w:lang w:eastAsia="zh-CN"/>
              </w:rPr>
              <w:t>C</w:t>
            </w:r>
          </w:p>
        </w:tc>
        <w:tc>
          <w:tcPr>
            <w:tcW w:w="1342" w:type="dxa"/>
            <w:tcBorders>
              <w:top w:val="single" w:sz="4" w:space="0" w:color="auto"/>
              <w:left w:val="single" w:sz="4" w:space="0" w:color="auto"/>
              <w:bottom w:val="single" w:sz="4" w:space="0" w:color="auto"/>
              <w:right w:val="single" w:sz="4" w:space="0" w:color="auto"/>
            </w:tcBorders>
            <w:vAlign w:val="center"/>
          </w:tcPr>
          <w:p w14:paraId="7E388CC4" w14:textId="77777777" w:rsidR="0044625A" w:rsidRPr="001D386E" w:rsidRDefault="0044625A" w:rsidP="0044625A">
            <w:pPr>
              <w:pStyle w:val="TAC"/>
              <w:rPr>
                <w:noProof/>
                <w:lang w:eastAsia="zh-CN"/>
              </w:rPr>
            </w:pPr>
            <w:r w:rsidRPr="001D386E">
              <w:rPr>
                <w:noProof/>
                <w:lang w:eastAsia="zh-CN"/>
              </w:rPr>
              <w:t>N/A</w:t>
            </w:r>
          </w:p>
        </w:tc>
        <w:tc>
          <w:tcPr>
            <w:tcW w:w="1053" w:type="dxa"/>
            <w:tcBorders>
              <w:top w:val="single" w:sz="4" w:space="0" w:color="auto"/>
              <w:left w:val="single" w:sz="4" w:space="0" w:color="auto"/>
              <w:bottom w:val="single" w:sz="4" w:space="0" w:color="auto"/>
              <w:right w:val="single" w:sz="4" w:space="0" w:color="auto"/>
            </w:tcBorders>
          </w:tcPr>
          <w:p w14:paraId="5A7D2407" w14:textId="77777777" w:rsidR="0044625A" w:rsidRPr="001D386E" w:rsidRDefault="0044625A" w:rsidP="0044625A">
            <w:pPr>
              <w:pStyle w:val="TAC"/>
              <w:rPr>
                <w:noProof/>
                <w:lang w:eastAsia="zh-CN"/>
              </w:rPr>
            </w:pPr>
            <w:r w:rsidRPr="001D386E">
              <w:rPr>
                <w:noProof/>
                <w:lang w:eastAsia="zh-CN"/>
              </w:rPr>
              <w:t>N/A</w:t>
            </w:r>
          </w:p>
        </w:tc>
        <w:tc>
          <w:tcPr>
            <w:tcW w:w="1342" w:type="dxa"/>
            <w:tcBorders>
              <w:top w:val="single" w:sz="4" w:space="0" w:color="auto"/>
              <w:left w:val="single" w:sz="4" w:space="0" w:color="auto"/>
              <w:bottom w:val="single" w:sz="4" w:space="0" w:color="auto"/>
              <w:right w:val="single" w:sz="4" w:space="0" w:color="auto"/>
            </w:tcBorders>
            <w:vAlign w:val="center"/>
          </w:tcPr>
          <w:p w14:paraId="0DDBFEE2" w14:textId="77777777" w:rsidR="0044625A" w:rsidRPr="001D386E" w:rsidRDefault="0044625A" w:rsidP="0044625A">
            <w:pPr>
              <w:pStyle w:val="TAC"/>
            </w:pPr>
            <w:r w:rsidRPr="001D386E">
              <w:rPr>
                <w:rFonts w:hint="eastAsia"/>
              </w:rPr>
              <w:t>100</w:t>
            </w:r>
          </w:p>
        </w:tc>
        <w:tc>
          <w:tcPr>
            <w:tcW w:w="1053" w:type="dxa"/>
            <w:tcBorders>
              <w:top w:val="single" w:sz="4" w:space="0" w:color="auto"/>
              <w:left w:val="single" w:sz="4" w:space="0" w:color="auto"/>
              <w:bottom w:val="single" w:sz="4" w:space="0" w:color="auto"/>
              <w:right w:val="single" w:sz="4" w:space="0" w:color="auto"/>
            </w:tcBorders>
            <w:vAlign w:val="center"/>
          </w:tcPr>
          <w:p w14:paraId="4BCDCB83" w14:textId="77777777" w:rsidR="0044625A" w:rsidRPr="001D386E" w:rsidRDefault="0044625A" w:rsidP="0044625A">
            <w:pPr>
              <w:pStyle w:val="TAC"/>
            </w:pPr>
            <w:r w:rsidRPr="001D386E">
              <w:rPr>
                <w:rFonts w:hint="eastAsia"/>
              </w:rPr>
              <w:t>50</w:t>
            </w:r>
          </w:p>
        </w:tc>
        <w:tc>
          <w:tcPr>
            <w:tcW w:w="1282" w:type="dxa"/>
            <w:tcBorders>
              <w:top w:val="single" w:sz="4" w:space="0" w:color="auto"/>
              <w:left w:val="single" w:sz="4" w:space="0" w:color="auto"/>
              <w:bottom w:val="single" w:sz="4" w:space="0" w:color="auto"/>
              <w:right w:val="single" w:sz="4" w:space="0" w:color="auto"/>
            </w:tcBorders>
            <w:vAlign w:val="center"/>
          </w:tcPr>
          <w:p w14:paraId="31054F43" w14:textId="77777777" w:rsidR="0044625A" w:rsidRPr="001D386E" w:rsidRDefault="0044625A" w:rsidP="0044625A">
            <w:pPr>
              <w:pStyle w:val="TAC"/>
              <w:rPr>
                <w:noProof/>
                <w:lang w:eastAsia="zh-CN"/>
              </w:rPr>
            </w:pPr>
            <w:r w:rsidRPr="001D386E">
              <w:rPr>
                <w:rFonts w:hint="eastAsia"/>
                <w:noProof/>
                <w:lang w:eastAsia="zh-CN"/>
              </w:rPr>
              <w:t>HD</w:t>
            </w:r>
          </w:p>
        </w:tc>
      </w:tr>
    </w:tbl>
    <w:p w14:paraId="50A39764" w14:textId="77777777" w:rsidR="00216334" w:rsidRDefault="00216334" w:rsidP="00216334"/>
    <w:p w14:paraId="2EF3CA32" w14:textId="77777777" w:rsidR="00216334" w:rsidRDefault="00216334" w:rsidP="00216334">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D249F1C" w14:textId="77777777" w:rsidR="0044625A" w:rsidRPr="001D386E" w:rsidRDefault="0044625A" w:rsidP="0044625A">
      <w:pPr>
        <w:pStyle w:val="Heading3"/>
        <w:rPr>
          <w:lang w:eastAsia="zh-CN"/>
        </w:rPr>
      </w:pPr>
      <w:r w:rsidRPr="001D386E">
        <w:t>7.4.1</w:t>
      </w:r>
      <w:r w:rsidRPr="001D386E">
        <w:rPr>
          <w:rFonts w:hint="eastAsia"/>
          <w:lang w:eastAsia="zh-CN"/>
        </w:rPr>
        <w:t>G</w:t>
      </w:r>
      <w:r w:rsidRPr="001D386E">
        <w:tab/>
        <w:t>Minimum requirements for</w:t>
      </w:r>
      <w:r w:rsidRPr="001D386E">
        <w:rPr>
          <w:rFonts w:hint="eastAsia"/>
          <w:lang w:eastAsia="zh-CN"/>
        </w:rPr>
        <w:t xml:space="preserve"> V2X</w:t>
      </w:r>
    </w:p>
    <w:p w14:paraId="10F8D6CE" w14:textId="77777777" w:rsidR="0044625A" w:rsidRPr="001D386E" w:rsidRDefault="0044625A" w:rsidP="0044625A">
      <w:pPr>
        <w:rPr>
          <w:lang w:eastAsia="zh-CN"/>
        </w:rPr>
      </w:pPr>
      <w:r w:rsidRPr="001D386E">
        <w:t>The throughput shall be ≥ 95% of the maximum throughput of the reference measurement channels as specified in Annexes A.</w:t>
      </w:r>
      <w:r w:rsidRPr="001D386E">
        <w:rPr>
          <w:rFonts w:hint="eastAsia"/>
          <w:lang w:eastAsia="zh-CN"/>
        </w:rPr>
        <w:t>8.2 with parameters specified in Table 7.4.1G-1.</w:t>
      </w:r>
    </w:p>
    <w:p w14:paraId="35556A50" w14:textId="77777777" w:rsidR="0044625A" w:rsidRPr="001D386E" w:rsidRDefault="0044625A" w:rsidP="0044625A">
      <w:pPr>
        <w:pStyle w:val="TH"/>
        <w:rPr>
          <w:rFonts w:eastAsia="Osaka"/>
        </w:rPr>
      </w:pPr>
      <w:bookmarkStart w:id="54" w:name="_CRTable7_4_1G1"/>
      <w:r w:rsidRPr="001D386E">
        <w:rPr>
          <w:rFonts w:eastAsia="Osaka"/>
        </w:rPr>
        <w:lastRenderedPageBreak/>
        <w:t xml:space="preserve">Table </w:t>
      </w:r>
      <w:bookmarkEnd w:id="54"/>
      <w:r w:rsidRPr="001D386E">
        <w:rPr>
          <w:rFonts w:eastAsia="Osaka"/>
        </w:rPr>
        <w:t>7.4.1</w:t>
      </w:r>
      <w:r w:rsidRPr="001D386E">
        <w:rPr>
          <w:rFonts w:hint="eastAsia"/>
          <w:lang w:eastAsia="zh-CN"/>
        </w:rPr>
        <w:t>G</w:t>
      </w:r>
      <w:r w:rsidRPr="001D386E">
        <w:rPr>
          <w:rFonts w:eastAsia="Osaka"/>
        </w:rPr>
        <w:t>-1: Maximum input level</w:t>
      </w:r>
    </w:p>
    <w:tbl>
      <w:tblPr>
        <w:tblW w:w="822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51"/>
        <w:gridCol w:w="850"/>
        <w:gridCol w:w="851"/>
        <w:gridCol w:w="850"/>
        <w:gridCol w:w="709"/>
      </w:tblGrid>
      <w:tr w:rsidR="0044625A" w:rsidRPr="001D386E" w14:paraId="2C4EFD0E" w14:textId="77777777" w:rsidTr="0044625A">
        <w:tc>
          <w:tcPr>
            <w:tcW w:w="2551" w:type="dxa"/>
            <w:vMerge w:val="restart"/>
          </w:tcPr>
          <w:p w14:paraId="28DC51DC" w14:textId="77777777" w:rsidR="0044625A" w:rsidRPr="001D386E" w:rsidRDefault="0044625A" w:rsidP="0044625A">
            <w:pPr>
              <w:pStyle w:val="TAH"/>
              <w:rPr>
                <w:rFonts w:cs="Arial"/>
              </w:rPr>
            </w:pPr>
            <w:r w:rsidRPr="001D386E">
              <w:rPr>
                <w:rFonts w:cs="Arial"/>
              </w:rPr>
              <w:t>Rx Parameter</w:t>
            </w:r>
          </w:p>
        </w:tc>
        <w:tc>
          <w:tcPr>
            <w:tcW w:w="851" w:type="dxa"/>
            <w:vMerge w:val="restart"/>
          </w:tcPr>
          <w:p w14:paraId="273D33C0" w14:textId="77777777" w:rsidR="0044625A" w:rsidRPr="001D386E" w:rsidRDefault="0044625A" w:rsidP="0044625A">
            <w:pPr>
              <w:pStyle w:val="TAH"/>
              <w:rPr>
                <w:rFonts w:cs="Arial"/>
              </w:rPr>
            </w:pPr>
            <w:r w:rsidRPr="001D386E">
              <w:rPr>
                <w:rFonts w:cs="Arial"/>
              </w:rPr>
              <w:t xml:space="preserve">Units </w:t>
            </w:r>
          </w:p>
        </w:tc>
        <w:tc>
          <w:tcPr>
            <w:tcW w:w="4819" w:type="dxa"/>
            <w:gridSpan w:val="6"/>
          </w:tcPr>
          <w:p w14:paraId="71F70385" w14:textId="77777777" w:rsidR="0044625A" w:rsidRPr="001D386E" w:rsidRDefault="0044625A" w:rsidP="0044625A">
            <w:pPr>
              <w:pStyle w:val="TAH"/>
              <w:rPr>
                <w:rFonts w:cs="Arial"/>
              </w:rPr>
            </w:pPr>
            <w:r w:rsidRPr="001D386E">
              <w:rPr>
                <w:rFonts w:cs="Arial"/>
              </w:rPr>
              <w:t>Channel bandwidth</w:t>
            </w:r>
          </w:p>
        </w:tc>
      </w:tr>
      <w:tr w:rsidR="0044625A" w:rsidRPr="001D386E" w14:paraId="4E9DF712" w14:textId="77777777" w:rsidTr="0044625A">
        <w:trPr>
          <w:trHeight w:val="443"/>
        </w:trPr>
        <w:tc>
          <w:tcPr>
            <w:tcW w:w="2551" w:type="dxa"/>
            <w:vMerge/>
          </w:tcPr>
          <w:p w14:paraId="6D4EBFC0" w14:textId="77777777" w:rsidR="0044625A" w:rsidRPr="001D386E" w:rsidRDefault="0044625A" w:rsidP="0044625A">
            <w:pPr>
              <w:pStyle w:val="TAH"/>
              <w:rPr>
                <w:rFonts w:cs="Arial"/>
              </w:rPr>
            </w:pPr>
          </w:p>
        </w:tc>
        <w:tc>
          <w:tcPr>
            <w:tcW w:w="851" w:type="dxa"/>
            <w:vMerge/>
          </w:tcPr>
          <w:p w14:paraId="011F1566" w14:textId="77777777" w:rsidR="0044625A" w:rsidRPr="001D386E" w:rsidRDefault="0044625A" w:rsidP="0044625A">
            <w:pPr>
              <w:pStyle w:val="TAH"/>
              <w:rPr>
                <w:rFonts w:cs="Arial"/>
              </w:rPr>
            </w:pPr>
          </w:p>
        </w:tc>
        <w:tc>
          <w:tcPr>
            <w:tcW w:w="708" w:type="dxa"/>
          </w:tcPr>
          <w:p w14:paraId="2084AC38" w14:textId="77777777" w:rsidR="0044625A" w:rsidRPr="001D386E" w:rsidRDefault="0044625A" w:rsidP="0044625A">
            <w:pPr>
              <w:pStyle w:val="TAH"/>
              <w:rPr>
                <w:rFonts w:cs="Arial"/>
              </w:rPr>
            </w:pPr>
            <w:r w:rsidRPr="001D386E">
              <w:rPr>
                <w:rFonts w:cs="Arial"/>
              </w:rPr>
              <w:t>1.4</w:t>
            </w:r>
            <w:r w:rsidRPr="001D386E">
              <w:rPr>
                <w:rFonts w:cs="Arial"/>
              </w:rPr>
              <w:br/>
              <w:t xml:space="preserve">MHz </w:t>
            </w:r>
          </w:p>
        </w:tc>
        <w:tc>
          <w:tcPr>
            <w:tcW w:w="851" w:type="dxa"/>
          </w:tcPr>
          <w:p w14:paraId="1CCFA2BC" w14:textId="77777777" w:rsidR="0044625A" w:rsidRPr="001D386E" w:rsidRDefault="0044625A" w:rsidP="0044625A">
            <w:pPr>
              <w:pStyle w:val="TAH"/>
              <w:rPr>
                <w:rFonts w:cs="Arial"/>
              </w:rPr>
            </w:pPr>
            <w:r w:rsidRPr="001D386E">
              <w:rPr>
                <w:rFonts w:cs="Arial"/>
              </w:rPr>
              <w:t>3</w:t>
            </w:r>
            <w:r w:rsidRPr="001D386E">
              <w:rPr>
                <w:rFonts w:cs="Arial"/>
              </w:rPr>
              <w:br/>
              <w:t>MHz</w:t>
            </w:r>
          </w:p>
        </w:tc>
        <w:tc>
          <w:tcPr>
            <w:tcW w:w="850" w:type="dxa"/>
          </w:tcPr>
          <w:p w14:paraId="64A2C2BA" w14:textId="77777777" w:rsidR="0044625A" w:rsidRPr="001D386E" w:rsidRDefault="0044625A" w:rsidP="0044625A">
            <w:pPr>
              <w:pStyle w:val="TAH"/>
              <w:rPr>
                <w:rFonts w:cs="Arial"/>
              </w:rPr>
            </w:pPr>
            <w:r w:rsidRPr="001D386E">
              <w:rPr>
                <w:rFonts w:cs="Arial"/>
              </w:rPr>
              <w:t>5</w:t>
            </w:r>
            <w:r w:rsidRPr="001D386E">
              <w:rPr>
                <w:rFonts w:cs="Arial"/>
              </w:rPr>
              <w:br/>
              <w:t>MHz</w:t>
            </w:r>
          </w:p>
        </w:tc>
        <w:tc>
          <w:tcPr>
            <w:tcW w:w="851" w:type="dxa"/>
          </w:tcPr>
          <w:p w14:paraId="53153325" w14:textId="77777777" w:rsidR="0044625A" w:rsidRPr="001D386E" w:rsidRDefault="0044625A" w:rsidP="0044625A">
            <w:pPr>
              <w:pStyle w:val="TAH"/>
              <w:rPr>
                <w:rFonts w:cs="Arial"/>
              </w:rPr>
            </w:pPr>
            <w:r w:rsidRPr="001D386E">
              <w:rPr>
                <w:rFonts w:cs="Arial"/>
              </w:rPr>
              <w:t>10</w:t>
            </w:r>
            <w:r w:rsidRPr="001D386E">
              <w:rPr>
                <w:rFonts w:cs="Arial"/>
              </w:rPr>
              <w:br/>
              <w:t>MHz</w:t>
            </w:r>
          </w:p>
        </w:tc>
        <w:tc>
          <w:tcPr>
            <w:tcW w:w="850" w:type="dxa"/>
          </w:tcPr>
          <w:p w14:paraId="6F58053B" w14:textId="77777777" w:rsidR="0044625A" w:rsidRPr="001D386E" w:rsidRDefault="0044625A" w:rsidP="0044625A">
            <w:pPr>
              <w:pStyle w:val="TAH"/>
              <w:rPr>
                <w:rFonts w:cs="Arial"/>
              </w:rPr>
            </w:pPr>
            <w:r w:rsidRPr="001D386E">
              <w:rPr>
                <w:rFonts w:cs="Arial"/>
              </w:rPr>
              <w:t>15</w:t>
            </w:r>
            <w:r w:rsidRPr="001D386E">
              <w:rPr>
                <w:rFonts w:cs="Arial"/>
              </w:rPr>
              <w:br/>
              <w:t>MHz</w:t>
            </w:r>
          </w:p>
        </w:tc>
        <w:tc>
          <w:tcPr>
            <w:tcW w:w="709" w:type="dxa"/>
          </w:tcPr>
          <w:p w14:paraId="1ECD8CC4" w14:textId="77777777" w:rsidR="0044625A" w:rsidRPr="001D386E" w:rsidRDefault="0044625A" w:rsidP="0044625A">
            <w:pPr>
              <w:pStyle w:val="TAH"/>
              <w:rPr>
                <w:rFonts w:cs="Arial"/>
              </w:rPr>
            </w:pPr>
            <w:r w:rsidRPr="001D386E">
              <w:rPr>
                <w:rFonts w:cs="Arial"/>
              </w:rPr>
              <w:t>20</w:t>
            </w:r>
            <w:r w:rsidRPr="001D386E">
              <w:rPr>
                <w:rFonts w:cs="Arial"/>
              </w:rPr>
              <w:br/>
              <w:t>MHz</w:t>
            </w:r>
          </w:p>
        </w:tc>
      </w:tr>
      <w:tr w:rsidR="0044625A" w:rsidRPr="001D386E" w14:paraId="0916A4E3" w14:textId="77777777" w:rsidTr="0044625A">
        <w:trPr>
          <w:trHeight w:val="443"/>
        </w:trPr>
        <w:tc>
          <w:tcPr>
            <w:tcW w:w="2551" w:type="dxa"/>
            <w:vMerge w:val="restart"/>
          </w:tcPr>
          <w:p w14:paraId="1D1C4C67" w14:textId="77777777" w:rsidR="0044625A" w:rsidRPr="001D386E" w:rsidRDefault="0044625A" w:rsidP="0044625A">
            <w:pPr>
              <w:pStyle w:val="TAC"/>
              <w:rPr>
                <w:rFonts w:cs="Arial"/>
              </w:rPr>
            </w:pPr>
            <w:r w:rsidRPr="001D386E">
              <w:rPr>
                <w:rFonts w:cs="Arial"/>
              </w:rPr>
              <w:t>Power in Transmission Bandwidth Configuration</w:t>
            </w:r>
          </w:p>
        </w:tc>
        <w:tc>
          <w:tcPr>
            <w:tcW w:w="851" w:type="dxa"/>
            <w:vMerge w:val="restart"/>
            <w:vAlign w:val="center"/>
          </w:tcPr>
          <w:p w14:paraId="61ABBD3E" w14:textId="77777777" w:rsidR="0044625A" w:rsidRPr="001D386E" w:rsidRDefault="0044625A" w:rsidP="0044625A">
            <w:pPr>
              <w:pStyle w:val="TAC"/>
              <w:rPr>
                <w:rFonts w:cs="Arial"/>
              </w:rPr>
            </w:pPr>
            <w:r w:rsidRPr="001D386E">
              <w:rPr>
                <w:rFonts w:cs="Arial"/>
              </w:rPr>
              <w:t>dBm</w:t>
            </w:r>
          </w:p>
        </w:tc>
        <w:tc>
          <w:tcPr>
            <w:tcW w:w="708" w:type="dxa"/>
            <w:vAlign w:val="center"/>
          </w:tcPr>
          <w:p w14:paraId="1487EBB6" w14:textId="77777777" w:rsidR="0044625A" w:rsidRPr="001D386E" w:rsidRDefault="0044625A" w:rsidP="0044625A">
            <w:pPr>
              <w:pStyle w:val="TAC"/>
              <w:rPr>
                <w:rFonts w:cs="Arial"/>
                <w:lang w:eastAsia="zh-CN"/>
              </w:rPr>
            </w:pPr>
          </w:p>
        </w:tc>
        <w:tc>
          <w:tcPr>
            <w:tcW w:w="851" w:type="dxa"/>
            <w:vAlign w:val="center"/>
          </w:tcPr>
          <w:p w14:paraId="3D6A6615" w14:textId="77777777" w:rsidR="0044625A" w:rsidRPr="001D386E" w:rsidRDefault="0044625A" w:rsidP="0044625A">
            <w:pPr>
              <w:pStyle w:val="TAC"/>
              <w:rPr>
                <w:rFonts w:cs="Arial"/>
                <w:lang w:eastAsia="zh-CN"/>
              </w:rPr>
            </w:pPr>
          </w:p>
        </w:tc>
        <w:tc>
          <w:tcPr>
            <w:tcW w:w="850" w:type="dxa"/>
            <w:vAlign w:val="center"/>
          </w:tcPr>
          <w:p w14:paraId="35DAF99D" w14:textId="77777777" w:rsidR="0044625A" w:rsidRPr="001D386E" w:rsidRDefault="0044625A" w:rsidP="0044625A">
            <w:pPr>
              <w:pStyle w:val="TAC"/>
              <w:rPr>
                <w:rFonts w:cs="Arial"/>
                <w:lang w:eastAsia="zh-CN"/>
              </w:rPr>
            </w:pPr>
          </w:p>
        </w:tc>
        <w:tc>
          <w:tcPr>
            <w:tcW w:w="851" w:type="dxa"/>
            <w:vAlign w:val="center"/>
          </w:tcPr>
          <w:p w14:paraId="2CA6C88A" w14:textId="77777777" w:rsidR="0044625A" w:rsidRPr="001D386E" w:rsidRDefault="0044625A" w:rsidP="0044625A">
            <w:pPr>
              <w:pStyle w:val="TAC"/>
              <w:rPr>
                <w:rFonts w:cs="Arial"/>
                <w:lang w:eastAsia="zh-CN"/>
              </w:rPr>
            </w:pPr>
            <w:r w:rsidRPr="001D386E">
              <w:rPr>
                <w:rFonts w:cs="Arial" w:hint="eastAsia"/>
                <w:lang w:eastAsia="zh-CN"/>
              </w:rPr>
              <w:t>-22</w:t>
            </w:r>
            <w:r w:rsidRPr="001D386E">
              <w:rPr>
                <w:rFonts w:cs="Arial"/>
                <w:vertAlign w:val="superscript"/>
                <w:lang w:eastAsia="zh-CN"/>
              </w:rPr>
              <w:t>2</w:t>
            </w:r>
          </w:p>
        </w:tc>
        <w:tc>
          <w:tcPr>
            <w:tcW w:w="850" w:type="dxa"/>
            <w:vAlign w:val="center"/>
          </w:tcPr>
          <w:p w14:paraId="15681B12" w14:textId="77777777" w:rsidR="0044625A" w:rsidRPr="001D386E" w:rsidRDefault="0044625A" w:rsidP="0044625A">
            <w:pPr>
              <w:pStyle w:val="TAC"/>
              <w:rPr>
                <w:rFonts w:cs="Arial"/>
                <w:lang w:eastAsia="zh-CN"/>
              </w:rPr>
            </w:pPr>
          </w:p>
        </w:tc>
        <w:tc>
          <w:tcPr>
            <w:tcW w:w="709" w:type="dxa"/>
            <w:vAlign w:val="center"/>
          </w:tcPr>
          <w:p w14:paraId="55E33936" w14:textId="77777777" w:rsidR="0044625A" w:rsidRPr="001D386E" w:rsidRDefault="0044625A" w:rsidP="0044625A">
            <w:pPr>
              <w:pStyle w:val="TAC"/>
              <w:rPr>
                <w:rFonts w:cs="Arial"/>
                <w:lang w:eastAsia="zh-CN"/>
              </w:rPr>
            </w:pPr>
            <w:r w:rsidRPr="001D386E">
              <w:rPr>
                <w:rFonts w:cs="Arial" w:hint="eastAsia"/>
                <w:lang w:eastAsia="zh-CN"/>
              </w:rPr>
              <w:t>-22</w:t>
            </w:r>
            <w:r w:rsidRPr="001D386E">
              <w:rPr>
                <w:rFonts w:cs="Arial"/>
                <w:vertAlign w:val="superscript"/>
                <w:lang w:eastAsia="zh-CN"/>
              </w:rPr>
              <w:t>2</w:t>
            </w:r>
          </w:p>
        </w:tc>
      </w:tr>
      <w:tr w:rsidR="0044625A" w:rsidRPr="001D386E" w14:paraId="2BC24DD3" w14:textId="77777777" w:rsidTr="0044625A">
        <w:trPr>
          <w:trHeight w:val="443"/>
        </w:trPr>
        <w:tc>
          <w:tcPr>
            <w:tcW w:w="2551" w:type="dxa"/>
            <w:vMerge/>
          </w:tcPr>
          <w:p w14:paraId="44C04AE4" w14:textId="77777777" w:rsidR="0044625A" w:rsidRPr="001D386E" w:rsidRDefault="0044625A" w:rsidP="0044625A">
            <w:pPr>
              <w:pStyle w:val="TAC"/>
              <w:rPr>
                <w:rFonts w:cs="Arial"/>
              </w:rPr>
            </w:pPr>
          </w:p>
        </w:tc>
        <w:tc>
          <w:tcPr>
            <w:tcW w:w="851" w:type="dxa"/>
            <w:vMerge/>
            <w:vAlign w:val="center"/>
          </w:tcPr>
          <w:p w14:paraId="2005F009" w14:textId="77777777" w:rsidR="0044625A" w:rsidRPr="001D386E" w:rsidRDefault="0044625A" w:rsidP="0044625A">
            <w:pPr>
              <w:pStyle w:val="TAC"/>
              <w:rPr>
                <w:rFonts w:cs="Arial"/>
              </w:rPr>
            </w:pPr>
          </w:p>
        </w:tc>
        <w:tc>
          <w:tcPr>
            <w:tcW w:w="708" w:type="dxa"/>
            <w:vAlign w:val="center"/>
          </w:tcPr>
          <w:p w14:paraId="1ED64FA1" w14:textId="77777777" w:rsidR="0044625A" w:rsidRPr="001D386E" w:rsidDel="00946B3E" w:rsidRDefault="0044625A" w:rsidP="0044625A">
            <w:pPr>
              <w:pStyle w:val="TAC"/>
              <w:rPr>
                <w:rFonts w:cs="Arial"/>
                <w:lang w:eastAsia="zh-CN"/>
              </w:rPr>
            </w:pPr>
          </w:p>
        </w:tc>
        <w:tc>
          <w:tcPr>
            <w:tcW w:w="851" w:type="dxa"/>
            <w:vAlign w:val="center"/>
          </w:tcPr>
          <w:p w14:paraId="1EB99C79" w14:textId="77777777" w:rsidR="0044625A" w:rsidRPr="001D386E" w:rsidDel="00946B3E" w:rsidRDefault="0044625A" w:rsidP="0044625A">
            <w:pPr>
              <w:pStyle w:val="TAC"/>
              <w:rPr>
                <w:rFonts w:cs="Arial"/>
                <w:lang w:eastAsia="zh-CN"/>
              </w:rPr>
            </w:pPr>
          </w:p>
        </w:tc>
        <w:tc>
          <w:tcPr>
            <w:tcW w:w="850" w:type="dxa"/>
            <w:vAlign w:val="center"/>
          </w:tcPr>
          <w:p w14:paraId="51B47E49" w14:textId="77777777" w:rsidR="0044625A" w:rsidRPr="001D386E" w:rsidDel="00946B3E" w:rsidRDefault="0044625A" w:rsidP="0044625A">
            <w:pPr>
              <w:pStyle w:val="TAC"/>
              <w:rPr>
                <w:rFonts w:cs="Arial"/>
                <w:lang w:eastAsia="zh-CN"/>
              </w:rPr>
            </w:pPr>
          </w:p>
        </w:tc>
        <w:tc>
          <w:tcPr>
            <w:tcW w:w="851" w:type="dxa"/>
            <w:vAlign w:val="center"/>
          </w:tcPr>
          <w:p w14:paraId="145D966E" w14:textId="77777777" w:rsidR="0044625A" w:rsidRPr="001D386E" w:rsidRDefault="0044625A" w:rsidP="0044625A">
            <w:pPr>
              <w:pStyle w:val="TAC"/>
              <w:rPr>
                <w:rFonts w:cs="Arial"/>
                <w:lang w:eastAsia="zh-CN"/>
              </w:rPr>
            </w:pPr>
            <w:r w:rsidRPr="001D386E">
              <w:rPr>
                <w:rFonts w:cs="Arial" w:hint="eastAsia"/>
                <w:lang w:eastAsia="zh-CN"/>
              </w:rPr>
              <w:t>-23</w:t>
            </w:r>
            <w:r w:rsidRPr="001D386E">
              <w:rPr>
                <w:rFonts w:cs="Arial"/>
                <w:vertAlign w:val="superscript"/>
                <w:lang w:eastAsia="zh-CN"/>
              </w:rPr>
              <w:t>3</w:t>
            </w:r>
          </w:p>
        </w:tc>
        <w:tc>
          <w:tcPr>
            <w:tcW w:w="850" w:type="dxa"/>
            <w:vAlign w:val="center"/>
          </w:tcPr>
          <w:p w14:paraId="6560C09E" w14:textId="77777777" w:rsidR="0044625A" w:rsidRPr="001D386E" w:rsidDel="00946B3E" w:rsidRDefault="0044625A" w:rsidP="0044625A">
            <w:pPr>
              <w:pStyle w:val="TAC"/>
              <w:rPr>
                <w:rFonts w:cs="Arial"/>
                <w:lang w:eastAsia="zh-CN"/>
              </w:rPr>
            </w:pPr>
          </w:p>
        </w:tc>
        <w:tc>
          <w:tcPr>
            <w:tcW w:w="709" w:type="dxa"/>
            <w:vAlign w:val="center"/>
          </w:tcPr>
          <w:p w14:paraId="4BCA5240" w14:textId="77777777" w:rsidR="0044625A" w:rsidRPr="001D386E" w:rsidRDefault="0044625A" w:rsidP="0044625A">
            <w:pPr>
              <w:pStyle w:val="TAC"/>
              <w:rPr>
                <w:rFonts w:cs="Arial"/>
                <w:lang w:eastAsia="zh-CN"/>
              </w:rPr>
            </w:pPr>
            <w:r w:rsidRPr="001D386E">
              <w:rPr>
                <w:rFonts w:cs="Arial" w:hint="eastAsia"/>
                <w:lang w:eastAsia="zh-CN"/>
              </w:rPr>
              <w:t>-23</w:t>
            </w:r>
            <w:r w:rsidRPr="001D386E">
              <w:rPr>
                <w:rFonts w:cs="Arial"/>
                <w:vertAlign w:val="superscript"/>
                <w:lang w:eastAsia="zh-CN"/>
              </w:rPr>
              <w:t>3</w:t>
            </w:r>
          </w:p>
        </w:tc>
      </w:tr>
      <w:tr w:rsidR="0044625A" w:rsidRPr="001D386E" w14:paraId="0F1F1FBA" w14:textId="77777777" w:rsidTr="0044625A">
        <w:trPr>
          <w:trHeight w:val="20"/>
        </w:trPr>
        <w:tc>
          <w:tcPr>
            <w:tcW w:w="8221" w:type="dxa"/>
            <w:gridSpan w:val="8"/>
          </w:tcPr>
          <w:p w14:paraId="583052B2" w14:textId="77777777" w:rsidR="0044625A" w:rsidRPr="001D386E" w:rsidRDefault="0044625A" w:rsidP="0044625A">
            <w:pPr>
              <w:pStyle w:val="TAN"/>
              <w:rPr>
                <w:rFonts w:cs="Arial"/>
                <w:lang w:eastAsia="zh-CN"/>
              </w:rPr>
            </w:pPr>
            <w:r w:rsidRPr="001D386E">
              <w:rPr>
                <w:rFonts w:eastAsia="MS Mincho" w:cs="Arial"/>
              </w:rPr>
              <w:t>NOTE 1:</w:t>
            </w:r>
            <w:r w:rsidRPr="001D386E">
              <w:rPr>
                <w:rFonts w:eastAsia="MS Mincho" w:cs="Arial"/>
              </w:rPr>
              <w:tab/>
              <w:t xml:space="preserve">Reference measurement channel is </w:t>
            </w:r>
            <w:r w:rsidRPr="001D386E">
              <w:rPr>
                <w:rFonts w:cs="Arial" w:hint="eastAsia"/>
                <w:lang w:eastAsia="zh-CN"/>
              </w:rPr>
              <w:t xml:space="preserve">defined in </w:t>
            </w:r>
            <w:r w:rsidRPr="001D386E">
              <w:rPr>
                <w:rFonts w:eastAsia="MS Mincho" w:cs="Arial"/>
              </w:rPr>
              <w:t>Annex A.</w:t>
            </w:r>
            <w:r w:rsidRPr="001D386E">
              <w:rPr>
                <w:rFonts w:cs="Arial" w:hint="eastAsia"/>
                <w:lang w:eastAsia="zh-CN"/>
              </w:rPr>
              <w:t>8.2.</w:t>
            </w:r>
          </w:p>
          <w:p w14:paraId="50E15599" w14:textId="77777777" w:rsidR="0044625A" w:rsidRPr="001D386E" w:rsidRDefault="0044625A" w:rsidP="0044625A">
            <w:pPr>
              <w:pStyle w:val="TAN"/>
              <w:rPr>
                <w:rFonts w:eastAsia="MS Mincho" w:cs="Arial"/>
              </w:rPr>
            </w:pPr>
            <w:r w:rsidRPr="001D386E">
              <w:rPr>
                <w:rFonts w:eastAsia="MS Mincho" w:cs="Arial"/>
              </w:rPr>
              <w:t>NOTE 2:</w:t>
            </w:r>
            <w:r w:rsidRPr="001D386E">
              <w:rPr>
                <w:rFonts w:eastAsia="MS Mincho" w:cs="Arial"/>
              </w:rPr>
              <w:tab/>
              <w:t>This requirement is applicable for 16QAM.</w:t>
            </w:r>
          </w:p>
          <w:p w14:paraId="6F9DADBD" w14:textId="77777777" w:rsidR="0044625A" w:rsidRPr="001D386E" w:rsidRDefault="0044625A" w:rsidP="0044625A">
            <w:pPr>
              <w:pStyle w:val="TAN"/>
              <w:rPr>
                <w:rFonts w:cs="Arial"/>
                <w:lang w:eastAsia="zh-CN"/>
              </w:rPr>
            </w:pPr>
            <w:r w:rsidRPr="001D386E">
              <w:rPr>
                <w:rFonts w:eastAsia="MS Mincho" w:cs="Arial"/>
              </w:rPr>
              <w:t>NOTE 3:</w:t>
            </w:r>
            <w:r w:rsidRPr="001D386E">
              <w:rPr>
                <w:rFonts w:eastAsia="MS Mincho" w:cs="Arial"/>
              </w:rPr>
              <w:tab/>
              <w:t>This requirement is applicable for 64QAM.</w:t>
            </w:r>
          </w:p>
        </w:tc>
      </w:tr>
    </w:tbl>
    <w:p w14:paraId="3810E3FC" w14:textId="77777777" w:rsidR="0044625A" w:rsidRPr="001D386E" w:rsidRDefault="0044625A" w:rsidP="0044625A">
      <w:pPr>
        <w:rPr>
          <w:rFonts w:eastAsia="Malgun Gothic"/>
        </w:rPr>
      </w:pPr>
    </w:p>
    <w:p w14:paraId="7B0703F9" w14:textId="77777777" w:rsidR="0044625A" w:rsidRPr="001D386E" w:rsidRDefault="0044625A" w:rsidP="0044625A">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7.4.1G apply for the E-UTRA V2X </w:t>
      </w:r>
      <w:proofErr w:type="spellStart"/>
      <w:r w:rsidRPr="001D386E">
        <w:t>sidelink</w:t>
      </w:r>
      <w:proofErr w:type="spellEnd"/>
      <w:r w:rsidRPr="001D386E">
        <w:t xml:space="preserve"> reception and the requirements in subclause 7.4.1 apply for the E-UTRA downlink reception while all downlink carriers are active.</w:t>
      </w:r>
    </w:p>
    <w:p w14:paraId="573067F5" w14:textId="77777777" w:rsidR="0044625A" w:rsidRPr="001D386E" w:rsidRDefault="0044625A" w:rsidP="0044625A">
      <w:pPr>
        <w:rPr>
          <w:rFonts w:eastAsia="Malgun Gothic"/>
        </w:rPr>
      </w:pPr>
      <w:r w:rsidRPr="001D386E">
        <w:t xml:space="preserve">For intra-band contiguous </w:t>
      </w:r>
      <w:r w:rsidRPr="001D386E">
        <w:rPr>
          <w:rFonts w:eastAsia="SimSun" w:hint="eastAsia"/>
          <w:lang w:eastAsia="zh-CN"/>
        </w:rPr>
        <w:t>multi-carrier</w:t>
      </w:r>
      <w:r w:rsidRPr="001D386E">
        <w:t xml:space="preserve"> operation, maximum input level is defined as the powers received at the UE antenna port over the Transmission bandwidth configuration of each CC, at which the specified relative throughput shall meet or exceed the minimum requirements for the specified reference measurement channel over each component carrier.</w:t>
      </w:r>
    </w:p>
    <w:p w14:paraId="77110F9F" w14:textId="77777777" w:rsidR="0044625A" w:rsidRPr="001D386E" w:rsidRDefault="0044625A" w:rsidP="0044625A">
      <w:pPr>
        <w:pStyle w:val="TH"/>
      </w:pPr>
      <w:bookmarkStart w:id="55" w:name="_CRTable7_4_1G2"/>
      <w:r w:rsidRPr="001D386E">
        <w:t xml:space="preserve">Table </w:t>
      </w:r>
      <w:bookmarkEnd w:id="55"/>
      <w:r w:rsidRPr="001D386E">
        <w:rPr>
          <w:rFonts w:eastAsia="Osaka"/>
        </w:rPr>
        <w:t>7.4.1</w:t>
      </w:r>
      <w:r w:rsidRPr="001D386E">
        <w:rPr>
          <w:rFonts w:hint="eastAsia"/>
          <w:lang w:eastAsia="zh-CN"/>
        </w:rPr>
        <w:t>G</w:t>
      </w:r>
      <w:r w:rsidRPr="001D386E">
        <w:rPr>
          <w:rFonts w:eastAsia="Osaka"/>
        </w:rPr>
        <w:t>-</w:t>
      </w:r>
      <w:r w:rsidRPr="001D386E">
        <w:rPr>
          <w:rFonts w:eastAsia="Malgun Gothic" w:hint="eastAsia"/>
        </w:rPr>
        <w:t>2:</w:t>
      </w:r>
      <w:r w:rsidRPr="001D386E">
        <w:rPr>
          <w:rFonts w:hint="eastAsia"/>
        </w:rPr>
        <w:t xml:space="preserve"> </w:t>
      </w:r>
      <w:r w:rsidRPr="001D386E">
        <w:t xml:space="preserve">Maximum input level for intra-band contiguous </w:t>
      </w:r>
      <w:r w:rsidRPr="001D386E">
        <w:rPr>
          <w:rFonts w:eastAsia="SimSun" w:hint="eastAsia"/>
          <w:lang w:eastAsia="zh-CN"/>
        </w:rPr>
        <w:t>multi-carrier</w:t>
      </w:r>
      <w:r w:rsidRPr="001D386E">
        <w:rPr>
          <w:rFonts w:hint="eastAsia"/>
        </w:rPr>
        <w:t xml:space="preserve"> for V2X</w:t>
      </w:r>
      <w:r w:rsidRPr="001D386E">
        <w:t xml:space="preserve"> UE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134"/>
        <w:gridCol w:w="1134"/>
        <w:gridCol w:w="1134"/>
        <w:gridCol w:w="1134"/>
        <w:gridCol w:w="1134"/>
        <w:gridCol w:w="1134"/>
      </w:tblGrid>
      <w:tr w:rsidR="0044625A" w:rsidRPr="001D386E" w14:paraId="03F0BF3E" w14:textId="77777777" w:rsidTr="0044625A">
        <w:trPr>
          <w:jc w:val="center"/>
        </w:trPr>
        <w:tc>
          <w:tcPr>
            <w:tcW w:w="2551" w:type="dxa"/>
            <w:vMerge w:val="restart"/>
          </w:tcPr>
          <w:p w14:paraId="64913CFF" w14:textId="77777777" w:rsidR="0044625A" w:rsidRPr="001D386E" w:rsidRDefault="0044625A" w:rsidP="0044625A">
            <w:pPr>
              <w:pStyle w:val="TAH"/>
            </w:pPr>
            <w:r w:rsidRPr="001D386E">
              <w:t>Rx Parameter</w:t>
            </w:r>
          </w:p>
        </w:tc>
        <w:tc>
          <w:tcPr>
            <w:tcW w:w="851" w:type="dxa"/>
            <w:vMerge w:val="restart"/>
          </w:tcPr>
          <w:p w14:paraId="32DDF4C1" w14:textId="77777777" w:rsidR="0044625A" w:rsidRPr="001D386E" w:rsidRDefault="0044625A" w:rsidP="0044625A">
            <w:pPr>
              <w:pStyle w:val="TAH"/>
            </w:pPr>
            <w:r w:rsidRPr="001D386E">
              <w:t xml:space="preserve">Units </w:t>
            </w:r>
          </w:p>
        </w:tc>
        <w:tc>
          <w:tcPr>
            <w:tcW w:w="6804" w:type="dxa"/>
            <w:gridSpan w:val="6"/>
          </w:tcPr>
          <w:p w14:paraId="08035C18" w14:textId="77777777" w:rsidR="0044625A" w:rsidRPr="001D386E" w:rsidRDefault="0044625A" w:rsidP="0044625A">
            <w:pPr>
              <w:pStyle w:val="TAH"/>
            </w:pPr>
            <w:r w:rsidRPr="001D386E">
              <w:rPr>
                <w:rFonts w:hint="eastAsia"/>
                <w:lang w:eastAsia="zh-CN"/>
              </w:rPr>
              <w:t>V2X</w:t>
            </w:r>
            <w:r w:rsidRPr="001D386E">
              <w:t xml:space="preserve"> Bandwidth Class</w:t>
            </w:r>
          </w:p>
        </w:tc>
      </w:tr>
      <w:tr w:rsidR="0044625A" w:rsidRPr="001D386E" w14:paraId="646109C7" w14:textId="77777777" w:rsidTr="0044625A">
        <w:trPr>
          <w:trHeight w:val="443"/>
          <w:jc w:val="center"/>
        </w:trPr>
        <w:tc>
          <w:tcPr>
            <w:tcW w:w="2551" w:type="dxa"/>
            <w:vMerge/>
          </w:tcPr>
          <w:p w14:paraId="45E55BAE" w14:textId="77777777" w:rsidR="0044625A" w:rsidRPr="001D386E" w:rsidRDefault="0044625A" w:rsidP="0044625A">
            <w:pPr>
              <w:pStyle w:val="TAH"/>
            </w:pPr>
          </w:p>
        </w:tc>
        <w:tc>
          <w:tcPr>
            <w:tcW w:w="851" w:type="dxa"/>
            <w:vMerge/>
          </w:tcPr>
          <w:p w14:paraId="0AFAF7DC" w14:textId="77777777" w:rsidR="0044625A" w:rsidRPr="001D386E" w:rsidRDefault="0044625A" w:rsidP="0044625A">
            <w:pPr>
              <w:pStyle w:val="TAH"/>
            </w:pPr>
          </w:p>
        </w:tc>
        <w:tc>
          <w:tcPr>
            <w:tcW w:w="1134" w:type="dxa"/>
          </w:tcPr>
          <w:p w14:paraId="590357A3" w14:textId="77777777" w:rsidR="0044625A" w:rsidRPr="001D386E" w:rsidRDefault="0044625A" w:rsidP="0044625A">
            <w:pPr>
              <w:pStyle w:val="TAH"/>
            </w:pPr>
            <w:r w:rsidRPr="001D386E">
              <w:t>A</w:t>
            </w:r>
          </w:p>
        </w:tc>
        <w:tc>
          <w:tcPr>
            <w:tcW w:w="1134" w:type="dxa"/>
          </w:tcPr>
          <w:p w14:paraId="7045E233" w14:textId="77777777" w:rsidR="0044625A" w:rsidRPr="001D386E" w:rsidRDefault="0044625A" w:rsidP="0044625A">
            <w:pPr>
              <w:pStyle w:val="TAH"/>
            </w:pPr>
            <w:r w:rsidRPr="001D386E">
              <w:t>B</w:t>
            </w:r>
          </w:p>
        </w:tc>
        <w:tc>
          <w:tcPr>
            <w:tcW w:w="1134" w:type="dxa"/>
          </w:tcPr>
          <w:p w14:paraId="4403C480" w14:textId="77777777" w:rsidR="0044625A" w:rsidRPr="001D386E" w:rsidRDefault="0044625A" w:rsidP="0044625A">
            <w:pPr>
              <w:pStyle w:val="TAH"/>
            </w:pPr>
            <w:r w:rsidRPr="001D386E">
              <w:t>C/C</w:t>
            </w:r>
            <w:r w:rsidRPr="001D386E">
              <w:rPr>
                <w:vertAlign w:val="subscript"/>
              </w:rPr>
              <w:t>1</w:t>
            </w:r>
          </w:p>
        </w:tc>
        <w:tc>
          <w:tcPr>
            <w:tcW w:w="1134" w:type="dxa"/>
          </w:tcPr>
          <w:p w14:paraId="5F9633A5" w14:textId="77777777" w:rsidR="0044625A" w:rsidRPr="001D386E" w:rsidRDefault="0044625A" w:rsidP="0044625A">
            <w:pPr>
              <w:pStyle w:val="TAH"/>
            </w:pPr>
            <w:r w:rsidRPr="001D386E">
              <w:t>D</w:t>
            </w:r>
          </w:p>
        </w:tc>
        <w:tc>
          <w:tcPr>
            <w:tcW w:w="1134" w:type="dxa"/>
          </w:tcPr>
          <w:p w14:paraId="20483648" w14:textId="77777777" w:rsidR="0044625A" w:rsidRPr="001D386E" w:rsidRDefault="0044625A" w:rsidP="0044625A">
            <w:pPr>
              <w:pStyle w:val="TAH"/>
            </w:pPr>
            <w:r w:rsidRPr="001D386E">
              <w:t>E</w:t>
            </w:r>
          </w:p>
        </w:tc>
        <w:tc>
          <w:tcPr>
            <w:tcW w:w="1134" w:type="dxa"/>
          </w:tcPr>
          <w:p w14:paraId="0D572CDE" w14:textId="77777777" w:rsidR="0044625A" w:rsidRPr="001D386E" w:rsidRDefault="0044625A" w:rsidP="0044625A">
            <w:pPr>
              <w:pStyle w:val="TAH"/>
            </w:pPr>
            <w:r w:rsidRPr="001D386E">
              <w:t>F</w:t>
            </w:r>
          </w:p>
        </w:tc>
      </w:tr>
      <w:tr w:rsidR="0044625A" w:rsidRPr="001D386E" w14:paraId="381DD83A" w14:textId="77777777" w:rsidTr="0044625A">
        <w:trPr>
          <w:jc w:val="center"/>
        </w:trPr>
        <w:tc>
          <w:tcPr>
            <w:tcW w:w="2551" w:type="dxa"/>
            <w:vMerge w:val="restart"/>
          </w:tcPr>
          <w:p w14:paraId="79C0FBEB" w14:textId="77777777" w:rsidR="0044625A" w:rsidRPr="001D386E" w:rsidRDefault="0044625A" w:rsidP="0044625A">
            <w:pPr>
              <w:pStyle w:val="TAL"/>
              <w:rPr>
                <w:rFonts w:cs="Arial"/>
              </w:rPr>
            </w:pPr>
            <w:r w:rsidRPr="001D386E">
              <w:rPr>
                <w:rFonts w:cs="Arial"/>
              </w:rPr>
              <w:t>Power in largest Transmission Bandwidth Configuration CC</w:t>
            </w:r>
          </w:p>
        </w:tc>
        <w:tc>
          <w:tcPr>
            <w:tcW w:w="851" w:type="dxa"/>
            <w:vMerge w:val="restart"/>
            <w:vAlign w:val="center"/>
          </w:tcPr>
          <w:p w14:paraId="7B8D6466" w14:textId="77777777" w:rsidR="0044625A" w:rsidRPr="001D386E" w:rsidRDefault="0044625A" w:rsidP="0044625A">
            <w:pPr>
              <w:pStyle w:val="TAC"/>
            </w:pPr>
            <w:r w:rsidRPr="001D386E">
              <w:t>dBm</w:t>
            </w:r>
          </w:p>
        </w:tc>
        <w:tc>
          <w:tcPr>
            <w:tcW w:w="1134" w:type="dxa"/>
            <w:vAlign w:val="center"/>
          </w:tcPr>
          <w:p w14:paraId="7A518AF9" w14:textId="77777777" w:rsidR="0044625A" w:rsidRPr="001D386E" w:rsidRDefault="0044625A" w:rsidP="0044625A">
            <w:pPr>
              <w:pStyle w:val="TAC"/>
            </w:pPr>
          </w:p>
        </w:tc>
        <w:tc>
          <w:tcPr>
            <w:tcW w:w="1134" w:type="dxa"/>
            <w:vAlign w:val="center"/>
          </w:tcPr>
          <w:p w14:paraId="254D5E48" w14:textId="77777777" w:rsidR="0044625A" w:rsidRPr="001D386E" w:rsidRDefault="0044625A" w:rsidP="0044625A">
            <w:pPr>
              <w:pStyle w:val="TAC"/>
            </w:pPr>
            <w:r w:rsidRPr="001D386E">
              <w:rPr>
                <w:rFonts w:hint="eastAsia"/>
                <w:lang w:eastAsia="zh-CN"/>
              </w:rPr>
              <w:t>-22</w:t>
            </w:r>
            <w:r w:rsidRPr="001D386E">
              <w:rPr>
                <w:rFonts w:hint="eastAsia"/>
                <w:vertAlign w:val="superscript"/>
                <w:lang w:eastAsia="zh-CN"/>
              </w:rPr>
              <w:t>2</w:t>
            </w:r>
          </w:p>
        </w:tc>
        <w:tc>
          <w:tcPr>
            <w:tcW w:w="1134" w:type="dxa"/>
            <w:vAlign w:val="center"/>
          </w:tcPr>
          <w:p w14:paraId="2426B252" w14:textId="77777777" w:rsidR="0044625A" w:rsidRPr="001D386E" w:rsidRDefault="0044625A" w:rsidP="0044625A">
            <w:pPr>
              <w:pStyle w:val="TAC"/>
            </w:pPr>
            <w:r w:rsidRPr="001D386E">
              <w:rPr>
                <w:rFonts w:cs="Arial" w:hint="eastAsia"/>
                <w:lang w:eastAsia="zh-CN"/>
              </w:rPr>
              <w:t>-22</w:t>
            </w:r>
            <w:r w:rsidRPr="001D386E">
              <w:rPr>
                <w:rFonts w:cs="Arial" w:hint="eastAsia"/>
                <w:vertAlign w:val="superscript"/>
                <w:lang w:eastAsia="zh-CN"/>
              </w:rPr>
              <w:t>2</w:t>
            </w:r>
          </w:p>
        </w:tc>
        <w:tc>
          <w:tcPr>
            <w:tcW w:w="1134" w:type="dxa"/>
            <w:vAlign w:val="center"/>
          </w:tcPr>
          <w:p w14:paraId="7B93B62C" w14:textId="77777777" w:rsidR="0044625A" w:rsidRPr="001D386E" w:rsidRDefault="0044625A" w:rsidP="0044625A">
            <w:pPr>
              <w:pStyle w:val="TAC"/>
            </w:pPr>
          </w:p>
        </w:tc>
        <w:tc>
          <w:tcPr>
            <w:tcW w:w="1134" w:type="dxa"/>
            <w:vAlign w:val="center"/>
          </w:tcPr>
          <w:p w14:paraId="6CC0B3A3" w14:textId="77777777" w:rsidR="0044625A" w:rsidRPr="001D386E" w:rsidRDefault="0044625A" w:rsidP="0044625A">
            <w:pPr>
              <w:pStyle w:val="TAC"/>
            </w:pPr>
          </w:p>
        </w:tc>
        <w:tc>
          <w:tcPr>
            <w:tcW w:w="1134" w:type="dxa"/>
            <w:vAlign w:val="center"/>
          </w:tcPr>
          <w:p w14:paraId="37B86595" w14:textId="77777777" w:rsidR="0044625A" w:rsidRPr="001D386E" w:rsidRDefault="0044625A" w:rsidP="0044625A">
            <w:pPr>
              <w:pStyle w:val="TAC"/>
            </w:pPr>
          </w:p>
        </w:tc>
      </w:tr>
      <w:tr w:rsidR="0044625A" w:rsidRPr="001D386E" w14:paraId="2C127F63" w14:textId="77777777" w:rsidTr="0044625A">
        <w:trPr>
          <w:jc w:val="center"/>
        </w:trPr>
        <w:tc>
          <w:tcPr>
            <w:tcW w:w="2551" w:type="dxa"/>
            <w:vMerge/>
          </w:tcPr>
          <w:p w14:paraId="6BFCED67" w14:textId="77777777" w:rsidR="0044625A" w:rsidRPr="001D386E" w:rsidRDefault="0044625A" w:rsidP="0044625A">
            <w:pPr>
              <w:pStyle w:val="TAL"/>
              <w:rPr>
                <w:rFonts w:cs="Arial"/>
              </w:rPr>
            </w:pPr>
          </w:p>
        </w:tc>
        <w:tc>
          <w:tcPr>
            <w:tcW w:w="851" w:type="dxa"/>
            <w:vMerge/>
            <w:vAlign w:val="center"/>
          </w:tcPr>
          <w:p w14:paraId="612C7B6E" w14:textId="77777777" w:rsidR="0044625A" w:rsidRPr="001D386E" w:rsidRDefault="0044625A" w:rsidP="0044625A">
            <w:pPr>
              <w:pStyle w:val="TAC"/>
            </w:pPr>
          </w:p>
        </w:tc>
        <w:tc>
          <w:tcPr>
            <w:tcW w:w="1134" w:type="dxa"/>
            <w:vAlign w:val="center"/>
          </w:tcPr>
          <w:p w14:paraId="02882446" w14:textId="77777777" w:rsidR="0044625A" w:rsidRPr="001D386E" w:rsidRDefault="0044625A" w:rsidP="0044625A">
            <w:pPr>
              <w:pStyle w:val="TAC"/>
            </w:pPr>
          </w:p>
        </w:tc>
        <w:tc>
          <w:tcPr>
            <w:tcW w:w="1134" w:type="dxa"/>
            <w:vAlign w:val="center"/>
          </w:tcPr>
          <w:p w14:paraId="3BE447D4" w14:textId="77777777" w:rsidR="0044625A" w:rsidRPr="001D386E" w:rsidRDefault="0044625A" w:rsidP="0044625A">
            <w:pPr>
              <w:pStyle w:val="TAC"/>
              <w:rPr>
                <w:lang w:eastAsia="zh-CN"/>
              </w:rPr>
            </w:pPr>
            <w:r w:rsidRPr="001D386E">
              <w:rPr>
                <w:rFonts w:hint="eastAsia"/>
                <w:lang w:eastAsia="zh-CN"/>
              </w:rPr>
              <w:t>-23</w:t>
            </w:r>
            <w:r w:rsidRPr="001D386E">
              <w:rPr>
                <w:vertAlign w:val="superscript"/>
                <w:lang w:eastAsia="zh-CN"/>
              </w:rPr>
              <w:t>3</w:t>
            </w:r>
          </w:p>
        </w:tc>
        <w:tc>
          <w:tcPr>
            <w:tcW w:w="1134" w:type="dxa"/>
            <w:vAlign w:val="center"/>
          </w:tcPr>
          <w:p w14:paraId="3FA464E9" w14:textId="77777777" w:rsidR="0044625A" w:rsidRPr="001D386E" w:rsidRDefault="0044625A" w:rsidP="0044625A">
            <w:pPr>
              <w:pStyle w:val="TAC"/>
            </w:pPr>
            <w:r w:rsidRPr="001D386E">
              <w:rPr>
                <w:rFonts w:hint="eastAsia"/>
                <w:lang w:eastAsia="zh-CN"/>
              </w:rPr>
              <w:t>-23</w:t>
            </w:r>
            <w:r w:rsidRPr="001D386E">
              <w:rPr>
                <w:vertAlign w:val="superscript"/>
                <w:lang w:eastAsia="zh-CN"/>
              </w:rPr>
              <w:t>3</w:t>
            </w:r>
          </w:p>
        </w:tc>
        <w:tc>
          <w:tcPr>
            <w:tcW w:w="1134" w:type="dxa"/>
            <w:vAlign w:val="center"/>
          </w:tcPr>
          <w:p w14:paraId="20C027C5" w14:textId="77777777" w:rsidR="0044625A" w:rsidRPr="001D386E" w:rsidRDefault="0044625A" w:rsidP="0044625A">
            <w:pPr>
              <w:pStyle w:val="TAC"/>
            </w:pPr>
          </w:p>
        </w:tc>
        <w:tc>
          <w:tcPr>
            <w:tcW w:w="1134" w:type="dxa"/>
            <w:vAlign w:val="center"/>
          </w:tcPr>
          <w:p w14:paraId="06C28457" w14:textId="77777777" w:rsidR="0044625A" w:rsidRPr="001D386E" w:rsidRDefault="0044625A" w:rsidP="0044625A">
            <w:pPr>
              <w:pStyle w:val="TAC"/>
            </w:pPr>
          </w:p>
        </w:tc>
        <w:tc>
          <w:tcPr>
            <w:tcW w:w="1134" w:type="dxa"/>
            <w:vAlign w:val="center"/>
          </w:tcPr>
          <w:p w14:paraId="6F5BB3ED" w14:textId="77777777" w:rsidR="0044625A" w:rsidRPr="001D386E" w:rsidRDefault="0044625A" w:rsidP="0044625A">
            <w:pPr>
              <w:pStyle w:val="TAC"/>
            </w:pPr>
          </w:p>
        </w:tc>
      </w:tr>
      <w:tr w:rsidR="0044625A" w:rsidRPr="001D386E" w14:paraId="0B6D11B0" w14:textId="77777777" w:rsidTr="0044625A">
        <w:trPr>
          <w:jc w:val="center"/>
        </w:trPr>
        <w:tc>
          <w:tcPr>
            <w:tcW w:w="2551" w:type="dxa"/>
            <w:vMerge w:val="restart"/>
          </w:tcPr>
          <w:p w14:paraId="5CADCF35" w14:textId="77777777" w:rsidR="0044625A" w:rsidRPr="001D386E" w:rsidRDefault="0044625A" w:rsidP="0044625A">
            <w:pPr>
              <w:pStyle w:val="TAL"/>
              <w:rPr>
                <w:rFonts w:cs="Arial"/>
              </w:rPr>
            </w:pPr>
            <w:r w:rsidRPr="001D386E">
              <w:rPr>
                <w:rFonts w:cs="Arial"/>
              </w:rPr>
              <w:t>Power in each other CC</w:t>
            </w:r>
          </w:p>
        </w:tc>
        <w:tc>
          <w:tcPr>
            <w:tcW w:w="851" w:type="dxa"/>
            <w:vMerge w:val="restart"/>
            <w:vAlign w:val="center"/>
          </w:tcPr>
          <w:p w14:paraId="12F300B8" w14:textId="77777777" w:rsidR="0044625A" w:rsidRPr="001D386E" w:rsidRDefault="0044625A" w:rsidP="0044625A">
            <w:pPr>
              <w:pStyle w:val="TAC"/>
            </w:pPr>
            <w:r w:rsidRPr="001D386E">
              <w:t>dBm</w:t>
            </w:r>
          </w:p>
        </w:tc>
        <w:tc>
          <w:tcPr>
            <w:tcW w:w="1134" w:type="dxa"/>
            <w:vAlign w:val="center"/>
          </w:tcPr>
          <w:p w14:paraId="0F6F4BDE" w14:textId="77777777" w:rsidR="0044625A" w:rsidRPr="001D386E" w:rsidRDefault="0044625A" w:rsidP="0044625A">
            <w:pPr>
              <w:pStyle w:val="TAC"/>
            </w:pPr>
          </w:p>
        </w:tc>
        <w:tc>
          <w:tcPr>
            <w:tcW w:w="1134" w:type="dxa"/>
            <w:vAlign w:val="center"/>
          </w:tcPr>
          <w:p w14:paraId="3BBE3FE4" w14:textId="77777777" w:rsidR="0044625A" w:rsidRPr="001D386E" w:rsidRDefault="0044625A" w:rsidP="0044625A">
            <w:pPr>
              <w:pStyle w:val="TAC"/>
            </w:pPr>
            <w:r w:rsidRPr="001D386E">
              <w:rPr>
                <w:rFonts w:hint="eastAsia"/>
                <w:lang w:eastAsia="zh-CN"/>
              </w:rPr>
              <w:t>-22</w:t>
            </w:r>
            <w:r w:rsidRPr="001D386E">
              <w:t>+ 10</w:t>
            </w:r>
            <w:proofErr w:type="gramStart"/>
            <w:r w:rsidRPr="001D386E">
              <w:t>log(</w:t>
            </w:r>
            <w:proofErr w:type="spellStart"/>
            <w:proofErr w:type="gramEnd"/>
            <w:r w:rsidRPr="001D386E">
              <w:t>N</w:t>
            </w:r>
            <w:r w:rsidRPr="001D386E">
              <w:rPr>
                <w:vertAlign w:val="subscript"/>
              </w:rPr>
              <w:t>RB,c</w:t>
            </w:r>
            <w:proofErr w:type="spellEnd"/>
            <w:r w:rsidRPr="001D386E">
              <w:t xml:space="preserve"> /</w:t>
            </w:r>
            <w:proofErr w:type="spellStart"/>
            <w:r w:rsidRPr="001D386E">
              <w:t>N</w:t>
            </w:r>
            <w:r w:rsidRPr="001D386E">
              <w:rPr>
                <w:vertAlign w:val="subscript"/>
              </w:rPr>
              <w:t>RB,largest</w:t>
            </w:r>
            <w:proofErr w:type="spellEnd"/>
            <w:r w:rsidRPr="001D386E">
              <w:rPr>
                <w:vertAlign w:val="subscript"/>
                <w:lang w:val="fr-FR"/>
              </w:rPr>
              <w:t xml:space="preserve"> </w:t>
            </w:r>
            <w:r w:rsidRPr="001D386E">
              <w:rPr>
                <w:vertAlign w:val="subscript"/>
              </w:rPr>
              <w:t>BW</w:t>
            </w:r>
            <w:r w:rsidRPr="001D386E">
              <w:t>)</w:t>
            </w:r>
            <w:r w:rsidRPr="001D386E">
              <w:rPr>
                <w:rFonts w:hint="eastAsia"/>
                <w:vertAlign w:val="superscript"/>
                <w:lang w:eastAsia="zh-CN"/>
              </w:rPr>
              <w:t xml:space="preserve"> 2</w:t>
            </w:r>
          </w:p>
        </w:tc>
        <w:tc>
          <w:tcPr>
            <w:tcW w:w="1134" w:type="dxa"/>
            <w:vAlign w:val="center"/>
          </w:tcPr>
          <w:p w14:paraId="0CA5E92B" w14:textId="77777777" w:rsidR="0044625A" w:rsidRPr="001D386E" w:rsidRDefault="0044625A" w:rsidP="0044625A">
            <w:pPr>
              <w:pStyle w:val="TAC"/>
            </w:pPr>
            <w:r w:rsidRPr="001D386E">
              <w:rPr>
                <w:rFonts w:cs="Arial" w:hint="eastAsia"/>
                <w:lang w:eastAsia="zh-CN"/>
              </w:rPr>
              <w:t>-22</w:t>
            </w:r>
            <w:r w:rsidRPr="001D386E">
              <w:rPr>
                <w:rFonts w:cs="Arial" w:hint="eastAsia"/>
                <w:vertAlign w:val="superscript"/>
                <w:lang w:eastAsia="zh-CN"/>
              </w:rPr>
              <w:t>2</w:t>
            </w:r>
            <w:r w:rsidRPr="001D386E">
              <w:rPr>
                <w:rFonts w:cs="Arial"/>
              </w:rPr>
              <w:t>+ 10</w:t>
            </w:r>
            <w:proofErr w:type="gramStart"/>
            <w:r w:rsidRPr="001D386E">
              <w:rPr>
                <w:rFonts w:cs="Arial"/>
              </w:rPr>
              <w:t>log(</w:t>
            </w:r>
            <w:proofErr w:type="spellStart"/>
            <w:proofErr w:type="gramEnd"/>
            <w:r w:rsidRPr="001D386E">
              <w:rPr>
                <w:rFonts w:cs="Arial"/>
              </w:rPr>
              <w:t>N</w:t>
            </w:r>
            <w:r w:rsidRPr="001D386E">
              <w:rPr>
                <w:rFonts w:cs="Arial"/>
                <w:vertAlign w:val="subscript"/>
              </w:rPr>
              <w:t>RB,c</w:t>
            </w:r>
            <w:proofErr w:type="spellEnd"/>
            <w:r w:rsidRPr="001D386E">
              <w:rPr>
                <w:rFonts w:cs="Arial"/>
              </w:rPr>
              <w:t xml:space="preserve"> /</w:t>
            </w:r>
            <w:proofErr w:type="spellStart"/>
            <w:r w:rsidRPr="001D386E">
              <w:rPr>
                <w:rFonts w:cs="Arial"/>
              </w:rPr>
              <w:t>N</w:t>
            </w:r>
            <w:r w:rsidRPr="001D386E">
              <w:rPr>
                <w:rFonts w:cs="Arial"/>
                <w:vertAlign w:val="subscript"/>
              </w:rPr>
              <w:t>RB,largest</w:t>
            </w:r>
            <w:proofErr w:type="spellEnd"/>
            <w:r w:rsidRPr="001D386E">
              <w:rPr>
                <w:rFonts w:cs="Arial"/>
                <w:vertAlign w:val="subscript"/>
                <w:lang w:val="fr-FR"/>
              </w:rPr>
              <w:t xml:space="preserve"> </w:t>
            </w:r>
            <w:r w:rsidRPr="001D386E">
              <w:rPr>
                <w:rFonts w:cs="Arial"/>
                <w:vertAlign w:val="subscript"/>
              </w:rPr>
              <w:t>BW</w:t>
            </w:r>
            <w:r w:rsidRPr="001D386E">
              <w:rPr>
                <w:rFonts w:cs="Arial"/>
              </w:rPr>
              <w:t>)</w:t>
            </w:r>
            <w:r w:rsidRPr="001D386E">
              <w:rPr>
                <w:rFonts w:cs="Arial" w:hint="eastAsia"/>
                <w:vertAlign w:val="superscript"/>
                <w:lang w:eastAsia="zh-CN"/>
              </w:rPr>
              <w:t xml:space="preserve"> 2</w:t>
            </w:r>
          </w:p>
        </w:tc>
        <w:tc>
          <w:tcPr>
            <w:tcW w:w="1134" w:type="dxa"/>
            <w:vAlign w:val="center"/>
          </w:tcPr>
          <w:p w14:paraId="53EEDA35" w14:textId="77777777" w:rsidR="0044625A" w:rsidRPr="001D386E" w:rsidRDefault="0044625A" w:rsidP="0044625A">
            <w:pPr>
              <w:pStyle w:val="TAC"/>
            </w:pPr>
          </w:p>
        </w:tc>
        <w:tc>
          <w:tcPr>
            <w:tcW w:w="1134" w:type="dxa"/>
            <w:vAlign w:val="center"/>
          </w:tcPr>
          <w:p w14:paraId="0D35F6F4" w14:textId="77777777" w:rsidR="0044625A" w:rsidRPr="001D386E" w:rsidRDefault="0044625A" w:rsidP="0044625A">
            <w:pPr>
              <w:pStyle w:val="TAC"/>
            </w:pPr>
          </w:p>
        </w:tc>
        <w:tc>
          <w:tcPr>
            <w:tcW w:w="1134" w:type="dxa"/>
            <w:vAlign w:val="center"/>
          </w:tcPr>
          <w:p w14:paraId="6A4F9DFE" w14:textId="77777777" w:rsidR="0044625A" w:rsidRPr="001D386E" w:rsidRDefault="0044625A" w:rsidP="0044625A">
            <w:pPr>
              <w:pStyle w:val="TAC"/>
            </w:pPr>
          </w:p>
        </w:tc>
      </w:tr>
      <w:tr w:rsidR="0044625A" w:rsidRPr="001D386E" w14:paraId="197226DE" w14:textId="77777777" w:rsidTr="0044625A">
        <w:trPr>
          <w:jc w:val="center"/>
        </w:trPr>
        <w:tc>
          <w:tcPr>
            <w:tcW w:w="2551" w:type="dxa"/>
            <w:vMerge/>
          </w:tcPr>
          <w:p w14:paraId="724C3C70" w14:textId="77777777" w:rsidR="0044625A" w:rsidRPr="001D386E" w:rsidRDefault="0044625A" w:rsidP="0044625A">
            <w:pPr>
              <w:pStyle w:val="TAL"/>
              <w:rPr>
                <w:rFonts w:cs="Arial"/>
              </w:rPr>
            </w:pPr>
          </w:p>
        </w:tc>
        <w:tc>
          <w:tcPr>
            <w:tcW w:w="851" w:type="dxa"/>
            <w:vMerge/>
            <w:vAlign w:val="center"/>
          </w:tcPr>
          <w:p w14:paraId="71B79B08" w14:textId="77777777" w:rsidR="0044625A" w:rsidRPr="001D386E" w:rsidRDefault="0044625A" w:rsidP="0044625A">
            <w:pPr>
              <w:pStyle w:val="TAC"/>
            </w:pPr>
          </w:p>
        </w:tc>
        <w:tc>
          <w:tcPr>
            <w:tcW w:w="1134" w:type="dxa"/>
            <w:vAlign w:val="center"/>
          </w:tcPr>
          <w:p w14:paraId="2BC375F9" w14:textId="77777777" w:rsidR="0044625A" w:rsidRPr="001D386E" w:rsidRDefault="0044625A" w:rsidP="0044625A">
            <w:pPr>
              <w:pStyle w:val="TAC"/>
            </w:pPr>
          </w:p>
        </w:tc>
        <w:tc>
          <w:tcPr>
            <w:tcW w:w="1134" w:type="dxa"/>
            <w:vAlign w:val="center"/>
          </w:tcPr>
          <w:p w14:paraId="049192E0" w14:textId="77777777" w:rsidR="0044625A" w:rsidRPr="001D386E" w:rsidRDefault="0044625A" w:rsidP="0044625A">
            <w:pPr>
              <w:pStyle w:val="TAC"/>
              <w:rPr>
                <w:lang w:eastAsia="zh-CN"/>
              </w:rPr>
            </w:pPr>
            <w:r w:rsidRPr="001D386E">
              <w:rPr>
                <w:rFonts w:hint="eastAsia"/>
                <w:lang w:eastAsia="zh-CN"/>
              </w:rPr>
              <w:t>-23</w:t>
            </w:r>
            <w:r w:rsidRPr="001D386E">
              <w:t>+ 10</w:t>
            </w:r>
            <w:proofErr w:type="gramStart"/>
            <w:r w:rsidRPr="001D386E">
              <w:t>log(</w:t>
            </w:r>
            <w:proofErr w:type="spellStart"/>
            <w:proofErr w:type="gramEnd"/>
            <w:r w:rsidRPr="001D386E">
              <w:t>N</w:t>
            </w:r>
            <w:r w:rsidRPr="001D386E">
              <w:rPr>
                <w:vertAlign w:val="subscript"/>
              </w:rPr>
              <w:t>RB,c</w:t>
            </w:r>
            <w:proofErr w:type="spellEnd"/>
            <w:r w:rsidRPr="001D386E">
              <w:t xml:space="preserve"> /</w:t>
            </w:r>
            <w:proofErr w:type="spellStart"/>
            <w:r w:rsidRPr="001D386E">
              <w:t>N</w:t>
            </w:r>
            <w:r w:rsidRPr="001D386E">
              <w:rPr>
                <w:vertAlign w:val="subscript"/>
              </w:rPr>
              <w:t>RB,largest</w:t>
            </w:r>
            <w:proofErr w:type="spellEnd"/>
            <w:r w:rsidRPr="001D386E">
              <w:rPr>
                <w:vertAlign w:val="subscript"/>
                <w:lang w:val="fr-FR"/>
              </w:rPr>
              <w:t xml:space="preserve"> </w:t>
            </w:r>
            <w:r w:rsidRPr="001D386E">
              <w:rPr>
                <w:vertAlign w:val="subscript"/>
              </w:rPr>
              <w:t>BW</w:t>
            </w:r>
            <w:r w:rsidRPr="001D386E">
              <w:t>)</w:t>
            </w:r>
            <w:r w:rsidRPr="001D386E">
              <w:rPr>
                <w:rFonts w:hint="eastAsia"/>
                <w:vertAlign w:val="superscript"/>
                <w:lang w:eastAsia="zh-CN"/>
              </w:rPr>
              <w:t xml:space="preserve"> 3</w:t>
            </w:r>
          </w:p>
        </w:tc>
        <w:tc>
          <w:tcPr>
            <w:tcW w:w="1134" w:type="dxa"/>
            <w:vAlign w:val="center"/>
          </w:tcPr>
          <w:p w14:paraId="5FBC3E71" w14:textId="77777777" w:rsidR="0044625A" w:rsidRPr="001D386E" w:rsidRDefault="0044625A" w:rsidP="0044625A">
            <w:pPr>
              <w:pStyle w:val="TAC"/>
            </w:pPr>
            <w:r w:rsidRPr="001D386E">
              <w:rPr>
                <w:rFonts w:hint="eastAsia"/>
                <w:lang w:eastAsia="zh-CN"/>
              </w:rPr>
              <w:t>-23</w:t>
            </w:r>
            <w:r w:rsidRPr="001D386E">
              <w:t>+ 10</w:t>
            </w:r>
            <w:proofErr w:type="gramStart"/>
            <w:r w:rsidRPr="001D386E">
              <w:t>log(</w:t>
            </w:r>
            <w:proofErr w:type="spellStart"/>
            <w:proofErr w:type="gramEnd"/>
            <w:r w:rsidRPr="001D386E">
              <w:t>N</w:t>
            </w:r>
            <w:r w:rsidRPr="001D386E">
              <w:rPr>
                <w:vertAlign w:val="subscript"/>
              </w:rPr>
              <w:t>RB,c</w:t>
            </w:r>
            <w:proofErr w:type="spellEnd"/>
            <w:r w:rsidRPr="001D386E">
              <w:t xml:space="preserve"> /</w:t>
            </w:r>
            <w:proofErr w:type="spellStart"/>
            <w:r w:rsidRPr="001D386E">
              <w:t>N</w:t>
            </w:r>
            <w:r w:rsidRPr="001D386E">
              <w:rPr>
                <w:vertAlign w:val="subscript"/>
              </w:rPr>
              <w:t>RB,largest</w:t>
            </w:r>
            <w:proofErr w:type="spellEnd"/>
            <w:r w:rsidRPr="001D386E">
              <w:rPr>
                <w:vertAlign w:val="subscript"/>
                <w:lang w:val="fr-FR"/>
              </w:rPr>
              <w:t xml:space="preserve"> </w:t>
            </w:r>
            <w:r w:rsidRPr="001D386E">
              <w:rPr>
                <w:vertAlign w:val="subscript"/>
              </w:rPr>
              <w:t>BW</w:t>
            </w:r>
            <w:r w:rsidRPr="001D386E">
              <w:t>)</w:t>
            </w:r>
            <w:r w:rsidRPr="001D386E">
              <w:rPr>
                <w:rFonts w:hint="eastAsia"/>
                <w:vertAlign w:val="superscript"/>
                <w:lang w:eastAsia="zh-CN"/>
              </w:rPr>
              <w:t xml:space="preserve"> 3</w:t>
            </w:r>
          </w:p>
        </w:tc>
        <w:tc>
          <w:tcPr>
            <w:tcW w:w="1134" w:type="dxa"/>
            <w:vAlign w:val="center"/>
          </w:tcPr>
          <w:p w14:paraId="53B44F30" w14:textId="77777777" w:rsidR="0044625A" w:rsidRPr="001D386E" w:rsidRDefault="0044625A" w:rsidP="0044625A">
            <w:pPr>
              <w:pStyle w:val="TAC"/>
            </w:pPr>
          </w:p>
        </w:tc>
        <w:tc>
          <w:tcPr>
            <w:tcW w:w="1134" w:type="dxa"/>
            <w:vAlign w:val="center"/>
          </w:tcPr>
          <w:p w14:paraId="474ED1FC" w14:textId="77777777" w:rsidR="0044625A" w:rsidRPr="001D386E" w:rsidRDefault="0044625A" w:rsidP="0044625A">
            <w:pPr>
              <w:pStyle w:val="TAC"/>
            </w:pPr>
          </w:p>
        </w:tc>
        <w:tc>
          <w:tcPr>
            <w:tcW w:w="1134" w:type="dxa"/>
            <w:vAlign w:val="center"/>
          </w:tcPr>
          <w:p w14:paraId="35DA7974" w14:textId="77777777" w:rsidR="0044625A" w:rsidRPr="001D386E" w:rsidDel="00946B3E" w:rsidRDefault="0044625A" w:rsidP="0044625A">
            <w:pPr>
              <w:pStyle w:val="TAC"/>
            </w:pPr>
          </w:p>
        </w:tc>
      </w:tr>
      <w:tr w:rsidR="0044625A" w:rsidRPr="001D386E" w14:paraId="7E51B5CC" w14:textId="77777777" w:rsidTr="0044625A">
        <w:trPr>
          <w:jc w:val="center"/>
        </w:trPr>
        <w:tc>
          <w:tcPr>
            <w:tcW w:w="10206" w:type="dxa"/>
            <w:gridSpan w:val="8"/>
            <w:vAlign w:val="center"/>
          </w:tcPr>
          <w:p w14:paraId="4B49D050" w14:textId="77777777" w:rsidR="0044625A" w:rsidRPr="001D386E" w:rsidRDefault="0044625A" w:rsidP="0044625A">
            <w:pPr>
              <w:pStyle w:val="TAN"/>
              <w:rPr>
                <w:rFonts w:cs="Arial"/>
                <w:lang w:eastAsia="zh-CN"/>
              </w:rPr>
            </w:pPr>
            <w:r w:rsidRPr="001D386E">
              <w:rPr>
                <w:rFonts w:cs="Arial"/>
                <w:lang w:eastAsia="zh-CN"/>
              </w:rPr>
              <w:t>NOTE 1:</w:t>
            </w:r>
            <w:r w:rsidRPr="001D386E">
              <w:rPr>
                <w:rFonts w:eastAsia="MS Mincho" w:cs="Arial"/>
              </w:rPr>
              <w:tab/>
            </w:r>
            <w:r w:rsidRPr="001D386E">
              <w:rPr>
                <w:rFonts w:cs="Arial"/>
                <w:lang w:eastAsia="zh-CN"/>
              </w:rPr>
              <w:t>Void</w:t>
            </w:r>
          </w:p>
          <w:p w14:paraId="69C979B5" w14:textId="1FB85902" w:rsidR="0044625A" w:rsidRPr="001D386E" w:rsidRDefault="0044625A" w:rsidP="0044625A">
            <w:pPr>
              <w:pStyle w:val="TAN"/>
            </w:pPr>
            <w:r w:rsidRPr="001D386E">
              <w:rPr>
                <w:rFonts w:cs="Arial"/>
                <w:lang w:eastAsia="zh-CN"/>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56" w:author="Chouli, Hassen" w:date="2024-11-07T13:15:00Z">
              <w:r w:rsidRPr="001D386E" w:rsidDel="0044625A">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t>.</w:t>
            </w:r>
          </w:p>
          <w:p w14:paraId="714EFD20" w14:textId="77777777" w:rsidR="0044625A" w:rsidRPr="001D386E" w:rsidRDefault="0044625A" w:rsidP="0044625A">
            <w:pPr>
              <w:pStyle w:val="TAN"/>
              <w:rPr>
                <w:rFonts w:cs="Arial"/>
              </w:rPr>
            </w:pPr>
            <w:r w:rsidRPr="001D386E">
              <w:rPr>
                <w:rFonts w:eastAsia="MS Mincho" w:cs="Arial"/>
              </w:rPr>
              <w:t>NOTE 3:</w:t>
            </w:r>
            <w:r w:rsidRPr="001D386E">
              <w:rPr>
                <w:rFonts w:eastAsia="MS Mincho" w:cs="Arial"/>
              </w:rPr>
              <w:tab/>
              <w:t>This requirement is applicable for 64QAM.</w:t>
            </w:r>
          </w:p>
        </w:tc>
      </w:tr>
    </w:tbl>
    <w:p w14:paraId="59A0A519" w14:textId="77777777" w:rsidR="00216334" w:rsidRDefault="00216334" w:rsidP="00216334">
      <w:pPr>
        <w:rPr>
          <w:lang w:eastAsia="ja-JP"/>
        </w:rPr>
      </w:pPr>
    </w:p>
    <w:p w14:paraId="7B5AED29" w14:textId="77777777" w:rsidR="00216334" w:rsidRDefault="00216334" w:rsidP="00216334">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4905A6E" w14:textId="77777777" w:rsidR="0044625A" w:rsidRPr="001D386E" w:rsidRDefault="0044625A" w:rsidP="0044625A">
      <w:pPr>
        <w:pStyle w:val="Heading3"/>
        <w:rPr>
          <w:lang w:eastAsia="zh-CN"/>
        </w:rPr>
      </w:pPr>
      <w:r w:rsidRPr="001D386E">
        <w:t>7.5.1</w:t>
      </w:r>
      <w:r w:rsidRPr="001D386E">
        <w:rPr>
          <w:rFonts w:hint="eastAsia"/>
          <w:lang w:eastAsia="zh-CN"/>
        </w:rPr>
        <w:t>G</w:t>
      </w:r>
      <w:r w:rsidRPr="001D386E">
        <w:tab/>
        <w:t xml:space="preserve">Minimum requirements for </w:t>
      </w:r>
      <w:r w:rsidRPr="001D386E">
        <w:rPr>
          <w:rFonts w:hint="eastAsia"/>
          <w:lang w:eastAsia="zh-CN"/>
        </w:rPr>
        <w:t>V2X</w:t>
      </w:r>
    </w:p>
    <w:p w14:paraId="10EA19DC" w14:textId="77777777" w:rsidR="0044625A" w:rsidRPr="001D386E" w:rsidRDefault="0044625A" w:rsidP="0044625A">
      <w:pPr>
        <w:rPr>
          <w:rFonts w:eastAsia="Osaka" w:cs="v5.0.0"/>
        </w:rPr>
      </w:pPr>
      <w:r w:rsidRPr="001D386E">
        <w:t xml:space="preserve">The </w:t>
      </w:r>
      <w:r w:rsidRPr="001D386E">
        <w:rPr>
          <w:rFonts w:hint="eastAsia"/>
          <w:lang w:eastAsia="zh-CN"/>
        </w:rPr>
        <w:t xml:space="preserve">V2X </w:t>
      </w:r>
      <w:r w:rsidRPr="001D386E">
        <w:t>UE shall fulfil the minimum requirement specified in Table 7.5.1</w:t>
      </w:r>
      <w:r w:rsidRPr="001D386E">
        <w:rPr>
          <w:rFonts w:hint="eastAsia"/>
          <w:lang w:eastAsia="zh-CN"/>
        </w:rPr>
        <w:t>G</w:t>
      </w:r>
      <w:r w:rsidRPr="001D386E">
        <w:t xml:space="preserve">-1 for all values of an adjacent channel interferer up to </w:t>
      </w:r>
      <w:r w:rsidRPr="001D386E">
        <w:rPr>
          <w:rFonts w:hint="eastAsia"/>
          <w:lang w:eastAsia="zh-CN"/>
        </w:rPr>
        <w:t>-</w:t>
      </w:r>
      <w:r w:rsidRPr="001D386E">
        <w:t xml:space="preserve">22 dBm. </w:t>
      </w:r>
      <w:proofErr w:type="gramStart"/>
      <w:r w:rsidRPr="001D386E">
        <w:t>However</w:t>
      </w:r>
      <w:proofErr w:type="gramEnd"/>
      <w:r w:rsidRPr="001D386E">
        <w:t xml:space="preserve"> it is not possible to directly measure the ACS, instead the lower and upper range of test parameters are chosen in Table 7.5.1</w:t>
      </w:r>
      <w:r w:rsidRPr="001D386E">
        <w:rPr>
          <w:rFonts w:hint="eastAsia"/>
          <w:lang w:eastAsia="zh-CN"/>
        </w:rPr>
        <w:t>G</w:t>
      </w:r>
      <w:r w:rsidRPr="001D386E">
        <w:t>-2 and Table 7.5.1</w:t>
      </w:r>
      <w:r w:rsidRPr="001D386E">
        <w:rPr>
          <w:rFonts w:hint="eastAsia"/>
          <w:lang w:eastAsia="zh-CN"/>
        </w:rPr>
        <w:t>G</w:t>
      </w:r>
      <w:r w:rsidRPr="001D386E">
        <w:t xml:space="preserve">-3 where the </w:t>
      </w:r>
      <w:r w:rsidRPr="001D386E">
        <w:rPr>
          <w:rFonts w:eastAsia="Osaka" w:cs="v5.0.0"/>
        </w:rPr>
        <w:t xml:space="preserve">throughput </w:t>
      </w:r>
      <w:r w:rsidRPr="001D386E">
        <w:t>shall be ≥ 95% of the maximum throughput of the reference measurement channels as specified in Annex A.</w:t>
      </w:r>
      <w:r w:rsidRPr="001D386E">
        <w:rPr>
          <w:rFonts w:hint="eastAsia"/>
          <w:lang w:eastAsia="zh-CN"/>
        </w:rPr>
        <w:t>8.</w:t>
      </w:r>
      <w:r w:rsidRPr="001D386E">
        <w:rPr>
          <w:rFonts w:cs="v5.0.0" w:hint="eastAsia"/>
          <w:lang w:eastAsia="zh-CN"/>
        </w:rPr>
        <w:t>2</w:t>
      </w:r>
      <w:r w:rsidRPr="001D386E">
        <w:rPr>
          <w:rFonts w:cs="v5.0.0"/>
          <w:lang w:eastAsia="zh-CN"/>
        </w:rPr>
        <w:t>.</w:t>
      </w:r>
    </w:p>
    <w:p w14:paraId="7FEED5F9" w14:textId="77777777" w:rsidR="0044625A" w:rsidRPr="001D386E" w:rsidRDefault="0044625A" w:rsidP="0044625A">
      <w:pPr>
        <w:pStyle w:val="TH"/>
        <w:rPr>
          <w:lang w:eastAsia="zh-CN"/>
        </w:rPr>
      </w:pPr>
      <w:bookmarkStart w:id="57" w:name="_CRTable7_5_1G1"/>
      <w:r w:rsidRPr="001D386E">
        <w:t xml:space="preserve">Table </w:t>
      </w:r>
      <w:bookmarkEnd w:id="57"/>
      <w:r w:rsidRPr="001D386E">
        <w:rPr>
          <w:rFonts w:eastAsia="MS Mincho"/>
        </w:rPr>
        <w:t>7.5.1</w:t>
      </w:r>
      <w:r w:rsidRPr="001D386E">
        <w:rPr>
          <w:rFonts w:hint="eastAsia"/>
          <w:lang w:eastAsia="zh-CN"/>
        </w:rPr>
        <w:t>G</w:t>
      </w:r>
      <w:r w:rsidRPr="001D386E">
        <w:rPr>
          <w:rFonts w:eastAsia="MS Mincho"/>
        </w:rPr>
        <w:t>-1</w:t>
      </w:r>
      <w:r w:rsidRPr="001D386E">
        <w:t xml:space="preserve">: Adjacent channel selectivity for </w:t>
      </w:r>
      <w:r w:rsidRPr="001D386E">
        <w:rPr>
          <w:rFonts w:hint="eastAsia"/>
          <w:lang w:eastAsia="zh-CN"/>
        </w:rPr>
        <w:t>V2X</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44625A" w:rsidRPr="001D386E" w14:paraId="42E78A06" w14:textId="77777777" w:rsidTr="0044625A">
        <w:tc>
          <w:tcPr>
            <w:tcW w:w="1559" w:type="dxa"/>
          </w:tcPr>
          <w:p w14:paraId="0893B57C" w14:textId="77777777" w:rsidR="0044625A" w:rsidRPr="001D386E" w:rsidRDefault="0044625A" w:rsidP="0044625A">
            <w:pPr>
              <w:pStyle w:val="TAH"/>
              <w:rPr>
                <w:rFonts w:cs="Arial"/>
              </w:rPr>
            </w:pPr>
          </w:p>
        </w:tc>
        <w:tc>
          <w:tcPr>
            <w:tcW w:w="910" w:type="dxa"/>
          </w:tcPr>
          <w:p w14:paraId="25A60B9F" w14:textId="77777777" w:rsidR="0044625A" w:rsidRPr="001D386E" w:rsidRDefault="0044625A" w:rsidP="0044625A">
            <w:pPr>
              <w:pStyle w:val="TAH"/>
              <w:rPr>
                <w:rFonts w:cs="Arial"/>
              </w:rPr>
            </w:pPr>
          </w:p>
        </w:tc>
        <w:tc>
          <w:tcPr>
            <w:tcW w:w="4821" w:type="dxa"/>
            <w:gridSpan w:val="6"/>
          </w:tcPr>
          <w:p w14:paraId="6E18A7BA" w14:textId="77777777" w:rsidR="0044625A" w:rsidRPr="001D386E" w:rsidDel="00A30704" w:rsidRDefault="0044625A" w:rsidP="0044625A">
            <w:pPr>
              <w:pStyle w:val="TAH"/>
              <w:rPr>
                <w:rFonts w:cs="Arial"/>
              </w:rPr>
            </w:pPr>
            <w:r w:rsidRPr="001D386E">
              <w:rPr>
                <w:rFonts w:cs="Arial"/>
              </w:rPr>
              <w:t>Channel bandwidth</w:t>
            </w:r>
          </w:p>
        </w:tc>
      </w:tr>
      <w:tr w:rsidR="0044625A" w:rsidRPr="001D386E" w14:paraId="36E98F57" w14:textId="77777777" w:rsidTr="0044625A">
        <w:tc>
          <w:tcPr>
            <w:tcW w:w="1559" w:type="dxa"/>
          </w:tcPr>
          <w:p w14:paraId="47A6E0F8" w14:textId="77777777" w:rsidR="0044625A" w:rsidRPr="001D386E" w:rsidRDefault="0044625A" w:rsidP="0044625A">
            <w:pPr>
              <w:pStyle w:val="TAH"/>
              <w:rPr>
                <w:rFonts w:cs="Arial"/>
              </w:rPr>
            </w:pPr>
            <w:r w:rsidRPr="001D386E">
              <w:rPr>
                <w:rFonts w:cs="Arial"/>
              </w:rPr>
              <w:t>Rx Parameter</w:t>
            </w:r>
          </w:p>
        </w:tc>
        <w:tc>
          <w:tcPr>
            <w:tcW w:w="910" w:type="dxa"/>
          </w:tcPr>
          <w:p w14:paraId="68116D4C" w14:textId="77777777" w:rsidR="0044625A" w:rsidRPr="001D386E" w:rsidRDefault="0044625A" w:rsidP="0044625A">
            <w:pPr>
              <w:pStyle w:val="TAH"/>
              <w:rPr>
                <w:rFonts w:cs="Arial"/>
              </w:rPr>
            </w:pPr>
            <w:r w:rsidRPr="001D386E">
              <w:rPr>
                <w:rFonts w:cs="Arial"/>
              </w:rPr>
              <w:t>Units</w:t>
            </w:r>
          </w:p>
        </w:tc>
        <w:tc>
          <w:tcPr>
            <w:tcW w:w="882" w:type="dxa"/>
          </w:tcPr>
          <w:p w14:paraId="7F9AE954" w14:textId="77777777" w:rsidR="0044625A" w:rsidRPr="001D386E" w:rsidRDefault="0044625A" w:rsidP="0044625A">
            <w:pPr>
              <w:pStyle w:val="TAH"/>
              <w:rPr>
                <w:rFonts w:cs="Arial"/>
              </w:rPr>
            </w:pPr>
            <w:r w:rsidRPr="001D386E">
              <w:rPr>
                <w:rFonts w:cs="Arial"/>
              </w:rPr>
              <w:t>1.4</w:t>
            </w:r>
            <w:r w:rsidRPr="001D386E">
              <w:rPr>
                <w:rFonts w:cs="Arial"/>
              </w:rPr>
              <w:br/>
              <w:t xml:space="preserve">MHz </w:t>
            </w:r>
          </w:p>
        </w:tc>
        <w:tc>
          <w:tcPr>
            <w:tcW w:w="778" w:type="dxa"/>
          </w:tcPr>
          <w:p w14:paraId="74F62ADB" w14:textId="77777777" w:rsidR="0044625A" w:rsidRPr="001D386E" w:rsidRDefault="0044625A" w:rsidP="0044625A">
            <w:pPr>
              <w:pStyle w:val="TAH"/>
              <w:rPr>
                <w:rFonts w:cs="Arial"/>
              </w:rPr>
            </w:pPr>
            <w:r w:rsidRPr="001D386E">
              <w:rPr>
                <w:rFonts w:cs="Arial"/>
              </w:rPr>
              <w:t>3</w:t>
            </w:r>
            <w:r w:rsidRPr="001D386E">
              <w:rPr>
                <w:rFonts w:cs="Arial"/>
              </w:rPr>
              <w:br/>
              <w:t>MHz</w:t>
            </w:r>
          </w:p>
        </w:tc>
        <w:tc>
          <w:tcPr>
            <w:tcW w:w="778" w:type="dxa"/>
          </w:tcPr>
          <w:p w14:paraId="22D710C4" w14:textId="77777777" w:rsidR="0044625A" w:rsidRPr="001D386E" w:rsidRDefault="0044625A" w:rsidP="0044625A">
            <w:pPr>
              <w:pStyle w:val="TAH"/>
              <w:rPr>
                <w:rFonts w:cs="Arial"/>
              </w:rPr>
            </w:pPr>
            <w:r w:rsidRPr="001D386E">
              <w:rPr>
                <w:rFonts w:cs="Arial"/>
              </w:rPr>
              <w:t>5</w:t>
            </w:r>
            <w:r w:rsidRPr="001D386E">
              <w:rPr>
                <w:rFonts w:cs="Arial"/>
              </w:rPr>
              <w:br/>
              <w:t>MHz</w:t>
            </w:r>
          </w:p>
        </w:tc>
        <w:tc>
          <w:tcPr>
            <w:tcW w:w="779" w:type="dxa"/>
          </w:tcPr>
          <w:p w14:paraId="2FAAF6C3" w14:textId="77777777" w:rsidR="0044625A" w:rsidRPr="001D386E" w:rsidRDefault="0044625A" w:rsidP="0044625A">
            <w:pPr>
              <w:pStyle w:val="TAH"/>
              <w:rPr>
                <w:rFonts w:cs="Arial"/>
              </w:rPr>
            </w:pPr>
            <w:r w:rsidRPr="001D386E">
              <w:rPr>
                <w:rFonts w:cs="Arial"/>
              </w:rPr>
              <w:t>10</w:t>
            </w:r>
            <w:r w:rsidRPr="001D386E">
              <w:rPr>
                <w:rFonts w:cs="Arial"/>
              </w:rPr>
              <w:br/>
              <w:t>MHz</w:t>
            </w:r>
          </w:p>
        </w:tc>
        <w:tc>
          <w:tcPr>
            <w:tcW w:w="778" w:type="dxa"/>
          </w:tcPr>
          <w:p w14:paraId="4CC95C39" w14:textId="77777777" w:rsidR="0044625A" w:rsidRPr="001D386E" w:rsidRDefault="0044625A" w:rsidP="0044625A">
            <w:pPr>
              <w:pStyle w:val="TAH"/>
              <w:rPr>
                <w:rFonts w:cs="Arial"/>
              </w:rPr>
            </w:pPr>
            <w:r w:rsidRPr="001D386E">
              <w:rPr>
                <w:rFonts w:cs="Arial"/>
              </w:rPr>
              <w:t>15</w:t>
            </w:r>
            <w:r w:rsidRPr="001D386E">
              <w:rPr>
                <w:rFonts w:cs="Arial"/>
              </w:rPr>
              <w:br/>
              <w:t>MHz</w:t>
            </w:r>
          </w:p>
        </w:tc>
        <w:tc>
          <w:tcPr>
            <w:tcW w:w="826" w:type="dxa"/>
          </w:tcPr>
          <w:p w14:paraId="63E3D830" w14:textId="77777777" w:rsidR="0044625A" w:rsidRPr="001D386E" w:rsidRDefault="0044625A" w:rsidP="0044625A">
            <w:pPr>
              <w:pStyle w:val="TAH"/>
              <w:rPr>
                <w:rFonts w:cs="Arial"/>
              </w:rPr>
            </w:pPr>
            <w:r w:rsidRPr="001D386E">
              <w:rPr>
                <w:rFonts w:cs="Arial"/>
              </w:rPr>
              <w:t>20</w:t>
            </w:r>
            <w:r w:rsidRPr="001D386E">
              <w:rPr>
                <w:rFonts w:cs="Arial"/>
              </w:rPr>
              <w:br/>
              <w:t>MHz</w:t>
            </w:r>
          </w:p>
        </w:tc>
      </w:tr>
      <w:tr w:rsidR="0044625A" w:rsidRPr="001D386E" w14:paraId="762DE289" w14:textId="77777777" w:rsidTr="0044625A">
        <w:tc>
          <w:tcPr>
            <w:tcW w:w="1559" w:type="dxa"/>
            <w:vAlign w:val="center"/>
          </w:tcPr>
          <w:p w14:paraId="392CD7A5" w14:textId="77777777" w:rsidR="0044625A" w:rsidRPr="001D386E" w:rsidRDefault="0044625A" w:rsidP="0044625A">
            <w:pPr>
              <w:pStyle w:val="TAC"/>
              <w:rPr>
                <w:rFonts w:cs="Arial"/>
              </w:rPr>
            </w:pPr>
            <w:r w:rsidRPr="001D386E">
              <w:rPr>
                <w:rFonts w:eastAsia="MS Mincho" w:cs="Arial"/>
              </w:rPr>
              <w:t>ACS</w:t>
            </w:r>
          </w:p>
        </w:tc>
        <w:tc>
          <w:tcPr>
            <w:tcW w:w="910" w:type="dxa"/>
            <w:vAlign w:val="center"/>
          </w:tcPr>
          <w:p w14:paraId="0859A305" w14:textId="77777777" w:rsidR="0044625A" w:rsidRPr="001D386E" w:rsidRDefault="0044625A" w:rsidP="0044625A">
            <w:pPr>
              <w:pStyle w:val="TAC"/>
              <w:rPr>
                <w:rFonts w:cs="Arial"/>
              </w:rPr>
            </w:pPr>
            <w:r w:rsidRPr="001D386E">
              <w:rPr>
                <w:rFonts w:cs="Arial"/>
              </w:rPr>
              <w:t>dB</w:t>
            </w:r>
          </w:p>
        </w:tc>
        <w:tc>
          <w:tcPr>
            <w:tcW w:w="882" w:type="dxa"/>
            <w:vAlign w:val="center"/>
          </w:tcPr>
          <w:p w14:paraId="71CFB4A1" w14:textId="77777777" w:rsidR="0044625A" w:rsidRPr="001D386E" w:rsidRDefault="0044625A" w:rsidP="0044625A">
            <w:pPr>
              <w:pStyle w:val="TAC"/>
              <w:rPr>
                <w:rFonts w:cs="Arial"/>
              </w:rPr>
            </w:pPr>
          </w:p>
        </w:tc>
        <w:tc>
          <w:tcPr>
            <w:tcW w:w="778" w:type="dxa"/>
            <w:vAlign w:val="center"/>
          </w:tcPr>
          <w:p w14:paraId="48517F12" w14:textId="77777777" w:rsidR="0044625A" w:rsidRPr="001D386E" w:rsidRDefault="0044625A" w:rsidP="0044625A">
            <w:pPr>
              <w:pStyle w:val="TAC"/>
              <w:rPr>
                <w:rFonts w:cs="Arial"/>
              </w:rPr>
            </w:pPr>
          </w:p>
        </w:tc>
        <w:tc>
          <w:tcPr>
            <w:tcW w:w="778" w:type="dxa"/>
            <w:vAlign w:val="center"/>
          </w:tcPr>
          <w:p w14:paraId="7984B5AB" w14:textId="77777777" w:rsidR="0044625A" w:rsidRPr="001D386E" w:rsidRDefault="0044625A" w:rsidP="0044625A">
            <w:pPr>
              <w:pStyle w:val="TAC"/>
              <w:rPr>
                <w:rFonts w:cs="Arial"/>
              </w:rPr>
            </w:pPr>
          </w:p>
        </w:tc>
        <w:tc>
          <w:tcPr>
            <w:tcW w:w="779" w:type="dxa"/>
            <w:vAlign w:val="center"/>
          </w:tcPr>
          <w:p w14:paraId="733A630B" w14:textId="77777777" w:rsidR="0044625A" w:rsidRPr="001D386E" w:rsidRDefault="0044625A" w:rsidP="0044625A">
            <w:pPr>
              <w:pStyle w:val="TAC"/>
              <w:rPr>
                <w:rFonts w:cs="Arial"/>
              </w:rPr>
            </w:pPr>
            <w:r w:rsidRPr="001D386E">
              <w:rPr>
                <w:rFonts w:eastAsia="MS Mincho" w:cs="Arial"/>
              </w:rPr>
              <w:t>33.0</w:t>
            </w:r>
          </w:p>
        </w:tc>
        <w:tc>
          <w:tcPr>
            <w:tcW w:w="778" w:type="dxa"/>
            <w:vAlign w:val="center"/>
          </w:tcPr>
          <w:p w14:paraId="21F69C00" w14:textId="77777777" w:rsidR="0044625A" w:rsidRPr="001D386E" w:rsidRDefault="0044625A" w:rsidP="0044625A">
            <w:pPr>
              <w:pStyle w:val="TAC"/>
              <w:rPr>
                <w:rFonts w:cs="Arial"/>
                <w:lang w:eastAsia="zh-CN"/>
              </w:rPr>
            </w:pPr>
          </w:p>
        </w:tc>
        <w:tc>
          <w:tcPr>
            <w:tcW w:w="826" w:type="dxa"/>
            <w:vAlign w:val="center"/>
          </w:tcPr>
          <w:p w14:paraId="0CCB8159" w14:textId="77777777" w:rsidR="0044625A" w:rsidRPr="001D386E" w:rsidRDefault="0044625A" w:rsidP="0044625A">
            <w:pPr>
              <w:pStyle w:val="TAC"/>
              <w:rPr>
                <w:rFonts w:cs="Arial"/>
              </w:rPr>
            </w:pPr>
            <w:r w:rsidRPr="001D386E">
              <w:rPr>
                <w:rFonts w:eastAsia="MS Mincho" w:cs="Arial"/>
              </w:rPr>
              <w:t>27</w:t>
            </w:r>
          </w:p>
        </w:tc>
      </w:tr>
    </w:tbl>
    <w:p w14:paraId="59588C3E" w14:textId="77777777" w:rsidR="0044625A" w:rsidRPr="001D386E" w:rsidRDefault="0044625A" w:rsidP="0044625A">
      <w:pPr>
        <w:pStyle w:val="Header"/>
        <w:rPr>
          <w:rFonts w:eastAsia="MS Mincho"/>
          <w:b w:val="0"/>
          <w:noProof w:val="0"/>
        </w:rPr>
      </w:pPr>
    </w:p>
    <w:p w14:paraId="350904B6" w14:textId="77777777" w:rsidR="0044625A" w:rsidRPr="001D386E" w:rsidRDefault="0044625A" w:rsidP="0044625A">
      <w:pPr>
        <w:pStyle w:val="TH"/>
      </w:pPr>
      <w:bookmarkStart w:id="58" w:name="_CRTable7_5_1G2"/>
      <w:r w:rsidRPr="001D386E">
        <w:lastRenderedPageBreak/>
        <w:t xml:space="preserve">Table </w:t>
      </w:r>
      <w:bookmarkEnd w:id="58"/>
      <w:r w:rsidRPr="001D386E">
        <w:rPr>
          <w:rFonts w:eastAsia="MS Mincho"/>
        </w:rPr>
        <w:t>7.5.1</w:t>
      </w:r>
      <w:r w:rsidRPr="001D386E">
        <w:rPr>
          <w:rFonts w:hint="eastAsia"/>
          <w:lang w:eastAsia="zh-CN"/>
        </w:rPr>
        <w:t>G</w:t>
      </w:r>
      <w:r w:rsidRPr="001D386E">
        <w:rPr>
          <w:rFonts w:eastAsia="MS Mincho"/>
        </w:rPr>
        <w:t>-2</w:t>
      </w:r>
      <w:r w:rsidRPr="001D386E">
        <w:t xml:space="preserve">: Test parameters for Adjacent channel selectivity for </w:t>
      </w:r>
      <w:r w:rsidRPr="001D386E">
        <w:rPr>
          <w:rFonts w:hint="eastAsia"/>
          <w:lang w:eastAsia="zh-CN"/>
        </w:rPr>
        <w:t>V2X</w:t>
      </w:r>
      <w:r w:rsidRPr="001D386E">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753"/>
        <w:gridCol w:w="1263"/>
        <w:gridCol w:w="1144"/>
        <w:gridCol w:w="1354"/>
        <w:gridCol w:w="1204"/>
        <w:gridCol w:w="1204"/>
        <w:gridCol w:w="1202"/>
      </w:tblGrid>
      <w:tr w:rsidR="0044625A" w:rsidRPr="001D386E" w14:paraId="7E63D106" w14:textId="77777777" w:rsidTr="0044625A">
        <w:trPr>
          <w:jc w:val="center"/>
        </w:trPr>
        <w:tc>
          <w:tcPr>
            <w:tcW w:w="782" w:type="pct"/>
            <w:vMerge w:val="restart"/>
          </w:tcPr>
          <w:p w14:paraId="360679F5" w14:textId="77777777" w:rsidR="0044625A" w:rsidRPr="001D386E" w:rsidRDefault="0044625A" w:rsidP="0044625A">
            <w:pPr>
              <w:pStyle w:val="TAH"/>
              <w:rPr>
                <w:rFonts w:cs="Arial"/>
              </w:rPr>
            </w:pPr>
            <w:r w:rsidRPr="001D386E">
              <w:rPr>
                <w:rFonts w:cs="Arial"/>
              </w:rPr>
              <w:t>Rx Parameter</w:t>
            </w:r>
          </w:p>
        </w:tc>
        <w:tc>
          <w:tcPr>
            <w:tcW w:w="391" w:type="pct"/>
            <w:vMerge w:val="restart"/>
          </w:tcPr>
          <w:p w14:paraId="31817C8E" w14:textId="77777777" w:rsidR="0044625A" w:rsidRPr="001D386E" w:rsidRDefault="0044625A" w:rsidP="0044625A">
            <w:pPr>
              <w:pStyle w:val="TAH"/>
              <w:rPr>
                <w:rFonts w:cs="Arial"/>
              </w:rPr>
            </w:pPr>
            <w:r w:rsidRPr="001D386E">
              <w:rPr>
                <w:rFonts w:cs="Arial"/>
              </w:rPr>
              <w:t xml:space="preserve">Units </w:t>
            </w:r>
          </w:p>
        </w:tc>
        <w:tc>
          <w:tcPr>
            <w:tcW w:w="3828" w:type="pct"/>
            <w:gridSpan w:val="6"/>
          </w:tcPr>
          <w:p w14:paraId="4F94112D" w14:textId="77777777" w:rsidR="0044625A" w:rsidRPr="001D386E" w:rsidRDefault="0044625A" w:rsidP="0044625A">
            <w:pPr>
              <w:pStyle w:val="TAH"/>
              <w:rPr>
                <w:rFonts w:cs="Arial"/>
              </w:rPr>
            </w:pPr>
            <w:r w:rsidRPr="001D386E">
              <w:rPr>
                <w:rFonts w:cs="Arial"/>
              </w:rPr>
              <w:t>Channel bandwidth</w:t>
            </w:r>
          </w:p>
        </w:tc>
      </w:tr>
      <w:tr w:rsidR="0044625A" w:rsidRPr="001D386E" w14:paraId="50A2503A" w14:textId="77777777" w:rsidTr="0044625A">
        <w:trPr>
          <w:jc w:val="center"/>
        </w:trPr>
        <w:tc>
          <w:tcPr>
            <w:tcW w:w="782" w:type="pct"/>
            <w:vMerge/>
          </w:tcPr>
          <w:p w14:paraId="5656BFAD" w14:textId="77777777" w:rsidR="0044625A" w:rsidRPr="001D386E" w:rsidRDefault="0044625A" w:rsidP="0044625A">
            <w:pPr>
              <w:pStyle w:val="TAH"/>
              <w:rPr>
                <w:rFonts w:cs="Arial"/>
              </w:rPr>
            </w:pPr>
          </w:p>
        </w:tc>
        <w:tc>
          <w:tcPr>
            <w:tcW w:w="391" w:type="pct"/>
            <w:vMerge/>
          </w:tcPr>
          <w:p w14:paraId="59042A49" w14:textId="77777777" w:rsidR="0044625A" w:rsidRPr="001D386E" w:rsidRDefault="0044625A" w:rsidP="0044625A">
            <w:pPr>
              <w:pStyle w:val="TAH"/>
              <w:rPr>
                <w:rFonts w:cs="Arial"/>
              </w:rPr>
            </w:pPr>
          </w:p>
        </w:tc>
        <w:tc>
          <w:tcPr>
            <w:tcW w:w="656" w:type="pct"/>
          </w:tcPr>
          <w:p w14:paraId="0FD71594" w14:textId="77777777" w:rsidR="0044625A" w:rsidRPr="001D386E" w:rsidRDefault="0044625A" w:rsidP="0044625A">
            <w:pPr>
              <w:pStyle w:val="TAH"/>
              <w:rPr>
                <w:rFonts w:cs="Arial"/>
              </w:rPr>
            </w:pPr>
            <w:r w:rsidRPr="001D386E">
              <w:rPr>
                <w:rFonts w:cs="Arial"/>
              </w:rPr>
              <w:t xml:space="preserve">1.4 MHz </w:t>
            </w:r>
          </w:p>
        </w:tc>
        <w:tc>
          <w:tcPr>
            <w:tcW w:w="594" w:type="pct"/>
          </w:tcPr>
          <w:p w14:paraId="49638730" w14:textId="77777777" w:rsidR="0044625A" w:rsidRPr="001D386E" w:rsidRDefault="0044625A" w:rsidP="0044625A">
            <w:pPr>
              <w:pStyle w:val="TAH"/>
              <w:rPr>
                <w:rFonts w:cs="Arial"/>
              </w:rPr>
            </w:pPr>
            <w:r w:rsidRPr="001D386E">
              <w:rPr>
                <w:rFonts w:cs="Arial"/>
              </w:rPr>
              <w:t>3 MHz</w:t>
            </w:r>
          </w:p>
        </w:tc>
        <w:tc>
          <w:tcPr>
            <w:tcW w:w="703" w:type="pct"/>
          </w:tcPr>
          <w:p w14:paraId="0A460DAA" w14:textId="77777777" w:rsidR="0044625A" w:rsidRPr="001D386E" w:rsidRDefault="0044625A" w:rsidP="0044625A">
            <w:pPr>
              <w:pStyle w:val="TAH"/>
              <w:rPr>
                <w:rFonts w:cs="Arial"/>
              </w:rPr>
            </w:pPr>
            <w:r w:rsidRPr="001D386E">
              <w:rPr>
                <w:rFonts w:cs="Arial"/>
              </w:rPr>
              <w:t>5 MHz</w:t>
            </w:r>
          </w:p>
        </w:tc>
        <w:tc>
          <w:tcPr>
            <w:tcW w:w="625" w:type="pct"/>
          </w:tcPr>
          <w:p w14:paraId="3C86E256" w14:textId="77777777" w:rsidR="0044625A" w:rsidRPr="001D386E" w:rsidRDefault="0044625A" w:rsidP="0044625A">
            <w:pPr>
              <w:pStyle w:val="TAH"/>
              <w:rPr>
                <w:rFonts w:cs="Arial"/>
              </w:rPr>
            </w:pPr>
            <w:r w:rsidRPr="001D386E">
              <w:rPr>
                <w:rFonts w:cs="Arial"/>
              </w:rPr>
              <w:t>10 MHz</w:t>
            </w:r>
          </w:p>
        </w:tc>
        <w:tc>
          <w:tcPr>
            <w:tcW w:w="625" w:type="pct"/>
          </w:tcPr>
          <w:p w14:paraId="1DA5E432" w14:textId="77777777" w:rsidR="0044625A" w:rsidRPr="001D386E" w:rsidRDefault="0044625A" w:rsidP="0044625A">
            <w:pPr>
              <w:pStyle w:val="TAH"/>
              <w:rPr>
                <w:rFonts w:cs="Arial"/>
              </w:rPr>
            </w:pPr>
            <w:r w:rsidRPr="001D386E">
              <w:rPr>
                <w:rFonts w:cs="Arial"/>
              </w:rPr>
              <w:t>15 MHz</w:t>
            </w:r>
          </w:p>
        </w:tc>
        <w:tc>
          <w:tcPr>
            <w:tcW w:w="625" w:type="pct"/>
          </w:tcPr>
          <w:p w14:paraId="00301BAC" w14:textId="77777777" w:rsidR="0044625A" w:rsidRPr="001D386E" w:rsidRDefault="0044625A" w:rsidP="0044625A">
            <w:pPr>
              <w:pStyle w:val="TAH"/>
              <w:rPr>
                <w:rFonts w:cs="Arial"/>
              </w:rPr>
            </w:pPr>
            <w:r w:rsidRPr="001D386E">
              <w:rPr>
                <w:rFonts w:cs="Arial"/>
              </w:rPr>
              <w:t>20 MHz</w:t>
            </w:r>
          </w:p>
        </w:tc>
      </w:tr>
      <w:tr w:rsidR="0044625A" w:rsidRPr="001D386E" w14:paraId="21B39F27" w14:textId="77777777" w:rsidTr="0044625A">
        <w:trPr>
          <w:jc w:val="center"/>
        </w:trPr>
        <w:tc>
          <w:tcPr>
            <w:tcW w:w="782" w:type="pct"/>
          </w:tcPr>
          <w:p w14:paraId="7DECAA7E" w14:textId="77777777" w:rsidR="0044625A" w:rsidRPr="001D386E" w:rsidRDefault="0044625A" w:rsidP="0044625A">
            <w:pPr>
              <w:pStyle w:val="TAL"/>
              <w:rPr>
                <w:rFonts w:cs="Arial"/>
              </w:rPr>
            </w:pPr>
            <w:r w:rsidRPr="001D386E">
              <w:rPr>
                <w:rFonts w:cs="Arial"/>
              </w:rPr>
              <w:t>Power in Transmission Bandwidth Configuration</w:t>
            </w:r>
          </w:p>
        </w:tc>
        <w:tc>
          <w:tcPr>
            <w:tcW w:w="391" w:type="pct"/>
          </w:tcPr>
          <w:p w14:paraId="7B55A1CD" w14:textId="77777777" w:rsidR="0044625A" w:rsidRPr="001D386E" w:rsidRDefault="0044625A" w:rsidP="0044625A">
            <w:pPr>
              <w:pStyle w:val="TAC"/>
              <w:rPr>
                <w:rFonts w:cs="Arial"/>
              </w:rPr>
            </w:pPr>
            <w:r w:rsidRPr="001D386E">
              <w:rPr>
                <w:rFonts w:cs="Arial"/>
              </w:rPr>
              <w:t>dBm</w:t>
            </w:r>
          </w:p>
        </w:tc>
        <w:tc>
          <w:tcPr>
            <w:tcW w:w="3828" w:type="pct"/>
            <w:gridSpan w:val="6"/>
            <w:vAlign w:val="center"/>
          </w:tcPr>
          <w:p w14:paraId="1F2D2365" w14:textId="77777777" w:rsidR="0044625A" w:rsidRPr="001D386E" w:rsidRDefault="0044625A" w:rsidP="0044625A">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+ 14 dB</w:t>
            </w:r>
          </w:p>
        </w:tc>
      </w:tr>
      <w:tr w:rsidR="0044625A" w:rsidRPr="001D386E" w14:paraId="3366B90C" w14:textId="77777777" w:rsidTr="0044625A">
        <w:trPr>
          <w:jc w:val="center"/>
        </w:trPr>
        <w:tc>
          <w:tcPr>
            <w:tcW w:w="782" w:type="pct"/>
            <w:vAlign w:val="bottom"/>
          </w:tcPr>
          <w:p w14:paraId="02ED5D42" w14:textId="77777777" w:rsidR="0044625A" w:rsidRPr="001D386E" w:rsidRDefault="0044625A" w:rsidP="0044625A">
            <w:pPr>
              <w:pStyle w:val="TAL"/>
              <w:rPr>
                <w:rFonts w:cs="Arial"/>
              </w:rPr>
            </w:pPr>
            <w:proofErr w:type="spellStart"/>
            <w:r w:rsidRPr="001D386E">
              <w:rPr>
                <w:rFonts w:eastAsia="MS Mincho" w:cs="Arial"/>
                <w:bCs/>
              </w:rPr>
              <w:t>P</w:t>
            </w:r>
            <w:r w:rsidRPr="001D386E">
              <w:rPr>
                <w:rFonts w:eastAsia="MS Mincho" w:cs="Arial"/>
                <w:bCs/>
                <w:vertAlign w:val="subscript"/>
              </w:rPr>
              <w:t>Interferer</w:t>
            </w:r>
            <w:proofErr w:type="spellEnd"/>
          </w:p>
        </w:tc>
        <w:tc>
          <w:tcPr>
            <w:tcW w:w="391" w:type="pct"/>
          </w:tcPr>
          <w:p w14:paraId="671F6865" w14:textId="77777777" w:rsidR="0044625A" w:rsidRPr="001D386E" w:rsidRDefault="0044625A" w:rsidP="0044625A">
            <w:pPr>
              <w:pStyle w:val="TAC"/>
              <w:rPr>
                <w:rFonts w:cs="Arial"/>
              </w:rPr>
            </w:pPr>
            <w:r w:rsidRPr="001D386E">
              <w:rPr>
                <w:rFonts w:cs="Arial"/>
              </w:rPr>
              <w:t>dBm</w:t>
            </w:r>
          </w:p>
        </w:tc>
        <w:tc>
          <w:tcPr>
            <w:tcW w:w="656" w:type="pct"/>
          </w:tcPr>
          <w:p w14:paraId="3AF4C61B" w14:textId="77777777" w:rsidR="0044625A" w:rsidRPr="001D386E" w:rsidRDefault="0044625A" w:rsidP="0044625A">
            <w:pPr>
              <w:pStyle w:val="TAC"/>
              <w:rPr>
                <w:rFonts w:cs="Arial"/>
              </w:rPr>
            </w:pPr>
          </w:p>
        </w:tc>
        <w:tc>
          <w:tcPr>
            <w:tcW w:w="594" w:type="pct"/>
          </w:tcPr>
          <w:p w14:paraId="5B60DB5D" w14:textId="77777777" w:rsidR="0044625A" w:rsidRPr="001D386E" w:rsidRDefault="0044625A" w:rsidP="0044625A">
            <w:pPr>
              <w:pStyle w:val="TAC"/>
              <w:rPr>
                <w:rFonts w:cs="Arial"/>
              </w:rPr>
            </w:pPr>
          </w:p>
        </w:tc>
        <w:tc>
          <w:tcPr>
            <w:tcW w:w="703" w:type="pct"/>
          </w:tcPr>
          <w:p w14:paraId="2DCC6BA8" w14:textId="77777777" w:rsidR="0044625A" w:rsidRPr="001D386E" w:rsidRDefault="0044625A" w:rsidP="0044625A">
            <w:pPr>
              <w:pStyle w:val="TAC"/>
              <w:rPr>
                <w:rFonts w:cs="Arial"/>
              </w:rPr>
            </w:pPr>
          </w:p>
        </w:tc>
        <w:tc>
          <w:tcPr>
            <w:tcW w:w="625" w:type="pct"/>
          </w:tcPr>
          <w:p w14:paraId="164AE2F3" w14:textId="77777777" w:rsidR="0044625A" w:rsidRPr="001D386E" w:rsidRDefault="0044625A" w:rsidP="0044625A">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eastAsia="MS Mincho" w:cs="Arial"/>
              </w:rPr>
              <w:t xml:space="preserve"> +45.5dB</w:t>
            </w:r>
          </w:p>
        </w:tc>
        <w:tc>
          <w:tcPr>
            <w:tcW w:w="625" w:type="pct"/>
          </w:tcPr>
          <w:p w14:paraId="51F152BA" w14:textId="77777777" w:rsidR="0044625A" w:rsidRPr="001D386E" w:rsidRDefault="0044625A" w:rsidP="0044625A">
            <w:pPr>
              <w:pStyle w:val="TAC"/>
              <w:rPr>
                <w:rFonts w:cs="Arial"/>
              </w:rPr>
            </w:pPr>
          </w:p>
        </w:tc>
        <w:tc>
          <w:tcPr>
            <w:tcW w:w="625" w:type="pct"/>
          </w:tcPr>
          <w:p w14:paraId="31FF8A3B" w14:textId="77777777" w:rsidR="0044625A" w:rsidRPr="001D386E" w:rsidRDefault="0044625A" w:rsidP="0044625A">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eastAsia="MS Mincho" w:cs="Arial"/>
              </w:rPr>
              <w:t xml:space="preserve"> +39.5dB</w:t>
            </w:r>
          </w:p>
        </w:tc>
      </w:tr>
      <w:tr w:rsidR="0044625A" w:rsidRPr="001D386E" w14:paraId="2B368765" w14:textId="77777777" w:rsidTr="0044625A">
        <w:trPr>
          <w:jc w:val="center"/>
        </w:trPr>
        <w:tc>
          <w:tcPr>
            <w:tcW w:w="782" w:type="pct"/>
          </w:tcPr>
          <w:p w14:paraId="06D5E35F" w14:textId="77777777" w:rsidR="0044625A" w:rsidRPr="001D386E" w:rsidRDefault="0044625A" w:rsidP="0044625A">
            <w:pPr>
              <w:pStyle w:val="TAL"/>
              <w:rPr>
                <w:rFonts w:cs="Arial"/>
                <w:i/>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391" w:type="pct"/>
          </w:tcPr>
          <w:p w14:paraId="5680571A" w14:textId="77777777" w:rsidR="0044625A" w:rsidRPr="001D386E" w:rsidRDefault="0044625A" w:rsidP="0044625A">
            <w:pPr>
              <w:pStyle w:val="TAC"/>
              <w:rPr>
                <w:rFonts w:cs="Arial"/>
              </w:rPr>
            </w:pPr>
            <w:r w:rsidRPr="001D386E">
              <w:rPr>
                <w:rFonts w:cs="Arial"/>
              </w:rPr>
              <w:t>MHz</w:t>
            </w:r>
          </w:p>
        </w:tc>
        <w:tc>
          <w:tcPr>
            <w:tcW w:w="656" w:type="pct"/>
          </w:tcPr>
          <w:p w14:paraId="149A6501" w14:textId="77777777" w:rsidR="0044625A" w:rsidRPr="001D386E" w:rsidRDefault="0044625A" w:rsidP="0044625A">
            <w:pPr>
              <w:pStyle w:val="TAC"/>
              <w:rPr>
                <w:rFonts w:cs="Arial"/>
              </w:rPr>
            </w:pPr>
          </w:p>
        </w:tc>
        <w:tc>
          <w:tcPr>
            <w:tcW w:w="594" w:type="pct"/>
          </w:tcPr>
          <w:p w14:paraId="022181B4" w14:textId="77777777" w:rsidR="0044625A" w:rsidRPr="001D386E" w:rsidRDefault="0044625A" w:rsidP="0044625A">
            <w:pPr>
              <w:pStyle w:val="TAC"/>
              <w:rPr>
                <w:rFonts w:cs="Arial"/>
              </w:rPr>
            </w:pPr>
          </w:p>
        </w:tc>
        <w:tc>
          <w:tcPr>
            <w:tcW w:w="703" w:type="pct"/>
            <w:vAlign w:val="bottom"/>
          </w:tcPr>
          <w:p w14:paraId="5A797B8E" w14:textId="77777777" w:rsidR="0044625A" w:rsidRPr="001D386E" w:rsidRDefault="0044625A" w:rsidP="0044625A">
            <w:pPr>
              <w:pStyle w:val="TAC"/>
              <w:rPr>
                <w:rFonts w:cs="Arial"/>
              </w:rPr>
            </w:pPr>
          </w:p>
        </w:tc>
        <w:tc>
          <w:tcPr>
            <w:tcW w:w="625" w:type="pct"/>
            <w:vAlign w:val="bottom"/>
          </w:tcPr>
          <w:p w14:paraId="0185D407" w14:textId="77777777" w:rsidR="0044625A" w:rsidRPr="001D386E" w:rsidRDefault="0044625A" w:rsidP="0044625A">
            <w:pPr>
              <w:pStyle w:val="TAC"/>
              <w:rPr>
                <w:rFonts w:cs="Arial"/>
              </w:rPr>
            </w:pPr>
            <w:r w:rsidRPr="001D386E">
              <w:rPr>
                <w:rFonts w:cs="Arial" w:hint="eastAsia"/>
                <w:lang w:eastAsia="zh-CN"/>
              </w:rPr>
              <w:t>10</w:t>
            </w:r>
          </w:p>
        </w:tc>
        <w:tc>
          <w:tcPr>
            <w:tcW w:w="625" w:type="pct"/>
            <w:vAlign w:val="bottom"/>
          </w:tcPr>
          <w:p w14:paraId="0623C812" w14:textId="77777777" w:rsidR="0044625A" w:rsidRPr="001D386E" w:rsidRDefault="0044625A" w:rsidP="0044625A">
            <w:pPr>
              <w:pStyle w:val="TAC"/>
              <w:rPr>
                <w:rFonts w:cs="Arial"/>
              </w:rPr>
            </w:pPr>
          </w:p>
        </w:tc>
        <w:tc>
          <w:tcPr>
            <w:tcW w:w="625" w:type="pct"/>
            <w:vAlign w:val="bottom"/>
          </w:tcPr>
          <w:p w14:paraId="25BEFE82" w14:textId="77777777" w:rsidR="0044625A" w:rsidRPr="001D386E" w:rsidRDefault="0044625A" w:rsidP="0044625A">
            <w:pPr>
              <w:pStyle w:val="TAC"/>
              <w:rPr>
                <w:rFonts w:cs="Arial"/>
              </w:rPr>
            </w:pPr>
            <w:r w:rsidRPr="001D386E">
              <w:rPr>
                <w:rFonts w:cs="Arial" w:hint="eastAsia"/>
                <w:lang w:eastAsia="zh-CN"/>
              </w:rPr>
              <w:t>10</w:t>
            </w:r>
          </w:p>
        </w:tc>
      </w:tr>
      <w:tr w:rsidR="0044625A" w:rsidRPr="001D386E" w14:paraId="26F8A78B" w14:textId="77777777" w:rsidTr="0044625A">
        <w:trPr>
          <w:jc w:val="center"/>
        </w:trPr>
        <w:tc>
          <w:tcPr>
            <w:tcW w:w="782" w:type="pct"/>
          </w:tcPr>
          <w:p w14:paraId="65F4F0CA" w14:textId="77777777" w:rsidR="0044625A" w:rsidRPr="001D386E" w:rsidRDefault="0044625A" w:rsidP="0044625A">
            <w:pPr>
              <w:pStyle w:val="TAL"/>
              <w:rPr>
                <w:rFonts w:cs="Arial"/>
                <w:i/>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p>
        </w:tc>
        <w:tc>
          <w:tcPr>
            <w:tcW w:w="391" w:type="pct"/>
          </w:tcPr>
          <w:p w14:paraId="00C65555" w14:textId="77777777" w:rsidR="0044625A" w:rsidRPr="001D386E" w:rsidRDefault="0044625A" w:rsidP="0044625A">
            <w:pPr>
              <w:pStyle w:val="TAC"/>
              <w:rPr>
                <w:rFonts w:cs="Arial"/>
              </w:rPr>
            </w:pPr>
            <w:r w:rsidRPr="001D386E">
              <w:rPr>
                <w:rFonts w:cs="Arial"/>
              </w:rPr>
              <w:t>MHz</w:t>
            </w:r>
          </w:p>
        </w:tc>
        <w:tc>
          <w:tcPr>
            <w:tcW w:w="656" w:type="pct"/>
          </w:tcPr>
          <w:p w14:paraId="53C454E0" w14:textId="77777777" w:rsidR="0044625A" w:rsidRPr="001D386E" w:rsidRDefault="0044625A" w:rsidP="0044625A">
            <w:pPr>
              <w:pStyle w:val="TAC"/>
              <w:rPr>
                <w:rFonts w:cs="Arial"/>
              </w:rPr>
            </w:pPr>
          </w:p>
        </w:tc>
        <w:tc>
          <w:tcPr>
            <w:tcW w:w="594" w:type="pct"/>
          </w:tcPr>
          <w:p w14:paraId="2DF8FBA8" w14:textId="77777777" w:rsidR="0044625A" w:rsidRPr="001D386E" w:rsidRDefault="0044625A" w:rsidP="0044625A">
            <w:pPr>
              <w:pStyle w:val="TAC"/>
              <w:rPr>
                <w:rFonts w:cs="Arial"/>
              </w:rPr>
            </w:pPr>
          </w:p>
        </w:tc>
        <w:tc>
          <w:tcPr>
            <w:tcW w:w="703" w:type="pct"/>
          </w:tcPr>
          <w:p w14:paraId="43DB18A6" w14:textId="77777777" w:rsidR="0044625A" w:rsidRPr="001D386E" w:rsidRDefault="0044625A" w:rsidP="0044625A">
            <w:pPr>
              <w:pStyle w:val="TAC"/>
              <w:rPr>
                <w:rFonts w:cs="Arial"/>
              </w:rPr>
            </w:pPr>
          </w:p>
        </w:tc>
        <w:tc>
          <w:tcPr>
            <w:tcW w:w="625" w:type="pct"/>
          </w:tcPr>
          <w:p w14:paraId="474D701F" w14:textId="77777777" w:rsidR="0044625A" w:rsidRPr="001D386E" w:rsidRDefault="0044625A" w:rsidP="0044625A">
            <w:pPr>
              <w:pStyle w:val="TAC"/>
              <w:rPr>
                <w:rFonts w:cs="Arial"/>
              </w:rPr>
            </w:pP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p>
          <w:p w14:paraId="00D32A9C" w14:textId="77777777" w:rsidR="0044625A" w:rsidRPr="001D386E" w:rsidRDefault="0044625A" w:rsidP="0044625A">
            <w:pPr>
              <w:pStyle w:val="TAC"/>
              <w:rPr>
                <w:rFonts w:cs="Arial"/>
              </w:rPr>
            </w:pPr>
            <w:r w:rsidRPr="001D386E">
              <w:rPr>
                <w:rFonts w:cs="Arial"/>
              </w:rPr>
              <w:t>/</w:t>
            </w:r>
          </w:p>
          <w:p w14:paraId="401651E1" w14:textId="77777777" w:rsidR="0044625A" w:rsidRPr="001D386E" w:rsidRDefault="0044625A" w:rsidP="0044625A">
            <w:pPr>
              <w:pStyle w:val="TAC"/>
              <w:rPr>
                <w:rFonts w:cs="Arial"/>
              </w:rPr>
            </w:pPr>
            <w:r w:rsidRPr="001D386E">
              <w:rPr>
                <w:rFonts w:cs="Arial"/>
              </w:rPr>
              <w:t>-</w:t>
            </w: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p>
        </w:tc>
        <w:tc>
          <w:tcPr>
            <w:tcW w:w="625" w:type="pct"/>
          </w:tcPr>
          <w:p w14:paraId="334FE8DA" w14:textId="77777777" w:rsidR="0044625A" w:rsidRPr="001D386E" w:rsidRDefault="0044625A" w:rsidP="0044625A">
            <w:pPr>
              <w:pStyle w:val="TAC"/>
              <w:rPr>
                <w:rFonts w:cs="Arial"/>
              </w:rPr>
            </w:pPr>
          </w:p>
        </w:tc>
        <w:tc>
          <w:tcPr>
            <w:tcW w:w="625" w:type="pct"/>
          </w:tcPr>
          <w:p w14:paraId="1BA4B669" w14:textId="77777777" w:rsidR="0044625A" w:rsidRPr="001D386E" w:rsidRDefault="0044625A" w:rsidP="0044625A">
            <w:pPr>
              <w:pStyle w:val="TAC"/>
              <w:rPr>
                <w:rFonts w:cs="Arial"/>
              </w:rPr>
            </w:pPr>
            <w:r w:rsidRPr="001D386E">
              <w:rPr>
                <w:rFonts w:cs="Arial" w:hint="eastAsia"/>
                <w:lang w:eastAsia="zh-CN"/>
              </w:rPr>
              <w:t>15</w:t>
            </w:r>
            <w:r w:rsidRPr="001D386E">
              <w:rPr>
                <w:rFonts w:cs="Arial"/>
              </w:rPr>
              <w:t>+0.00</w:t>
            </w:r>
            <w:r w:rsidRPr="001D386E">
              <w:rPr>
                <w:rFonts w:cs="Arial" w:hint="eastAsia"/>
                <w:lang w:eastAsia="zh-CN"/>
              </w:rPr>
              <w:t>7</w:t>
            </w:r>
            <w:r w:rsidRPr="001D386E">
              <w:rPr>
                <w:rFonts w:cs="Arial"/>
              </w:rPr>
              <w:t>5</w:t>
            </w:r>
          </w:p>
          <w:p w14:paraId="18F68B00" w14:textId="77777777" w:rsidR="0044625A" w:rsidRPr="001D386E" w:rsidRDefault="0044625A" w:rsidP="0044625A">
            <w:pPr>
              <w:pStyle w:val="TAC"/>
              <w:rPr>
                <w:rFonts w:cs="Arial"/>
              </w:rPr>
            </w:pPr>
            <w:r w:rsidRPr="001D386E">
              <w:rPr>
                <w:rFonts w:cs="Arial"/>
              </w:rPr>
              <w:t>/</w:t>
            </w:r>
          </w:p>
          <w:p w14:paraId="453F42F6" w14:textId="77777777" w:rsidR="0044625A" w:rsidRPr="001D386E" w:rsidRDefault="0044625A" w:rsidP="0044625A">
            <w:pPr>
              <w:pStyle w:val="TAC"/>
              <w:rPr>
                <w:rFonts w:cs="Arial"/>
              </w:rPr>
            </w:pPr>
            <w:r w:rsidRPr="001D386E">
              <w:rPr>
                <w:rFonts w:cs="Arial"/>
              </w:rPr>
              <w:t>-</w:t>
            </w:r>
            <w:r w:rsidRPr="001D386E">
              <w:rPr>
                <w:rFonts w:cs="Arial" w:hint="eastAsia"/>
                <w:lang w:eastAsia="zh-CN"/>
              </w:rPr>
              <w:t>15</w:t>
            </w:r>
            <w:r w:rsidRPr="001D386E">
              <w:rPr>
                <w:rFonts w:cs="Arial"/>
              </w:rPr>
              <w:t>-0.0075</w:t>
            </w:r>
          </w:p>
        </w:tc>
      </w:tr>
      <w:tr w:rsidR="0044625A" w:rsidRPr="001D386E" w14:paraId="37FB7498" w14:textId="77777777" w:rsidTr="0044625A">
        <w:trPr>
          <w:trHeight w:val="398"/>
          <w:jc w:val="center"/>
        </w:trPr>
        <w:tc>
          <w:tcPr>
            <w:tcW w:w="5000" w:type="pct"/>
            <w:gridSpan w:val="8"/>
          </w:tcPr>
          <w:p w14:paraId="2C40409C" w14:textId="77777777" w:rsidR="0044625A" w:rsidRPr="001D386E" w:rsidRDefault="0044625A" w:rsidP="0044625A">
            <w:pPr>
              <w:pStyle w:val="TAN"/>
              <w:rPr>
                <w:rFonts w:eastAsia="MS Mincho" w:cs="Arial"/>
              </w:rPr>
            </w:pPr>
            <w:r w:rsidRPr="001D386E">
              <w:rPr>
                <w:rFonts w:eastAsia="MS Mincho" w:cs="Arial"/>
              </w:rPr>
              <w:t>NOTE 1:</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Arial"/>
              </w:rPr>
              <w:t>PUSCH containing data and reference symbols. Normal cyclic prefix is used. The data content shall be uncorrelated to the wanted signal and modulated according to clause 5 of TS36.211.</w:t>
            </w:r>
          </w:p>
        </w:tc>
      </w:tr>
    </w:tbl>
    <w:p w14:paraId="44B4AF7A" w14:textId="77777777" w:rsidR="0044625A" w:rsidRPr="001D386E" w:rsidRDefault="0044625A" w:rsidP="0044625A"/>
    <w:p w14:paraId="62BCC75D" w14:textId="77777777" w:rsidR="0044625A" w:rsidRPr="001D386E" w:rsidRDefault="0044625A" w:rsidP="0044625A">
      <w:pPr>
        <w:pStyle w:val="TH"/>
      </w:pPr>
      <w:bookmarkStart w:id="59" w:name="_CRTable7_5_1G3"/>
      <w:r w:rsidRPr="001D386E">
        <w:t xml:space="preserve">Table </w:t>
      </w:r>
      <w:bookmarkEnd w:id="59"/>
      <w:r w:rsidRPr="001D386E">
        <w:rPr>
          <w:rFonts w:eastAsia="MS Mincho"/>
        </w:rPr>
        <w:t>7.5.1</w:t>
      </w:r>
      <w:r w:rsidRPr="001D386E">
        <w:rPr>
          <w:rFonts w:hint="eastAsia"/>
          <w:lang w:eastAsia="zh-CN"/>
        </w:rPr>
        <w:t>G</w:t>
      </w:r>
      <w:r w:rsidRPr="001D386E">
        <w:rPr>
          <w:rFonts w:eastAsia="MS Mincho"/>
        </w:rPr>
        <w:t>-3</w:t>
      </w:r>
      <w:r w:rsidRPr="001D386E">
        <w:t xml:space="preserve">: Test parameters for Adjacent channel selectivity for </w:t>
      </w:r>
      <w:r w:rsidRPr="001D386E">
        <w:rPr>
          <w:rFonts w:hint="eastAsia"/>
          <w:lang w:eastAsia="zh-CN"/>
        </w:rPr>
        <w:t>V2X</w:t>
      </w:r>
      <w:r w:rsidRPr="001D386E">
        <w:t>, Case 2</w:t>
      </w:r>
    </w:p>
    <w:tbl>
      <w:tblPr>
        <w:tblW w:w="5000" w:type="pct"/>
        <w:tblLook w:val="01E0" w:firstRow="1" w:lastRow="1" w:firstColumn="1" w:lastColumn="1" w:noHBand="0" w:noVBand="0"/>
      </w:tblPr>
      <w:tblGrid>
        <w:gridCol w:w="1505"/>
        <w:gridCol w:w="752"/>
        <w:gridCol w:w="1204"/>
        <w:gridCol w:w="1204"/>
        <w:gridCol w:w="1354"/>
        <w:gridCol w:w="1204"/>
        <w:gridCol w:w="1204"/>
        <w:gridCol w:w="1202"/>
      </w:tblGrid>
      <w:tr w:rsidR="0044625A" w:rsidRPr="001D386E" w14:paraId="059422D7" w14:textId="77777777" w:rsidTr="0044625A">
        <w:tc>
          <w:tcPr>
            <w:tcW w:w="782" w:type="pct"/>
            <w:vMerge w:val="restart"/>
            <w:tcBorders>
              <w:top w:val="single" w:sz="4" w:space="0" w:color="auto"/>
              <w:left w:val="single" w:sz="4" w:space="0" w:color="auto"/>
              <w:bottom w:val="single" w:sz="4" w:space="0" w:color="auto"/>
              <w:right w:val="single" w:sz="4" w:space="0" w:color="auto"/>
            </w:tcBorders>
          </w:tcPr>
          <w:p w14:paraId="7F393823" w14:textId="77777777" w:rsidR="0044625A" w:rsidRPr="001D386E" w:rsidRDefault="0044625A" w:rsidP="0044625A">
            <w:pPr>
              <w:pStyle w:val="TAH"/>
              <w:rPr>
                <w:rFonts w:cs="Arial"/>
              </w:rPr>
            </w:pPr>
            <w:r w:rsidRPr="001D386E">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512B927F" w14:textId="77777777" w:rsidR="0044625A" w:rsidRPr="001D386E" w:rsidRDefault="0044625A" w:rsidP="0044625A">
            <w:pPr>
              <w:pStyle w:val="TAH"/>
              <w:rPr>
                <w:rFonts w:cs="Arial"/>
              </w:rPr>
            </w:pPr>
            <w:r w:rsidRPr="001D386E">
              <w:rPr>
                <w:rFonts w:cs="Arial"/>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0F9FEEAD" w14:textId="77777777" w:rsidR="0044625A" w:rsidRPr="001D386E" w:rsidRDefault="0044625A" w:rsidP="0044625A">
            <w:pPr>
              <w:pStyle w:val="TAH"/>
              <w:rPr>
                <w:rFonts w:cs="Arial"/>
              </w:rPr>
            </w:pPr>
            <w:r w:rsidRPr="001D386E">
              <w:rPr>
                <w:rFonts w:cs="Arial"/>
              </w:rPr>
              <w:t>Channel bandwidth</w:t>
            </w:r>
          </w:p>
        </w:tc>
      </w:tr>
      <w:tr w:rsidR="0044625A" w:rsidRPr="001D386E" w14:paraId="67E1E6BF" w14:textId="77777777" w:rsidTr="0044625A">
        <w:tc>
          <w:tcPr>
            <w:tcW w:w="782" w:type="pct"/>
            <w:vMerge/>
            <w:tcBorders>
              <w:top w:val="single" w:sz="4" w:space="0" w:color="auto"/>
              <w:left w:val="single" w:sz="4" w:space="0" w:color="auto"/>
              <w:bottom w:val="single" w:sz="4" w:space="0" w:color="auto"/>
              <w:right w:val="single" w:sz="4" w:space="0" w:color="auto"/>
            </w:tcBorders>
          </w:tcPr>
          <w:p w14:paraId="1F094A3B" w14:textId="77777777" w:rsidR="0044625A" w:rsidRPr="001D386E" w:rsidRDefault="0044625A" w:rsidP="0044625A">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42716EC8" w14:textId="77777777" w:rsidR="0044625A" w:rsidRPr="001D386E" w:rsidRDefault="0044625A" w:rsidP="0044625A">
            <w:pPr>
              <w:pStyle w:val="TAH"/>
              <w:rPr>
                <w:rFonts w:cs="Arial"/>
              </w:rPr>
            </w:pPr>
          </w:p>
        </w:tc>
        <w:tc>
          <w:tcPr>
            <w:tcW w:w="625" w:type="pct"/>
            <w:tcBorders>
              <w:top w:val="single" w:sz="4" w:space="0" w:color="auto"/>
              <w:left w:val="single" w:sz="4" w:space="0" w:color="auto"/>
              <w:bottom w:val="single" w:sz="4" w:space="0" w:color="auto"/>
              <w:right w:val="single" w:sz="4" w:space="0" w:color="auto"/>
            </w:tcBorders>
          </w:tcPr>
          <w:p w14:paraId="14B3D516" w14:textId="77777777" w:rsidR="0044625A" w:rsidRPr="001D386E" w:rsidRDefault="0044625A" w:rsidP="0044625A">
            <w:pPr>
              <w:pStyle w:val="TAH"/>
              <w:rPr>
                <w:rFonts w:cs="Arial"/>
              </w:rPr>
            </w:pPr>
            <w:r w:rsidRPr="001D386E">
              <w:rPr>
                <w:rFonts w:cs="Arial"/>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52026C15" w14:textId="77777777" w:rsidR="0044625A" w:rsidRPr="001D386E" w:rsidRDefault="0044625A" w:rsidP="0044625A">
            <w:pPr>
              <w:pStyle w:val="TAH"/>
              <w:rPr>
                <w:rFonts w:cs="Arial"/>
              </w:rPr>
            </w:pPr>
            <w:r w:rsidRPr="001D386E">
              <w:rPr>
                <w:rFonts w:cs="Arial"/>
              </w:rPr>
              <w:t>3 MHz</w:t>
            </w:r>
          </w:p>
        </w:tc>
        <w:tc>
          <w:tcPr>
            <w:tcW w:w="703" w:type="pct"/>
            <w:tcBorders>
              <w:top w:val="single" w:sz="4" w:space="0" w:color="auto"/>
              <w:left w:val="single" w:sz="4" w:space="0" w:color="auto"/>
              <w:bottom w:val="single" w:sz="4" w:space="0" w:color="auto"/>
              <w:right w:val="single" w:sz="4" w:space="0" w:color="auto"/>
            </w:tcBorders>
          </w:tcPr>
          <w:p w14:paraId="41F93938" w14:textId="77777777" w:rsidR="0044625A" w:rsidRPr="001D386E" w:rsidRDefault="0044625A" w:rsidP="0044625A">
            <w:pPr>
              <w:pStyle w:val="TAH"/>
              <w:rPr>
                <w:rFonts w:cs="Arial"/>
              </w:rPr>
            </w:pPr>
            <w:r w:rsidRPr="001D386E">
              <w:rPr>
                <w:rFonts w:cs="Arial"/>
              </w:rPr>
              <w:t>5 MHz</w:t>
            </w:r>
          </w:p>
        </w:tc>
        <w:tc>
          <w:tcPr>
            <w:tcW w:w="625" w:type="pct"/>
            <w:tcBorders>
              <w:top w:val="single" w:sz="4" w:space="0" w:color="auto"/>
              <w:left w:val="single" w:sz="4" w:space="0" w:color="auto"/>
              <w:bottom w:val="single" w:sz="4" w:space="0" w:color="auto"/>
              <w:right w:val="single" w:sz="4" w:space="0" w:color="auto"/>
            </w:tcBorders>
          </w:tcPr>
          <w:p w14:paraId="11150026" w14:textId="77777777" w:rsidR="0044625A" w:rsidRPr="001D386E" w:rsidRDefault="0044625A" w:rsidP="0044625A">
            <w:pPr>
              <w:pStyle w:val="TAH"/>
              <w:rPr>
                <w:rFonts w:cs="Arial"/>
              </w:rPr>
            </w:pPr>
            <w:r w:rsidRPr="001D386E">
              <w:rPr>
                <w:rFonts w:cs="Arial"/>
              </w:rPr>
              <w:t>10 MHz</w:t>
            </w:r>
          </w:p>
        </w:tc>
        <w:tc>
          <w:tcPr>
            <w:tcW w:w="625" w:type="pct"/>
            <w:tcBorders>
              <w:top w:val="single" w:sz="4" w:space="0" w:color="auto"/>
              <w:left w:val="single" w:sz="4" w:space="0" w:color="auto"/>
              <w:bottom w:val="single" w:sz="4" w:space="0" w:color="auto"/>
              <w:right w:val="single" w:sz="4" w:space="0" w:color="auto"/>
            </w:tcBorders>
          </w:tcPr>
          <w:p w14:paraId="6DB36D5F" w14:textId="77777777" w:rsidR="0044625A" w:rsidRPr="001D386E" w:rsidRDefault="0044625A" w:rsidP="0044625A">
            <w:pPr>
              <w:pStyle w:val="TAH"/>
              <w:rPr>
                <w:rFonts w:cs="Arial"/>
              </w:rPr>
            </w:pPr>
            <w:r w:rsidRPr="001D386E">
              <w:rPr>
                <w:rFonts w:cs="Arial"/>
              </w:rPr>
              <w:t>15 MHz</w:t>
            </w:r>
          </w:p>
        </w:tc>
        <w:tc>
          <w:tcPr>
            <w:tcW w:w="624" w:type="pct"/>
            <w:tcBorders>
              <w:top w:val="single" w:sz="4" w:space="0" w:color="auto"/>
              <w:left w:val="single" w:sz="4" w:space="0" w:color="auto"/>
              <w:bottom w:val="single" w:sz="4" w:space="0" w:color="auto"/>
              <w:right w:val="single" w:sz="4" w:space="0" w:color="auto"/>
            </w:tcBorders>
          </w:tcPr>
          <w:p w14:paraId="1777BEDD" w14:textId="77777777" w:rsidR="0044625A" w:rsidRPr="001D386E" w:rsidRDefault="0044625A" w:rsidP="0044625A">
            <w:pPr>
              <w:pStyle w:val="TAH"/>
              <w:rPr>
                <w:rFonts w:cs="Arial"/>
              </w:rPr>
            </w:pPr>
            <w:r w:rsidRPr="001D386E">
              <w:rPr>
                <w:rFonts w:cs="Arial"/>
              </w:rPr>
              <w:t>20 MHz</w:t>
            </w:r>
          </w:p>
        </w:tc>
      </w:tr>
      <w:tr w:rsidR="0044625A" w:rsidRPr="001D386E" w14:paraId="05D935FA" w14:textId="77777777" w:rsidTr="0044625A">
        <w:tc>
          <w:tcPr>
            <w:tcW w:w="782" w:type="pct"/>
            <w:tcBorders>
              <w:top w:val="single" w:sz="4" w:space="0" w:color="auto"/>
              <w:left w:val="single" w:sz="4" w:space="0" w:color="auto"/>
              <w:bottom w:val="single" w:sz="4" w:space="0" w:color="auto"/>
              <w:right w:val="single" w:sz="4" w:space="0" w:color="auto"/>
            </w:tcBorders>
            <w:vAlign w:val="center"/>
          </w:tcPr>
          <w:p w14:paraId="605E0BA5" w14:textId="77777777" w:rsidR="0044625A" w:rsidRPr="001D386E" w:rsidRDefault="0044625A" w:rsidP="0044625A">
            <w:pPr>
              <w:pStyle w:val="TAL"/>
              <w:rPr>
                <w:rFonts w:cs="Arial"/>
                <w:i/>
              </w:rPr>
            </w:pPr>
            <w:r w:rsidRPr="001D386E">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12F1A61D" w14:textId="77777777" w:rsidR="0044625A" w:rsidRPr="001D386E" w:rsidRDefault="0044625A" w:rsidP="0044625A">
            <w:pPr>
              <w:pStyle w:val="TAC"/>
              <w:rPr>
                <w:rFonts w:cs="Arial"/>
              </w:rPr>
            </w:pPr>
            <w:r w:rsidRPr="001D386E">
              <w:rPr>
                <w:rFonts w:cs="Arial"/>
              </w:rPr>
              <w:t>dBm</w:t>
            </w:r>
          </w:p>
        </w:tc>
        <w:tc>
          <w:tcPr>
            <w:tcW w:w="625" w:type="pct"/>
            <w:tcBorders>
              <w:top w:val="single" w:sz="4" w:space="0" w:color="auto"/>
              <w:left w:val="single" w:sz="4" w:space="0" w:color="auto"/>
              <w:bottom w:val="single" w:sz="4" w:space="0" w:color="auto"/>
              <w:right w:val="single" w:sz="4" w:space="0" w:color="auto"/>
            </w:tcBorders>
            <w:vAlign w:val="center"/>
          </w:tcPr>
          <w:p w14:paraId="5B7E72F6" w14:textId="77777777" w:rsidR="0044625A" w:rsidRPr="001D386E" w:rsidRDefault="0044625A" w:rsidP="0044625A">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1D0D2BB3" w14:textId="77777777" w:rsidR="0044625A" w:rsidRPr="001D386E" w:rsidRDefault="0044625A" w:rsidP="0044625A">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14:paraId="1D522DD3" w14:textId="77777777" w:rsidR="0044625A" w:rsidRPr="001D386E" w:rsidRDefault="0044625A" w:rsidP="0044625A">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74B4A92D" w14:textId="77777777" w:rsidR="0044625A" w:rsidRPr="001D386E" w:rsidRDefault="0044625A" w:rsidP="0044625A">
            <w:pPr>
              <w:pStyle w:val="TAC"/>
              <w:rPr>
                <w:rFonts w:cs="Arial"/>
              </w:rPr>
            </w:pPr>
            <w:r w:rsidRPr="001D386E">
              <w:rPr>
                <w:rFonts w:eastAsia="MS Mincho" w:cs="Arial"/>
              </w:rPr>
              <w:t>-53.5</w:t>
            </w:r>
          </w:p>
        </w:tc>
        <w:tc>
          <w:tcPr>
            <w:tcW w:w="625" w:type="pct"/>
            <w:tcBorders>
              <w:top w:val="single" w:sz="4" w:space="0" w:color="auto"/>
              <w:left w:val="single" w:sz="4" w:space="0" w:color="auto"/>
              <w:bottom w:val="single" w:sz="4" w:space="0" w:color="auto"/>
              <w:right w:val="single" w:sz="4" w:space="0" w:color="auto"/>
            </w:tcBorders>
            <w:vAlign w:val="center"/>
          </w:tcPr>
          <w:p w14:paraId="51CB2606" w14:textId="77777777" w:rsidR="0044625A" w:rsidRPr="001D386E" w:rsidRDefault="0044625A" w:rsidP="0044625A">
            <w:pPr>
              <w:pStyle w:val="TAC"/>
              <w:rPr>
                <w:rFonts w:cs="Arial"/>
              </w:rPr>
            </w:pPr>
          </w:p>
        </w:tc>
        <w:tc>
          <w:tcPr>
            <w:tcW w:w="624" w:type="pct"/>
            <w:tcBorders>
              <w:top w:val="single" w:sz="4" w:space="0" w:color="auto"/>
              <w:left w:val="single" w:sz="4" w:space="0" w:color="auto"/>
              <w:bottom w:val="single" w:sz="4" w:space="0" w:color="auto"/>
              <w:right w:val="single" w:sz="4" w:space="0" w:color="auto"/>
            </w:tcBorders>
            <w:vAlign w:val="center"/>
          </w:tcPr>
          <w:p w14:paraId="797E85A0" w14:textId="77777777" w:rsidR="0044625A" w:rsidRPr="001D386E" w:rsidRDefault="0044625A" w:rsidP="0044625A">
            <w:pPr>
              <w:pStyle w:val="TAC"/>
              <w:rPr>
                <w:rFonts w:cs="Arial"/>
              </w:rPr>
            </w:pPr>
            <w:r w:rsidRPr="001D386E">
              <w:rPr>
                <w:rFonts w:eastAsia="MS Mincho" w:cs="Arial"/>
              </w:rPr>
              <w:t>-</w:t>
            </w:r>
            <w:r w:rsidRPr="001D386E">
              <w:rPr>
                <w:rFonts w:cs="Arial" w:hint="eastAsia"/>
                <w:lang w:eastAsia="zh-CN"/>
              </w:rPr>
              <w:t>47</w:t>
            </w:r>
            <w:r w:rsidRPr="001D386E">
              <w:rPr>
                <w:rFonts w:eastAsia="MS Mincho" w:cs="Arial"/>
              </w:rPr>
              <w:t>.5</w:t>
            </w:r>
          </w:p>
        </w:tc>
      </w:tr>
      <w:tr w:rsidR="0044625A" w:rsidRPr="001D386E" w14:paraId="6E183655" w14:textId="77777777" w:rsidTr="0044625A">
        <w:tc>
          <w:tcPr>
            <w:tcW w:w="782" w:type="pct"/>
            <w:tcBorders>
              <w:top w:val="single" w:sz="4" w:space="0" w:color="auto"/>
              <w:left w:val="single" w:sz="4" w:space="0" w:color="auto"/>
              <w:bottom w:val="single" w:sz="4" w:space="0" w:color="auto"/>
              <w:right w:val="single" w:sz="4" w:space="0" w:color="auto"/>
            </w:tcBorders>
            <w:vAlign w:val="bottom"/>
          </w:tcPr>
          <w:p w14:paraId="78F86C31" w14:textId="77777777" w:rsidR="0044625A" w:rsidRPr="001D386E" w:rsidRDefault="0044625A" w:rsidP="0044625A">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6D5B92BA" w14:textId="77777777" w:rsidR="0044625A" w:rsidRPr="001D386E" w:rsidRDefault="0044625A" w:rsidP="0044625A">
            <w:pPr>
              <w:pStyle w:val="TAC"/>
              <w:rPr>
                <w:rFonts w:cs="Arial"/>
              </w:rPr>
            </w:pPr>
            <w:r w:rsidRPr="001D386E">
              <w:rPr>
                <w:rFonts w:cs="Arial"/>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6D18DE62" w14:textId="77777777" w:rsidR="0044625A" w:rsidRPr="001D386E" w:rsidRDefault="0044625A" w:rsidP="0044625A">
            <w:pPr>
              <w:pStyle w:val="TAC"/>
              <w:rPr>
                <w:rFonts w:cs="Arial"/>
              </w:rPr>
            </w:pPr>
            <w:r w:rsidRPr="001D386E">
              <w:rPr>
                <w:rFonts w:cs="Arial"/>
              </w:rPr>
              <w:t>-22</w:t>
            </w:r>
          </w:p>
        </w:tc>
      </w:tr>
      <w:tr w:rsidR="0044625A" w:rsidRPr="001D386E" w14:paraId="5A1DA54F" w14:textId="77777777" w:rsidTr="0044625A">
        <w:tc>
          <w:tcPr>
            <w:tcW w:w="782" w:type="pct"/>
            <w:tcBorders>
              <w:top w:val="single" w:sz="4" w:space="0" w:color="auto"/>
              <w:left w:val="single" w:sz="4" w:space="0" w:color="auto"/>
              <w:bottom w:val="single" w:sz="4" w:space="0" w:color="auto"/>
              <w:right w:val="single" w:sz="4" w:space="0" w:color="auto"/>
            </w:tcBorders>
          </w:tcPr>
          <w:p w14:paraId="31E947E7" w14:textId="77777777" w:rsidR="0044625A" w:rsidRPr="001D386E" w:rsidRDefault="0044625A" w:rsidP="0044625A">
            <w:pPr>
              <w:pStyle w:val="TAL"/>
              <w:rPr>
                <w:rFonts w:eastAsia="MS Mincho" w:cs="Arial"/>
              </w:rPr>
            </w:pPr>
            <w:proofErr w:type="spellStart"/>
            <w:r w:rsidRPr="001D386E">
              <w:rPr>
                <w:rFonts w:eastAsia="MS Mincho" w:cs="Arial"/>
              </w:rPr>
              <w:t>BW</w:t>
            </w:r>
            <w:r w:rsidRPr="001D386E">
              <w:rPr>
                <w:rFonts w:eastAsia="MS Mincho" w:cs="Arial"/>
                <w:vertAlign w:val="subscript"/>
              </w:rPr>
              <w:t>Interferer</w:t>
            </w:r>
            <w:proofErr w:type="spellEnd"/>
            <w:r w:rsidRPr="001D386E">
              <w:rPr>
                <w:rFonts w:eastAsia="MS Mincho" w:cs="Arial"/>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5D78277B" w14:textId="77777777" w:rsidR="0044625A" w:rsidRPr="001D386E" w:rsidRDefault="0044625A" w:rsidP="0044625A">
            <w:pPr>
              <w:pStyle w:val="TAC"/>
              <w:rPr>
                <w:rFonts w:cs="Arial"/>
              </w:rPr>
            </w:pPr>
            <w:r w:rsidRPr="001D386E">
              <w:rPr>
                <w:rFonts w:cs="Arial"/>
              </w:rPr>
              <w:t>MHz</w:t>
            </w:r>
          </w:p>
        </w:tc>
        <w:tc>
          <w:tcPr>
            <w:tcW w:w="625" w:type="pct"/>
            <w:tcBorders>
              <w:top w:val="single" w:sz="4" w:space="0" w:color="auto"/>
              <w:left w:val="single" w:sz="4" w:space="0" w:color="auto"/>
              <w:bottom w:val="single" w:sz="4" w:space="0" w:color="auto"/>
              <w:right w:val="single" w:sz="4" w:space="0" w:color="auto"/>
            </w:tcBorders>
            <w:vAlign w:val="center"/>
          </w:tcPr>
          <w:p w14:paraId="658F8D39" w14:textId="77777777" w:rsidR="0044625A" w:rsidRPr="001D386E" w:rsidRDefault="0044625A" w:rsidP="0044625A">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4F29A0FE" w14:textId="77777777" w:rsidR="0044625A" w:rsidRPr="001D386E" w:rsidRDefault="0044625A" w:rsidP="0044625A">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14:paraId="0B120F96" w14:textId="77777777" w:rsidR="0044625A" w:rsidRPr="001D386E" w:rsidRDefault="0044625A" w:rsidP="0044625A">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4EECA2C4" w14:textId="77777777" w:rsidR="0044625A" w:rsidRPr="001D386E" w:rsidRDefault="0044625A" w:rsidP="0044625A">
            <w:pPr>
              <w:pStyle w:val="TAC"/>
              <w:rPr>
                <w:rFonts w:cs="Arial"/>
                <w:lang w:eastAsia="zh-CN"/>
              </w:rPr>
            </w:pPr>
            <w:r w:rsidRPr="001D386E">
              <w:rPr>
                <w:rFonts w:cs="Arial" w:hint="eastAsia"/>
                <w:lang w:eastAsia="zh-CN"/>
              </w:rPr>
              <w:t>10</w:t>
            </w:r>
          </w:p>
        </w:tc>
        <w:tc>
          <w:tcPr>
            <w:tcW w:w="625" w:type="pct"/>
            <w:tcBorders>
              <w:top w:val="single" w:sz="4" w:space="0" w:color="auto"/>
              <w:left w:val="single" w:sz="4" w:space="0" w:color="auto"/>
              <w:bottom w:val="single" w:sz="4" w:space="0" w:color="auto"/>
              <w:right w:val="single" w:sz="4" w:space="0" w:color="auto"/>
            </w:tcBorders>
            <w:vAlign w:val="center"/>
          </w:tcPr>
          <w:p w14:paraId="672D18A9" w14:textId="77777777" w:rsidR="0044625A" w:rsidRPr="001D386E" w:rsidRDefault="0044625A" w:rsidP="0044625A">
            <w:pPr>
              <w:pStyle w:val="TAC"/>
              <w:rPr>
                <w:rFonts w:cs="Arial"/>
              </w:rPr>
            </w:pPr>
          </w:p>
        </w:tc>
        <w:tc>
          <w:tcPr>
            <w:tcW w:w="624" w:type="pct"/>
            <w:tcBorders>
              <w:top w:val="single" w:sz="4" w:space="0" w:color="auto"/>
              <w:left w:val="single" w:sz="4" w:space="0" w:color="auto"/>
              <w:bottom w:val="single" w:sz="4" w:space="0" w:color="auto"/>
              <w:right w:val="single" w:sz="4" w:space="0" w:color="auto"/>
            </w:tcBorders>
            <w:vAlign w:val="center"/>
          </w:tcPr>
          <w:p w14:paraId="4817F4F8" w14:textId="77777777" w:rsidR="0044625A" w:rsidRPr="001D386E" w:rsidRDefault="0044625A" w:rsidP="0044625A">
            <w:pPr>
              <w:pStyle w:val="TAC"/>
              <w:rPr>
                <w:rFonts w:cs="Arial"/>
                <w:lang w:eastAsia="zh-CN"/>
              </w:rPr>
            </w:pPr>
            <w:r w:rsidRPr="001D386E">
              <w:rPr>
                <w:rFonts w:cs="Arial" w:hint="eastAsia"/>
                <w:lang w:eastAsia="zh-CN"/>
              </w:rPr>
              <w:t>10</w:t>
            </w:r>
          </w:p>
        </w:tc>
      </w:tr>
      <w:tr w:rsidR="0044625A" w:rsidRPr="001D386E" w14:paraId="3738BE5D" w14:textId="77777777" w:rsidTr="0044625A">
        <w:tc>
          <w:tcPr>
            <w:tcW w:w="782" w:type="pct"/>
            <w:tcBorders>
              <w:top w:val="single" w:sz="4" w:space="0" w:color="auto"/>
              <w:left w:val="single" w:sz="4" w:space="0" w:color="auto"/>
              <w:bottom w:val="single" w:sz="4" w:space="0" w:color="auto"/>
              <w:right w:val="single" w:sz="4" w:space="0" w:color="auto"/>
            </w:tcBorders>
          </w:tcPr>
          <w:p w14:paraId="3E5BB206" w14:textId="77777777" w:rsidR="0044625A" w:rsidRPr="001D386E" w:rsidRDefault="0044625A" w:rsidP="0044625A">
            <w:pPr>
              <w:pStyle w:val="TAL"/>
              <w:rPr>
                <w:rFonts w:cs="Arial"/>
                <w:i/>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5EC9605A" w14:textId="77777777" w:rsidR="0044625A" w:rsidRPr="001D386E" w:rsidRDefault="0044625A" w:rsidP="0044625A">
            <w:pPr>
              <w:pStyle w:val="TAC"/>
              <w:rPr>
                <w:rFonts w:cs="Arial"/>
              </w:rPr>
            </w:pPr>
            <w:r w:rsidRPr="001D386E">
              <w:rPr>
                <w:rFonts w:cs="Arial"/>
              </w:rPr>
              <w:t>MHz</w:t>
            </w:r>
          </w:p>
        </w:tc>
        <w:tc>
          <w:tcPr>
            <w:tcW w:w="625" w:type="pct"/>
            <w:tcBorders>
              <w:top w:val="single" w:sz="4" w:space="0" w:color="auto"/>
              <w:left w:val="single" w:sz="4" w:space="0" w:color="auto"/>
              <w:bottom w:val="single" w:sz="4" w:space="0" w:color="auto"/>
              <w:right w:val="single" w:sz="4" w:space="0" w:color="auto"/>
            </w:tcBorders>
          </w:tcPr>
          <w:p w14:paraId="6E82442B" w14:textId="77777777" w:rsidR="0044625A" w:rsidRPr="001D386E" w:rsidRDefault="0044625A" w:rsidP="0044625A">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tcPr>
          <w:p w14:paraId="167E1FE8" w14:textId="77777777" w:rsidR="0044625A" w:rsidRPr="001D386E" w:rsidRDefault="0044625A" w:rsidP="0044625A">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tcPr>
          <w:p w14:paraId="7F9ACB8A" w14:textId="77777777" w:rsidR="0044625A" w:rsidRPr="001D386E" w:rsidRDefault="0044625A" w:rsidP="0044625A">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tcPr>
          <w:p w14:paraId="707F592D" w14:textId="77777777" w:rsidR="0044625A" w:rsidRPr="001D386E" w:rsidRDefault="0044625A" w:rsidP="0044625A">
            <w:pPr>
              <w:pStyle w:val="TAC"/>
              <w:rPr>
                <w:rFonts w:cs="Arial"/>
              </w:rPr>
            </w:pP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p>
          <w:p w14:paraId="608D10DA" w14:textId="77777777" w:rsidR="0044625A" w:rsidRPr="001D386E" w:rsidRDefault="0044625A" w:rsidP="0044625A">
            <w:pPr>
              <w:pStyle w:val="TAC"/>
              <w:rPr>
                <w:rFonts w:cs="Arial"/>
              </w:rPr>
            </w:pPr>
            <w:r w:rsidRPr="001D386E">
              <w:rPr>
                <w:rFonts w:cs="Arial"/>
              </w:rPr>
              <w:t>/</w:t>
            </w:r>
          </w:p>
          <w:p w14:paraId="1ECC5EA1" w14:textId="77777777" w:rsidR="0044625A" w:rsidRPr="001D386E" w:rsidRDefault="0044625A" w:rsidP="0044625A">
            <w:pPr>
              <w:pStyle w:val="TAC"/>
              <w:rPr>
                <w:rFonts w:cs="Arial"/>
              </w:rPr>
            </w:pPr>
            <w:r w:rsidRPr="001D386E">
              <w:rPr>
                <w:rFonts w:cs="Arial"/>
              </w:rPr>
              <w:t>-</w:t>
            </w: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p>
        </w:tc>
        <w:tc>
          <w:tcPr>
            <w:tcW w:w="625" w:type="pct"/>
            <w:tcBorders>
              <w:top w:val="single" w:sz="4" w:space="0" w:color="auto"/>
              <w:left w:val="single" w:sz="4" w:space="0" w:color="auto"/>
              <w:bottom w:val="single" w:sz="4" w:space="0" w:color="auto"/>
              <w:right w:val="single" w:sz="4" w:space="0" w:color="auto"/>
            </w:tcBorders>
          </w:tcPr>
          <w:p w14:paraId="2156FB64" w14:textId="77777777" w:rsidR="0044625A" w:rsidRPr="001D386E" w:rsidRDefault="0044625A" w:rsidP="0044625A">
            <w:pPr>
              <w:pStyle w:val="TAC"/>
              <w:rPr>
                <w:rFonts w:cs="Arial"/>
              </w:rPr>
            </w:pPr>
          </w:p>
        </w:tc>
        <w:tc>
          <w:tcPr>
            <w:tcW w:w="624" w:type="pct"/>
            <w:tcBorders>
              <w:top w:val="single" w:sz="4" w:space="0" w:color="auto"/>
              <w:left w:val="single" w:sz="4" w:space="0" w:color="auto"/>
              <w:bottom w:val="single" w:sz="4" w:space="0" w:color="auto"/>
              <w:right w:val="single" w:sz="4" w:space="0" w:color="auto"/>
            </w:tcBorders>
          </w:tcPr>
          <w:p w14:paraId="20F6E7F3" w14:textId="77777777" w:rsidR="0044625A" w:rsidRPr="001D386E" w:rsidRDefault="0044625A" w:rsidP="0044625A">
            <w:pPr>
              <w:pStyle w:val="TAC"/>
              <w:rPr>
                <w:rFonts w:cs="Arial"/>
              </w:rPr>
            </w:pPr>
            <w:r w:rsidRPr="001D386E">
              <w:rPr>
                <w:rFonts w:cs="Arial"/>
              </w:rPr>
              <w:t>15+0.00</w:t>
            </w:r>
            <w:r w:rsidRPr="001D386E">
              <w:rPr>
                <w:rFonts w:cs="Arial" w:hint="eastAsia"/>
                <w:lang w:eastAsia="zh-CN"/>
              </w:rPr>
              <w:t>7</w:t>
            </w:r>
            <w:r w:rsidRPr="001D386E">
              <w:rPr>
                <w:rFonts w:cs="Arial"/>
              </w:rPr>
              <w:t>5</w:t>
            </w:r>
          </w:p>
          <w:p w14:paraId="3B2D06BB" w14:textId="77777777" w:rsidR="0044625A" w:rsidRPr="001D386E" w:rsidRDefault="0044625A" w:rsidP="0044625A">
            <w:pPr>
              <w:pStyle w:val="TAC"/>
              <w:rPr>
                <w:rFonts w:cs="Arial"/>
              </w:rPr>
            </w:pPr>
            <w:r w:rsidRPr="001D386E">
              <w:rPr>
                <w:rFonts w:cs="Arial"/>
              </w:rPr>
              <w:t>/</w:t>
            </w:r>
          </w:p>
          <w:p w14:paraId="49680947" w14:textId="77777777" w:rsidR="0044625A" w:rsidRPr="001D386E" w:rsidRDefault="0044625A" w:rsidP="0044625A">
            <w:pPr>
              <w:pStyle w:val="TAC"/>
              <w:rPr>
                <w:rFonts w:cs="Arial"/>
              </w:rPr>
            </w:pPr>
            <w:r w:rsidRPr="001D386E">
              <w:rPr>
                <w:rFonts w:cs="Arial"/>
              </w:rPr>
              <w:t>-15-0.00</w:t>
            </w:r>
            <w:r w:rsidRPr="001D386E">
              <w:rPr>
                <w:rFonts w:cs="Arial" w:hint="eastAsia"/>
                <w:lang w:eastAsia="zh-CN"/>
              </w:rPr>
              <w:t>7</w:t>
            </w:r>
            <w:r w:rsidRPr="001D386E">
              <w:rPr>
                <w:rFonts w:cs="Arial"/>
              </w:rPr>
              <w:t>5</w:t>
            </w:r>
          </w:p>
        </w:tc>
      </w:tr>
      <w:tr w:rsidR="0044625A" w:rsidRPr="001D386E" w14:paraId="6C47644D" w14:textId="77777777" w:rsidTr="0044625A">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16EBB9E6" w14:textId="77777777" w:rsidR="0044625A" w:rsidRPr="001D386E" w:rsidRDefault="0044625A" w:rsidP="0044625A">
            <w:pPr>
              <w:pStyle w:val="TAN"/>
              <w:rPr>
                <w:rFonts w:eastAsia="MS Mincho" w:cs="Arial"/>
              </w:rPr>
            </w:pPr>
            <w:r w:rsidRPr="001D386E">
              <w:rPr>
                <w:rFonts w:eastAsia="MS Mincho" w:cs="Arial"/>
              </w:rPr>
              <w:t>NOTE 1:</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Arial"/>
              </w:rPr>
              <w:t>PUSCH containing data and reference symbols. Normal cyclic prefix is used. The data content shall be uncorrelated to the wanted signal and modulated according to clause 5 of TS36.211</w:t>
            </w:r>
            <w:r w:rsidRPr="001D386E">
              <w:rPr>
                <w:rFonts w:eastAsia="MS Mincho" w:cs="Arial"/>
              </w:rPr>
              <w:t>.</w:t>
            </w:r>
          </w:p>
        </w:tc>
      </w:tr>
    </w:tbl>
    <w:p w14:paraId="09DFBD36" w14:textId="77777777" w:rsidR="0044625A" w:rsidRPr="001D386E" w:rsidRDefault="0044625A" w:rsidP="0044625A">
      <w:pPr>
        <w:rPr>
          <w:i/>
        </w:rPr>
      </w:pPr>
    </w:p>
    <w:p w14:paraId="676A6EFF" w14:textId="77777777" w:rsidR="0044625A" w:rsidRPr="001D386E" w:rsidRDefault="0044625A" w:rsidP="0044625A">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7.5.1G apply for the E-UTRA V2X </w:t>
      </w:r>
      <w:proofErr w:type="spellStart"/>
      <w:r w:rsidRPr="001D386E">
        <w:t>sidelink</w:t>
      </w:r>
      <w:proofErr w:type="spellEnd"/>
      <w:r w:rsidRPr="001D386E">
        <w:t xml:space="preserve"> reception and the requirements in subclause 7.5.1 apply for the E-UTRA downlink reception while all downlink carriers are active.</w:t>
      </w:r>
    </w:p>
    <w:p w14:paraId="7931172E" w14:textId="77777777" w:rsidR="0044625A" w:rsidRPr="001D386E" w:rsidRDefault="0044625A" w:rsidP="0044625A">
      <w:pPr>
        <w:rPr>
          <w:rFonts w:cs="v5.0.0"/>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UE shall fulfil the minimum requirement specified in Table 7.5.1</w:t>
      </w:r>
      <w:r w:rsidRPr="001D386E">
        <w:rPr>
          <w:rFonts w:hint="eastAsia"/>
          <w:lang w:eastAsia="zh-CN"/>
        </w:rPr>
        <w:t>G</w:t>
      </w:r>
      <w:r w:rsidRPr="001D386E">
        <w:t>-</w:t>
      </w:r>
      <w:r w:rsidRPr="001D386E">
        <w:rPr>
          <w:rFonts w:eastAsia="Malgun Gothic" w:hint="eastAsia"/>
        </w:rPr>
        <w:t>4</w:t>
      </w:r>
      <w:r w:rsidRPr="001D386E">
        <w:rPr>
          <w:rFonts w:hint="eastAsia"/>
          <w:lang w:eastAsia="zh-CN"/>
        </w:rPr>
        <w:t xml:space="preserve"> to</w:t>
      </w:r>
      <w:r w:rsidRPr="001D386E">
        <w:t xml:space="preserve"> Table 7.5.1</w:t>
      </w:r>
      <w:r w:rsidRPr="001D386E">
        <w:rPr>
          <w:rFonts w:hint="eastAsia"/>
          <w:lang w:eastAsia="zh-CN"/>
        </w:rPr>
        <w:t>G</w:t>
      </w:r>
      <w:r w:rsidRPr="001D386E">
        <w:t>-</w:t>
      </w:r>
      <w:r w:rsidRPr="001D386E">
        <w:rPr>
          <w:rFonts w:eastAsia="Malgun Gothic" w:hint="eastAsia"/>
        </w:rPr>
        <w:t>6</w:t>
      </w:r>
      <w:r w:rsidRPr="001D386E">
        <w:t xml:space="preserve"> where the </w:t>
      </w:r>
      <w:r w:rsidRPr="001D386E">
        <w:rPr>
          <w:rFonts w:eastAsia="Osaka" w:cs="v5.0.0"/>
        </w:rPr>
        <w:t xml:space="preserve">throughput </w:t>
      </w:r>
      <w:r w:rsidRPr="001D386E">
        <w:t>shall be ≥ 95% of the maximum throughput of the reference measurement channels as specified in Annex A.</w:t>
      </w:r>
      <w:r w:rsidRPr="001D386E">
        <w:rPr>
          <w:rFonts w:hint="eastAsia"/>
          <w:lang w:eastAsia="zh-CN"/>
        </w:rPr>
        <w:t>8.</w:t>
      </w:r>
      <w:r w:rsidRPr="001D386E">
        <w:rPr>
          <w:rFonts w:cs="v5.0.0" w:hint="eastAsia"/>
          <w:lang w:eastAsia="zh-CN"/>
        </w:rPr>
        <w:t>2.</w:t>
      </w:r>
    </w:p>
    <w:p w14:paraId="6B534B26" w14:textId="77777777" w:rsidR="0044625A" w:rsidRPr="001D386E" w:rsidRDefault="0044625A" w:rsidP="0044625A">
      <w:pPr>
        <w:pStyle w:val="TH"/>
      </w:pPr>
      <w:bookmarkStart w:id="60" w:name="_CRTable7_5_1G4"/>
      <w:r w:rsidRPr="001D386E">
        <w:t xml:space="preserve">Table </w:t>
      </w:r>
      <w:bookmarkEnd w:id="60"/>
      <w:r w:rsidRPr="001D386E">
        <w:rPr>
          <w:rFonts w:eastAsia="MS Mincho"/>
        </w:rPr>
        <w:t>7.5.1</w:t>
      </w:r>
      <w:r w:rsidRPr="001D386E">
        <w:rPr>
          <w:rFonts w:hint="eastAsia"/>
          <w:lang w:eastAsia="zh-CN"/>
        </w:rPr>
        <w:t>G</w:t>
      </w:r>
      <w:r w:rsidRPr="001D386E">
        <w:rPr>
          <w:rFonts w:eastAsia="MS Mincho"/>
        </w:rPr>
        <w:t>-</w:t>
      </w:r>
      <w:r w:rsidRPr="001D386E">
        <w:rPr>
          <w:rFonts w:eastAsia="Malgun Gothic" w:hint="eastAsia"/>
        </w:rPr>
        <w:t>4:</w:t>
      </w:r>
      <w:r w:rsidRPr="001D386E">
        <w:rPr>
          <w:rFonts w:hint="eastAsia"/>
        </w:rPr>
        <w:t xml:space="preserve"> </w:t>
      </w:r>
      <w:r w:rsidRPr="001D386E">
        <w:t xml:space="preserve">Adjacent channel selectivity for intra-band contiguous </w:t>
      </w:r>
      <w:r w:rsidRPr="001D386E">
        <w:rPr>
          <w:rFonts w:eastAsia="SimSun" w:hint="eastAsia"/>
          <w:lang w:eastAsia="zh-CN"/>
        </w:rPr>
        <w:t>multi-carrier</w:t>
      </w:r>
      <w:r w:rsidRPr="001D386E">
        <w:rPr>
          <w:rFonts w:hint="eastAsia"/>
        </w:rPr>
        <w:t xml:space="preserve"> for V2X</w:t>
      </w:r>
      <w:r w:rsidRPr="001D386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4625A" w:rsidRPr="001D386E" w14:paraId="74166E1F" w14:textId="77777777" w:rsidTr="0044625A">
        <w:trPr>
          <w:jc w:val="center"/>
        </w:trPr>
        <w:tc>
          <w:tcPr>
            <w:tcW w:w="1377" w:type="dxa"/>
          </w:tcPr>
          <w:p w14:paraId="7576F25A" w14:textId="77777777" w:rsidR="0044625A" w:rsidRPr="001D386E" w:rsidRDefault="0044625A" w:rsidP="0044625A">
            <w:pPr>
              <w:pStyle w:val="TAH"/>
              <w:rPr>
                <w:rFonts w:cs="Arial"/>
              </w:rPr>
            </w:pPr>
          </w:p>
        </w:tc>
        <w:tc>
          <w:tcPr>
            <w:tcW w:w="999" w:type="dxa"/>
          </w:tcPr>
          <w:p w14:paraId="6F3C6925" w14:textId="77777777" w:rsidR="0044625A" w:rsidRPr="001D386E" w:rsidRDefault="0044625A" w:rsidP="0044625A">
            <w:pPr>
              <w:pStyle w:val="TAH"/>
              <w:rPr>
                <w:rFonts w:cs="Arial"/>
              </w:rPr>
            </w:pPr>
          </w:p>
        </w:tc>
        <w:tc>
          <w:tcPr>
            <w:tcW w:w="5670" w:type="dxa"/>
            <w:gridSpan w:val="5"/>
          </w:tcPr>
          <w:p w14:paraId="7B9A936B" w14:textId="77777777" w:rsidR="0044625A" w:rsidRPr="001D386E" w:rsidDel="00A30704" w:rsidRDefault="0044625A" w:rsidP="0044625A">
            <w:pPr>
              <w:pStyle w:val="TAH"/>
              <w:rPr>
                <w:rFonts w:cs="Arial"/>
              </w:rPr>
            </w:pPr>
            <w:r w:rsidRPr="001D386E">
              <w:rPr>
                <w:rFonts w:cs="Arial"/>
              </w:rPr>
              <w:t>V2X Bandwidth Class</w:t>
            </w:r>
          </w:p>
        </w:tc>
      </w:tr>
      <w:tr w:rsidR="0044625A" w:rsidRPr="001D386E" w14:paraId="72596EA6" w14:textId="77777777" w:rsidTr="0044625A">
        <w:trPr>
          <w:trHeight w:val="387"/>
          <w:jc w:val="center"/>
        </w:trPr>
        <w:tc>
          <w:tcPr>
            <w:tcW w:w="1377" w:type="dxa"/>
          </w:tcPr>
          <w:p w14:paraId="1B8B9E04" w14:textId="77777777" w:rsidR="0044625A" w:rsidRPr="001D386E" w:rsidRDefault="0044625A" w:rsidP="0044625A">
            <w:pPr>
              <w:pStyle w:val="TAH"/>
              <w:rPr>
                <w:rFonts w:cs="Arial"/>
              </w:rPr>
            </w:pPr>
            <w:r w:rsidRPr="001D386E">
              <w:rPr>
                <w:rFonts w:cs="Arial"/>
              </w:rPr>
              <w:t>Rx Parameter</w:t>
            </w:r>
          </w:p>
        </w:tc>
        <w:tc>
          <w:tcPr>
            <w:tcW w:w="999" w:type="dxa"/>
          </w:tcPr>
          <w:p w14:paraId="5639B194" w14:textId="77777777" w:rsidR="0044625A" w:rsidRPr="001D386E" w:rsidRDefault="0044625A" w:rsidP="0044625A">
            <w:pPr>
              <w:pStyle w:val="TAH"/>
              <w:rPr>
                <w:rFonts w:cs="Arial"/>
              </w:rPr>
            </w:pPr>
            <w:r w:rsidRPr="001D386E">
              <w:rPr>
                <w:rFonts w:cs="Arial"/>
              </w:rPr>
              <w:t>Units</w:t>
            </w:r>
          </w:p>
        </w:tc>
        <w:tc>
          <w:tcPr>
            <w:tcW w:w="1134" w:type="dxa"/>
          </w:tcPr>
          <w:p w14:paraId="7E5E6875" w14:textId="77777777" w:rsidR="0044625A" w:rsidRPr="001D386E" w:rsidRDefault="0044625A" w:rsidP="0044625A">
            <w:pPr>
              <w:pStyle w:val="TAH"/>
              <w:rPr>
                <w:rFonts w:cs="Arial"/>
              </w:rPr>
            </w:pPr>
            <w:r w:rsidRPr="001D386E">
              <w:rPr>
                <w:rFonts w:cs="Arial"/>
              </w:rPr>
              <w:t>B</w:t>
            </w:r>
          </w:p>
        </w:tc>
        <w:tc>
          <w:tcPr>
            <w:tcW w:w="1134" w:type="dxa"/>
          </w:tcPr>
          <w:p w14:paraId="06DA4DB7" w14:textId="77777777" w:rsidR="0044625A" w:rsidRPr="001D386E" w:rsidRDefault="0044625A" w:rsidP="0044625A">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134" w:type="dxa"/>
          </w:tcPr>
          <w:p w14:paraId="7FE406AC" w14:textId="77777777" w:rsidR="0044625A" w:rsidRPr="001D386E" w:rsidRDefault="0044625A" w:rsidP="0044625A">
            <w:pPr>
              <w:pStyle w:val="TAH"/>
              <w:rPr>
                <w:rFonts w:cs="Arial"/>
              </w:rPr>
            </w:pPr>
            <w:r w:rsidRPr="001D386E">
              <w:rPr>
                <w:rFonts w:cs="Arial"/>
              </w:rPr>
              <w:t>D</w:t>
            </w:r>
          </w:p>
        </w:tc>
        <w:tc>
          <w:tcPr>
            <w:tcW w:w="1134" w:type="dxa"/>
          </w:tcPr>
          <w:p w14:paraId="69E0E03B" w14:textId="77777777" w:rsidR="0044625A" w:rsidRPr="001D386E" w:rsidRDefault="0044625A" w:rsidP="0044625A">
            <w:pPr>
              <w:pStyle w:val="TAH"/>
              <w:rPr>
                <w:rFonts w:cs="Arial"/>
              </w:rPr>
            </w:pPr>
            <w:r w:rsidRPr="001D386E">
              <w:rPr>
                <w:rFonts w:cs="Arial"/>
              </w:rPr>
              <w:t>E</w:t>
            </w:r>
          </w:p>
        </w:tc>
        <w:tc>
          <w:tcPr>
            <w:tcW w:w="1134" w:type="dxa"/>
          </w:tcPr>
          <w:p w14:paraId="73071910" w14:textId="77777777" w:rsidR="0044625A" w:rsidRPr="001D386E" w:rsidRDefault="0044625A" w:rsidP="0044625A">
            <w:pPr>
              <w:pStyle w:val="TAH"/>
              <w:rPr>
                <w:rFonts w:cs="Arial"/>
              </w:rPr>
            </w:pPr>
            <w:r w:rsidRPr="001D386E">
              <w:rPr>
                <w:rFonts w:cs="Arial"/>
              </w:rPr>
              <w:t>F</w:t>
            </w:r>
          </w:p>
        </w:tc>
      </w:tr>
      <w:tr w:rsidR="0044625A" w:rsidRPr="001D386E" w14:paraId="21686D5C" w14:textId="77777777" w:rsidTr="0044625A">
        <w:trPr>
          <w:trHeight w:val="387"/>
          <w:jc w:val="center"/>
        </w:trPr>
        <w:tc>
          <w:tcPr>
            <w:tcW w:w="1377" w:type="dxa"/>
            <w:vAlign w:val="center"/>
          </w:tcPr>
          <w:p w14:paraId="6BF6CF9C" w14:textId="77777777" w:rsidR="0044625A" w:rsidRPr="001D386E" w:rsidRDefault="0044625A" w:rsidP="0044625A">
            <w:pPr>
              <w:pStyle w:val="TAC"/>
              <w:rPr>
                <w:rFonts w:cs="Arial"/>
              </w:rPr>
            </w:pPr>
            <w:r w:rsidRPr="001D386E">
              <w:rPr>
                <w:rFonts w:eastAsia="MS Mincho" w:cs="Arial"/>
              </w:rPr>
              <w:t>ACS</w:t>
            </w:r>
          </w:p>
        </w:tc>
        <w:tc>
          <w:tcPr>
            <w:tcW w:w="999" w:type="dxa"/>
            <w:vAlign w:val="center"/>
          </w:tcPr>
          <w:p w14:paraId="768796DE" w14:textId="77777777" w:rsidR="0044625A" w:rsidRPr="001D386E" w:rsidRDefault="0044625A" w:rsidP="0044625A">
            <w:pPr>
              <w:pStyle w:val="TAC"/>
              <w:rPr>
                <w:rFonts w:cs="Arial"/>
              </w:rPr>
            </w:pPr>
            <w:r w:rsidRPr="001D386E">
              <w:rPr>
                <w:rFonts w:cs="Arial"/>
              </w:rPr>
              <w:t>dB</w:t>
            </w:r>
          </w:p>
        </w:tc>
        <w:tc>
          <w:tcPr>
            <w:tcW w:w="1134" w:type="dxa"/>
            <w:vAlign w:val="center"/>
          </w:tcPr>
          <w:p w14:paraId="4AB3C4F3" w14:textId="77777777" w:rsidR="0044625A" w:rsidRPr="001D386E" w:rsidRDefault="0044625A" w:rsidP="0044625A">
            <w:pPr>
              <w:pStyle w:val="TAC"/>
              <w:rPr>
                <w:rFonts w:cs="Arial"/>
                <w:lang w:eastAsia="zh-CN"/>
              </w:rPr>
            </w:pPr>
            <w:r w:rsidRPr="001D386E">
              <w:rPr>
                <w:rFonts w:cs="Arial"/>
              </w:rPr>
              <w:t>30</w:t>
            </w:r>
          </w:p>
        </w:tc>
        <w:tc>
          <w:tcPr>
            <w:tcW w:w="1134" w:type="dxa"/>
            <w:vAlign w:val="center"/>
          </w:tcPr>
          <w:p w14:paraId="6D977352" w14:textId="77777777" w:rsidR="0044625A" w:rsidRPr="001D386E" w:rsidRDefault="0044625A" w:rsidP="0044625A">
            <w:pPr>
              <w:pStyle w:val="TAC"/>
              <w:rPr>
                <w:rFonts w:cs="Arial"/>
              </w:rPr>
            </w:pPr>
            <w:r w:rsidRPr="001D386E">
              <w:rPr>
                <w:rFonts w:cs="Arial"/>
                <w:lang w:eastAsia="zh-CN"/>
              </w:rPr>
              <w:t>24</w:t>
            </w:r>
          </w:p>
        </w:tc>
        <w:tc>
          <w:tcPr>
            <w:tcW w:w="1134" w:type="dxa"/>
            <w:vAlign w:val="center"/>
          </w:tcPr>
          <w:p w14:paraId="662FF0D8" w14:textId="77777777" w:rsidR="0044625A" w:rsidRPr="001D386E" w:rsidRDefault="0044625A" w:rsidP="0044625A">
            <w:pPr>
              <w:pStyle w:val="TAC"/>
              <w:rPr>
                <w:rFonts w:cs="Arial"/>
              </w:rPr>
            </w:pPr>
          </w:p>
        </w:tc>
        <w:tc>
          <w:tcPr>
            <w:tcW w:w="1134" w:type="dxa"/>
            <w:vAlign w:val="center"/>
          </w:tcPr>
          <w:p w14:paraId="58378993" w14:textId="77777777" w:rsidR="0044625A" w:rsidRPr="001D386E" w:rsidRDefault="0044625A" w:rsidP="0044625A">
            <w:pPr>
              <w:pStyle w:val="TAC"/>
              <w:rPr>
                <w:rFonts w:cs="Arial"/>
              </w:rPr>
            </w:pPr>
          </w:p>
        </w:tc>
        <w:tc>
          <w:tcPr>
            <w:tcW w:w="1134" w:type="dxa"/>
            <w:vAlign w:val="center"/>
          </w:tcPr>
          <w:p w14:paraId="65A5B6F3" w14:textId="77777777" w:rsidR="0044625A" w:rsidRPr="001D386E" w:rsidRDefault="0044625A" w:rsidP="0044625A">
            <w:pPr>
              <w:pStyle w:val="TAC"/>
              <w:rPr>
                <w:rFonts w:cs="Arial"/>
              </w:rPr>
            </w:pPr>
          </w:p>
        </w:tc>
      </w:tr>
    </w:tbl>
    <w:p w14:paraId="3E38172C" w14:textId="77777777" w:rsidR="0044625A" w:rsidRPr="001D386E" w:rsidRDefault="0044625A" w:rsidP="0044625A">
      <w:pPr>
        <w:rPr>
          <w:rFonts w:eastAsia="MS Mincho"/>
        </w:rPr>
      </w:pPr>
    </w:p>
    <w:p w14:paraId="08DDC808" w14:textId="77777777" w:rsidR="0044625A" w:rsidRPr="001D386E" w:rsidRDefault="0044625A" w:rsidP="0044625A">
      <w:pPr>
        <w:pStyle w:val="TH"/>
      </w:pPr>
      <w:bookmarkStart w:id="61" w:name="_CRTable7_5_1G5"/>
      <w:r w:rsidRPr="001D386E">
        <w:lastRenderedPageBreak/>
        <w:t xml:space="preserve">Table </w:t>
      </w:r>
      <w:bookmarkEnd w:id="61"/>
      <w:r w:rsidRPr="001D386E">
        <w:rPr>
          <w:rFonts w:eastAsia="MS Mincho"/>
        </w:rPr>
        <w:t>7.5.1</w:t>
      </w:r>
      <w:r w:rsidRPr="001D386E">
        <w:rPr>
          <w:rFonts w:hint="eastAsia"/>
          <w:lang w:eastAsia="zh-CN"/>
        </w:rPr>
        <w:t>G</w:t>
      </w:r>
      <w:r w:rsidRPr="001D386E">
        <w:rPr>
          <w:rFonts w:eastAsia="MS Mincho"/>
        </w:rPr>
        <w:t>-</w:t>
      </w:r>
      <w:r w:rsidRPr="001D386E">
        <w:rPr>
          <w:rFonts w:eastAsia="Malgun Gothic" w:hint="eastAsia"/>
        </w:rPr>
        <w:t>5:</w:t>
      </w:r>
      <w:r w:rsidRPr="001D386E">
        <w:rPr>
          <w:rFonts w:hint="eastAsia"/>
          <w:lang w:eastAsia="zh-CN"/>
        </w:rPr>
        <w:t xml:space="preserve"> </w:t>
      </w:r>
      <w:r w:rsidRPr="001D386E">
        <w:t>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4625A" w:rsidRPr="001D386E" w14:paraId="3E7B9458" w14:textId="77777777" w:rsidTr="0044625A">
        <w:trPr>
          <w:jc w:val="center"/>
        </w:trPr>
        <w:tc>
          <w:tcPr>
            <w:tcW w:w="3032" w:type="dxa"/>
            <w:vMerge w:val="restart"/>
          </w:tcPr>
          <w:p w14:paraId="3F4F949A" w14:textId="77777777" w:rsidR="0044625A" w:rsidRPr="001D386E" w:rsidRDefault="0044625A" w:rsidP="0044625A">
            <w:pPr>
              <w:pStyle w:val="TAH"/>
              <w:rPr>
                <w:rFonts w:cs="Arial"/>
              </w:rPr>
            </w:pPr>
            <w:r w:rsidRPr="001D386E">
              <w:rPr>
                <w:rFonts w:cs="Arial"/>
              </w:rPr>
              <w:t>Rx Parameter</w:t>
            </w:r>
          </w:p>
        </w:tc>
        <w:tc>
          <w:tcPr>
            <w:tcW w:w="680" w:type="dxa"/>
            <w:vMerge w:val="restart"/>
          </w:tcPr>
          <w:p w14:paraId="6B04AC89" w14:textId="77777777" w:rsidR="0044625A" w:rsidRPr="001D386E" w:rsidRDefault="0044625A" w:rsidP="0044625A">
            <w:pPr>
              <w:pStyle w:val="TAH"/>
              <w:rPr>
                <w:rFonts w:cs="Arial"/>
              </w:rPr>
            </w:pPr>
            <w:r w:rsidRPr="001D386E">
              <w:rPr>
                <w:rFonts w:cs="Arial"/>
              </w:rPr>
              <w:t xml:space="preserve">Units </w:t>
            </w:r>
          </w:p>
        </w:tc>
        <w:tc>
          <w:tcPr>
            <w:tcW w:w="5824" w:type="dxa"/>
            <w:gridSpan w:val="5"/>
          </w:tcPr>
          <w:p w14:paraId="2D5C06BF" w14:textId="77777777" w:rsidR="0044625A" w:rsidRPr="001D386E" w:rsidRDefault="0044625A" w:rsidP="0044625A">
            <w:pPr>
              <w:pStyle w:val="TAH"/>
              <w:rPr>
                <w:rFonts w:cs="Arial"/>
              </w:rPr>
            </w:pPr>
            <w:r w:rsidRPr="001D386E">
              <w:rPr>
                <w:rFonts w:cs="Arial" w:hint="eastAsia"/>
                <w:lang w:eastAsia="zh-CN"/>
              </w:rPr>
              <w:t>V2X</w:t>
            </w:r>
            <w:r w:rsidRPr="001D386E">
              <w:rPr>
                <w:rFonts w:cs="Arial"/>
              </w:rPr>
              <w:t xml:space="preserve"> Bandwidth Class</w:t>
            </w:r>
          </w:p>
        </w:tc>
      </w:tr>
      <w:tr w:rsidR="0044625A" w:rsidRPr="001D386E" w14:paraId="3FEBFB0D" w14:textId="77777777" w:rsidTr="0044625A">
        <w:trPr>
          <w:jc w:val="center"/>
        </w:trPr>
        <w:tc>
          <w:tcPr>
            <w:tcW w:w="3032" w:type="dxa"/>
            <w:vMerge/>
          </w:tcPr>
          <w:p w14:paraId="25F6CE56" w14:textId="77777777" w:rsidR="0044625A" w:rsidRPr="001D386E" w:rsidRDefault="0044625A" w:rsidP="0044625A">
            <w:pPr>
              <w:pStyle w:val="TAH"/>
              <w:rPr>
                <w:rFonts w:cs="Arial"/>
              </w:rPr>
            </w:pPr>
          </w:p>
        </w:tc>
        <w:tc>
          <w:tcPr>
            <w:tcW w:w="680" w:type="dxa"/>
            <w:vMerge/>
          </w:tcPr>
          <w:p w14:paraId="08566EF8" w14:textId="77777777" w:rsidR="0044625A" w:rsidRPr="001D386E" w:rsidRDefault="0044625A" w:rsidP="0044625A">
            <w:pPr>
              <w:pStyle w:val="TAH"/>
              <w:rPr>
                <w:rFonts w:cs="Arial"/>
              </w:rPr>
            </w:pPr>
          </w:p>
        </w:tc>
        <w:tc>
          <w:tcPr>
            <w:tcW w:w="1191" w:type="dxa"/>
          </w:tcPr>
          <w:p w14:paraId="76EBDCA2" w14:textId="77777777" w:rsidR="0044625A" w:rsidRPr="001D386E" w:rsidRDefault="0044625A" w:rsidP="0044625A">
            <w:pPr>
              <w:pStyle w:val="TAH"/>
              <w:rPr>
                <w:rFonts w:cs="Arial"/>
              </w:rPr>
            </w:pPr>
            <w:r w:rsidRPr="001D386E">
              <w:rPr>
                <w:rFonts w:cs="Arial"/>
              </w:rPr>
              <w:t>B</w:t>
            </w:r>
          </w:p>
        </w:tc>
        <w:tc>
          <w:tcPr>
            <w:tcW w:w="1191" w:type="dxa"/>
          </w:tcPr>
          <w:p w14:paraId="517C2A10" w14:textId="77777777" w:rsidR="0044625A" w:rsidRPr="001D386E" w:rsidRDefault="0044625A" w:rsidP="0044625A">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032" w:type="dxa"/>
          </w:tcPr>
          <w:p w14:paraId="2366815B" w14:textId="77777777" w:rsidR="0044625A" w:rsidRPr="001D386E" w:rsidRDefault="0044625A" w:rsidP="0044625A">
            <w:pPr>
              <w:pStyle w:val="TAH"/>
              <w:rPr>
                <w:rFonts w:cs="Arial"/>
              </w:rPr>
            </w:pPr>
            <w:r w:rsidRPr="001D386E">
              <w:rPr>
                <w:rFonts w:cs="Arial"/>
              </w:rPr>
              <w:t>D</w:t>
            </w:r>
          </w:p>
        </w:tc>
        <w:tc>
          <w:tcPr>
            <w:tcW w:w="1134" w:type="dxa"/>
          </w:tcPr>
          <w:p w14:paraId="2E7D35DC" w14:textId="77777777" w:rsidR="0044625A" w:rsidRPr="001D386E" w:rsidRDefault="0044625A" w:rsidP="0044625A">
            <w:pPr>
              <w:pStyle w:val="TAH"/>
              <w:rPr>
                <w:rFonts w:cs="Arial"/>
              </w:rPr>
            </w:pPr>
            <w:r w:rsidRPr="001D386E">
              <w:rPr>
                <w:rFonts w:cs="Arial"/>
              </w:rPr>
              <w:t>E</w:t>
            </w:r>
          </w:p>
        </w:tc>
        <w:tc>
          <w:tcPr>
            <w:tcW w:w="1276" w:type="dxa"/>
          </w:tcPr>
          <w:p w14:paraId="1487FC6F" w14:textId="77777777" w:rsidR="0044625A" w:rsidRPr="001D386E" w:rsidRDefault="0044625A" w:rsidP="0044625A">
            <w:pPr>
              <w:pStyle w:val="TAH"/>
              <w:rPr>
                <w:rFonts w:cs="Arial"/>
              </w:rPr>
            </w:pPr>
            <w:r w:rsidRPr="001D386E">
              <w:rPr>
                <w:rFonts w:cs="Arial"/>
              </w:rPr>
              <w:t>F</w:t>
            </w:r>
          </w:p>
        </w:tc>
      </w:tr>
      <w:tr w:rsidR="0044625A" w:rsidRPr="001D386E" w14:paraId="0D784039" w14:textId="77777777" w:rsidTr="0044625A">
        <w:trPr>
          <w:jc w:val="center"/>
        </w:trPr>
        <w:tc>
          <w:tcPr>
            <w:tcW w:w="3032" w:type="dxa"/>
          </w:tcPr>
          <w:p w14:paraId="5B0AFB8F" w14:textId="77777777" w:rsidR="0044625A" w:rsidRPr="001D386E" w:rsidRDefault="0044625A" w:rsidP="0044625A">
            <w:pPr>
              <w:pStyle w:val="TAL"/>
              <w:rPr>
                <w:rFonts w:cs="Arial"/>
                <w:b/>
              </w:rPr>
            </w:pPr>
            <w:r w:rsidRPr="001D386E">
              <w:rPr>
                <w:rFonts w:cs="Arial"/>
              </w:rPr>
              <w:t>Pw in Transmission Bandwidth Configuration, per CC</w:t>
            </w:r>
          </w:p>
        </w:tc>
        <w:tc>
          <w:tcPr>
            <w:tcW w:w="680" w:type="dxa"/>
          </w:tcPr>
          <w:p w14:paraId="4F6194FC" w14:textId="77777777" w:rsidR="0044625A" w:rsidRPr="001D386E" w:rsidRDefault="0044625A" w:rsidP="0044625A">
            <w:pPr>
              <w:pStyle w:val="TAC"/>
              <w:rPr>
                <w:rFonts w:cs="Arial"/>
              </w:rPr>
            </w:pPr>
          </w:p>
        </w:tc>
        <w:tc>
          <w:tcPr>
            <w:tcW w:w="1191" w:type="dxa"/>
            <w:vAlign w:val="center"/>
          </w:tcPr>
          <w:p w14:paraId="6D9D60EF" w14:textId="77777777" w:rsidR="0044625A" w:rsidRPr="001D386E" w:rsidRDefault="0044625A" w:rsidP="0044625A">
            <w:pPr>
              <w:pStyle w:val="TAC"/>
              <w:rPr>
                <w:rFonts w:cs="Arial"/>
              </w:rPr>
            </w:pPr>
            <w:r w:rsidRPr="001D386E">
              <w:rPr>
                <w:rFonts w:cs="Arial"/>
              </w:rPr>
              <w:t>REFSENS + 14 dB</w:t>
            </w:r>
          </w:p>
        </w:tc>
        <w:tc>
          <w:tcPr>
            <w:tcW w:w="1191" w:type="dxa"/>
            <w:vAlign w:val="center"/>
          </w:tcPr>
          <w:p w14:paraId="499CA56A" w14:textId="77777777" w:rsidR="0044625A" w:rsidRPr="001D386E" w:rsidRDefault="0044625A" w:rsidP="0044625A">
            <w:pPr>
              <w:pStyle w:val="TAC"/>
              <w:rPr>
                <w:rFonts w:cs="Arial"/>
                <w:b/>
              </w:rPr>
            </w:pPr>
            <w:r w:rsidRPr="001D386E">
              <w:rPr>
                <w:rFonts w:cs="Arial"/>
              </w:rPr>
              <w:t>REFSENS + 14 dB</w:t>
            </w:r>
          </w:p>
        </w:tc>
        <w:tc>
          <w:tcPr>
            <w:tcW w:w="1032" w:type="dxa"/>
            <w:vAlign w:val="center"/>
          </w:tcPr>
          <w:p w14:paraId="19829F43" w14:textId="77777777" w:rsidR="0044625A" w:rsidRPr="001D386E" w:rsidRDefault="0044625A" w:rsidP="0044625A">
            <w:pPr>
              <w:pStyle w:val="TAC"/>
              <w:rPr>
                <w:rFonts w:cs="Arial"/>
              </w:rPr>
            </w:pPr>
          </w:p>
        </w:tc>
        <w:tc>
          <w:tcPr>
            <w:tcW w:w="1134" w:type="dxa"/>
            <w:vAlign w:val="center"/>
          </w:tcPr>
          <w:p w14:paraId="43249951" w14:textId="77777777" w:rsidR="0044625A" w:rsidRPr="001D386E" w:rsidRDefault="0044625A" w:rsidP="0044625A">
            <w:pPr>
              <w:pStyle w:val="TAC"/>
              <w:rPr>
                <w:rFonts w:cs="Arial"/>
              </w:rPr>
            </w:pPr>
          </w:p>
        </w:tc>
        <w:tc>
          <w:tcPr>
            <w:tcW w:w="1276" w:type="dxa"/>
          </w:tcPr>
          <w:p w14:paraId="6E1A994E" w14:textId="77777777" w:rsidR="0044625A" w:rsidRPr="001D386E" w:rsidRDefault="0044625A" w:rsidP="0044625A">
            <w:pPr>
              <w:pStyle w:val="TAC"/>
              <w:rPr>
                <w:rFonts w:cs="Arial"/>
              </w:rPr>
            </w:pPr>
          </w:p>
        </w:tc>
      </w:tr>
      <w:tr w:rsidR="0044625A" w:rsidRPr="001D386E" w14:paraId="02913492" w14:textId="77777777" w:rsidTr="0044625A">
        <w:trPr>
          <w:jc w:val="center"/>
        </w:trPr>
        <w:tc>
          <w:tcPr>
            <w:tcW w:w="3032" w:type="dxa"/>
            <w:vAlign w:val="bottom"/>
          </w:tcPr>
          <w:p w14:paraId="594479FC" w14:textId="77777777" w:rsidR="0044625A" w:rsidRPr="001D386E" w:rsidRDefault="0044625A" w:rsidP="0044625A">
            <w:pPr>
              <w:pStyle w:val="TAL"/>
              <w:rPr>
                <w:rFonts w:cs="Arial"/>
              </w:rPr>
            </w:pPr>
            <w:proofErr w:type="spellStart"/>
            <w:r w:rsidRPr="001D386E">
              <w:rPr>
                <w:rFonts w:eastAsia="MS Mincho" w:cs="Arial"/>
                <w:bCs/>
              </w:rPr>
              <w:t>P</w:t>
            </w:r>
            <w:r w:rsidRPr="001D386E">
              <w:rPr>
                <w:rFonts w:eastAsia="MS Mincho" w:cs="Arial"/>
                <w:bCs/>
                <w:vertAlign w:val="subscript"/>
              </w:rPr>
              <w:t>Interferer</w:t>
            </w:r>
            <w:proofErr w:type="spellEnd"/>
          </w:p>
        </w:tc>
        <w:tc>
          <w:tcPr>
            <w:tcW w:w="680" w:type="dxa"/>
          </w:tcPr>
          <w:p w14:paraId="3308A9FD" w14:textId="77777777" w:rsidR="0044625A" w:rsidRPr="001D386E" w:rsidRDefault="0044625A" w:rsidP="0044625A">
            <w:pPr>
              <w:pStyle w:val="TAC"/>
              <w:rPr>
                <w:rFonts w:cs="Arial"/>
              </w:rPr>
            </w:pPr>
            <w:r w:rsidRPr="001D386E">
              <w:rPr>
                <w:rFonts w:cs="Arial"/>
              </w:rPr>
              <w:t>dBm</w:t>
            </w:r>
          </w:p>
        </w:tc>
        <w:tc>
          <w:tcPr>
            <w:tcW w:w="1191" w:type="dxa"/>
            <w:vAlign w:val="center"/>
          </w:tcPr>
          <w:p w14:paraId="6E6E28E6" w14:textId="77777777" w:rsidR="0044625A" w:rsidRPr="001D386E" w:rsidRDefault="0044625A" w:rsidP="0044625A">
            <w:pPr>
              <w:pStyle w:val="TAC"/>
              <w:rPr>
                <w:rFonts w:cs="Arial"/>
              </w:rPr>
            </w:pPr>
            <w:r w:rsidRPr="001D386E">
              <w:rPr>
                <w:rFonts w:eastAsia="MS Mincho" w:cs="Arial"/>
              </w:rPr>
              <w:t>Aggregated power + 2</w:t>
            </w:r>
            <w:r w:rsidRPr="001D386E">
              <w:rPr>
                <w:rFonts w:cs="Arial" w:hint="eastAsia"/>
                <w:lang w:eastAsia="zh-CN"/>
              </w:rPr>
              <w:t>8</w:t>
            </w:r>
            <w:r w:rsidRPr="001D386E">
              <w:rPr>
                <w:rFonts w:eastAsia="MS Mincho" w:cs="Arial"/>
              </w:rPr>
              <w:t>.5 dB</w:t>
            </w:r>
          </w:p>
        </w:tc>
        <w:tc>
          <w:tcPr>
            <w:tcW w:w="1191" w:type="dxa"/>
            <w:vAlign w:val="center"/>
          </w:tcPr>
          <w:p w14:paraId="1323DF2B" w14:textId="77777777" w:rsidR="0044625A" w:rsidRPr="001D386E" w:rsidRDefault="0044625A" w:rsidP="0044625A">
            <w:pPr>
              <w:pStyle w:val="TAC"/>
              <w:rPr>
                <w:rFonts w:eastAsia="MS Mincho" w:cs="Arial"/>
              </w:rPr>
            </w:pPr>
            <w:r w:rsidRPr="001D386E">
              <w:rPr>
                <w:rFonts w:eastAsia="MS Mincho" w:cs="Arial"/>
              </w:rPr>
              <w:t>Aggregated power + 2</w:t>
            </w:r>
            <w:r w:rsidRPr="001D386E">
              <w:rPr>
                <w:rFonts w:cs="Arial" w:hint="eastAsia"/>
                <w:lang w:eastAsia="zh-CN"/>
              </w:rPr>
              <w:t>2</w:t>
            </w:r>
            <w:r w:rsidRPr="001D386E">
              <w:rPr>
                <w:rFonts w:eastAsia="MS Mincho" w:cs="Arial"/>
              </w:rPr>
              <w:t>.5 dB</w:t>
            </w:r>
          </w:p>
        </w:tc>
        <w:tc>
          <w:tcPr>
            <w:tcW w:w="1032" w:type="dxa"/>
            <w:vAlign w:val="center"/>
          </w:tcPr>
          <w:p w14:paraId="62351F67" w14:textId="77777777" w:rsidR="0044625A" w:rsidRPr="001D386E" w:rsidRDefault="0044625A" w:rsidP="0044625A">
            <w:pPr>
              <w:pStyle w:val="TAC"/>
              <w:rPr>
                <w:rFonts w:cs="Arial"/>
              </w:rPr>
            </w:pPr>
          </w:p>
        </w:tc>
        <w:tc>
          <w:tcPr>
            <w:tcW w:w="1134" w:type="dxa"/>
            <w:vAlign w:val="center"/>
          </w:tcPr>
          <w:p w14:paraId="2B02A7C2" w14:textId="77777777" w:rsidR="0044625A" w:rsidRPr="001D386E" w:rsidRDefault="0044625A" w:rsidP="0044625A">
            <w:pPr>
              <w:pStyle w:val="TAC"/>
              <w:rPr>
                <w:rFonts w:cs="Arial"/>
              </w:rPr>
            </w:pPr>
          </w:p>
        </w:tc>
        <w:tc>
          <w:tcPr>
            <w:tcW w:w="1276" w:type="dxa"/>
          </w:tcPr>
          <w:p w14:paraId="1FEA8230" w14:textId="77777777" w:rsidR="0044625A" w:rsidRPr="001D386E" w:rsidRDefault="0044625A" w:rsidP="0044625A">
            <w:pPr>
              <w:pStyle w:val="TAC"/>
              <w:rPr>
                <w:rFonts w:cs="Arial"/>
              </w:rPr>
            </w:pPr>
          </w:p>
        </w:tc>
      </w:tr>
      <w:tr w:rsidR="0044625A" w:rsidRPr="001D386E" w14:paraId="698C9DA4" w14:textId="77777777" w:rsidTr="0044625A">
        <w:trPr>
          <w:jc w:val="center"/>
        </w:trPr>
        <w:tc>
          <w:tcPr>
            <w:tcW w:w="3032" w:type="dxa"/>
          </w:tcPr>
          <w:p w14:paraId="179A834F" w14:textId="77777777" w:rsidR="0044625A" w:rsidRPr="001D386E" w:rsidRDefault="0044625A" w:rsidP="0044625A">
            <w:pPr>
              <w:pStyle w:val="TAL"/>
              <w:rPr>
                <w:rFonts w:cs="Arial"/>
                <w:i/>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680" w:type="dxa"/>
          </w:tcPr>
          <w:p w14:paraId="1DAC1F02" w14:textId="77777777" w:rsidR="0044625A" w:rsidRPr="001D386E" w:rsidRDefault="0044625A" w:rsidP="0044625A">
            <w:pPr>
              <w:pStyle w:val="TAC"/>
              <w:rPr>
                <w:rFonts w:cs="Arial"/>
              </w:rPr>
            </w:pPr>
            <w:r w:rsidRPr="001D386E">
              <w:rPr>
                <w:rFonts w:cs="Arial"/>
              </w:rPr>
              <w:t>MHz</w:t>
            </w:r>
          </w:p>
        </w:tc>
        <w:tc>
          <w:tcPr>
            <w:tcW w:w="1191" w:type="dxa"/>
            <w:vAlign w:val="center"/>
          </w:tcPr>
          <w:p w14:paraId="6F2E47C5" w14:textId="77777777" w:rsidR="0044625A" w:rsidRPr="001D386E" w:rsidRDefault="0044625A" w:rsidP="0044625A">
            <w:pPr>
              <w:pStyle w:val="TAC"/>
              <w:rPr>
                <w:rFonts w:cs="Arial"/>
                <w:lang w:eastAsia="zh-CN"/>
              </w:rPr>
            </w:pPr>
            <w:r w:rsidRPr="001D386E">
              <w:rPr>
                <w:rFonts w:cs="Arial" w:hint="eastAsia"/>
                <w:lang w:eastAsia="zh-CN"/>
              </w:rPr>
              <w:t>10</w:t>
            </w:r>
          </w:p>
        </w:tc>
        <w:tc>
          <w:tcPr>
            <w:tcW w:w="1191" w:type="dxa"/>
            <w:vAlign w:val="center"/>
          </w:tcPr>
          <w:p w14:paraId="5D844BAC" w14:textId="77777777" w:rsidR="0044625A" w:rsidRPr="001D386E" w:rsidRDefault="0044625A" w:rsidP="0044625A">
            <w:pPr>
              <w:pStyle w:val="TAC"/>
              <w:rPr>
                <w:rFonts w:cs="Arial"/>
              </w:rPr>
            </w:pPr>
            <w:r w:rsidRPr="001D386E">
              <w:rPr>
                <w:rFonts w:cs="Arial" w:hint="eastAsia"/>
                <w:lang w:eastAsia="zh-CN"/>
              </w:rPr>
              <w:t>10</w:t>
            </w:r>
          </w:p>
        </w:tc>
        <w:tc>
          <w:tcPr>
            <w:tcW w:w="1032" w:type="dxa"/>
            <w:vAlign w:val="bottom"/>
          </w:tcPr>
          <w:p w14:paraId="3757F01C" w14:textId="77777777" w:rsidR="0044625A" w:rsidRPr="001D386E" w:rsidRDefault="0044625A" w:rsidP="0044625A">
            <w:pPr>
              <w:pStyle w:val="TAC"/>
              <w:rPr>
                <w:rFonts w:cs="Arial"/>
              </w:rPr>
            </w:pPr>
          </w:p>
        </w:tc>
        <w:tc>
          <w:tcPr>
            <w:tcW w:w="1134" w:type="dxa"/>
            <w:vAlign w:val="bottom"/>
          </w:tcPr>
          <w:p w14:paraId="43A327DB" w14:textId="77777777" w:rsidR="0044625A" w:rsidRPr="001D386E" w:rsidRDefault="0044625A" w:rsidP="0044625A">
            <w:pPr>
              <w:pStyle w:val="TAC"/>
              <w:rPr>
                <w:rFonts w:cs="Arial"/>
              </w:rPr>
            </w:pPr>
          </w:p>
        </w:tc>
        <w:tc>
          <w:tcPr>
            <w:tcW w:w="1276" w:type="dxa"/>
            <w:vAlign w:val="bottom"/>
          </w:tcPr>
          <w:p w14:paraId="653CD38C" w14:textId="77777777" w:rsidR="0044625A" w:rsidRPr="001D386E" w:rsidRDefault="0044625A" w:rsidP="0044625A">
            <w:pPr>
              <w:pStyle w:val="TAC"/>
              <w:rPr>
                <w:rFonts w:cs="Arial"/>
              </w:rPr>
            </w:pPr>
          </w:p>
        </w:tc>
      </w:tr>
      <w:tr w:rsidR="0044625A" w:rsidRPr="001D386E" w14:paraId="0E25A13E" w14:textId="77777777" w:rsidTr="0044625A">
        <w:trPr>
          <w:jc w:val="center"/>
        </w:trPr>
        <w:tc>
          <w:tcPr>
            <w:tcW w:w="3032" w:type="dxa"/>
          </w:tcPr>
          <w:p w14:paraId="5288791D" w14:textId="77777777" w:rsidR="0044625A" w:rsidRPr="001D386E" w:rsidRDefault="0044625A" w:rsidP="0044625A">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p>
        </w:tc>
        <w:tc>
          <w:tcPr>
            <w:tcW w:w="680" w:type="dxa"/>
          </w:tcPr>
          <w:p w14:paraId="589B33E3" w14:textId="77777777" w:rsidR="0044625A" w:rsidRPr="001D386E" w:rsidRDefault="0044625A" w:rsidP="0044625A">
            <w:pPr>
              <w:pStyle w:val="TAC"/>
              <w:rPr>
                <w:rFonts w:cs="Arial"/>
              </w:rPr>
            </w:pPr>
            <w:r w:rsidRPr="001D386E">
              <w:rPr>
                <w:rFonts w:cs="Arial"/>
              </w:rPr>
              <w:t>MHz</w:t>
            </w:r>
          </w:p>
        </w:tc>
        <w:tc>
          <w:tcPr>
            <w:tcW w:w="1191" w:type="dxa"/>
            <w:vAlign w:val="center"/>
          </w:tcPr>
          <w:p w14:paraId="552269F3" w14:textId="77777777" w:rsidR="0044625A" w:rsidRPr="001D386E" w:rsidRDefault="0044625A" w:rsidP="0044625A">
            <w:pPr>
              <w:pStyle w:val="TAC"/>
              <w:rPr>
                <w:rFonts w:cs="Arial"/>
              </w:rPr>
            </w:pPr>
            <w:r w:rsidRPr="001D386E">
              <w:rPr>
                <w:rFonts w:cs="Arial"/>
              </w:rPr>
              <w:t xml:space="preserve">5 + </w:t>
            </w:r>
            <w:proofErr w:type="spellStart"/>
            <w:r w:rsidRPr="001D386E">
              <w:rPr>
                <w:rFonts w:cs="Arial"/>
              </w:rPr>
              <w:t>F</w:t>
            </w:r>
            <w:r w:rsidRPr="001D386E">
              <w:rPr>
                <w:rFonts w:cs="Arial"/>
                <w:vertAlign w:val="subscript"/>
              </w:rPr>
              <w:t>offset</w:t>
            </w:r>
            <w:proofErr w:type="spellEnd"/>
          </w:p>
          <w:p w14:paraId="24476AFE" w14:textId="77777777" w:rsidR="0044625A" w:rsidRPr="001D386E" w:rsidRDefault="0044625A" w:rsidP="0044625A">
            <w:pPr>
              <w:pStyle w:val="TAC"/>
              <w:rPr>
                <w:rFonts w:cs="Arial"/>
              </w:rPr>
            </w:pPr>
            <w:r w:rsidRPr="001D386E">
              <w:rPr>
                <w:rFonts w:cs="Arial"/>
              </w:rPr>
              <w:t>/</w:t>
            </w:r>
          </w:p>
          <w:p w14:paraId="62E05256" w14:textId="77777777" w:rsidR="0044625A" w:rsidRPr="001D386E" w:rsidRDefault="0044625A" w:rsidP="0044625A">
            <w:pPr>
              <w:pStyle w:val="TAC"/>
              <w:rPr>
                <w:rFonts w:cs="Arial"/>
              </w:rPr>
            </w:pPr>
            <w:r w:rsidRPr="001D386E">
              <w:rPr>
                <w:rFonts w:cs="Arial"/>
              </w:rPr>
              <w:t xml:space="preserve">-5 - </w:t>
            </w:r>
            <w:proofErr w:type="spellStart"/>
            <w:r w:rsidRPr="001D386E">
              <w:rPr>
                <w:rFonts w:cs="Arial"/>
              </w:rPr>
              <w:t>F</w:t>
            </w:r>
            <w:r w:rsidRPr="001D386E">
              <w:rPr>
                <w:rFonts w:cs="Arial"/>
                <w:vertAlign w:val="subscript"/>
              </w:rPr>
              <w:t>offset</w:t>
            </w:r>
            <w:proofErr w:type="spellEnd"/>
          </w:p>
        </w:tc>
        <w:tc>
          <w:tcPr>
            <w:tcW w:w="1191" w:type="dxa"/>
            <w:vAlign w:val="center"/>
          </w:tcPr>
          <w:p w14:paraId="52C392B2" w14:textId="77777777" w:rsidR="0044625A" w:rsidRPr="001D386E" w:rsidRDefault="0044625A" w:rsidP="0044625A">
            <w:pPr>
              <w:pStyle w:val="TAC"/>
              <w:rPr>
                <w:rFonts w:cs="Arial"/>
              </w:rPr>
            </w:pPr>
            <w:r w:rsidRPr="001D386E">
              <w:rPr>
                <w:rFonts w:cs="Arial"/>
              </w:rPr>
              <w:t xml:space="preserve">5 + </w:t>
            </w:r>
            <w:proofErr w:type="spellStart"/>
            <w:r w:rsidRPr="001D386E">
              <w:rPr>
                <w:rFonts w:cs="Arial"/>
              </w:rPr>
              <w:t>F</w:t>
            </w:r>
            <w:r w:rsidRPr="001D386E">
              <w:rPr>
                <w:rFonts w:cs="Arial"/>
                <w:vertAlign w:val="subscript"/>
              </w:rPr>
              <w:t>offset</w:t>
            </w:r>
            <w:proofErr w:type="spellEnd"/>
          </w:p>
          <w:p w14:paraId="33DF8E42" w14:textId="77777777" w:rsidR="0044625A" w:rsidRPr="001D386E" w:rsidRDefault="0044625A" w:rsidP="0044625A">
            <w:pPr>
              <w:pStyle w:val="TAC"/>
              <w:rPr>
                <w:rFonts w:cs="Arial"/>
              </w:rPr>
            </w:pPr>
            <w:r w:rsidRPr="001D386E">
              <w:rPr>
                <w:rFonts w:cs="Arial"/>
              </w:rPr>
              <w:t>/</w:t>
            </w:r>
          </w:p>
          <w:p w14:paraId="22613A6B" w14:textId="77777777" w:rsidR="0044625A" w:rsidRPr="001D386E" w:rsidRDefault="0044625A" w:rsidP="0044625A">
            <w:pPr>
              <w:pStyle w:val="TAC"/>
              <w:rPr>
                <w:rFonts w:cs="Arial"/>
              </w:rPr>
            </w:pPr>
            <w:r w:rsidRPr="001D386E">
              <w:rPr>
                <w:rFonts w:cs="Arial"/>
              </w:rPr>
              <w:t xml:space="preserve">-5 - </w:t>
            </w:r>
            <w:proofErr w:type="spellStart"/>
            <w:r w:rsidRPr="001D386E">
              <w:rPr>
                <w:rFonts w:cs="Arial"/>
              </w:rPr>
              <w:t>F</w:t>
            </w:r>
            <w:r w:rsidRPr="001D386E">
              <w:rPr>
                <w:rFonts w:cs="Arial"/>
                <w:vertAlign w:val="subscript"/>
              </w:rPr>
              <w:t>offset</w:t>
            </w:r>
            <w:proofErr w:type="spellEnd"/>
          </w:p>
        </w:tc>
        <w:tc>
          <w:tcPr>
            <w:tcW w:w="1032" w:type="dxa"/>
          </w:tcPr>
          <w:p w14:paraId="070AD671" w14:textId="77777777" w:rsidR="0044625A" w:rsidRPr="001D386E" w:rsidRDefault="0044625A" w:rsidP="0044625A">
            <w:pPr>
              <w:pStyle w:val="TAC"/>
              <w:rPr>
                <w:rFonts w:cs="Arial"/>
              </w:rPr>
            </w:pPr>
          </w:p>
        </w:tc>
        <w:tc>
          <w:tcPr>
            <w:tcW w:w="1134" w:type="dxa"/>
          </w:tcPr>
          <w:p w14:paraId="45D17009" w14:textId="77777777" w:rsidR="0044625A" w:rsidRPr="001D386E" w:rsidRDefault="0044625A" w:rsidP="0044625A">
            <w:pPr>
              <w:pStyle w:val="TAC"/>
              <w:rPr>
                <w:rFonts w:cs="Arial"/>
              </w:rPr>
            </w:pPr>
          </w:p>
        </w:tc>
        <w:tc>
          <w:tcPr>
            <w:tcW w:w="1276" w:type="dxa"/>
          </w:tcPr>
          <w:p w14:paraId="0EC3F1F3" w14:textId="77777777" w:rsidR="0044625A" w:rsidRPr="001D386E" w:rsidRDefault="0044625A" w:rsidP="0044625A">
            <w:pPr>
              <w:pStyle w:val="TAC"/>
              <w:rPr>
                <w:rFonts w:cs="Arial"/>
              </w:rPr>
            </w:pPr>
          </w:p>
        </w:tc>
      </w:tr>
      <w:tr w:rsidR="0044625A" w:rsidRPr="001D386E" w14:paraId="30878F9F" w14:textId="77777777" w:rsidTr="0044625A">
        <w:trPr>
          <w:trHeight w:val="398"/>
          <w:jc w:val="center"/>
        </w:trPr>
        <w:tc>
          <w:tcPr>
            <w:tcW w:w="9536" w:type="dxa"/>
            <w:gridSpan w:val="7"/>
          </w:tcPr>
          <w:p w14:paraId="54A77035" w14:textId="77777777" w:rsidR="0044625A" w:rsidRPr="001D386E" w:rsidRDefault="0044625A" w:rsidP="0044625A">
            <w:pPr>
              <w:pStyle w:val="TAN"/>
              <w:rPr>
                <w:rFonts w:cs="Arial"/>
              </w:rPr>
            </w:pPr>
            <w:r w:rsidRPr="001D386E">
              <w:rPr>
                <w:rFonts w:eastAsia="MS Mincho" w:cs="Arial"/>
              </w:rPr>
              <w:t>NOTE 1:</w:t>
            </w:r>
            <w:r w:rsidRPr="001D386E">
              <w:rPr>
                <w:rFonts w:eastAsia="MS Mincho" w:cs="Arial"/>
              </w:rPr>
              <w:tab/>
            </w:r>
            <w:r w:rsidRPr="001D386E">
              <w:rPr>
                <w:rFonts w:cs="Arial"/>
              </w:rPr>
              <w:t xml:space="preserve">The </w:t>
            </w:r>
            <w:proofErr w:type="spellStart"/>
            <w:r w:rsidRPr="001D386E">
              <w:rPr>
                <w:rFonts w:cs="Arial"/>
              </w:rPr>
              <w:t>F</w:t>
            </w:r>
            <w:r w:rsidRPr="001D386E">
              <w:rPr>
                <w:rFonts w:cs="Arial"/>
                <w:vertAlign w:val="subscript"/>
              </w:rPr>
              <w:t>interferer</w:t>
            </w:r>
            <w:proofErr w:type="spellEnd"/>
            <w:r w:rsidRPr="001D386E">
              <w:rPr>
                <w:rFonts w:cs="Arial"/>
              </w:rPr>
              <w:t xml:space="preserve"> (offset) is the frequency separation of the </w:t>
            </w:r>
            <w:proofErr w:type="spellStart"/>
            <w:r w:rsidRPr="001D386E">
              <w:rPr>
                <w:rFonts w:cs="Arial"/>
              </w:rPr>
              <w:t>center</w:t>
            </w:r>
            <w:proofErr w:type="spellEnd"/>
            <w:r w:rsidRPr="001D386E">
              <w:rPr>
                <w:rFonts w:cs="Arial"/>
              </w:rPr>
              <w:t xml:space="preserve"> frequency of the carrier closest to the interferer and the </w:t>
            </w:r>
            <w:proofErr w:type="spellStart"/>
            <w:r w:rsidRPr="001D386E">
              <w:rPr>
                <w:rFonts w:cs="Arial"/>
              </w:rPr>
              <w:t>center</w:t>
            </w:r>
            <w:proofErr w:type="spellEnd"/>
            <w:r w:rsidRPr="001D386E">
              <w:rPr>
                <w:rFonts w:cs="Arial"/>
              </w:rPr>
              <w:t xml:space="preserve"> frequency of the adjacent channel interferer </w:t>
            </w:r>
            <w:r w:rsidRPr="001D386E">
              <w:rPr>
                <w:rFonts w:cs="Arial" w:hint="eastAsia"/>
              </w:rPr>
              <w:t xml:space="preserve">and shall be </w:t>
            </w:r>
            <w:r w:rsidRPr="001D386E">
              <w:rPr>
                <w:rFonts w:cs="Arial"/>
              </w:rPr>
              <w:t xml:space="preserve">further adjusted to </w:t>
            </w:r>
            <w:r w:rsidRPr="001D386E">
              <w:rPr>
                <w:rFonts w:cs="Arial"/>
                <w:position w:val="-12"/>
              </w:rPr>
              <w:object w:dxaOrig="3500" w:dyaOrig="360" w14:anchorId="012E575A">
                <v:shape id="_x0000_i1028" type="#_x0000_t75" style="width:2in;height:14.4pt" o:ole="">
                  <v:imagedata r:id="rId19" o:title=""/>
                </v:shape>
                <o:OLEObject Type="Embed" ProgID="Equation.3" ShapeID="_x0000_i1028" DrawAspect="Content" ObjectID="_1792584551" r:id="rId20"/>
              </w:object>
            </w:r>
            <w:r w:rsidRPr="001D386E">
              <w:rPr>
                <w:rFonts w:cs="Arial"/>
              </w:rPr>
              <w:t>MHz to be offset from the sub-carrier raster</w:t>
            </w:r>
            <w:r w:rsidRPr="001D386E">
              <w:rPr>
                <w:rFonts w:cs="Arial" w:hint="eastAsia"/>
              </w:rPr>
              <w:t>.</w:t>
            </w:r>
          </w:p>
          <w:p w14:paraId="3688934C" w14:textId="0514D6C3" w:rsidR="0044625A" w:rsidRPr="001D386E" w:rsidRDefault="0044625A" w:rsidP="0044625A">
            <w:pPr>
              <w:pStyle w:val="TAN"/>
              <w:rPr>
                <w:rFonts w:eastAsia="MS Mincho" w:cs="Arial"/>
              </w:rPr>
            </w:pPr>
            <w:r w:rsidRPr="001D386E">
              <w:rPr>
                <w:rFonts w:cs="Arial"/>
                <w:lang w:eastAsia="zh-CN"/>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62" w:author="Chouli, Hassen" w:date="2024-11-07T13:16:00Z">
              <w:r w:rsidRPr="001D386E" w:rsidDel="0044625A">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t>.</w:t>
            </w:r>
          </w:p>
        </w:tc>
      </w:tr>
    </w:tbl>
    <w:p w14:paraId="5B9D8567" w14:textId="77777777" w:rsidR="0044625A" w:rsidRPr="001D386E" w:rsidRDefault="0044625A" w:rsidP="0044625A">
      <w:pPr>
        <w:rPr>
          <w:lang w:eastAsia="zh-CN"/>
        </w:rPr>
      </w:pPr>
    </w:p>
    <w:p w14:paraId="45139490" w14:textId="77777777" w:rsidR="0044625A" w:rsidRPr="001D386E" w:rsidRDefault="0044625A" w:rsidP="0044625A">
      <w:pPr>
        <w:pStyle w:val="TH"/>
      </w:pPr>
      <w:bookmarkStart w:id="63" w:name="_CRTable7_5_1G6"/>
      <w:r w:rsidRPr="001D386E">
        <w:t xml:space="preserve">Table </w:t>
      </w:r>
      <w:bookmarkEnd w:id="63"/>
      <w:r w:rsidRPr="001D386E">
        <w:rPr>
          <w:rFonts w:eastAsia="MS Mincho"/>
        </w:rPr>
        <w:t>7.5.1</w:t>
      </w:r>
      <w:r w:rsidRPr="001D386E">
        <w:rPr>
          <w:rFonts w:hint="eastAsia"/>
          <w:lang w:eastAsia="zh-CN"/>
        </w:rPr>
        <w:t>G</w:t>
      </w:r>
      <w:r w:rsidRPr="001D386E">
        <w:rPr>
          <w:rFonts w:eastAsia="MS Mincho"/>
        </w:rPr>
        <w:t>-</w:t>
      </w:r>
      <w:r w:rsidRPr="001D386E">
        <w:rPr>
          <w:rFonts w:eastAsia="Malgun Gothic" w:hint="eastAsia"/>
        </w:rPr>
        <w:t>6:</w:t>
      </w:r>
      <w:r w:rsidRPr="001D386E">
        <w:rPr>
          <w:rFonts w:hint="eastAsia"/>
          <w:lang w:eastAsia="zh-CN"/>
        </w:rPr>
        <w:t xml:space="preserve"> </w:t>
      </w:r>
      <w:r w:rsidRPr="001D386E">
        <w:t>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4625A" w:rsidRPr="001D386E" w14:paraId="09E5DC8A" w14:textId="77777777" w:rsidTr="0044625A">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1B37317B" w14:textId="77777777" w:rsidR="0044625A" w:rsidRPr="001D386E" w:rsidRDefault="0044625A" w:rsidP="0044625A">
            <w:pPr>
              <w:pStyle w:val="TAH"/>
              <w:rPr>
                <w:rFonts w:cs="Arial"/>
              </w:rPr>
            </w:pPr>
            <w:r w:rsidRPr="001D386E">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2F71F501" w14:textId="77777777" w:rsidR="0044625A" w:rsidRPr="001D386E" w:rsidRDefault="0044625A" w:rsidP="0044625A">
            <w:pPr>
              <w:pStyle w:val="TAH"/>
              <w:rPr>
                <w:rFonts w:cs="Arial"/>
              </w:rPr>
            </w:pPr>
            <w:r w:rsidRPr="001D386E">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41D0FF7B" w14:textId="77777777" w:rsidR="0044625A" w:rsidRPr="001D386E" w:rsidRDefault="0044625A" w:rsidP="0044625A">
            <w:pPr>
              <w:pStyle w:val="TAH"/>
              <w:rPr>
                <w:rFonts w:cs="Arial"/>
              </w:rPr>
            </w:pPr>
            <w:r w:rsidRPr="001D386E">
              <w:rPr>
                <w:rFonts w:cs="Arial"/>
              </w:rPr>
              <w:t>V2X Bandwidth Class</w:t>
            </w:r>
          </w:p>
        </w:tc>
      </w:tr>
      <w:tr w:rsidR="0044625A" w:rsidRPr="001D386E" w14:paraId="3CB17C27" w14:textId="77777777" w:rsidTr="0044625A">
        <w:trPr>
          <w:jc w:val="center"/>
        </w:trPr>
        <w:tc>
          <w:tcPr>
            <w:tcW w:w="2943" w:type="dxa"/>
            <w:vMerge/>
            <w:tcBorders>
              <w:top w:val="single" w:sz="4" w:space="0" w:color="auto"/>
              <w:left w:val="single" w:sz="4" w:space="0" w:color="auto"/>
              <w:bottom w:val="single" w:sz="4" w:space="0" w:color="auto"/>
              <w:right w:val="single" w:sz="4" w:space="0" w:color="auto"/>
            </w:tcBorders>
          </w:tcPr>
          <w:p w14:paraId="524A5F37" w14:textId="77777777" w:rsidR="0044625A" w:rsidRPr="001D386E" w:rsidRDefault="0044625A" w:rsidP="0044625A">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14:paraId="0A33ACF5" w14:textId="77777777" w:rsidR="0044625A" w:rsidRPr="001D386E" w:rsidRDefault="0044625A" w:rsidP="0044625A">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tcPr>
          <w:p w14:paraId="7B7EDCA9" w14:textId="77777777" w:rsidR="0044625A" w:rsidRPr="001D386E" w:rsidRDefault="0044625A" w:rsidP="0044625A">
            <w:pPr>
              <w:pStyle w:val="TAH"/>
              <w:rPr>
                <w:rFonts w:cs="Arial"/>
              </w:rPr>
            </w:pPr>
            <w:r w:rsidRPr="001D386E">
              <w:rPr>
                <w:rFonts w:cs="Arial"/>
              </w:rPr>
              <w:t>B</w:t>
            </w:r>
          </w:p>
        </w:tc>
        <w:tc>
          <w:tcPr>
            <w:tcW w:w="1276" w:type="dxa"/>
            <w:tcBorders>
              <w:top w:val="single" w:sz="4" w:space="0" w:color="auto"/>
              <w:left w:val="single" w:sz="4" w:space="0" w:color="auto"/>
              <w:bottom w:val="single" w:sz="4" w:space="0" w:color="auto"/>
              <w:right w:val="single" w:sz="4" w:space="0" w:color="auto"/>
            </w:tcBorders>
          </w:tcPr>
          <w:p w14:paraId="4CE43F4C" w14:textId="77777777" w:rsidR="0044625A" w:rsidRPr="001D386E" w:rsidRDefault="0044625A" w:rsidP="0044625A">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134" w:type="dxa"/>
            <w:tcBorders>
              <w:top w:val="single" w:sz="4" w:space="0" w:color="auto"/>
              <w:left w:val="single" w:sz="4" w:space="0" w:color="auto"/>
              <w:bottom w:val="single" w:sz="4" w:space="0" w:color="auto"/>
              <w:right w:val="single" w:sz="4" w:space="0" w:color="auto"/>
            </w:tcBorders>
          </w:tcPr>
          <w:p w14:paraId="6B5D22D8" w14:textId="77777777" w:rsidR="0044625A" w:rsidRPr="001D386E" w:rsidRDefault="0044625A" w:rsidP="0044625A">
            <w:pPr>
              <w:pStyle w:val="TAH"/>
              <w:rPr>
                <w:rFonts w:cs="Arial"/>
              </w:rPr>
            </w:pPr>
            <w:r w:rsidRPr="001D386E">
              <w:rPr>
                <w:rFonts w:cs="Arial"/>
              </w:rPr>
              <w:t>D</w:t>
            </w:r>
          </w:p>
        </w:tc>
        <w:tc>
          <w:tcPr>
            <w:tcW w:w="1134" w:type="dxa"/>
            <w:tcBorders>
              <w:top w:val="single" w:sz="4" w:space="0" w:color="auto"/>
              <w:left w:val="single" w:sz="4" w:space="0" w:color="auto"/>
              <w:bottom w:val="single" w:sz="4" w:space="0" w:color="auto"/>
              <w:right w:val="single" w:sz="4" w:space="0" w:color="auto"/>
            </w:tcBorders>
          </w:tcPr>
          <w:p w14:paraId="6F0EA94F" w14:textId="77777777" w:rsidR="0044625A" w:rsidRPr="001D386E" w:rsidRDefault="0044625A" w:rsidP="0044625A">
            <w:pPr>
              <w:pStyle w:val="TAH"/>
              <w:rPr>
                <w:rFonts w:cs="Arial"/>
              </w:rPr>
            </w:pPr>
            <w:r w:rsidRPr="001D386E">
              <w:rPr>
                <w:rFonts w:cs="Arial"/>
              </w:rPr>
              <w:t>E</w:t>
            </w:r>
          </w:p>
        </w:tc>
        <w:tc>
          <w:tcPr>
            <w:tcW w:w="1276" w:type="dxa"/>
            <w:tcBorders>
              <w:top w:val="single" w:sz="4" w:space="0" w:color="auto"/>
              <w:left w:val="single" w:sz="4" w:space="0" w:color="auto"/>
              <w:bottom w:val="single" w:sz="4" w:space="0" w:color="auto"/>
              <w:right w:val="single" w:sz="4" w:space="0" w:color="auto"/>
            </w:tcBorders>
          </w:tcPr>
          <w:p w14:paraId="20822AD2" w14:textId="77777777" w:rsidR="0044625A" w:rsidRPr="001D386E" w:rsidRDefault="0044625A" w:rsidP="0044625A">
            <w:pPr>
              <w:pStyle w:val="TAH"/>
              <w:rPr>
                <w:rFonts w:cs="Arial"/>
              </w:rPr>
            </w:pPr>
            <w:r w:rsidRPr="001D386E">
              <w:rPr>
                <w:rFonts w:cs="Arial"/>
              </w:rPr>
              <w:t>F</w:t>
            </w:r>
          </w:p>
        </w:tc>
      </w:tr>
      <w:tr w:rsidR="0044625A" w:rsidRPr="001D386E" w14:paraId="417A8885" w14:textId="77777777" w:rsidTr="0044625A">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FF4B10A" w14:textId="77777777" w:rsidR="0044625A" w:rsidRPr="001D386E" w:rsidRDefault="0044625A" w:rsidP="0044625A">
            <w:pPr>
              <w:pStyle w:val="TAL"/>
              <w:rPr>
                <w:rFonts w:cs="Arial"/>
                <w:i/>
                <w:kern w:val="2"/>
              </w:rPr>
            </w:pPr>
            <w:r w:rsidRPr="001D386E">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14:paraId="6938DAC5" w14:textId="77777777" w:rsidR="0044625A" w:rsidRPr="001D386E" w:rsidRDefault="0044625A" w:rsidP="0044625A">
            <w:pPr>
              <w:pStyle w:val="TAC"/>
              <w:rPr>
                <w:rFonts w:cs="Arial"/>
              </w:rPr>
            </w:pPr>
            <w:r w:rsidRPr="001D386E">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452DA76F" w14:textId="77777777" w:rsidR="0044625A" w:rsidRPr="001D386E" w:rsidRDefault="0044625A" w:rsidP="0044625A">
            <w:pPr>
              <w:pStyle w:val="TAC"/>
              <w:rPr>
                <w:rFonts w:cs="Arial"/>
              </w:rPr>
            </w:pPr>
            <w:r w:rsidRPr="001D386E">
              <w:rPr>
                <w:rFonts w:cs="Arial"/>
              </w:rPr>
              <w:t xml:space="preserve">-50.5 </w:t>
            </w:r>
            <w:r w:rsidRPr="001D386E">
              <w:rPr>
                <w:rFonts w:cs="Arial" w:hint="eastAsia"/>
              </w:rPr>
              <w:t>+</w:t>
            </w:r>
            <w:r w:rsidRPr="001D386E">
              <w:rPr>
                <w:rFonts w:cs="Arial"/>
              </w:rPr>
              <w:t>10log</w:t>
            </w:r>
            <w:r w:rsidRPr="001D386E">
              <w:rPr>
                <w:rFonts w:cs="Arial"/>
                <w:vertAlign w:val="subscript"/>
              </w:rPr>
              <w:t>10</w:t>
            </w:r>
            <w:r w:rsidRPr="001D386E">
              <w:rPr>
                <w:rFonts w:cs="Arial"/>
              </w:rPr>
              <w:t>(</w:t>
            </w:r>
            <w:proofErr w:type="spellStart"/>
            <w:proofErr w:type="gramStart"/>
            <w:r w:rsidRPr="001D386E">
              <w:rPr>
                <w:rFonts w:cs="Arial"/>
                <w:iCs/>
              </w:rPr>
              <w:t>N</w:t>
            </w:r>
            <w:r w:rsidRPr="001D386E">
              <w:rPr>
                <w:rFonts w:cs="Arial"/>
                <w:vertAlign w:val="subscript"/>
              </w:rPr>
              <w:t>RB,c</w:t>
            </w:r>
            <w:proofErr w:type="spellEnd"/>
            <w:proofErr w:type="gramEnd"/>
            <w:r w:rsidRPr="001D386E">
              <w:rPr>
                <w:rFonts w:cs="Arial"/>
              </w:rPr>
              <w:t>/ N</w:t>
            </w:r>
            <w:r w:rsidRPr="001D386E">
              <w:rPr>
                <w:rFonts w:cs="Arial"/>
                <w:vertAlign w:val="subscript"/>
              </w:rPr>
              <w:t xml:space="preserve">RB </w:t>
            </w:r>
            <w:proofErr w:type="spellStart"/>
            <w:r w:rsidRPr="001D386E">
              <w:rPr>
                <w:rFonts w:cs="Arial"/>
                <w:vertAlign w:val="subscript"/>
              </w:rPr>
              <w:t>agg</w:t>
            </w:r>
            <w:proofErr w:type="spellEnd"/>
            <w:r w:rsidRPr="001D386E">
              <w:rPr>
                <w:rFonts w:cs="Arial"/>
              </w:rPr>
              <w:t>)</w:t>
            </w:r>
          </w:p>
        </w:tc>
        <w:tc>
          <w:tcPr>
            <w:tcW w:w="1276" w:type="dxa"/>
            <w:tcBorders>
              <w:top w:val="single" w:sz="4" w:space="0" w:color="auto"/>
              <w:left w:val="single" w:sz="4" w:space="0" w:color="auto"/>
              <w:bottom w:val="single" w:sz="4" w:space="0" w:color="auto"/>
              <w:right w:val="single" w:sz="4" w:space="0" w:color="auto"/>
            </w:tcBorders>
            <w:vAlign w:val="center"/>
          </w:tcPr>
          <w:p w14:paraId="037D2E6F" w14:textId="77777777" w:rsidR="0044625A" w:rsidRPr="001D386E" w:rsidRDefault="0044625A" w:rsidP="0044625A">
            <w:pPr>
              <w:pStyle w:val="TAC"/>
              <w:rPr>
                <w:rFonts w:cs="Arial"/>
              </w:rPr>
            </w:pPr>
            <w:r w:rsidRPr="001D386E">
              <w:rPr>
                <w:rFonts w:cs="Arial"/>
              </w:rPr>
              <w:t>-</w:t>
            </w:r>
            <w:r w:rsidRPr="001D386E">
              <w:rPr>
                <w:rFonts w:cs="Arial" w:hint="eastAsia"/>
              </w:rPr>
              <w:t>47</w:t>
            </w:r>
            <w:r w:rsidRPr="001D386E">
              <w:rPr>
                <w:rFonts w:cs="Arial"/>
              </w:rPr>
              <w:t xml:space="preserve">.5 </w:t>
            </w:r>
            <w:r w:rsidRPr="001D386E">
              <w:rPr>
                <w:rFonts w:cs="Arial" w:hint="eastAsia"/>
              </w:rPr>
              <w:t>+</w:t>
            </w:r>
            <w:r w:rsidRPr="001D386E">
              <w:rPr>
                <w:rFonts w:cs="Arial"/>
              </w:rPr>
              <w:t>10log</w:t>
            </w:r>
            <w:r w:rsidRPr="001D386E">
              <w:rPr>
                <w:rFonts w:cs="Arial"/>
                <w:vertAlign w:val="subscript"/>
              </w:rPr>
              <w:t>10</w:t>
            </w:r>
            <w:r w:rsidRPr="001D386E">
              <w:rPr>
                <w:rFonts w:cs="Arial"/>
              </w:rPr>
              <w:t>(</w:t>
            </w:r>
            <w:proofErr w:type="spellStart"/>
            <w:proofErr w:type="gramStart"/>
            <w:r w:rsidRPr="001D386E">
              <w:rPr>
                <w:rFonts w:cs="Arial"/>
                <w:iCs/>
              </w:rPr>
              <w:t>N</w:t>
            </w:r>
            <w:r w:rsidRPr="001D386E">
              <w:rPr>
                <w:rFonts w:cs="Arial"/>
                <w:vertAlign w:val="subscript"/>
              </w:rPr>
              <w:t>RB,c</w:t>
            </w:r>
            <w:proofErr w:type="spellEnd"/>
            <w:proofErr w:type="gramEnd"/>
            <w:r w:rsidRPr="001D386E">
              <w:rPr>
                <w:rFonts w:cs="Arial"/>
              </w:rPr>
              <w:t>/ N</w:t>
            </w:r>
            <w:r w:rsidRPr="001D386E">
              <w:rPr>
                <w:rFonts w:cs="Arial"/>
                <w:vertAlign w:val="subscript"/>
              </w:rPr>
              <w:t xml:space="preserve">RB </w:t>
            </w:r>
            <w:proofErr w:type="spellStart"/>
            <w:r w:rsidRPr="001D386E">
              <w:rPr>
                <w:rFonts w:cs="Arial"/>
                <w:vertAlign w:val="subscript"/>
              </w:rPr>
              <w:t>agg</w:t>
            </w:r>
            <w:proofErr w:type="spellEnd"/>
            <w:r w:rsidRPr="001D386E">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tcPr>
          <w:p w14:paraId="746B1B62" w14:textId="77777777" w:rsidR="0044625A" w:rsidRPr="001D386E" w:rsidRDefault="0044625A" w:rsidP="0044625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C066E3F" w14:textId="77777777" w:rsidR="0044625A" w:rsidRPr="001D386E" w:rsidRDefault="0044625A" w:rsidP="0044625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DC0333D" w14:textId="77777777" w:rsidR="0044625A" w:rsidRPr="001D386E" w:rsidRDefault="0044625A" w:rsidP="0044625A">
            <w:pPr>
              <w:pStyle w:val="TAC"/>
              <w:rPr>
                <w:rFonts w:cs="Arial"/>
              </w:rPr>
            </w:pPr>
          </w:p>
        </w:tc>
      </w:tr>
      <w:tr w:rsidR="0044625A" w:rsidRPr="001D386E" w14:paraId="38656E0B" w14:textId="77777777" w:rsidTr="0044625A">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14D43C99" w14:textId="77777777" w:rsidR="0044625A" w:rsidRPr="001D386E" w:rsidRDefault="0044625A" w:rsidP="0044625A">
            <w:pPr>
              <w:pStyle w:val="TAL"/>
              <w:rPr>
                <w:rFonts w:eastAsia="MS Mincho" w:cs="Arial"/>
                <w:bCs/>
              </w:rPr>
            </w:pPr>
            <w:proofErr w:type="spellStart"/>
            <w:r w:rsidRPr="001D386E">
              <w:rPr>
                <w:rFonts w:eastAsia="MS Mincho" w:cs="Arial"/>
                <w:bCs/>
              </w:rPr>
              <w:t>P</w:t>
            </w:r>
            <w:r w:rsidRPr="001D386E">
              <w:rPr>
                <w:rFonts w:eastAsia="MS Mincho" w:cs="Arial"/>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2D256ABD" w14:textId="77777777" w:rsidR="0044625A" w:rsidRPr="001D386E" w:rsidRDefault="0044625A" w:rsidP="0044625A">
            <w:pPr>
              <w:pStyle w:val="TAC"/>
              <w:rPr>
                <w:rFonts w:cs="Arial"/>
              </w:rPr>
            </w:pPr>
            <w:r w:rsidRPr="001D386E">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0F7C8E22" w14:textId="77777777" w:rsidR="0044625A" w:rsidRPr="001D386E" w:rsidRDefault="0044625A" w:rsidP="0044625A">
            <w:pPr>
              <w:pStyle w:val="TAC"/>
              <w:rPr>
                <w:rFonts w:cs="Arial"/>
              </w:rPr>
            </w:pPr>
            <w:r w:rsidRPr="001D386E">
              <w:rPr>
                <w:rFonts w:eastAsia="MS Mincho" w:cs="Arial"/>
              </w:rPr>
              <w:t>-22</w:t>
            </w:r>
          </w:p>
        </w:tc>
      </w:tr>
      <w:tr w:rsidR="0044625A" w:rsidRPr="001D386E" w14:paraId="22327BCD" w14:textId="77777777" w:rsidTr="0044625A">
        <w:trPr>
          <w:jc w:val="center"/>
        </w:trPr>
        <w:tc>
          <w:tcPr>
            <w:tcW w:w="2943" w:type="dxa"/>
            <w:tcBorders>
              <w:top w:val="single" w:sz="4" w:space="0" w:color="auto"/>
              <w:left w:val="single" w:sz="4" w:space="0" w:color="auto"/>
              <w:bottom w:val="single" w:sz="4" w:space="0" w:color="auto"/>
              <w:right w:val="single" w:sz="4" w:space="0" w:color="auto"/>
            </w:tcBorders>
          </w:tcPr>
          <w:p w14:paraId="263B5E9C" w14:textId="77777777" w:rsidR="0044625A" w:rsidRPr="001D386E" w:rsidRDefault="0044625A" w:rsidP="0044625A">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09" w:type="dxa"/>
            <w:tcBorders>
              <w:top w:val="single" w:sz="4" w:space="0" w:color="auto"/>
              <w:left w:val="single" w:sz="4" w:space="0" w:color="auto"/>
              <w:bottom w:val="single" w:sz="4" w:space="0" w:color="auto"/>
              <w:right w:val="single" w:sz="4" w:space="0" w:color="auto"/>
            </w:tcBorders>
          </w:tcPr>
          <w:p w14:paraId="4EA94C81" w14:textId="77777777" w:rsidR="0044625A" w:rsidRPr="001D386E" w:rsidRDefault="0044625A" w:rsidP="0044625A">
            <w:pPr>
              <w:pStyle w:val="TAC"/>
              <w:rPr>
                <w:rFonts w:cs="Arial"/>
              </w:rPr>
            </w:pPr>
            <w:r w:rsidRPr="001D386E">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4FE8D5CB" w14:textId="77777777" w:rsidR="0044625A" w:rsidRPr="001D386E" w:rsidRDefault="0044625A" w:rsidP="0044625A">
            <w:pPr>
              <w:pStyle w:val="TAC"/>
              <w:rPr>
                <w:rFonts w:cs="Arial"/>
                <w:lang w:eastAsia="zh-CN"/>
              </w:rPr>
            </w:pPr>
            <w:r w:rsidRPr="001D386E">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25E99EC" w14:textId="77777777" w:rsidR="0044625A" w:rsidRPr="001D386E" w:rsidRDefault="0044625A" w:rsidP="0044625A">
            <w:pPr>
              <w:pStyle w:val="TAC"/>
              <w:rPr>
                <w:rFonts w:cs="Arial"/>
              </w:rPr>
            </w:pPr>
            <w:r w:rsidRPr="001D386E">
              <w:rPr>
                <w:rFonts w:cs="Arial" w:hint="eastAsia"/>
                <w:lang w:eastAsia="zh-CN"/>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243D004" w14:textId="77777777" w:rsidR="0044625A" w:rsidRPr="001D386E" w:rsidRDefault="0044625A" w:rsidP="0044625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2E902F20" w14:textId="77777777" w:rsidR="0044625A" w:rsidRPr="001D386E" w:rsidRDefault="0044625A" w:rsidP="0044625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C6CBA43" w14:textId="77777777" w:rsidR="0044625A" w:rsidRPr="001D386E" w:rsidRDefault="0044625A" w:rsidP="0044625A">
            <w:pPr>
              <w:pStyle w:val="TAC"/>
              <w:rPr>
                <w:rFonts w:cs="Arial"/>
              </w:rPr>
            </w:pPr>
          </w:p>
        </w:tc>
      </w:tr>
      <w:tr w:rsidR="0044625A" w:rsidRPr="001D386E" w14:paraId="39D72676" w14:textId="77777777" w:rsidTr="0044625A">
        <w:trPr>
          <w:jc w:val="center"/>
        </w:trPr>
        <w:tc>
          <w:tcPr>
            <w:tcW w:w="2943" w:type="dxa"/>
            <w:tcBorders>
              <w:top w:val="single" w:sz="4" w:space="0" w:color="auto"/>
              <w:left w:val="single" w:sz="4" w:space="0" w:color="auto"/>
              <w:bottom w:val="single" w:sz="4" w:space="0" w:color="auto"/>
              <w:right w:val="single" w:sz="4" w:space="0" w:color="auto"/>
            </w:tcBorders>
          </w:tcPr>
          <w:p w14:paraId="05C42AD6" w14:textId="77777777" w:rsidR="0044625A" w:rsidRPr="001D386E" w:rsidRDefault="0044625A" w:rsidP="0044625A">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p>
          <w:p w14:paraId="51AC1288" w14:textId="77777777" w:rsidR="0044625A" w:rsidRPr="001D386E" w:rsidRDefault="0044625A" w:rsidP="0044625A">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14:paraId="514FCD7D" w14:textId="77777777" w:rsidR="0044625A" w:rsidRPr="001D386E" w:rsidRDefault="0044625A" w:rsidP="0044625A">
            <w:pPr>
              <w:pStyle w:val="TAC"/>
              <w:rPr>
                <w:rFonts w:cs="Arial"/>
              </w:rPr>
            </w:pPr>
            <w:r w:rsidRPr="001D386E">
              <w:rPr>
                <w:rFonts w:cs="Arial"/>
              </w:rPr>
              <w:t>MHz</w:t>
            </w:r>
          </w:p>
        </w:tc>
        <w:tc>
          <w:tcPr>
            <w:tcW w:w="1134" w:type="dxa"/>
            <w:tcBorders>
              <w:top w:val="single" w:sz="4" w:space="0" w:color="auto"/>
              <w:left w:val="single" w:sz="4" w:space="0" w:color="auto"/>
              <w:bottom w:val="single" w:sz="4" w:space="0" w:color="auto"/>
              <w:right w:val="single" w:sz="4" w:space="0" w:color="auto"/>
            </w:tcBorders>
          </w:tcPr>
          <w:p w14:paraId="7D8B0554" w14:textId="77777777" w:rsidR="0044625A" w:rsidRPr="001D386E" w:rsidRDefault="0044625A" w:rsidP="0044625A">
            <w:pPr>
              <w:pStyle w:val="TAC"/>
              <w:rPr>
                <w:rFonts w:cs="Arial"/>
              </w:rPr>
            </w:pPr>
            <w:r w:rsidRPr="001D386E">
              <w:rPr>
                <w:rFonts w:cs="Arial"/>
              </w:rPr>
              <w:t xml:space="preserve">5+ </w:t>
            </w:r>
            <w:proofErr w:type="spellStart"/>
            <w:r w:rsidRPr="001D386E">
              <w:rPr>
                <w:rFonts w:cs="Arial"/>
              </w:rPr>
              <w:t>F</w:t>
            </w:r>
            <w:r w:rsidRPr="001D386E">
              <w:rPr>
                <w:rFonts w:cs="Arial"/>
                <w:vertAlign w:val="subscript"/>
              </w:rPr>
              <w:t>offset</w:t>
            </w:r>
            <w:proofErr w:type="spellEnd"/>
          </w:p>
          <w:p w14:paraId="59586E4F" w14:textId="77777777" w:rsidR="0044625A" w:rsidRPr="001D386E" w:rsidRDefault="0044625A" w:rsidP="0044625A">
            <w:pPr>
              <w:pStyle w:val="TAC"/>
              <w:rPr>
                <w:rFonts w:cs="Arial"/>
              </w:rPr>
            </w:pPr>
            <w:r w:rsidRPr="001D386E">
              <w:rPr>
                <w:rFonts w:cs="Arial"/>
              </w:rPr>
              <w:t>/</w:t>
            </w:r>
          </w:p>
          <w:p w14:paraId="308CC436" w14:textId="77777777" w:rsidR="0044625A" w:rsidRPr="001D386E" w:rsidRDefault="0044625A" w:rsidP="0044625A">
            <w:pPr>
              <w:pStyle w:val="TAC"/>
              <w:rPr>
                <w:rFonts w:cs="Arial"/>
              </w:rPr>
            </w:pPr>
            <w:r w:rsidRPr="001D386E">
              <w:rPr>
                <w:rFonts w:cs="Arial"/>
              </w:rPr>
              <w:t xml:space="preserve">-5- </w:t>
            </w:r>
            <w:proofErr w:type="spellStart"/>
            <w:r w:rsidRPr="001D386E">
              <w:rPr>
                <w:rFonts w:cs="Arial"/>
              </w:rPr>
              <w:t>F</w:t>
            </w:r>
            <w:r w:rsidRPr="001D386E">
              <w:rPr>
                <w:rFonts w:cs="Arial"/>
                <w:vertAlign w:val="subscript"/>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14:paraId="23501A98" w14:textId="77777777" w:rsidR="0044625A" w:rsidRPr="001D386E" w:rsidRDefault="0044625A" w:rsidP="0044625A">
            <w:pPr>
              <w:pStyle w:val="TAC"/>
              <w:rPr>
                <w:rFonts w:cs="Arial"/>
              </w:rPr>
            </w:pPr>
            <w:r w:rsidRPr="001D386E">
              <w:rPr>
                <w:rFonts w:cs="Arial"/>
              </w:rPr>
              <w:t xml:space="preserve">5+ </w:t>
            </w:r>
            <w:proofErr w:type="spellStart"/>
            <w:r w:rsidRPr="001D386E">
              <w:rPr>
                <w:rFonts w:cs="Arial"/>
              </w:rPr>
              <w:t>F</w:t>
            </w:r>
            <w:r w:rsidRPr="001D386E">
              <w:rPr>
                <w:rFonts w:cs="Arial"/>
                <w:vertAlign w:val="subscript"/>
              </w:rPr>
              <w:t>offset</w:t>
            </w:r>
            <w:proofErr w:type="spellEnd"/>
          </w:p>
          <w:p w14:paraId="5318FDED" w14:textId="77777777" w:rsidR="0044625A" w:rsidRPr="001D386E" w:rsidRDefault="0044625A" w:rsidP="0044625A">
            <w:pPr>
              <w:pStyle w:val="TAC"/>
              <w:rPr>
                <w:rFonts w:cs="Arial"/>
              </w:rPr>
            </w:pPr>
            <w:r w:rsidRPr="001D386E">
              <w:rPr>
                <w:rFonts w:cs="Arial"/>
              </w:rPr>
              <w:t>/</w:t>
            </w:r>
          </w:p>
          <w:p w14:paraId="00D25C98" w14:textId="77777777" w:rsidR="0044625A" w:rsidRPr="001D386E" w:rsidRDefault="0044625A" w:rsidP="0044625A">
            <w:pPr>
              <w:pStyle w:val="TAC"/>
              <w:rPr>
                <w:rFonts w:cs="Arial"/>
                <w:vertAlign w:val="subscript"/>
              </w:rPr>
            </w:pPr>
            <w:r w:rsidRPr="001D386E">
              <w:rPr>
                <w:rFonts w:cs="Arial"/>
              </w:rPr>
              <w:t xml:space="preserve">-5- </w:t>
            </w:r>
            <w:proofErr w:type="spellStart"/>
            <w:r w:rsidRPr="001D386E">
              <w:rPr>
                <w:rFonts w:cs="Arial"/>
              </w:rPr>
              <w:t>F</w:t>
            </w:r>
            <w:r w:rsidRPr="001D386E">
              <w:rPr>
                <w:rFonts w:cs="Arial"/>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2136F17D" w14:textId="77777777" w:rsidR="0044625A" w:rsidRPr="001D386E" w:rsidRDefault="0044625A" w:rsidP="0044625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3DAF9B7" w14:textId="77777777" w:rsidR="0044625A" w:rsidRPr="001D386E" w:rsidRDefault="0044625A" w:rsidP="0044625A">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14:paraId="12AAB464" w14:textId="77777777" w:rsidR="0044625A" w:rsidRPr="001D386E" w:rsidRDefault="0044625A" w:rsidP="0044625A">
            <w:pPr>
              <w:pStyle w:val="TAC"/>
              <w:rPr>
                <w:rFonts w:cs="Arial"/>
              </w:rPr>
            </w:pPr>
          </w:p>
        </w:tc>
      </w:tr>
      <w:tr w:rsidR="0044625A" w:rsidRPr="001D386E" w14:paraId="2EDD911D" w14:textId="77777777" w:rsidTr="0044625A">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0DEB574F" w14:textId="77777777" w:rsidR="0044625A" w:rsidRPr="001D386E" w:rsidRDefault="0044625A" w:rsidP="0044625A">
            <w:pPr>
              <w:pStyle w:val="TAN"/>
              <w:rPr>
                <w:rFonts w:cs="Arial"/>
              </w:rPr>
            </w:pPr>
            <w:r w:rsidRPr="001D386E">
              <w:rPr>
                <w:rFonts w:eastAsia="MS Mincho" w:cs="Arial"/>
              </w:rPr>
              <w:t>NOTE 1:</w:t>
            </w:r>
            <w:r w:rsidRPr="001D386E">
              <w:rPr>
                <w:rFonts w:eastAsia="MS Mincho" w:cs="Arial"/>
              </w:rPr>
              <w:tab/>
            </w:r>
            <w:r w:rsidRPr="001D386E">
              <w:rPr>
                <w:rFonts w:cs="Arial"/>
              </w:rPr>
              <w:t xml:space="preserve">The </w:t>
            </w:r>
            <w:proofErr w:type="spellStart"/>
            <w:r w:rsidRPr="001D386E">
              <w:rPr>
                <w:rFonts w:cs="Arial"/>
              </w:rPr>
              <w:t>F</w:t>
            </w:r>
            <w:r w:rsidRPr="001D386E">
              <w:rPr>
                <w:rFonts w:cs="Arial"/>
                <w:vertAlign w:val="subscript"/>
              </w:rPr>
              <w:t>interferer</w:t>
            </w:r>
            <w:proofErr w:type="spellEnd"/>
            <w:r w:rsidRPr="001D386E">
              <w:rPr>
                <w:rFonts w:cs="Arial"/>
              </w:rPr>
              <w:t xml:space="preserve"> (offset) is the frequency separation of the </w:t>
            </w:r>
            <w:proofErr w:type="spellStart"/>
            <w:r w:rsidRPr="001D386E">
              <w:rPr>
                <w:rFonts w:cs="Arial"/>
              </w:rPr>
              <w:t>center</w:t>
            </w:r>
            <w:proofErr w:type="spellEnd"/>
            <w:r w:rsidRPr="001D386E">
              <w:rPr>
                <w:rFonts w:cs="Arial"/>
              </w:rPr>
              <w:t xml:space="preserve"> frequency of the carrier closest to the interferer and the </w:t>
            </w:r>
            <w:proofErr w:type="spellStart"/>
            <w:r w:rsidRPr="001D386E">
              <w:rPr>
                <w:rFonts w:cs="Arial"/>
              </w:rPr>
              <w:t>center</w:t>
            </w:r>
            <w:proofErr w:type="spellEnd"/>
            <w:r w:rsidRPr="001D386E">
              <w:rPr>
                <w:rFonts w:cs="Arial"/>
              </w:rPr>
              <w:t xml:space="preserve"> frequency of the adjacent channel interferer </w:t>
            </w:r>
            <w:r w:rsidRPr="001D386E">
              <w:rPr>
                <w:rFonts w:cs="Arial" w:hint="eastAsia"/>
              </w:rPr>
              <w:t xml:space="preserve">and shall be </w:t>
            </w:r>
            <w:r w:rsidRPr="001D386E">
              <w:rPr>
                <w:rFonts w:cs="Arial"/>
              </w:rPr>
              <w:t xml:space="preserve">further adjusted to </w:t>
            </w:r>
            <w:r w:rsidRPr="001D386E">
              <w:rPr>
                <w:rFonts w:cs="Arial"/>
                <w:position w:val="-12"/>
              </w:rPr>
              <w:object w:dxaOrig="3500" w:dyaOrig="360" w14:anchorId="69D9D369">
                <v:shape id="_x0000_i1029" type="#_x0000_t75" style="width:2in;height:14.4pt" o:ole="">
                  <v:imagedata r:id="rId21" o:title=""/>
                </v:shape>
                <o:OLEObject Type="Embed" ProgID="Equation.3" ShapeID="_x0000_i1029" DrawAspect="Content" ObjectID="_1792584552" r:id="rId22"/>
              </w:object>
            </w:r>
            <w:r w:rsidRPr="001D386E">
              <w:rPr>
                <w:rFonts w:cs="Arial"/>
              </w:rPr>
              <w:t>MHz to be offset from the sub-carrier raster</w:t>
            </w:r>
            <w:r w:rsidRPr="001D386E">
              <w:rPr>
                <w:rFonts w:cs="Arial" w:hint="eastAsia"/>
              </w:rPr>
              <w:t>.</w:t>
            </w:r>
          </w:p>
          <w:p w14:paraId="18812E65" w14:textId="0B7FA66C" w:rsidR="0044625A" w:rsidRPr="001D386E" w:rsidRDefault="0044625A" w:rsidP="0044625A">
            <w:pPr>
              <w:pStyle w:val="TAN"/>
              <w:rPr>
                <w:rFonts w:cs="Arial"/>
              </w:rPr>
            </w:pPr>
            <w:r w:rsidRPr="001D386E">
              <w:rPr>
                <w:rFonts w:cs="Arial"/>
                <w:lang w:eastAsia="zh-CN"/>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64" w:author="Chouli, Hassen" w:date="2024-11-07T13:16:00Z">
              <w:r w:rsidRPr="001D386E" w:rsidDel="0044625A">
                <w:rPr>
                  <w:rFonts w:hint="eastAsia"/>
                  <w:lang w:eastAsia="zh-CN"/>
                </w:rPr>
                <w:delText>-</w:delText>
              </w:r>
            </w:del>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6A493D0C" w14:textId="77777777" w:rsidR="00216334" w:rsidRDefault="00216334" w:rsidP="00216334"/>
    <w:p w14:paraId="16B7EF92" w14:textId="77777777" w:rsidR="00216334" w:rsidRDefault="00216334" w:rsidP="00216334">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CD31CC1" w14:textId="77777777" w:rsidR="0044625A" w:rsidRPr="001D386E" w:rsidRDefault="0044625A" w:rsidP="0044625A">
      <w:pPr>
        <w:pStyle w:val="Heading4"/>
        <w:rPr>
          <w:lang w:eastAsia="zh-CN"/>
        </w:rPr>
      </w:pPr>
      <w:r w:rsidRPr="001D386E">
        <w:t>7.6.1.1</w:t>
      </w:r>
      <w:r w:rsidRPr="001D386E">
        <w:rPr>
          <w:rFonts w:hint="eastAsia"/>
          <w:lang w:eastAsia="zh-CN"/>
        </w:rPr>
        <w:t>G</w:t>
      </w:r>
      <w:r w:rsidRPr="001D386E">
        <w:tab/>
        <w:t xml:space="preserve">Minimum requirements for </w:t>
      </w:r>
      <w:r w:rsidRPr="001D386E">
        <w:rPr>
          <w:rFonts w:hint="eastAsia"/>
          <w:lang w:eastAsia="zh-CN"/>
        </w:rPr>
        <w:t>V2X</w:t>
      </w:r>
    </w:p>
    <w:p w14:paraId="5A030881" w14:textId="77777777" w:rsidR="0044625A" w:rsidRPr="001D386E" w:rsidRDefault="0044625A" w:rsidP="0044625A">
      <w:r w:rsidRPr="001D386E">
        <w:t xml:space="preserve">The </w:t>
      </w:r>
      <w:r w:rsidRPr="001D386E">
        <w:rPr>
          <w:rFonts w:hint="eastAsia"/>
          <w:lang w:eastAsia="zh-CN"/>
        </w:rPr>
        <w:t xml:space="preserve">V2X UE </w:t>
      </w:r>
      <w:r w:rsidRPr="001D386E">
        <w:t>throughput shall be ≥ 95% of the maximum throughput of the reference measurement channels as specified in Annex</w:t>
      </w:r>
      <w:r w:rsidRPr="001D386E">
        <w:rPr>
          <w:rFonts w:hint="eastAsia"/>
          <w:lang w:eastAsia="zh-CN"/>
        </w:rPr>
        <w:t xml:space="preserve"> </w:t>
      </w:r>
      <w:r w:rsidRPr="001D386E">
        <w:t>A.</w:t>
      </w:r>
      <w:r w:rsidRPr="001D386E">
        <w:rPr>
          <w:rFonts w:hint="eastAsia"/>
          <w:lang w:eastAsia="zh-CN"/>
        </w:rPr>
        <w:t xml:space="preserve">8.2 with </w:t>
      </w:r>
      <w:proofErr w:type="spellStart"/>
      <w:r w:rsidRPr="001D386E">
        <w:rPr>
          <w:rFonts w:hint="eastAsia"/>
          <w:lang w:eastAsia="zh-CN"/>
        </w:rPr>
        <w:t>paramteters</w:t>
      </w:r>
      <w:proofErr w:type="spellEnd"/>
      <w:r w:rsidRPr="001D386E">
        <w:rPr>
          <w:rFonts w:hint="eastAsia"/>
          <w:lang w:eastAsia="zh-CN"/>
        </w:rPr>
        <w:t xml:space="preserve"> defined in Table 7.6.1.1G-1 and Table 7.6.1.1G-2</w:t>
      </w:r>
      <w:r w:rsidRPr="001D386E">
        <w:t>.</w:t>
      </w:r>
    </w:p>
    <w:p w14:paraId="416A2863" w14:textId="77777777" w:rsidR="0044625A" w:rsidRPr="001D386E" w:rsidRDefault="0044625A" w:rsidP="0044625A">
      <w:pPr>
        <w:pStyle w:val="TH"/>
      </w:pPr>
      <w:bookmarkStart w:id="65" w:name="_CRTable7_6_1_1G1"/>
      <w:r w:rsidRPr="001D386E">
        <w:t xml:space="preserve">Table </w:t>
      </w:r>
      <w:bookmarkEnd w:id="65"/>
      <w:r w:rsidRPr="001D386E">
        <w:rPr>
          <w:rFonts w:eastAsia="MS Mincho"/>
        </w:rPr>
        <w:t>7.6.1.1</w:t>
      </w:r>
      <w:r w:rsidRPr="001D386E">
        <w:rPr>
          <w:rFonts w:hint="eastAsia"/>
          <w:lang w:eastAsia="zh-CN"/>
        </w:rPr>
        <w:t>G</w:t>
      </w:r>
      <w:r w:rsidRPr="001D386E">
        <w:rPr>
          <w:rFonts w:eastAsia="MS Mincho"/>
        </w:rPr>
        <w:t>-</w:t>
      </w:r>
      <w:r w:rsidRPr="001D386E">
        <w:rPr>
          <w:rFonts w:hint="eastAsia"/>
          <w:lang w:eastAsia="zh-CN"/>
        </w:rPr>
        <w:t>1</w:t>
      </w:r>
      <w:r w:rsidRPr="001D386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44625A" w:rsidRPr="001D386E" w14:paraId="63D9CEBB" w14:textId="77777777" w:rsidTr="0044625A">
        <w:trPr>
          <w:jc w:val="center"/>
        </w:trPr>
        <w:tc>
          <w:tcPr>
            <w:tcW w:w="1553" w:type="dxa"/>
            <w:vMerge w:val="restart"/>
          </w:tcPr>
          <w:p w14:paraId="209C2A8B" w14:textId="77777777" w:rsidR="0044625A" w:rsidRPr="001D386E" w:rsidRDefault="0044625A" w:rsidP="0044625A">
            <w:pPr>
              <w:pStyle w:val="TAH"/>
              <w:rPr>
                <w:rFonts w:cs="Arial"/>
              </w:rPr>
            </w:pPr>
            <w:r w:rsidRPr="001D386E">
              <w:rPr>
                <w:rFonts w:cs="Arial"/>
              </w:rPr>
              <w:t>Rx parameter</w:t>
            </w:r>
          </w:p>
        </w:tc>
        <w:tc>
          <w:tcPr>
            <w:tcW w:w="708" w:type="dxa"/>
            <w:vMerge w:val="restart"/>
          </w:tcPr>
          <w:p w14:paraId="2218E267" w14:textId="77777777" w:rsidR="0044625A" w:rsidRPr="001D386E" w:rsidRDefault="0044625A" w:rsidP="0044625A">
            <w:pPr>
              <w:pStyle w:val="TAH"/>
              <w:rPr>
                <w:rFonts w:cs="Arial"/>
              </w:rPr>
            </w:pPr>
            <w:r w:rsidRPr="001D386E">
              <w:rPr>
                <w:rFonts w:cs="Arial"/>
              </w:rPr>
              <w:t xml:space="preserve">Units </w:t>
            </w:r>
          </w:p>
        </w:tc>
        <w:tc>
          <w:tcPr>
            <w:tcW w:w="6952" w:type="dxa"/>
            <w:gridSpan w:val="6"/>
          </w:tcPr>
          <w:p w14:paraId="2FB23CF8" w14:textId="77777777" w:rsidR="0044625A" w:rsidRPr="001D386E" w:rsidRDefault="0044625A" w:rsidP="0044625A">
            <w:pPr>
              <w:pStyle w:val="TAH"/>
              <w:tabs>
                <w:tab w:val="center" w:pos="3368"/>
              </w:tabs>
              <w:jc w:val="left"/>
              <w:rPr>
                <w:rFonts w:cs="Arial"/>
              </w:rPr>
            </w:pPr>
            <w:r w:rsidRPr="001D386E">
              <w:rPr>
                <w:rFonts w:cs="Arial"/>
              </w:rPr>
              <w:tab/>
              <w:t>Channel bandwidth</w:t>
            </w:r>
          </w:p>
        </w:tc>
      </w:tr>
      <w:tr w:rsidR="0044625A" w:rsidRPr="001D386E" w14:paraId="1EB6FCC5" w14:textId="77777777" w:rsidTr="0044625A">
        <w:trPr>
          <w:jc w:val="center"/>
        </w:trPr>
        <w:tc>
          <w:tcPr>
            <w:tcW w:w="1553" w:type="dxa"/>
            <w:vMerge/>
          </w:tcPr>
          <w:p w14:paraId="35DCD791" w14:textId="77777777" w:rsidR="0044625A" w:rsidRPr="001D386E" w:rsidRDefault="0044625A" w:rsidP="0044625A">
            <w:pPr>
              <w:pStyle w:val="TAH"/>
              <w:rPr>
                <w:rFonts w:cs="Arial"/>
              </w:rPr>
            </w:pPr>
          </w:p>
        </w:tc>
        <w:tc>
          <w:tcPr>
            <w:tcW w:w="708" w:type="dxa"/>
            <w:vMerge/>
          </w:tcPr>
          <w:p w14:paraId="7446A446" w14:textId="77777777" w:rsidR="0044625A" w:rsidRPr="001D386E" w:rsidRDefault="0044625A" w:rsidP="0044625A">
            <w:pPr>
              <w:pStyle w:val="TAH"/>
              <w:rPr>
                <w:rFonts w:cs="Arial"/>
              </w:rPr>
            </w:pPr>
          </w:p>
        </w:tc>
        <w:tc>
          <w:tcPr>
            <w:tcW w:w="1131" w:type="dxa"/>
          </w:tcPr>
          <w:p w14:paraId="55190006" w14:textId="77777777" w:rsidR="0044625A" w:rsidRPr="001D386E" w:rsidRDefault="0044625A" w:rsidP="0044625A">
            <w:pPr>
              <w:pStyle w:val="TAH"/>
              <w:rPr>
                <w:rFonts w:cs="Arial"/>
              </w:rPr>
            </w:pPr>
            <w:r w:rsidRPr="001D386E">
              <w:rPr>
                <w:rFonts w:cs="Arial"/>
              </w:rPr>
              <w:t xml:space="preserve">1.4 MHz </w:t>
            </w:r>
          </w:p>
        </w:tc>
        <w:tc>
          <w:tcPr>
            <w:tcW w:w="1132" w:type="dxa"/>
          </w:tcPr>
          <w:p w14:paraId="3B22C3EA" w14:textId="77777777" w:rsidR="0044625A" w:rsidRPr="001D386E" w:rsidRDefault="0044625A" w:rsidP="0044625A">
            <w:pPr>
              <w:pStyle w:val="TAH"/>
              <w:rPr>
                <w:rFonts w:cs="Arial"/>
              </w:rPr>
            </w:pPr>
            <w:r w:rsidRPr="001D386E">
              <w:rPr>
                <w:rFonts w:cs="Arial"/>
              </w:rPr>
              <w:t>3 MHz</w:t>
            </w:r>
          </w:p>
        </w:tc>
        <w:tc>
          <w:tcPr>
            <w:tcW w:w="1273" w:type="dxa"/>
          </w:tcPr>
          <w:p w14:paraId="3FC2CAC3" w14:textId="77777777" w:rsidR="0044625A" w:rsidRPr="001D386E" w:rsidRDefault="0044625A" w:rsidP="0044625A">
            <w:pPr>
              <w:pStyle w:val="TAH"/>
              <w:rPr>
                <w:rFonts w:cs="Arial"/>
              </w:rPr>
            </w:pPr>
            <w:r w:rsidRPr="001D386E">
              <w:rPr>
                <w:rFonts w:cs="Arial"/>
              </w:rPr>
              <w:t>5 MHz</w:t>
            </w:r>
          </w:p>
        </w:tc>
        <w:tc>
          <w:tcPr>
            <w:tcW w:w="1144" w:type="dxa"/>
          </w:tcPr>
          <w:p w14:paraId="2EE9841E" w14:textId="77777777" w:rsidR="0044625A" w:rsidRPr="001D386E" w:rsidRDefault="0044625A" w:rsidP="0044625A">
            <w:pPr>
              <w:pStyle w:val="TAH"/>
              <w:rPr>
                <w:rFonts w:cs="Arial"/>
              </w:rPr>
            </w:pPr>
            <w:r w:rsidRPr="001D386E">
              <w:rPr>
                <w:rFonts w:cs="Arial"/>
              </w:rPr>
              <w:t>10 MHz</w:t>
            </w:r>
          </w:p>
        </w:tc>
        <w:tc>
          <w:tcPr>
            <w:tcW w:w="1138" w:type="dxa"/>
          </w:tcPr>
          <w:p w14:paraId="4F7E2E3E" w14:textId="77777777" w:rsidR="0044625A" w:rsidRPr="001D386E" w:rsidRDefault="0044625A" w:rsidP="0044625A">
            <w:pPr>
              <w:pStyle w:val="TAH"/>
              <w:rPr>
                <w:rFonts w:cs="Arial"/>
              </w:rPr>
            </w:pPr>
            <w:r w:rsidRPr="001D386E">
              <w:rPr>
                <w:rFonts w:cs="Arial"/>
              </w:rPr>
              <w:t>15 MHz</w:t>
            </w:r>
          </w:p>
        </w:tc>
        <w:tc>
          <w:tcPr>
            <w:tcW w:w="1134" w:type="dxa"/>
          </w:tcPr>
          <w:p w14:paraId="36C0D4F8" w14:textId="77777777" w:rsidR="0044625A" w:rsidRPr="001D386E" w:rsidRDefault="0044625A" w:rsidP="0044625A">
            <w:pPr>
              <w:pStyle w:val="TAH"/>
              <w:rPr>
                <w:rFonts w:cs="Arial"/>
              </w:rPr>
            </w:pPr>
            <w:r w:rsidRPr="001D386E">
              <w:rPr>
                <w:rFonts w:cs="Arial"/>
              </w:rPr>
              <w:t>20 MHz</w:t>
            </w:r>
          </w:p>
        </w:tc>
      </w:tr>
      <w:tr w:rsidR="0044625A" w:rsidRPr="001D386E" w14:paraId="59B597EA" w14:textId="77777777" w:rsidTr="0044625A">
        <w:trPr>
          <w:jc w:val="center"/>
        </w:trPr>
        <w:tc>
          <w:tcPr>
            <w:tcW w:w="1553" w:type="dxa"/>
            <w:vMerge w:val="restart"/>
            <w:vAlign w:val="center"/>
          </w:tcPr>
          <w:p w14:paraId="6D0BE0C3" w14:textId="77777777" w:rsidR="0044625A" w:rsidRPr="001D386E" w:rsidRDefault="0044625A" w:rsidP="0044625A">
            <w:pPr>
              <w:pStyle w:val="TAL"/>
              <w:rPr>
                <w:rFonts w:cs="Arial"/>
              </w:rPr>
            </w:pPr>
            <w:r w:rsidRPr="001D386E">
              <w:rPr>
                <w:rFonts w:cs="Arial"/>
              </w:rPr>
              <w:t>Power in Transmission Bandwidth Configuration</w:t>
            </w:r>
          </w:p>
        </w:tc>
        <w:tc>
          <w:tcPr>
            <w:tcW w:w="708" w:type="dxa"/>
            <w:vMerge w:val="restart"/>
            <w:vAlign w:val="center"/>
          </w:tcPr>
          <w:p w14:paraId="7BBA98D0" w14:textId="77777777" w:rsidR="0044625A" w:rsidRPr="001D386E" w:rsidRDefault="0044625A" w:rsidP="0044625A">
            <w:pPr>
              <w:pStyle w:val="TAC"/>
              <w:rPr>
                <w:rFonts w:cs="Arial"/>
              </w:rPr>
            </w:pPr>
            <w:r w:rsidRPr="001D386E">
              <w:rPr>
                <w:rFonts w:cs="Arial"/>
              </w:rPr>
              <w:t>dBm</w:t>
            </w:r>
          </w:p>
        </w:tc>
        <w:tc>
          <w:tcPr>
            <w:tcW w:w="6952" w:type="dxa"/>
            <w:gridSpan w:val="6"/>
            <w:vAlign w:val="center"/>
          </w:tcPr>
          <w:p w14:paraId="40856D0E" w14:textId="77777777" w:rsidR="0044625A" w:rsidRPr="001D386E" w:rsidRDefault="0044625A" w:rsidP="0044625A">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44625A" w:rsidRPr="001D386E" w14:paraId="70CAE2C7" w14:textId="77777777" w:rsidTr="0044625A">
        <w:trPr>
          <w:jc w:val="center"/>
        </w:trPr>
        <w:tc>
          <w:tcPr>
            <w:tcW w:w="1553" w:type="dxa"/>
            <w:vMerge/>
          </w:tcPr>
          <w:p w14:paraId="2691C014" w14:textId="77777777" w:rsidR="0044625A" w:rsidRPr="001D386E" w:rsidRDefault="0044625A" w:rsidP="0044625A">
            <w:pPr>
              <w:pStyle w:val="TAL"/>
              <w:rPr>
                <w:rFonts w:eastAsia="MS Mincho" w:cs="Arial"/>
                <w:bCs/>
              </w:rPr>
            </w:pPr>
          </w:p>
        </w:tc>
        <w:tc>
          <w:tcPr>
            <w:tcW w:w="708" w:type="dxa"/>
            <w:vMerge/>
          </w:tcPr>
          <w:p w14:paraId="40829176" w14:textId="77777777" w:rsidR="0044625A" w:rsidRPr="001D386E" w:rsidRDefault="0044625A" w:rsidP="0044625A">
            <w:pPr>
              <w:pStyle w:val="TAC"/>
              <w:rPr>
                <w:rFonts w:cs="Arial"/>
              </w:rPr>
            </w:pPr>
          </w:p>
        </w:tc>
        <w:tc>
          <w:tcPr>
            <w:tcW w:w="1131" w:type="dxa"/>
            <w:vAlign w:val="center"/>
          </w:tcPr>
          <w:p w14:paraId="6C133FAB" w14:textId="77777777" w:rsidR="0044625A" w:rsidRPr="001D386E" w:rsidRDefault="0044625A" w:rsidP="0044625A">
            <w:pPr>
              <w:pStyle w:val="TAC"/>
              <w:rPr>
                <w:rFonts w:cs="Arial"/>
              </w:rPr>
            </w:pPr>
          </w:p>
        </w:tc>
        <w:tc>
          <w:tcPr>
            <w:tcW w:w="1132" w:type="dxa"/>
            <w:vAlign w:val="center"/>
          </w:tcPr>
          <w:p w14:paraId="397E813A" w14:textId="77777777" w:rsidR="0044625A" w:rsidRPr="001D386E" w:rsidRDefault="0044625A" w:rsidP="0044625A">
            <w:pPr>
              <w:pStyle w:val="TAC"/>
              <w:rPr>
                <w:rFonts w:cs="Arial"/>
              </w:rPr>
            </w:pPr>
          </w:p>
        </w:tc>
        <w:tc>
          <w:tcPr>
            <w:tcW w:w="1273" w:type="dxa"/>
            <w:vAlign w:val="center"/>
          </w:tcPr>
          <w:p w14:paraId="45305C85" w14:textId="77777777" w:rsidR="0044625A" w:rsidRPr="001D386E" w:rsidRDefault="0044625A" w:rsidP="0044625A">
            <w:pPr>
              <w:pStyle w:val="TAC"/>
              <w:rPr>
                <w:rFonts w:cs="Arial"/>
              </w:rPr>
            </w:pPr>
          </w:p>
        </w:tc>
        <w:tc>
          <w:tcPr>
            <w:tcW w:w="1144" w:type="dxa"/>
            <w:vAlign w:val="center"/>
          </w:tcPr>
          <w:p w14:paraId="6B5A3AF9" w14:textId="77777777" w:rsidR="0044625A" w:rsidRPr="001D386E" w:rsidRDefault="0044625A" w:rsidP="0044625A">
            <w:pPr>
              <w:pStyle w:val="TAC"/>
              <w:rPr>
                <w:rFonts w:cs="Arial"/>
              </w:rPr>
            </w:pPr>
            <w:r w:rsidRPr="001D386E">
              <w:rPr>
                <w:rFonts w:cs="Arial"/>
              </w:rPr>
              <w:t>6</w:t>
            </w:r>
          </w:p>
        </w:tc>
        <w:tc>
          <w:tcPr>
            <w:tcW w:w="1138" w:type="dxa"/>
            <w:vAlign w:val="center"/>
          </w:tcPr>
          <w:p w14:paraId="7F95486E" w14:textId="77777777" w:rsidR="0044625A" w:rsidRPr="001D386E" w:rsidRDefault="0044625A" w:rsidP="0044625A">
            <w:pPr>
              <w:pStyle w:val="TAC"/>
              <w:rPr>
                <w:rFonts w:cs="Arial"/>
              </w:rPr>
            </w:pPr>
          </w:p>
        </w:tc>
        <w:tc>
          <w:tcPr>
            <w:tcW w:w="1134" w:type="dxa"/>
            <w:vAlign w:val="center"/>
          </w:tcPr>
          <w:p w14:paraId="1D08AC68" w14:textId="77777777" w:rsidR="0044625A" w:rsidRPr="001D386E" w:rsidRDefault="0044625A" w:rsidP="0044625A">
            <w:pPr>
              <w:pStyle w:val="TAC"/>
              <w:rPr>
                <w:rFonts w:cs="Arial"/>
              </w:rPr>
            </w:pPr>
            <w:r w:rsidRPr="001D386E">
              <w:rPr>
                <w:rFonts w:cs="Arial"/>
              </w:rPr>
              <w:t>9</w:t>
            </w:r>
          </w:p>
        </w:tc>
      </w:tr>
      <w:tr w:rsidR="0044625A" w:rsidRPr="001D386E" w14:paraId="6227D2F9" w14:textId="77777777" w:rsidTr="0044625A">
        <w:trPr>
          <w:jc w:val="center"/>
        </w:trPr>
        <w:tc>
          <w:tcPr>
            <w:tcW w:w="1553" w:type="dxa"/>
          </w:tcPr>
          <w:p w14:paraId="326AD3B2" w14:textId="77777777" w:rsidR="0044625A" w:rsidRPr="001D386E" w:rsidRDefault="0044625A" w:rsidP="0044625A">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08" w:type="dxa"/>
          </w:tcPr>
          <w:p w14:paraId="4748209E" w14:textId="77777777" w:rsidR="0044625A" w:rsidRPr="001D386E" w:rsidRDefault="0044625A" w:rsidP="0044625A">
            <w:pPr>
              <w:pStyle w:val="TAC"/>
              <w:rPr>
                <w:rFonts w:cs="Arial"/>
              </w:rPr>
            </w:pPr>
            <w:r w:rsidRPr="001D386E">
              <w:rPr>
                <w:rFonts w:cs="Arial"/>
              </w:rPr>
              <w:t>MHz</w:t>
            </w:r>
          </w:p>
        </w:tc>
        <w:tc>
          <w:tcPr>
            <w:tcW w:w="1131" w:type="dxa"/>
            <w:vAlign w:val="center"/>
          </w:tcPr>
          <w:p w14:paraId="351815C8" w14:textId="77777777" w:rsidR="0044625A" w:rsidRPr="001D386E" w:rsidRDefault="0044625A" w:rsidP="0044625A">
            <w:pPr>
              <w:pStyle w:val="TAC"/>
              <w:rPr>
                <w:rFonts w:cs="Arial"/>
              </w:rPr>
            </w:pPr>
          </w:p>
        </w:tc>
        <w:tc>
          <w:tcPr>
            <w:tcW w:w="1132" w:type="dxa"/>
            <w:vAlign w:val="center"/>
          </w:tcPr>
          <w:p w14:paraId="78085EF6" w14:textId="77777777" w:rsidR="0044625A" w:rsidRPr="001D386E" w:rsidRDefault="0044625A" w:rsidP="0044625A">
            <w:pPr>
              <w:pStyle w:val="TAC"/>
              <w:rPr>
                <w:rFonts w:cs="Arial"/>
              </w:rPr>
            </w:pPr>
          </w:p>
        </w:tc>
        <w:tc>
          <w:tcPr>
            <w:tcW w:w="1273" w:type="dxa"/>
            <w:vAlign w:val="center"/>
          </w:tcPr>
          <w:p w14:paraId="7430043E" w14:textId="77777777" w:rsidR="0044625A" w:rsidRPr="001D386E" w:rsidRDefault="0044625A" w:rsidP="0044625A">
            <w:pPr>
              <w:pStyle w:val="TAC"/>
              <w:rPr>
                <w:rFonts w:cs="Arial"/>
              </w:rPr>
            </w:pPr>
          </w:p>
        </w:tc>
        <w:tc>
          <w:tcPr>
            <w:tcW w:w="1144" w:type="dxa"/>
            <w:vAlign w:val="center"/>
          </w:tcPr>
          <w:p w14:paraId="711FA88B" w14:textId="77777777" w:rsidR="0044625A" w:rsidRPr="001D386E" w:rsidRDefault="0044625A" w:rsidP="0044625A">
            <w:pPr>
              <w:pStyle w:val="TAC"/>
              <w:rPr>
                <w:rFonts w:cs="Arial"/>
                <w:lang w:eastAsia="zh-CN"/>
              </w:rPr>
            </w:pPr>
            <w:r w:rsidRPr="001D386E">
              <w:rPr>
                <w:rFonts w:cs="Arial" w:hint="eastAsia"/>
                <w:lang w:eastAsia="zh-CN"/>
              </w:rPr>
              <w:t>10</w:t>
            </w:r>
          </w:p>
        </w:tc>
        <w:tc>
          <w:tcPr>
            <w:tcW w:w="1138" w:type="dxa"/>
            <w:vAlign w:val="center"/>
          </w:tcPr>
          <w:p w14:paraId="6691DD98" w14:textId="77777777" w:rsidR="0044625A" w:rsidRPr="001D386E" w:rsidRDefault="0044625A" w:rsidP="0044625A">
            <w:pPr>
              <w:pStyle w:val="TAC"/>
              <w:rPr>
                <w:rFonts w:cs="Arial"/>
              </w:rPr>
            </w:pPr>
          </w:p>
        </w:tc>
        <w:tc>
          <w:tcPr>
            <w:tcW w:w="1134" w:type="dxa"/>
            <w:vAlign w:val="center"/>
          </w:tcPr>
          <w:p w14:paraId="04EF0F3A" w14:textId="77777777" w:rsidR="0044625A" w:rsidRPr="001D386E" w:rsidRDefault="0044625A" w:rsidP="0044625A">
            <w:pPr>
              <w:pStyle w:val="TAC"/>
              <w:rPr>
                <w:rFonts w:cs="Arial"/>
                <w:lang w:eastAsia="zh-CN"/>
              </w:rPr>
            </w:pPr>
            <w:r w:rsidRPr="001D386E">
              <w:rPr>
                <w:rFonts w:cs="Arial" w:hint="eastAsia"/>
                <w:lang w:eastAsia="zh-CN"/>
              </w:rPr>
              <w:t>10</w:t>
            </w:r>
          </w:p>
        </w:tc>
      </w:tr>
      <w:tr w:rsidR="0044625A" w:rsidRPr="001D386E" w14:paraId="5031FB09" w14:textId="77777777" w:rsidTr="0044625A">
        <w:trPr>
          <w:jc w:val="center"/>
        </w:trPr>
        <w:tc>
          <w:tcPr>
            <w:tcW w:w="1553" w:type="dxa"/>
          </w:tcPr>
          <w:p w14:paraId="2CD58F6C" w14:textId="77777777" w:rsidR="0044625A" w:rsidRPr="001D386E" w:rsidRDefault="0044625A" w:rsidP="0044625A">
            <w:pPr>
              <w:pStyle w:val="TAL"/>
              <w:rPr>
                <w:rFonts w:cs="Arial"/>
                <w:i/>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p>
        </w:tc>
        <w:tc>
          <w:tcPr>
            <w:tcW w:w="708" w:type="dxa"/>
          </w:tcPr>
          <w:p w14:paraId="17EBEA78" w14:textId="77777777" w:rsidR="0044625A" w:rsidRPr="001D386E" w:rsidRDefault="0044625A" w:rsidP="0044625A">
            <w:pPr>
              <w:pStyle w:val="TAC"/>
              <w:tabs>
                <w:tab w:val="center" w:pos="246"/>
              </w:tabs>
              <w:jc w:val="left"/>
              <w:rPr>
                <w:rFonts w:cs="Arial"/>
              </w:rPr>
            </w:pPr>
            <w:r w:rsidRPr="001D386E">
              <w:rPr>
                <w:rFonts w:cs="Arial"/>
              </w:rPr>
              <w:tab/>
              <w:t>MHz</w:t>
            </w:r>
          </w:p>
        </w:tc>
        <w:tc>
          <w:tcPr>
            <w:tcW w:w="1131" w:type="dxa"/>
          </w:tcPr>
          <w:p w14:paraId="508EB4F7" w14:textId="77777777" w:rsidR="0044625A" w:rsidRPr="001D386E" w:rsidRDefault="0044625A" w:rsidP="0044625A">
            <w:pPr>
              <w:pStyle w:val="TAC"/>
              <w:rPr>
                <w:rFonts w:cs="Arial"/>
              </w:rPr>
            </w:pPr>
          </w:p>
        </w:tc>
        <w:tc>
          <w:tcPr>
            <w:tcW w:w="1132" w:type="dxa"/>
          </w:tcPr>
          <w:p w14:paraId="0DC14A7D" w14:textId="77777777" w:rsidR="0044625A" w:rsidRPr="001D386E" w:rsidRDefault="0044625A" w:rsidP="0044625A">
            <w:pPr>
              <w:pStyle w:val="TAC"/>
              <w:rPr>
                <w:rFonts w:cs="Arial"/>
              </w:rPr>
            </w:pPr>
          </w:p>
        </w:tc>
        <w:tc>
          <w:tcPr>
            <w:tcW w:w="1273" w:type="dxa"/>
          </w:tcPr>
          <w:p w14:paraId="4B536052" w14:textId="77777777" w:rsidR="0044625A" w:rsidRPr="001D386E" w:rsidRDefault="0044625A" w:rsidP="0044625A">
            <w:pPr>
              <w:pStyle w:val="TAC"/>
              <w:rPr>
                <w:rFonts w:cs="Arial"/>
              </w:rPr>
            </w:pPr>
          </w:p>
        </w:tc>
        <w:tc>
          <w:tcPr>
            <w:tcW w:w="1144" w:type="dxa"/>
          </w:tcPr>
          <w:p w14:paraId="58A30B7F" w14:textId="77777777" w:rsidR="0044625A" w:rsidRPr="001D386E" w:rsidRDefault="0044625A" w:rsidP="0044625A">
            <w:pPr>
              <w:pStyle w:val="TAC"/>
              <w:rPr>
                <w:rFonts w:cs="Arial"/>
              </w:rPr>
            </w:pPr>
            <w:r w:rsidRPr="001D386E">
              <w:rPr>
                <w:rFonts w:cs="Arial" w:hint="eastAsia"/>
                <w:lang w:eastAsia="zh-CN"/>
              </w:rPr>
              <w:t>15</w:t>
            </w:r>
            <w:r w:rsidRPr="001D386E">
              <w:rPr>
                <w:rFonts w:cs="Arial"/>
              </w:rPr>
              <w:t>+0.0025</w:t>
            </w:r>
          </w:p>
        </w:tc>
        <w:tc>
          <w:tcPr>
            <w:tcW w:w="1138" w:type="dxa"/>
          </w:tcPr>
          <w:p w14:paraId="01FCDB96" w14:textId="77777777" w:rsidR="0044625A" w:rsidRPr="001D386E" w:rsidRDefault="0044625A" w:rsidP="0044625A">
            <w:pPr>
              <w:pStyle w:val="TAC"/>
              <w:rPr>
                <w:rFonts w:cs="Arial"/>
              </w:rPr>
            </w:pPr>
          </w:p>
        </w:tc>
        <w:tc>
          <w:tcPr>
            <w:tcW w:w="1134" w:type="dxa"/>
          </w:tcPr>
          <w:p w14:paraId="5C80B1CD" w14:textId="77777777" w:rsidR="0044625A" w:rsidRPr="001D386E" w:rsidRDefault="0044625A" w:rsidP="0044625A">
            <w:pPr>
              <w:pStyle w:val="TAC"/>
              <w:rPr>
                <w:rFonts w:cs="Arial"/>
              </w:rPr>
            </w:pPr>
            <w:r w:rsidRPr="001D386E">
              <w:rPr>
                <w:rFonts w:cs="Arial" w:hint="eastAsia"/>
                <w:lang w:eastAsia="zh-CN"/>
              </w:rPr>
              <w:t>15</w:t>
            </w:r>
            <w:r w:rsidRPr="001D386E">
              <w:rPr>
                <w:rFonts w:cs="Arial"/>
              </w:rPr>
              <w:t>+0.0</w:t>
            </w:r>
            <w:r w:rsidRPr="001D386E">
              <w:rPr>
                <w:rFonts w:cs="Arial" w:hint="eastAsia"/>
                <w:lang w:eastAsia="zh-CN"/>
              </w:rPr>
              <w:t>0</w:t>
            </w:r>
            <w:r w:rsidRPr="001D386E">
              <w:rPr>
                <w:rFonts w:cs="Arial"/>
              </w:rPr>
              <w:t>5</w:t>
            </w:r>
          </w:p>
        </w:tc>
      </w:tr>
      <w:tr w:rsidR="0044625A" w:rsidRPr="001D386E" w14:paraId="62950609" w14:textId="77777777" w:rsidTr="0044625A">
        <w:trPr>
          <w:jc w:val="center"/>
        </w:trPr>
        <w:tc>
          <w:tcPr>
            <w:tcW w:w="1553" w:type="dxa"/>
          </w:tcPr>
          <w:p w14:paraId="287878E3" w14:textId="77777777" w:rsidR="0044625A" w:rsidRPr="001D386E" w:rsidRDefault="0044625A" w:rsidP="0044625A">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p>
        </w:tc>
        <w:tc>
          <w:tcPr>
            <w:tcW w:w="708" w:type="dxa"/>
          </w:tcPr>
          <w:p w14:paraId="30C27688" w14:textId="77777777" w:rsidR="0044625A" w:rsidRPr="001D386E" w:rsidRDefault="0044625A" w:rsidP="0044625A">
            <w:pPr>
              <w:pStyle w:val="TAC"/>
              <w:rPr>
                <w:rFonts w:cs="Arial"/>
              </w:rPr>
            </w:pPr>
            <w:r w:rsidRPr="001D386E">
              <w:rPr>
                <w:rFonts w:cs="Arial"/>
              </w:rPr>
              <w:t>MHz</w:t>
            </w:r>
          </w:p>
        </w:tc>
        <w:tc>
          <w:tcPr>
            <w:tcW w:w="1131" w:type="dxa"/>
          </w:tcPr>
          <w:p w14:paraId="2F49FF9F" w14:textId="77777777" w:rsidR="0044625A" w:rsidRPr="001D386E" w:rsidRDefault="0044625A" w:rsidP="0044625A">
            <w:pPr>
              <w:pStyle w:val="TAC"/>
              <w:rPr>
                <w:rFonts w:cs="Arial"/>
              </w:rPr>
            </w:pPr>
          </w:p>
        </w:tc>
        <w:tc>
          <w:tcPr>
            <w:tcW w:w="1132" w:type="dxa"/>
          </w:tcPr>
          <w:p w14:paraId="44E043CA" w14:textId="77777777" w:rsidR="0044625A" w:rsidRPr="001D386E" w:rsidRDefault="0044625A" w:rsidP="0044625A">
            <w:pPr>
              <w:pStyle w:val="TAC"/>
              <w:rPr>
                <w:rFonts w:cs="Arial"/>
              </w:rPr>
            </w:pPr>
          </w:p>
        </w:tc>
        <w:tc>
          <w:tcPr>
            <w:tcW w:w="1273" w:type="dxa"/>
          </w:tcPr>
          <w:p w14:paraId="6A956BBB" w14:textId="77777777" w:rsidR="0044625A" w:rsidRPr="001D386E" w:rsidRDefault="0044625A" w:rsidP="0044625A">
            <w:pPr>
              <w:pStyle w:val="TAC"/>
              <w:rPr>
                <w:rFonts w:cs="Arial"/>
              </w:rPr>
            </w:pPr>
          </w:p>
        </w:tc>
        <w:tc>
          <w:tcPr>
            <w:tcW w:w="1144" w:type="dxa"/>
          </w:tcPr>
          <w:p w14:paraId="0152CC7D" w14:textId="77777777" w:rsidR="0044625A" w:rsidRPr="001D386E" w:rsidRDefault="0044625A" w:rsidP="0044625A">
            <w:pPr>
              <w:pStyle w:val="TAC"/>
              <w:rPr>
                <w:rFonts w:cs="Arial"/>
              </w:rPr>
            </w:pPr>
            <w:r w:rsidRPr="001D386E">
              <w:rPr>
                <w:rFonts w:cs="Arial" w:hint="eastAsia"/>
                <w:lang w:eastAsia="zh-CN"/>
              </w:rPr>
              <w:t>25</w:t>
            </w:r>
            <w:r w:rsidRPr="001D386E">
              <w:rPr>
                <w:rFonts w:cs="Arial"/>
              </w:rPr>
              <w:t>+0.0</w:t>
            </w:r>
            <w:r w:rsidRPr="001D386E">
              <w:rPr>
                <w:rFonts w:cs="Arial" w:hint="eastAsia"/>
                <w:lang w:eastAsia="zh-CN"/>
              </w:rPr>
              <w:t>07</w:t>
            </w:r>
            <w:r w:rsidRPr="001D386E">
              <w:rPr>
                <w:rFonts w:cs="Arial"/>
              </w:rPr>
              <w:t>5</w:t>
            </w:r>
          </w:p>
        </w:tc>
        <w:tc>
          <w:tcPr>
            <w:tcW w:w="1138" w:type="dxa"/>
          </w:tcPr>
          <w:p w14:paraId="607B8BEF" w14:textId="77777777" w:rsidR="0044625A" w:rsidRPr="001D386E" w:rsidRDefault="0044625A" w:rsidP="0044625A">
            <w:pPr>
              <w:pStyle w:val="TAC"/>
              <w:rPr>
                <w:rFonts w:cs="Arial"/>
              </w:rPr>
            </w:pPr>
          </w:p>
        </w:tc>
        <w:tc>
          <w:tcPr>
            <w:tcW w:w="1134" w:type="dxa"/>
          </w:tcPr>
          <w:p w14:paraId="7EB43653" w14:textId="77777777" w:rsidR="0044625A" w:rsidRPr="001D386E" w:rsidRDefault="0044625A" w:rsidP="0044625A">
            <w:pPr>
              <w:pStyle w:val="TAC"/>
              <w:rPr>
                <w:rFonts w:cs="Arial"/>
              </w:rPr>
            </w:pPr>
            <w:r w:rsidRPr="001D386E">
              <w:rPr>
                <w:rFonts w:cs="Arial" w:hint="eastAsia"/>
                <w:lang w:eastAsia="zh-CN"/>
              </w:rPr>
              <w:t>25</w:t>
            </w:r>
            <w:r w:rsidRPr="001D386E">
              <w:rPr>
                <w:rFonts w:cs="Arial"/>
              </w:rPr>
              <w:t>+0.00</w:t>
            </w:r>
            <w:r w:rsidRPr="001D386E">
              <w:rPr>
                <w:rFonts w:cs="Arial" w:hint="eastAsia"/>
                <w:lang w:eastAsia="zh-CN"/>
              </w:rPr>
              <w:t>2</w:t>
            </w:r>
            <w:r w:rsidRPr="001D386E">
              <w:rPr>
                <w:rFonts w:cs="Arial"/>
              </w:rPr>
              <w:t>5</w:t>
            </w:r>
          </w:p>
        </w:tc>
      </w:tr>
      <w:tr w:rsidR="0044625A" w:rsidRPr="001D386E" w14:paraId="74D31775" w14:textId="77777777" w:rsidTr="0044625A">
        <w:trPr>
          <w:trHeight w:val="398"/>
          <w:jc w:val="center"/>
        </w:trPr>
        <w:tc>
          <w:tcPr>
            <w:tcW w:w="9213" w:type="dxa"/>
            <w:gridSpan w:val="8"/>
          </w:tcPr>
          <w:p w14:paraId="0A157917" w14:textId="77777777" w:rsidR="0044625A" w:rsidRPr="001D386E" w:rsidRDefault="0044625A" w:rsidP="0044625A">
            <w:pPr>
              <w:pStyle w:val="TAN"/>
              <w:rPr>
                <w:rFonts w:eastAsia="MS Mincho" w:cs="Arial"/>
              </w:rPr>
            </w:pPr>
            <w:r w:rsidRPr="001D386E">
              <w:rPr>
                <w:rFonts w:eastAsia="MS Mincho" w:cs="Arial"/>
              </w:rPr>
              <w:t>NOTE 1:</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v4.2.0"/>
              </w:rPr>
              <w:t>PUSCH containing data and reference symbols. Normal cyclic prefix is used. The data content shall be uncorrelated to the wanted signal and modulated according to clause 5 of TS36.211</w:t>
            </w:r>
          </w:p>
        </w:tc>
      </w:tr>
    </w:tbl>
    <w:p w14:paraId="6137D4DE" w14:textId="77777777" w:rsidR="0044625A" w:rsidRPr="001D386E" w:rsidRDefault="0044625A" w:rsidP="0044625A"/>
    <w:p w14:paraId="35EE421C" w14:textId="77777777" w:rsidR="0044625A" w:rsidRPr="001D386E" w:rsidRDefault="0044625A" w:rsidP="0044625A">
      <w:pPr>
        <w:pStyle w:val="TH"/>
      </w:pPr>
      <w:bookmarkStart w:id="66" w:name="_CRTable7_6_1_1G2"/>
      <w:r w:rsidRPr="001D386E">
        <w:lastRenderedPageBreak/>
        <w:t xml:space="preserve">Table </w:t>
      </w:r>
      <w:bookmarkEnd w:id="66"/>
      <w:r w:rsidRPr="001D386E">
        <w:t>7.6.1.1</w:t>
      </w:r>
      <w:r w:rsidRPr="001D386E">
        <w:rPr>
          <w:rFonts w:hint="eastAsia"/>
          <w:lang w:eastAsia="zh-CN"/>
        </w:rPr>
        <w:t>G</w:t>
      </w:r>
      <w:r w:rsidRPr="001D386E">
        <w:t>-</w:t>
      </w:r>
      <w:r w:rsidRPr="001D386E">
        <w:rPr>
          <w:rFonts w:hint="eastAsia"/>
          <w:lang w:eastAsia="zh-CN"/>
        </w:rPr>
        <w:t>2</w:t>
      </w:r>
      <w:r w:rsidRPr="001D386E">
        <w:t>: In-band blocking</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11"/>
        <w:gridCol w:w="2212"/>
        <w:gridCol w:w="2250"/>
      </w:tblGrid>
      <w:tr w:rsidR="0044625A" w:rsidRPr="001D386E" w14:paraId="490D429D" w14:textId="77777777" w:rsidTr="0044625A">
        <w:trPr>
          <w:jc w:val="center"/>
        </w:trPr>
        <w:tc>
          <w:tcPr>
            <w:tcW w:w="1199" w:type="dxa"/>
            <w:vMerge w:val="restart"/>
          </w:tcPr>
          <w:p w14:paraId="106AF082" w14:textId="77777777" w:rsidR="0044625A" w:rsidRPr="001D386E" w:rsidRDefault="0044625A" w:rsidP="0044625A">
            <w:pPr>
              <w:pStyle w:val="TAH"/>
              <w:rPr>
                <w:rFonts w:cs="Arial"/>
                <w:lang w:eastAsia="zh-CN"/>
              </w:rPr>
            </w:pPr>
            <w:r w:rsidRPr="001D386E">
              <w:rPr>
                <w:rFonts w:cs="Arial"/>
                <w:lang w:eastAsia="zh-CN"/>
              </w:rPr>
              <w:t xml:space="preserve">E-UTRA </w:t>
            </w:r>
            <w:r w:rsidRPr="001D386E">
              <w:rPr>
                <w:rFonts w:cs="Arial" w:hint="eastAsia"/>
                <w:lang w:eastAsia="zh-CN"/>
              </w:rPr>
              <w:t>V2X</w:t>
            </w:r>
          </w:p>
          <w:p w14:paraId="719977E0" w14:textId="77777777" w:rsidR="0044625A" w:rsidRPr="001D386E" w:rsidRDefault="0044625A" w:rsidP="0044625A">
            <w:pPr>
              <w:pStyle w:val="TAH"/>
              <w:rPr>
                <w:rFonts w:cs="Arial"/>
                <w:lang w:eastAsia="zh-CN"/>
              </w:rPr>
            </w:pPr>
            <w:r w:rsidRPr="001D386E">
              <w:rPr>
                <w:rFonts w:cs="Arial"/>
                <w:lang w:eastAsia="zh-CN"/>
              </w:rPr>
              <w:t>band</w:t>
            </w:r>
          </w:p>
        </w:tc>
        <w:tc>
          <w:tcPr>
            <w:tcW w:w="1134" w:type="dxa"/>
          </w:tcPr>
          <w:p w14:paraId="2798C59C" w14:textId="77777777" w:rsidR="0044625A" w:rsidRPr="001D386E" w:rsidRDefault="0044625A" w:rsidP="0044625A">
            <w:pPr>
              <w:pStyle w:val="TAH"/>
              <w:rPr>
                <w:rFonts w:cs="Arial"/>
                <w:lang w:eastAsia="zh-CN"/>
              </w:rPr>
            </w:pPr>
            <w:r w:rsidRPr="001D386E">
              <w:rPr>
                <w:rFonts w:cs="Arial"/>
                <w:lang w:eastAsia="zh-CN"/>
              </w:rPr>
              <w:t>Parameter</w:t>
            </w:r>
          </w:p>
        </w:tc>
        <w:tc>
          <w:tcPr>
            <w:tcW w:w="711" w:type="dxa"/>
          </w:tcPr>
          <w:p w14:paraId="2AE1C79E" w14:textId="77777777" w:rsidR="0044625A" w:rsidRPr="001D386E" w:rsidRDefault="0044625A" w:rsidP="0044625A">
            <w:pPr>
              <w:pStyle w:val="TAH"/>
              <w:rPr>
                <w:rFonts w:cs="Arial"/>
                <w:lang w:eastAsia="zh-CN"/>
              </w:rPr>
            </w:pPr>
            <w:r w:rsidRPr="001D386E">
              <w:rPr>
                <w:rFonts w:cs="Arial"/>
                <w:lang w:eastAsia="zh-CN"/>
              </w:rPr>
              <w:t>Unit</w:t>
            </w:r>
          </w:p>
        </w:tc>
        <w:tc>
          <w:tcPr>
            <w:tcW w:w="2212" w:type="dxa"/>
          </w:tcPr>
          <w:p w14:paraId="32B3B8FD" w14:textId="77777777" w:rsidR="0044625A" w:rsidRPr="001D386E" w:rsidRDefault="0044625A" w:rsidP="0044625A">
            <w:pPr>
              <w:pStyle w:val="TAH"/>
              <w:rPr>
                <w:rFonts w:cs="Arial"/>
                <w:lang w:eastAsia="zh-CN"/>
              </w:rPr>
            </w:pPr>
            <w:r w:rsidRPr="001D386E">
              <w:rPr>
                <w:rFonts w:cs="Arial"/>
                <w:lang w:eastAsia="zh-CN"/>
              </w:rPr>
              <w:t>Case 1</w:t>
            </w:r>
          </w:p>
        </w:tc>
        <w:tc>
          <w:tcPr>
            <w:tcW w:w="2250" w:type="dxa"/>
          </w:tcPr>
          <w:p w14:paraId="33CC8B6A" w14:textId="77777777" w:rsidR="0044625A" w:rsidRPr="001D386E" w:rsidRDefault="0044625A" w:rsidP="0044625A">
            <w:pPr>
              <w:pStyle w:val="TAH"/>
              <w:rPr>
                <w:rFonts w:cs="Arial"/>
                <w:lang w:eastAsia="zh-CN"/>
              </w:rPr>
            </w:pPr>
            <w:r w:rsidRPr="001D386E">
              <w:rPr>
                <w:rFonts w:cs="Arial"/>
                <w:lang w:eastAsia="zh-CN"/>
              </w:rPr>
              <w:t>Case 2</w:t>
            </w:r>
          </w:p>
        </w:tc>
      </w:tr>
      <w:tr w:rsidR="0044625A" w:rsidRPr="001D386E" w14:paraId="726FF2EB" w14:textId="77777777" w:rsidTr="0044625A">
        <w:trPr>
          <w:jc w:val="center"/>
        </w:trPr>
        <w:tc>
          <w:tcPr>
            <w:tcW w:w="1199" w:type="dxa"/>
            <w:vMerge/>
          </w:tcPr>
          <w:p w14:paraId="1CC16A76" w14:textId="77777777" w:rsidR="0044625A" w:rsidRPr="001D386E" w:rsidRDefault="0044625A" w:rsidP="0044625A">
            <w:pPr>
              <w:pStyle w:val="TAC"/>
              <w:rPr>
                <w:rFonts w:cs="Arial"/>
                <w:lang w:eastAsia="zh-CN"/>
              </w:rPr>
            </w:pPr>
          </w:p>
        </w:tc>
        <w:tc>
          <w:tcPr>
            <w:tcW w:w="1134" w:type="dxa"/>
            <w:vAlign w:val="center"/>
          </w:tcPr>
          <w:p w14:paraId="431DFA26" w14:textId="77777777" w:rsidR="0044625A" w:rsidRPr="001D386E" w:rsidRDefault="0044625A" w:rsidP="0044625A">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11" w:type="dxa"/>
            <w:vAlign w:val="center"/>
          </w:tcPr>
          <w:p w14:paraId="70125001" w14:textId="77777777" w:rsidR="0044625A" w:rsidRPr="001D386E" w:rsidRDefault="0044625A" w:rsidP="0044625A">
            <w:pPr>
              <w:pStyle w:val="TAC"/>
              <w:rPr>
                <w:rFonts w:cs="Arial"/>
                <w:lang w:eastAsia="zh-CN"/>
              </w:rPr>
            </w:pPr>
            <w:r w:rsidRPr="001D386E">
              <w:rPr>
                <w:rFonts w:cs="Arial"/>
                <w:lang w:eastAsia="zh-CN"/>
              </w:rPr>
              <w:t>dBm</w:t>
            </w:r>
          </w:p>
        </w:tc>
        <w:tc>
          <w:tcPr>
            <w:tcW w:w="2212" w:type="dxa"/>
            <w:vAlign w:val="center"/>
          </w:tcPr>
          <w:p w14:paraId="09942C27" w14:textId="77777777" w:rsidR="0044625A" w:rsidRPr="001D386E" w:rsidRDefault="0044625A" w:rsidP="0044625A">
            <w:pPr>
              <w:pStyle w:val="TAC"/>
              <w:rPr>
                <w:rFonts w:cs="Arial"/>
                <w:lang w:eastAsia="zh-CN"/>
              </w:rPr>
            </w:pPr>
            <w:r w:rsidRPr="001D386E">
              <w:rPr>
                <w:rFonts w:cs="Arial"/>
                <w:lang w:eastAsia="zh-CN"/>
              </w:rPr>
              <w:t>-</w:t>
            </w:r>
            <w:r w:rsidRPr="001D386E">
              <w:rPr>
                <w:rFonts w:eastAsia="Malgun Gothic" w:cs="Arial" w:hint="eastAsia"/>
              </w:rPr>
              <w:t>44</w:t>
            </w:r>
          </w:p>
        </w:tc>
        <w:tc>
          <w:tcPr>
            <w:tcW w:w="2250" w:type="dxa"/>
            <w:vAlign w:val="center"/>
          </w:tcPr>
          <w:p w14:paraId="146E9C54" w14:textId="77777777" w:rsidR="0044625A" w:rsidRPr="001D386E" w:rsidRDefault="0044625A" w:rsidP="0044625A">
            <w:pPr>
              <w:pStyle w:val="TAC"/>
              <w:rPr>
                <w:rFonts w:cs="Arial"/>
                <w:lang w:eastAsia="zh-CN"/>
              </w:rPr>
            </w:pPr>
            <w:r w:rsidRPr="001D386E">
              <w:rPr>
                <w:rFonts w:cs="Arial"/>
                <w:lang w:eastAsia="zh-CN"/>
              </w:rPr>
              <w:t>-44</w:t>
            </w:r>
          </w:p>
        </w:tc>
      </w:tr>
      <w:tr w:rsidR="0044625A" w:rsidRPr="001D386E" w14:paraId="0502EE91" w14:textId="77777777" w:rsidTr="0044625A">
        <w:trPr>
          <w:jc w:val="center"/>
        </w:trPr>
        <w:tc>
          <w:tcPr>
            <w:tcW w:w="1199" w:type="dxa"/>
            <w:vMerge/>
          </w:tcPr>
          <w:p w14:paraId="4BC7083F" w14:textId="77777777" w:rsidR="0044625A" w:rsidRPr="001D386E" w:rsidRDefault="0044625A" w:rsidP="0044625A">
            <w:pPr>
              <w:pStyle w:val="TAC"/>
              <w:rPr>
                <w:rFonts w:cs="Arial"/>
                <w:lang w:eastAsia="zh-CN"/>
              </w:rPr>
            </w:pPr>
          </w:p>
        </w:tc>
        <w:tc>
          <w:tcPr>
            <w:tcW w:w="1134" w:type="dxa"/>
            <w:vAlign w:val="center"/>
          </w:tcPr>
          <w:p w14:paraId="2D9441DD" w14:textId="77777777" w:rsidR="0044625A" w:rsidRPr="001D386E" w:rsidRDefault="0044625A" w:rsidP="0044625A">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11" w:type="dxa"/>
            <w:vAlign w:val="center"/>
          </w:tcPr>
          <w:p w14:paraId="2BAF811F" w14:textId="77777777" w:rsidR="0044625A" w:rsidRPr="001D386E" w:rsidRDefault="0044625A" w:rsidP="0044625A">
            <w:pPr>
              <w:pStyle w:val="TAC"/>
              <w:rPr>
                <w:rFonts w:cs="Arial"/>
                <w:lang w:eastAsia="zh-CN"/>
              </w:rPr>
            </w:pPr>
            <w:r w:rsidRPr="001D386E">
              <w:rPr>
                <w:rFonts w:cs="Arial"/>
                <w:lang w:eastAsia="zh-CN"/>
              </w:rPr>
              <w:t>MHz</w:t>
            </w:r>
          </w:p>
        </w:tc>
        <w:tc>
          <w:tcPr>
            <w:tcW w:w="2212" w:type="dxa"/>
            <w:vAlign w:val="center"/>
          </w:tcPr>
          <w:p w14:paraId="06F940D5" w14:textId="77777777" w:rsidR="0044625A" w:rsidRPr="001D386E" w:rsidRDefault="0044625A" w:rsidP="0044625A">
            <w:pPr>
              <w:pStyle w:val="TAC"/>
              <w:ind w:left="-130"/>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p w14:paraId="2338D232" w14:textId="77777777" w:rsidR="0044625A" w:rsidRPr="001D386E" w:rsidRDefault="0044625A" w:rsidP="0044625A">
            <w:pPr>
              <w:pStyle w:val="TAC"/>
              <w:rPr>
                <w:rFonts w:cs="Arial"/>
              </w:rPr>
            </w:pPr>
            <w:r w:rsidRPr="001D386E">
              <w:rPr>
                <w:rFonts w:cs="Arial"/>
              </w:rPr>
              <w:t>&amp;</w:t>
            </w:r>
          </w:p>
          <w:p w14:paraId="55E47F16" w14:textId="77777777" w:rsidR="0044625A" w:rsidRPr="001D386E" w:rsidRDefault="0044625A" w:rsidP="0044625A">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tc>
        <w:tc>
          <w:tcPr>
            <w:tcW w:w="2250" w:type="dxa"/>
            <w:vAlign w:val="center"/>
          </w:tcPr>
          <w:p w14:paraId="39EC4E4D" w14:textId="77777777" w:rsidR="0044625A" w:rsidRPr="001D386E" w:rsidRDefault="0044625A" w:rsidP="0044625A">
            <w:pPr>
              <w:pStyle w:val="TAC"/>
              <w:ind w:left="-108"/>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p w14:paraId="3984BB9C" w14:textId="77777777" w:rsidR="0044625A" w:rsidRPr="001D386E" w:rsidRDefault="0044625A" w:rsidP="0044625A">
            <w:pPr>
              <w:pStyle w:val="TAC"/>
              <w:ind w:left="-108"/>
              <w:rPr>
                <w:rFonts w:cs="Arial"/>
              </w:rPr>
            </w:pPr>
            <w:r w:rsidRPr="001D386E">
              <w:rPr>
                <w:rFonts w:cs="Arial"/>
              </w:rPr>
              <w:t>&amp;</w:t>
            </w:r>
          </w:p>
          <w:p w14:paraId="341E2F22" w14:textId="77777777" w:rsidR="0044625A" w:rsidRPr="001D386E" w:rsidRDefault="0044625A" w:rsidP="0044625A">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tc>
      </w:tr>
      <w:tr w:rsidR="0044625A" w:rsidRPr="001D386E" w14:paraId="12570365" w14:textId="77777777" w:rsidTr="0044625A">
        <w:trPr>
          <w:jc w:val="center"/>
        </w:trPr>
        <w:tc>
          <w:tcPr>
            <w:tcW w:w="1199" w:type="dxa"/>
            <w:vAlign w:val="center"/>
          </w:tcPr>
          <w:p w14:paraId="5C86E187" w14:textId="77777777" w:rsidR="0044625A" w:rsidRPr="001D386E" w:rsidRDefault="0044625A" w:rsidP="0044625A">
            <w:pPr>
              <w:pStyle w:val="TAC"/>
              <w:rPr>
                <w:rFonts w:cs="Arial"/>
                <w:lang w:eastAsia="zh-CN"/>
              </w:rPr>
            </w:pPr>
            <w:r w:rsidRPr="001D386E">
              <w:rPr>
                <w:rFonts w:cs="Arial" w:hint="eastAsia"/>
                <w:lang w:eastAsia="zh-CN"/>
              </w:rPr>
              <w:t>47</w:t>
            </w:r>
          </w:p>
        </w:tc>
        <w:tc>
          <w:tcPr>
            <w:tcW w:w="1134" w:type="dxa"/>
            <w:vAlign w:val="center"/>
          </w:tcPr>
          <w:p w14:paraId="3D86E25E" w14:textId="77777777" w:rsidR="0044625A" w:rsidRPr="001D386E" w:rsidRDefault="0044625A" w:rsidP="0044625A">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11" w:type="dxa"/>
            <w:vAlign w:val="center"/>
          </w:tcPr>
          <w:p w14:paraId="7AA70052" w14:textId="77777777" w:rsidR="0044625A" w:rsidRPr="001D386E" w:rsidRDefault="0044625A" w:rsidP="0044625A">
            <w:pPr>
              <w:pStyle w:val="TAC"/>
              <w:rPr>
                <w:rFonts w:cs="Arial"/>
                <w:lang w:eastAsia="zh-CN"/>
              </w:rPr>
            </w:pPr>
            <w:r w:rsidRPr="001D386E">
              <w:rPr>
                <w:rFonts w:cs="Arial"/>
                <w:lang w:eastAsia="zh-CN"/>
              </w:rPr>
              <w:t>MHz</w:t>
            </w:r>
          </w:p>
        </w:tc>
        <w:tc>
          <w:tcPr>
            <w:tcW w:w="2212" w:type="dxa"/>
            <w:vAlign w:val="center"/>
          </w:tcPr>
          <w:p w14:paraId="73C43143" w14:textId="77777777" w:rsidR="0044625A" w:rsidRPr="001D386E" w:rsidRDefault="0044625A" w:rsidP="0044625A">
            <w:pPr>
              <w:pStyle w:val="TAC"/>
              <w:rPr>
                <w:rFonts w:cs="Arial"/>
                <w:lang w:eastAsia="zh-CN"/>
              </w:rPr>
            </w:pPr>
            <w:r w:rsidRPr="001D386E">
              <w:rPr>
                <w:rFonts w:cs="Arial"/>
                <w:lang w:eastAsia="zh-CN"/>
              </w:rPr>
              <w:t>(NOTE 2)</w:t>
            </w:r>
          </w:p>
        </w:tc>
        <w:tc>
          <w:tcPr>
            <w:tcW w:w="2250" w:type="dxa"/>
            <w:vAlign w:val="center"/>
          </w:tcPr>
          <w:p w14:paraId="48A2D1B3" w14:textId="77777777" w:rsidR="0044625A" w:rsidRPr="001D386E" w:rsidRDefault="0044625A" w:rsidP="0044625A">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w:t>
            </w:r>
            <w:r w:rsidRPr="001D386E">
              <w:rPr>
                <w:rFonts w:cs="Arial" w:hint="eastAsia"/>
                <w:lang w:eastAsia="zh-CN"/>
              </w:rPr>
              <w:t>30</w:t>
            </w:r>
          </w:p>
          <w:p w14:paraId="29538B55" w14:textId="77777777" w:rsidR="0044625A" w:rsidRPr="001D386E" w:rsidRDefault="0044625A" w:rsidP="0044625A">
            <w:pPr>
              <w:pStyle w:val="TAC"/>
              <w:rPr>
                <w:rFonts w:cs="Arial"/>
                <w:lang w:eastAsia="zh-CN"/>
              </w:rPr>
            </w:pPr>
            <w:r w:rsidRPr="001D386E">
              <w:rPr>
                <w:rFonts w:cs="Arial"/>
                <w:lang w:eastAsia="zh-CN"/>
              </w:rPr>
              <w:t>to</w:t>
            </w:r>
          </w:p>
          <w:p w14:paraId="0515046A" w14:textId="77777777" w:rsidR="0044625A" w:rsidRPr="001D386E" w:rsidRDefault="0044625A" w:rsidP="0044625A">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xml:space="preserve">+ </w:t>
            </w:r>
            <w:r w:rsidRPr="001D386E">
              <w:rPr>
                <w:rFonts w:cs="Arial" w:hint="eastAsia"/>
                <w:lang w:eastAsia="zh-CN"/>
              </w:rPr>
              <w:t>30</w:t>
            </w:r>
          </w:p>
        </w:tc>
      </w:tr>
      <w:tr w:rsidR="0044625A" w:rsidRPr="001D386E" w14:paraId="5F39B443" w14:textId="77777777" w:rsidTr="0044625A">
        <w:trPr>
          <w:jc w:val="center"/>
        </w:trPr>
        <w:tc>
          <w:tcPr>
            <w:tcW w:w="7506" w:type="dxa"/>
            <w:gridSpan w:val="5"/>
            <w:vAlign w:val="center"/>
          </w:tcPr>
          <w:p w14:paraId="2F29E59A" w14:textId="77777777" w:rsidR="0044625A" w:rsidRPr="001D386E" w:rsidRDefault="0044625A" w:rsidP="0044625A">
            <w:pPr>
              <w:pStyle w:val="TAN"/>
              <w:rPr>
                <w:rFonts w:cs="Arial"/>
              </w:rPr>
            </w:pPr>
            <w:r w:rsidRPr="001D386E">
              <w:rPr>
                <w:rFonts w:cs="Arial"/>
              </w:rPr>
              <w:t>NOTE 1:</w:t>
            </w:r>
            <w:r w:rsidRPr="001D386E">
              <w:rPr>
                <w:rFonts w:cs="Arial"/>
              </w:rPr>
              <w:tab/>
              <w:t>For certain bands, the unwanted modulated interfering signal may not fall inside the UE receive band, but within the first 15 MHz below or above the UE receive band</w:t>
            </w:r>
          </w:p>
          <w:p w14:paraId="755A095A" w14:textId="77777777" w:rsidR="0044625A" w:rsidRPr="001D386E" w:rsidRDefault="0044625A" w:rsidP="0044625A">
            <w:pPr>
              <w:pStyle w:val="TAN"/>
              <w:rPr>
                <w:rFonts w:cs="Arial"/>
              </w:rPr>
            </w:pPr>
            <w:r w:rsidRPr="001D386E">
              <w:rPr>
                <w:rFonts w:cs="Arial"/>
              </w:rPr>
              <w:t>NOTE 2:</w:t>
            </w:r>
            <w:r w:rsidRPr="001D386E">
              <w:rPr>
                <w:rFonts w:cs="Arial"/>
              </w:rPr>
              <w:tab/>
              <w:t>For each carrier frequency the requirement is valid for two frequencies:</w:t>
            </w:r>
          </w:p>
          <w:p w14:paraId="1A25BBAE" w14:textId="77777777" w:rsidR="0044625A" w:rsidRPr="001D386E" w:rsidRDefault="0044625A" w:rsidP="0044625A">
            <w:pPr>
              <w:pStyle w:val="TAN"/>
              <w:ind w:left="1987"/>
              <w:rPr>
                <w:rFonts w:cs="Arial"/>
              </w:rPr>
            </w:pPr>
            <w:r w:rsidRPr="001D386E">
              <w:rPr>
                <w:rFonts w:cs="Arial"/>
              </w:rPr>
              <w:t xml:space="preserve">a. the carrier frequency -BW/2 - </w:t>
            </w:r>
            <w:proofErr w:type="spellStart"/>
            <w:r w:rsidRPr="001D386E">
              <w:rPr>
                <w:rFonts w:cs="Arial"/>
              </w:rPr>
              <w:t>F</w:t>
            </w:r>
            <w:r w:rsidRPr="001D386E">
              <w:rPr>
                <w:rFonts w:cs="Arial"/>
                <w:vertAlign w:val="subscript"/>
              </w:rPr>
              <w:t>Ioffset</w:t>
            </w:r>
            <w:proofErr w:type="spellEnd"/>
            <w:r w:rsidRPr="001D386E">
              <w:rPr>
                <w:rFonts w:cs="Arial"/>
                <w:vertAlign w:val="subscript"/>
              </w:rPr>
              <w:t xml:space="preserve">, case 1 </w:t>
            </w:r>
            <w:r w:rsidRPr="001D386E">
              <w:rPr>
                <w:rFonts w:cs="Arial"/>
              </w:rPr>
              <w:t>and</w:t>
            </w:r>
          </w:p>
          <w:p w14:paraId="349DD0F6" w14:textId="77777777" w:rsidR="0044625A" w:rsidRPr="001D386E" w:rsidRDefault="0044625A" w:rsidP="0044625A">
            <w:pPr>
              <w:pStyle w:val="TAN"/>
              <w:ind w:left="1987"/>
              <w:rPr>
                <w:rFonts w:cs="Arial"/>
              </w:rPr>
            </w:pPr>
            <w:r w:rsidRPr="001D386E">
              <w:rPr>
                <w:rFonts w:cs="Arial"/>
              </w:rPr>
              <w:t xml:space="preserve">b. the carrier frequency +BW/2 + </w:t>
            </w:r>
            <w:proofErr w:type="spellStart"/>
            <w:r w:rsidRPr="001D386E">
              <w:rPr>
                <w:rFonts w:cs="Arial"/>
              </w:rPr>
              <w:t>F</w:t>
            </w:r>
            <w:r w:rsidRPr="001D386E">
              <w:rPr>
                <w:rFonts w:cs="Arial"/>
                <w:vertAlign w:val="subscript"/>
              </w:rPr>
              <w:t>Ioffset</w:t>
            </w:r>
            <w:proofErr w:type="spellEnd"/>
            <w:r w:rsidRPr="001D386E">
              <w:rPr>
                <w:rFonts w:cs="Arial"/>
                <w:vertAlign w:val="subscript"/>
              </w:rPr>
              <w:t>, case 1</w:t>
            </w:r>
          </w:p>
          <w:p w14:paraId="25664389" w14:textId="77777777" w:rsidR="0044625A" w:rsidRPr="001D386E" w:rsidRDefault="0044625A" w:rsidP="0044625A">
            <w:pPr>
              <w:pStyle w:val="TAN"/>
              <w:rPr>
                <w:rFonts w:cs="Arial"/>
              </w:rPr>
            </w:pPr>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frequencies </w:t>
            </w:r>
          </w:p>
        </w:tc>
      </w:tr>
    </w:tbl>
    <w:p w14:paraId="43C551D8" w14:textId="77777777" w:rsidR="0044625A" w:rsidRPr="001D386E" w:rsidRDefault="0044625A" w:rsidP="0044625A">
      <w:pPr>
        <w:rPr>
          <w:lang w:eastAsia="zh-CN"/>
        </w:rPr>
      </w:pPr>
    </w:p>
    <w:p w14:paraId="03E1ADB4" w14:textId="77777777" w:rsidR="0044625A" w:rsidRPr="001D386E" w:rsidRDefault="0044625A" w:rsidP="0044625A">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7.6.1.1G apply for the E-UTRA V2X </w:t>
      </w:r>
      <w:proofErr w:type="spellStart"/>
      <w:r w:rsidRPr="001D386E">
        <w:t>sidelink</w:t>
      </w:r>
      <w:proofErr w:type="spellEnd"/>
      <w:r w:rsidRPr="001D386E">
        <w:t xml:space="preserve"> reception and the requirements in subclause 7.6.1.1 apply for the E-UTRA downlink reception while all downlink carriers are active.</w:t>
      </w:r>
    </w:p>
    <w:p w14:paraId="03D18AE4" w14:textId="77777777" w:rsidR="0044625A" w:rsidRPr="001D386E" w:rsidRDefault="0044625A" w:rsidP="0044625A">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UE</w:t>
      </w:r>
      <w:r w:rsidRPr="001D386E">
        <w:rPr>
          <w:rFonts w:hint="eastAsia"/>
          <w:lang w:eastAsia="zh-CN"/>
        </w:rPr>
        <w:t xml:space="preserve"> </w:t>
      </w:r>
      <w:r w:rsidRPr="001D386E">
        <w:t>throughput shall be ≥ 95% of the maximum throughput of the reference measurement channels as specified in Annex</w:t>
      </w:r>
      <w:r w:rsidRPr="001D386E">
        <w:rPr>
          <w:rFonts w:hint="eastAsia"/>
          <w:lang w:eastAsia="zh-CN"/>
        </w:rPr>
        <w:t xml:space="preserve"> </w:t>
      </w:r>
      <w:r w:rsidRPr="001D386E">
        <w:t>A.</w:t>
      </w:r>
      <w:r w:rsidRPr="001D386E">
        <w:rPr>
          <w:rFonts w:hint="eastAsia"/>
          <w:lang w:eastAsia="zh-CN"/>
        </w:rPr>
        <w:t xml:space="preserve">8.2 with </w:t>
      </w:r>
      <w:proofErr w:type="spellStart"/>
      <w:r w:rsidRPr="001D386E">
        <w:rPr>
          <w:rFonts w:hint="eastAsia"/>
          <w:lang w:eastAsia="zh-CN"/>
        </w:rPr>
        <w:t>paramteters</w:t>
      </w:r>
      <w:proofErr w:type="spellEnd"/>
      <w:r w:rsidRPr="001D386E">
        <w:rPr>
          <w:rFonts w:hint="eastAsia"/>
          <w:lang w:eastAsia="zh-CN"/>
        </w:rPr>
        <w:t xml:space="preserve"> defined in Table 7.6.1.1G-</w:t>
      </w:r>
      <w:r w:rsidRPr="001D386E">
        <w:rPr>
          <w:rFonts w:eastAsia="Malgun Gothic" w:hint="eastAsia"/>
        </w:rPr>
        <w:t>3</w:t>
      </w:r>
      <w:r w:rsidRPr="001D386E">
        <w:rPr>
          <w:rFonts w:hint="eastAsia"/>
          <w:lang w:eastAsia="zh-CN"/>
        </w:rPr>
        <w:t xml:space="preserve"> and Table 7.6.1.1G-</w:t>
      </w:r>
      <w:r w:rsidRPr="001D386E">
        <w:rPr>
          <w:rFonts w:eastAsia="Malgun Gothic" w:hint="eastAsia"/>
        </w:rPr>
        <w:t>4</w:t>
      </w:r>
      <w:r w:rsidRPr="001D386E">
        <w:t>.</w:t>
      </w:r>
    </w:p>
    <w:p w14:paraId="18C9FEA8" w14:textId="77777777" w:rsidR="0044625A" w:rsidRPr="001D386E" w:rsidRDefault="0044625A" w:rsidP="0044625A">
      <w:pPr>
        <w:pStyle w:val="TH"/>
        <w:rPr>
          <w:lang w:eastAsia="zh-CN"/>
        </w:rPr>
      </w:pPr>
      <w:bookmarkStart w:id="67" w:name="_CRTable7_6_1_1G3"/>
      <w:r w:rsidRPr="001D386E">
        <w:t xml:space="preserve">Table </w:t>
      </w:r>
      <w:bookmarkEnd w:id="67"/>
      <w:r w:rsidRPr="001D386E">
        <w:t>7.6.1.1</w:t>
      </w:r>
      <w:r w:rsidRPr="001D386E">
        <w:rPr>
          <w:rFonts w:hint="eastAsia"/>
          <w:lang w:eastAsia="zh-CN"/>
        </w:rPr>
        <w:t>G</w:t>
      </w:r>
      <w:r w:rsidRPr="001D386E">
        <w:t>-</w:t>
      </w:r>
      <w:r w:rsidRPr="001D386E">
        <w:rPr>
          <w:rFonts w:eastAsia="Malgun Gothic" w:hint="eastAsia"/>
        </w:rPr>
        <w:t>3:</w:t>
      </w:r>
      <w:r w:rsidRPr="001D386E">
        <w:rPr>
          <w:rFonts w:hint="eastAsia"/>
          <w:lang w:eastAsia="zh-CN"/>
        </w:rPr>
        <w:t xml:space="preserve"> </w:t>
      </w:r>
      <w:r w:rsidRPr="001D386E">
        <w:t>In band blocking parameters</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44625A" w:rsidRPr="001D386E" w14:paraId="124B6E43" w14:textId="77777777" w:rsidTr="0044625A">
        <w:trPr>
          <w:jc w:val="center"/>
        </w:trPr>
        <w:tc>
          <w:tcPr>
            <w:tcW w:w="1968" w:type="dxa"/>
            <w:vMerge w:val="restart"/>
          </w:tcPr>
          <w:p w14:paraId="183B44DB" w14:textId="77777777" w:rsidR="0044625A" w:rsidRPr="001D386E" w:rsidRDefault="0044625A" w:rsidP="0044625A">
            <w:pPr>
              <w:pStyle w:val="TAH"/>
              <w:rPr>
                <w:rFonts w:cs="Arial"/>
              </w:rPr>
            </w:pPr>
            <w:r w:rsidRPr="001D386E">
              <w:rPr>
                <w:rFonts w:cs="Arial"/>
              </w:rPr>
              <w:t>Rx Parameter</w:t>
            </w:r>
          </w:p>
        </w:tc>
        <w:tc>
          <w:tcPr>
            <w:tcW w:w="718" w:type="dxa"/>
            <w:vMerge w:val="restart"/>
          </w:tcPr>
          <w:p w14:paraId="34CD4686" w14:textId="77777777" w:rsidR="0044625A" w:rsidRPr="001D386E" w:rsidRDefault="0044625A" w:rsidP="0044625A">
            <w:pPr>
              <w:pStyle w:val="TAH"/>
              <w:rPr>
                <w:rFonts w:cs="Arial"/>
              </w:rPr>
            </w:pPr>
            <w:r w:rsidRPr="001D386E">
              <w:rPr>
                <w:rFonts w:cs="Arial"/>
              </w:rPr>
              <w:t xml:space="preserve">Units </w:t>
            </w:r>
          </w:p>
        </w:tc>
        <w:tc>
          <w:tcPr>
            <w:tcW w:w="6635" w:type="dxa"/>
            <w:gridSpan w:val="5"/>
          </w:tcPr>
          <w:p w14:paraId="421748AA" w14:textId="77777777" w:rsidR="0044625A" w:rsidRPr="001D386E" w:rsidRDefault="0044625A" w:rsidP="0044625A">
            <w:pPr>
              <w:pStyle w:val="TAH"/>
              <w:rPr>
                <w:rFonts w:cs="Arial"/>
              </w:rPr>
            </w:pPr>
            <w:r w:rsidRPr="001D386E">
              <w:rPr>
                <w:rFonts w:cs="Arial"/>
              </w:rPr>
              <w:t>V2X Bandwidth Class</w:t>
            </w:r>
          </w:p>
        </w:tc>
      </w:tr>
      <w:tr w:rsidR="0044625A" w:rsidRPr="001D386E" w14:paraId="7D6CE9E8" w14:textId="77777777" w:rsidTr="0044625A">
        <w:trPr>
          <w:jc w:val="center"/>
        </w:trPr>
        <w:tc>
          <w:tcPr>
            <w:tcW w:w="1968" w:type="dxa"/>
            <w:vMerge/>
          </w:tcPr>
          <w:p w14:paraId="72D1C545" w14:textId="77777777" w:rsidR="0044625A" w:rsidRPr="001D386E" w:rsidRDefault="0044625A" w:rsidP="0044625A">
            <w:pPr>
              <w:pStyle w:val="TAH"/>
              <w:rPr>
                <w:rFonts w:cs="Arial"/>
              </w:rPr>
            </w:pPr>
          </w:p>
        </w:tc>
        <w:tc>
          <w:tcPr>
            <w:tcW w:w="718" w:type="dxa"/>
            <w:vMerge/>
          </w:tcPr>
          <w:p w14:paraId="7489EC76" w14:textId="77777777" w:rsidR="0044625A" w:rsidRPr="001D386E" w:rsidRDefault="0044625A" w:rsidP="0044625A">
            <w:pPr>
              <w:pStyle w:val="TAH"/>
              <w:rPr>
                <w:rFonts w:cs="Arial"/>
              </w:rPr>
            </w:pPr>
          </w:p>
        </w:tc>
        <w:tc>
          <w:tcPr>
            <w:tcW w:w="1327" w:type="dxa"/>
          </w:tcPr>
          <w:p w14:paraId="6A416992" w14:textId="77777777" w:rsidR="0044625A" w:rsidRPr="001D386E" w:rsidRDefault="0044625A" w:rsidP="0044625A">
            <w:pPr>
              <w:pStyle w:val="TAH"/>
              <w:rPr>
                <w:rFonts w:cs="Arial"/>
              </w:rPr>
            </w:pPr>
            <w:r w:rsidRPr="001D386E">
              <w:rPr>
                <w:rFonts w:cs="Arial"/>
              </w:rPr>
              <w:t>B</w:t>
            </w:r>
          </w:p>
        </w:tc>
        <w:tc>
          <w:tcPr>
            <w:tcW w:w="1327" w:type="dxa"/>
          </w:tcPr>
          <w:p w14:paraId="6A7BE5DF" w14:textId="77777777" w:rsidR="0044625A" w:rsidRPr="001D386E" w:rsidRDefault="0044625A" w:rsidP="0044625A">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327" w:type="dxa"/>
          </w:tcPr>
          <w:p w14:paraId="2E2E8211" w14:textId="77777777" w:rsidR="0044625A" w:rsidRPr="001D386E" w:rsidRDefault="0044625A" w:rsidP="0044625A">
            <w:pPr>
              <w:pStyle w:val="TAH"/>
              <w:rPr>
                <w:rFonts w:cs="Arial"/>
              </w:rPr>
            </w:pPr>
            <w:r w:rsidRPr="001D386E">
              <w:rPr>
                <w:rFonts w:cs="Arial"/>
              </w:rPr>
              <w:t>D</w:t>
            </w:r>
          </w:p>
        </w:tc>
        <w:tc>
          <w:tcPr>
            <w:tcW w:w="1327" w:type="dxa"/>
          </w:tcPr>
          <w:p w14:paraId="494088C9" w14:textId="77777777" w:rsidR="0044625A" w:rsidRPr="001D386E" w:rsidRDefault="0044625A" w:rsidP="0044625A">
            <w:pPr>
              <w:pStyle w:val="TAH"/>
              <w:rPr>
                <w:rFonts w:cs="Arial"/>
              </w:rPr>
            </w:pPr>
            <w:r w:rsidRPr="001D386E">
              <w:rPr>
                <w:rFonts w:cs="Arial"/>
              </w:rPr>
              <w:t>E</w:t>
            </w:r>
          </w:p>
        </w:tc>
        <w:tc>
          <w:tcPr>
            <w:tcW w:w="1327" w:type="dxa"/>
          </w:tcPr>
          <w:p w14:paraId="4BCC7337" w14:textId="77777777" w:rsidR="0044625A" w:rsidRPr="001D386E" w:rsidRDefault="0044625A" w:rsidP="0044625A">
            <w:pPr>
              <w:pStyle w:val="TAH"/>
              <w:rPr>
                <w:rFonts w:cs="Arial"/>
              </w:rPr>
            </w:pPr>
            <w:r w:rsidRPr="001D386E">
              <w:rPr>
                <w:rFonts w:cs="Arial"/>
              </w:rPr>
              <w:t>F</w:t>
            </w:r>
          </w:p>
        </w:tc>
      </w:tr>
      <w:tr w:rsidR="0044625A" w:rsidRPr="001D386E" w14:paraId="78A60C88" w14:textId="77777777" w:rsidTr="0044625A">
        <w:trPr>
          <w:jc w:val="center"/>
        </w:trPr>
        <w:tc>
          <w:tcPr>
            <w:tcW w:w="1968" w:type="dxa"/>
            <w:vMerge w:val="restart"/>
            <w:vAlign w:val="center"/>
          </w:tcPr>
          <w:p w14:paraId="56565CD2" w14:textId="77777777" w:rsidR="0044625A" w:rsidRPr="001D386E" w:rsidRDefault="0044625A" w:rsidP="0044625A">
            <w:pPr>
              <w:pStyle w:val="TAL"/>
              <w:rPr>
                <w:rFonts w:cs="Arial"/>
                <w:kern w:val="2"/>
              </w:rPr>
            </w:pPr>
            <w:r w:rsidRPr="001D386E">
              <w:rPr>
                <w:rFonts w:cs="Arial"/>
                <w:kern w:val="2"/>
              </w:rPr>
              <w:t xml:space="preserve">Pw in Transmission Bandwidth Configuration, per CC </w:t>
            </w:r>
          </w:p>
        </w:tc>
        <w:tc>
          <w:tcPr>
            <w:tcW w:w="718" w:type="dxa"/>
            <w:vMerge w:val="restart"/>
            <w:vAlign w:val="center"/>
          </w:tcPr>
          <w:p w14:paraId="4A33C1B9" w14:textId="77777777" w:rsidR="0044625A" w:rsidRPr="001D386E" w:rsidRDefault="0044625A" w:rsidP="0044625A">
            <w:pPr>
              <w:pStyle w:val="TAC"/>
              <w:rPr>
                <w:rFonts w:cs="Arial"/>
              </w:rPr>
            </w:pPr>
            <w:r w:rsidRPr="001D386E">
              <w:rPr>
                <w:rFonts w:cs="Arial"/>
              </w:rPr>
              <w:t>dBm</w:t>
            </w:r>
          </w:p>
        </w:tc>
        <w:tc>
          <w:tcPr>
            <w:tcW w:w="6635" w:type="dxa"/>
            <w:gridSpan w:val="5"/>
            <w:vAlign w:val="center"/>
          </w:tcPr>
          <w:p w14:paraId="3E9BC374" w14:textId="77777777" w:rsidR="0044625A" w:rsidRPr="001D386E" w:rsidRDefault="0044625A" w:rsidP="0044625A">
            <w:pPr>
              <w:pStyle w:val="TAC"/>
              <w:rPr>
                <w:rFonts w:cs="Arial"/>
              </w:rPr>
            </w:pPr>
            <w:r w:rsidRPr="001D386E">
              <w:rPr>
                <w:rFonts w:cs="Arial"/>
              </w:rPr>
              <w:t>REFSENS + V2X Bandwidth Class specific value below</w:t>
            </w:r>
          </w:p>
        </w:tc>
      </w:tr>
      <w:tr w:rsidR="0044625A" w:rsidRPr="001D386E" w14:paraId="3D8E49D1" w14:textId="77777777" w:rsidTr="0044625A">
        <w:trPr>
          <w:jc w:val="center"/>
        </w:trPr>
        <w:tc>
          <w:tcPr>
            <w:tcW w:w="1968" w:type="dxa"/>
            <w:vMerge/>
          </w:tcPr>
          <w:p w14:paraId="153BC3FB" w14:textId="77777777" w:rsidR="0044625A" w:rsidRPr="001D386E" w:rsidRDefault="0044625A" w:rsidP="0044625A">
            <w:pPr>
              <w:pStyle w:val="TAL"/>
              <w:rPr>
                <w:rFonts w:eastAsia="MS Mincho" w:cs="Arial"/>
                <w:bCs/>
                <w:kern w:val="2"/>
                <w:lang w:eastAsia="zh-CN"/>
              </w:rPr>
            </w:pPr>
          </w:p>
        </w:tc>
        <w:tc>
          <w:tcPr>
            <w:tcW w:w="718" w:type="dxa"/>
            <w:vMerge/>
          </w:tcPr>
          <w:p w14:paraId="30DA305A" w14:textId="77777777" w:rsidR="0044625A" w:rsidRPr="001D386E" w:rsidRDefault="0044625A" w:rsidP="0044625A">
            <w:pPr>
              <w:pStyle w:val="TAC"/>
              <w:rPr>
                <w:rFonts w:cs="Arial"/>
                <w:kern w:val="2"/>
                <w:lang w:eastAsia="zh-CN"/>
              </w:rPr>
            </w:pPr>
          </w:p>
        </w:tc>
        <w:tc>
          <w:tcPr>
            <w:tcW w:w="1327" w:type="dxa"/>
            <w:vAlign w:val="center"/>
          </w:tcPr>
          <w:p w14:paraId="3D7DC111" w14:textId="77777777" w:rsidR="0044625A" w:rsidRPr="001D386E" w:rsidRDefault="0044625A" w:rsidP="0044625A">
            <w:pPr>
              <w:pStyle w:val="TAC"/>
              <w:rPr>
                <w:rFonts w:cs="Arial"/>
                <w:kern w:val="2"/>
                <w:lang w:eastAsia="zh-CN"/>
              </w:rPr>
            </w:pPr>
            <w:r w:rsidRPr="001D386E">
              <w:rPr>
                <w:rFonts w:cs="Arial"/>
                <w:kern w:val="2"/>
                <w:lang w:eastAsia="zh-CN"/>
              </w:rPr>
              <w:t>9</w:t>
            </w:r>
          </w:p>
        </w:tc>
        <w:tc>
          <w:tcPr>
            <w:tcW w:w="1327" w:type="dxa"/>
            <w:vAlign w:val="center"/>
          </w:tcPr>
          <w:p w14:paraId="1C6470E2" w14:textId="77777777" w:rsidR="0044625A" w:rsidRPr="001D386E" w:rsidRDefault="0044625A" w:rsidP="0044625A">
            <w:pPr>
              <w:pStyle w:val="TAC"/>
              <w:rPr>
                <w:rFonts w:cs="Arial"/>
                <w:kern w:val="2"/>
                <w:lang w:eastAsia="zh-CN"/>
              </w:rPr>
            </w:pPr>
            <w:r w:rsidRPr="001D386E">
              <w:rPr>
                <w:rFonts w:cs="Arial" w:hint="eastAsia"/>
                <w:kern w:val="2"/>
                <w:lang w:eastAsia="zh-CN"/>
              </w:rPr>
              <w:t>12</w:t>
            </w:r>
          </w:p>
        </w:tc>
        <w:tc>
          <w:tcPr>
            <w:tcW w:w="1327" w:type="dxa"/>
            <w:vAlign w:val="center"/>
          </w:tcPr>
          <w:p w14:paraId="544B616C" w14:textId="77777777" w:rsidR="0044625A" w:rsidRPr="001D386E" w:rsidRDefault="0044625A" w:rsidP="0044625A">
            <w:pPr>
              <w:pStyle w:val="TAC"/>
              <w:rPr>
                <w:rFonts w:cs="Arial"/>
                <w:kern w:val="2"/>
                <w:lang w:eastAsia="zh-CN"/>
              </w:rPr>
            </w:pPr>
          </w:p>
        </w:tc>
        <w:tc>
          <w:tcPr>
            <w:tcW w:w="1327" w:type="dxa"/>
            <w:vAlign w:val="center"/>
          </w:tcPr>
          <w:p w14:paraId="6AE54579" w14:textId="77777777" w:rsidR="0044625A" w:rsidRPr="001D386E" w:rsidRDefault="0044625A" w:rsidP="0044625A">
            <w:pPr>
              <w:pStyle w:val="TAC"/>
              <w:rPr>
                <w:rFonts w:cs="Arial"/>
                <w:kern w:val="2"/>
                <w:lang w:eastAsia="zh-CN"/>
              </w:rPr>
            </w:pPr>
          </w:p>
        </w:tc>
        <w:tc>
          <w:tcPr>
            <w:tcW w:w="1327" w:type="dxa"/>
            <w:vAlign w:val="center"/>
          </w:tcPr>
          <w:p w14:paraId="78A7199B" w14:textId="77777777" w:rsidR="0044625A" w:rsidRPr="001D386E" w:rsidRDefault="0044625A" w:rsidP="0044625A">
            <w:pPr>
              <w:pStyle w:val="TAC"/>
              <w:rPr>
                <w:rFonts w:cs="Arial"/>
                <w:kern w:val="2"/>
                <w:lang w:eastAsia="zh-CN"/>
              </w:rPr>
            </w:pPr>
          </w:p>
        </w:tc>
      </w:tr>
      <w:tr w:rsidR="0044625A" w:rsidRPr="001D386E" w14:paraId="48A7C219" w14:textId="77777777" w:rsidTr="0044625A">
        <w:trPr>
          <w:jc w:val="center"/>
        </w:trPr>
        <w:tc>
          <w:tcPr>
            <w:tcW w:w="1968" w:type="dxa"/>
          </w:tcPr>
          <w:p w14:paraId="16B2B02B" w14:textId="77777777" w:rsidR="0044625A" w:rsidRPr="001D386E" w:rsidRDefault="0044625A" w:rsidP="0044625A">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18" w:type="dxa"/>
          </w:tcPr>
          <w:p w14:paraId="601D21E8" w14:textId="77777777" w:rsidR="0044625A" w:rsidRPr="001D386E" w:rsidRDefault="0044625A" w:rsidP="0044625A">
            <w:pPr>
              <w:pStyle w:val="TAC"/>
              <w:rPr>
                <w:rFonts w:cs="Arial"/>
              </w:rPr>
            </w:pPr>
            <w:r w:rsidRPr="001D386E">
              <w:rPr>
                <w:rFonts w:cs="Arial"/>
              </w:rPr>
              <w:t>MHz</w:t>
            </w:r>
          </w:p>
        </w:tc>
        <w:tc>
          <w:tcPr>
            <w:tcW w:w="1327" w:type="dxa"/>
            <w:vAlign w:val="center"/>
          </w:tcPr>
          <w:p w14:paraId="58AABBA3" w14:textId="77777777" w:rsidR="0044625A" w:rsidRPr="001D386E" w:rsidRDefault="0044625A" w:rsidP="0044625A">
            <w:pPr>
              <w:pStyle w:val="TAC"/>
              <w:rPr>
                <w:rFonts w:cs="Arial"/>
                <w:lang w:eastAsia="zh-CN"/>
              </w:rPr>
            </w:pPr>
            <w:r w:rsidRPr="001D386E">
              <w:rPr>
                <w:rFonts w:cs="Arial" w:hint="eastAsia"/>
                <w:lang w:eastAsia="zh-CN"/>
              </w:rPr>
              <w:t>10</w:t>
            </w:r>
          </w:p>
        </w:tc>
        <w:tc>
          <w:tcPr>
            <w:tcW w:w="1327" w:type="dxa"/>
            <w:vAlign w:val="center"/>
          </w:tcPr>
          <w:p w14:paraId="28ED4DCF" w14:textId="77777777" w:rsidR="0044625A" w:rsidRPr="001D386E" w:rsidRDefault="0044625A" w:rsidP="0044625A">
            <w:pPr>
              <w:pStyle w:val="TAC"/>
              <w:rPr>
                <w:rFonts w:cs="Arial"/>
              </w:rPr>
            </w:pPr>
            <w:r w:rsidRPr="001D386E">
              <w:rPr>
                <w:rFonts w:cs="Arial" w:hint="eastAsia"/>
                <w:lang w:eastAsia="zh-CN"/>
              </w:rPr>
              <w:t>10</w:t>
            </w:r>
          </w:p>
        </w:tc>
        <w:tc>
          <w:tcPr>
            <w:tcW w:w="1327" w:type="dxa"/>
            <w:vAlign w:val="center"/>
          </w:tcPr>
          <w:p w14:paraId="32CEBFC3" w14:textId="77777777" w:rsidR="0044625A" w:rsidRPr="001D386E" w:rsidRDefault="0044625A" w:rsidP="0044625A">
            <w:pPr>
              <w:pStyle w:val="TAC"/>
              <w:rPr>
                <w:rFonts w:cs="Arial"/>
              </w:rPr>
            </w:pPr>
          </w:p>
        </w:tc>
        <w:tc>
          <w:tcPr>
            <w:tcW w:w="1327" w:type="dxa"/>
            <w:vAlign w:val="center"/>
          </w:tcPr>
          <w:p w14:paraId="409F7335" w14:textId="77777777" w:rsidR="0044625A" w:rsidRPr="001D386E" w:rsidRDefault="0044625A" w:rsidP="0044625A">
            <w:pPr>
              <w:pStyle w:val="TAC"/>
              <w:rPr>
                <w:rFonts w:cs="Arial"/>
              </w:rPr>
            </w:pPr>
          </w:p>
        </w:tc>
        <w:tc>
          <w:tcPr>
            <w:tcW w:w="1327" w:type="dxa"/>
            <w:vAlign w:val="center"/>
          </w:tcPr>
          <w:p w14:paraId="40138A27" w14:textId="77777777" w:rsidR="0044625A" w:rsidRPr="001D386E" w:rsidRDefault="0044625A" w:rsidP="0044625A">
            <w:pPr>
              <w:pStyle w:val="TAC"/>
              <w:rPr>
                <w:rFonts w:cs="Arial"/>
              </w:rPr>
            </w:pPr>
          </w:p>
        </w:tc>
      </w:tr>
      <w:tr w:rsidR="0044625A" w:rsidRPr="001D386E" w14:paraId="5CB6AA0A" w14:textId="77777777" w:rsidTr="0044625A">
        <w:trPr>
          <w:jc w:val="center"/>
        </w:trPr>
        <w:tc>
          <w:tcPr>
            <w:tcW w:w="1968" w:type="dxa"/>
          </w:tcPr>
          <w:p w14:paraId="66CE214E" w14:textId="77777777" w:rsidR="0044625A" w:rsidRPr="001D386E" w:rsidRDefault="0044625A" w:rsidP="0044625A">
            <w:pPr>
              <w:pStyle w:val="TAL"/>
              <w:rPr>
                <w:rFonts w:cs="Arial"/>
                <w:i/>
                <w:kern w:val="2"/>
                <w:lang w:eastAsia="zh-CN"/>
              </w:rPr>
            </w:pPr>
            <w:proofErr w:type="spellStart"/>
            <w:r w:rsidRPr="001D386E">
              <w:rPr>
                <w:rFonts w:eastAsia="MS Mincho" w:cs="Arial"/>
                <w:bCs/>
                <w:kern w:val="2"/>
                <w:lang w:eastAsia="zh-CN"/>
              </w:rPr>
              <w:t>F</w:t>
            </w:r>
            <w:r w:rsidRPr="001D386E">
              <w:rPr>
                <w:rFonts w:eastAsia="MS Mincho" w:cs="Arial"/>
                <w:bCs/>
                <w:kern w:val="2"/>
                <w:vertAlign w:val="subscript"/>
                <w:lang w:eastAsia="zh-CN"/>
              </w:rPr>
              <w:t>Ioffset</w:t>
            </w:r>
            <w:proofErr w:type="spellEnd"/>
            <w:r w:rsidRPr="001D386E">
              <w:rPr>
                <w:rFonts w:eastAsia="MS Mincho" w:cs="Arial"/>
                <w:bCs/>
                <w:kern w:val="2"/>
                <w:vertAlign w:val="subscript"/>
                <w:lang w:eastAsia="zh-CN"/>
              </w:rPr>
              <w:t xml:space="preserve">, case 1 </w:t>
            </w:r>
          </w:p>
        </w:tc>
        <w:tc>
          <w:tcPr>
            <w:tcW w:w="718" w:type="dxa"/>
          </w:tcPr>
          <w:p w14:paraId="0CE0A094" w14:textId="77777777" w:rsidR="0044625A" w:rsidRPr="001D386E" w:rsidRDefault="0044625A" w:rsidP="0044625A">
            <w:pPr>
              <w:pStyle w:val="TAC"/>
              <w:rPr>
                <w:rFonts w:cs="Arial"/>
                <w:kern w:val="2"/>
                <w:lang w:eastAsia="zh-CN"/>
              </w:rPr>
            </w:pPr>
            <w:r w:rsidRPr="001D386E">
              <w:rPr>
                <w:rFonts w:cs="Arial"/>
                <w:kern w:val="2"/>
                <w:lang w:eastAsia="zh-CN"/>
              </w:rPr>
              <w:t>MHz</w:t>
            </w:r>
          </w:p>
        </w:tc>
        <w:tc>
          <w:tcPr>
            <w:tcW w:w="1327" w:type="dxa"/>
          </w:tcPr>
          <w:p w14:paraId="207D0F2E" w14:textId="77777777" w:rsidR="0044625A" w:rsidRPr="001D386E" w:rsidRDefault="0044625A" w:rsidP="0044625A">
            <w:pPr>
              <w:pStyle w:val="TAC"/>
              <w:rPr>
                <w:rFonts w:cs="Arial"/>
                <w:kern w:val="2"/>
                <w:lang w:eastAsia="zh-CN"/>
              </w:rPr>
            </w:pPr>
            <w:r w:rsidRPr="001D386E">
              <w:rPr>
                <w:rFonts w:cs="Arial" w:hint="eastAsia"/>
                <w:kern w:val="2"/>
                <w:lang w:eastAsia="zh-CN"/>
              </w:rPr>
              <w:t>1</w:t>
            </w:r>
            <w:r w:rsidRPr="001D386E">
              <w:rPr>
                <w:rFonts w:cs="Arial"/>
                <w:kern w:val="2"/>
                <w:lang w:eastAsia="zh-CN"/>
              </w:rPr>
              <w:t>5</w:t>
            </w:r>
          </w:p>
        </w:tc>
        <w:tc>
          <w:tcPr>
            <w:tcW w:w="1327" w:type="dxa"/>
          </w:tcPr>
          <w:p w14:paraId="78BC2123" w14:textId="77777777" w:rsidR="0044625A" w:rsidRPr="001D386E" w:rsidRDefault="0044625A" w:rsidP="0044625A">
            <w:pPr>
              <w:pStyle w:val="TAC"/>
              <w:rPr>
                <w:rFonts w:cs="Arial"/>
                <w:kern w:val="2"/>
                <w:lang w:eastAsia="zh-CN"/>
              </w:rPr>
            </w:pPr>
            <w:r w:rsidRPr="001D386E">
              <w:rPr>
                <w:rFonts w:cs="Arial" w:hint="eastAsia"/>
                <w:kern w:val="2"/>
                <w:lang w:eastAsia="zh-CN"/>
              </w:rPr>
              <w:t>1</w:t>
            </w:r>
            <w:r w:rsidRPr="001D386E">
              <w:rPr>
                <w:rFonts w:cs="Arial"/>
                <w:kern w:val="2"/>
                <w:lang w:eastAsia="zh-CN"/>
              </w:rPr>
              <w:t>5</w:t>
            </w:r>
          </w:p>
        </w:tc>
        <w:tc>
          <w:tcPr>
            <w:tcW w:w="1327" w:type="dxa"/>
          </w:tcPr>
          <w:p w14:paraId="64503C37" w14:textId="77777777" w:rsidR="0044625A" w:rsidRPr="001D386E" w:rsidRDefault="0044625A" w:rsidP="0044625A">
            <w:pPr>
              <w:pStyle w:val="TAC"/>
              <w:rPr>
                <w:rFonts w:cs="Arial"/>
                <w:kern w:val="2"/>
                <w:lang w:eastAsia="zh-CN"/>
              </w:rPr>
            </w:pPr>
          </w:p>
        </w:tc>
        <w:tc>
          <w:tcPr>
            <w:tcW w:w="1327" w:type="dxa"/>
          </w:tcPr>
          <w:p w14:paraId="7522F799" w14:textId="77777777" w:rsidR="0044625A" w:rsidRPr="001D386E" w:rsidRDefault="0044625A" w:rsidP="0044625A">
            <w:pPr>
              <w:pStyle w:val="TAC"/>
              <w:rPr>
                <w:rFonts w:cs="Arial"/>
                <w:kern w:val="2"/>
                <w:lang w:eastAsia="zh-CN"/>
              </w:rPr>
            </w:pPr>
          </w:p>
        </w:tc>
        <w:tc>
          <w:tcPr>
            <w:tcW w:w="1327" w:type="dxa"/>
          </w:tcPr>
          <w:p w14:paraId="59819ED1" w14:textId="77777777" w:rsidR="0044625A" w:rsidRPr="001D386E" w:rsidRDefault="0044625A" w:rsidP="0044625A">
            <w:pPr>
              <w:pStyle w:val="TAC"/>
              <w:rPr>
                <w:rFonts w:cs="Arial"/>
                <w:kern w:val="2"/>
                <w:lang w:eastAsia="zh-CN"/>
              </w:rPr>
            </w:pPr>
          </w:p>
        </w:tc>
      </w:tr>
      <w:tr w:rsidR="0044625A" w:rsidRPr="001D386E" w14:paraId="0690A731" w14:textId="77777777" w:rsidTr="0044625A">
        <w:trPr>
          <w:jc w:val="center"/>
        </w:trPr>
        <w:tc>
          <w:tcPr>
            <w:tcW w:w="1968" w:type="dxa"/>
          </w:tcPr>
          <w:p w14:paraId="66A633F9" w14:textId="77777777" w:rsidR="0044625A" w:rsidRPr="001D386E" w:rsidRDefault="0044625A" w:rsidP="0044625A">
            <w:pPr>
              <w:pStyle w:val="TAL"/>
              <w:rPr>
                <w:rFonts w:eastAsia="MS Mincho" w:cs="Arial"/>
                <w:bCs/>
                <w:kern w:val="2"/>
                <w:lang w:eastAsia="zh-CN"/>
              </w:rPr>
            </w:pPr>
            <w:proofErr w:type="spellStart"/>
            <w:r w:rsidRPr="001D386E">
              <w:rPr>
                <w:rFonts w:eastAsia="MS Mincho" w:cs="Arial"/>
                <w:bCs/>
                <w:kern w:val="2"/>
                <w:lang w:eastAsia="zh-CN"/>
              </w:rPr>
              <w:t>F</w:t>
            </w:r>
            <w:r w:rsidRPr="001D386E">
              <w:rPr>
                <w:rFonts w:eastAsia="MS Mincho" w:cs="Arial"/>
                <w:bCs/>
                <w:kern w:val="2"/>
                <w:vertAlign w:val="subscript"/>
                <w:lang w:eastAsia="zh-CN"/>
              </w:rPr>
              <w:t>Ioffset</w:t>
            </w:r>
            <w:proofErr w:type="spellEnd"/>
            <w:r w:rsidRPr="001D386E">
              <w:rPr>
                <w:rFonts w:eastAsia="MS Mincho" w:cs="Arial"/>
                <w:bCs/>
                <w:kern w:val="2"/>
                <w:vertAlign w:val="subscript"/>
                <w:lang w:eastAsia="zh-CN"/>
              </w:rPr>
              <w:t xml:space="preserve">, case 2 </w:t>
            </w:r>
          </w:p>
        </w:tc>
        <w:tc>
          <w:tcPr>
            <w:tcW w:w="718" w:type="dxa"/>
          </w:tcPr>
          <w:p w14:paraId="1124B858" w14:textId="77777777" w:rsidR="0044625A" w:rsidRPr="001D386E" w:rsidRDefault="0044625A" w:rsidP="0044625A">
            <w:pPr>
              <w:pStyle w:val="TAC"/>
              <w:rPr>
                <w:rFonts w:cs="Arial"/>
                <w:kern w:val="2"/>
                <w:lang w:eastAsia="zh-CN"/>
              </w:rPr>
            </w:pPr>
            <w:r w:rsidRPr="001D386E">
              <w:rPr>
                <w:rFonts w:cs="Arial"/>
                <w:kern w:val="2"/>
                <w:lang w:eastAsia="zh-CN"/>
              </w:rPr>
              <w:t>MHz</w:t>
            </w:r>
          </w:p>
        </w:tc>
        <w:tc>
          <w:tcPr>
            <w:tcW w:w="1327" w:type="dxa"/>
          </w:tcPr>
          <w:p w14:paraId="48C0B620" w14:textId="77777777" w:rsidR="0044625A" w:rsidRPr="001D386E" w:rsidRDefault="0044625A" w:rsidP="0044625A">
            <w:pPr>
              <w:pStyle w:val="TAC"/>
              <w:rPr>
                <w:rFonts w:cs="Arial"/>
                <w:kern w:val="2"/>
                <w:lang w:eastAsia="zh-CN"/>
              </w:rPr>
            </w:pPr>
            <w:r w:rsidRPr="001D386E">
              <w:rPr>
                <w:rFonts w:cs="Arial" w:hint="eastAsia"/>
                <w:kern w:val="2"/>
                <w:lang w:eastAsia="zh-CN"/>
              </w:rPr>
              <w:t>25</w:t>
            </w:r>
          </w:p>
        </w:tc>
        <w:tc>
          <w:tcPr>
            <w:tcW w:w="1327" w:type="dxa"/>
          </w:tcPr>
          <w:p w14:paraId="2417BF45" w14:textId="77777777" w:rsidR="0044625A" w:rsidRPr="001D386E" w:rsidRDefault="0044625A" w:rsidP="0044625A">
            <w:pPr>
              <w:pStyle w:val="TAC"/>
              <w:rPr>
                <w:rFonts w:cs="Arial"/>
                <w:kern w:val="2"/>
                <w:lang w:eastAsia="zh-CN"/>
              </w:rPr>
            </w:pPr>
            <w:r w:rsidRPr="001D386E">
              <w:rPr>
                <w:rFonts w:cs="Arial" w:hint="eastAsia"/>
                <w:kern w:val="2"/>
                <w:lang w:eastAsia="zh-CN"/>
              </w:rPr>
              <w:t>25</w:t>
            </w:r>
          </w:p>
        </w:tc>
        <w:tc>
          <w:tcPr>
            <w:tcW w:w="1327" w:type="dxa"/>
          </w:tcPr>
          <w:p w14:paraId="3E118525" w14:textId="77777777" w:rsidR="0044625A" w:rsidRPr="001D386E" w:rsidRDefault="0044625A" w:rsidP="0044625A">
            <w:pPr>
              <w:pStyle w:val="TAC"/>
              <w:rPr>
                <w:rFonts w:cs="Arial"/>
                <w:kern w:val="2"/>
                <w:lang w:eastAsia="zh-CN"/>
              </w:rPr>
            </w:pPr>
          </w:p>
        </w:tc>
        <w:tc>
          <w:tcPr>
            <w:tcW w:w="1327" w:type="dxa"/>
          </w:tcPr>
          <w:p w14:paraId="412DB66E" w14:textId="77777777" w:rsidR="0044625A" w:rsidRPr="001D386E" w:rsidRDefault="0044625A" w:rsidP="0044625A">
            <w:pPr>
              <w:pStyle w:val="TAC"/>
              <w:rPr>
                <w:rFonts w:cs="Arial"/>
                <w:kern w:val="2"/>
                <w:lang w:eastAsia="zh-CN"/>
              </w:rPr>
            </w:pPr>
          </w:p>
        </w:tc>
        <w:tc>
          <w:tcPr>
            <w:tcW w:w="1327" w:type="dxa"/>
          </w:tcPr>
          <w:p w14:paraId="11BC7993" w14:textId="77777777" w:rsidR="0044625A" w:rsidRPr="001D386E" w:rsidRDefault="0044625A" w:rsidP="0044625A">
            <w:pPr>
              <w:pStyle w:val="TAC"/>
              <w:rPr>
                <w:rFonts w:cs="Arial"/>
                <w:kern w:val="2"/>
                <w:lang w:eastAsia="zh-CN"/>
              </w:rPr>
            </w:pPr>
          </w:p>
        </w:tc>
      </w:tr>
    </w:tbl>
    <w:p w14:paraId="766AAB69" w14:textId="77777777" w:rsidR="0044625A" w:rsidRPr="001D386E" w:rsidRDefault="0044625A" w:rsidP="0044625A">
      <w:pPr>
        <w:rPr>
          <w:rFonts w:ascii="Arial" w:hAnsi="Arial" w:cs="Arial"/>
        </w:rPr>
      </w:pPr>
    </w:p>
    <w:p w14:paraId="753EC637" w14:textId="77777777" w:rsidR="0044625A" w:rsidRPr="001D386E" w:rsidRDefault="0044625A" w:rsidP="0044625A">
      <w:pPr>
        <w:pStyle w:val="TH"/>
        <w:rPr>
          <w:lang w:eastAsia="zh-CN"/>
        </w:rPr>
      </w:pPr>
      <w:bookmarkStart w:id="68" w:name="_CRTable7_6_1_1G4"/>
      <w:r w:rsidRPr="001D386E">
        <w:t xml:space="preserve">Table </w:t>
      </w:r>
      <w:bookmarkEnd w:id="68"/>
      <w:r w:rsidRPr="001D386E">
        <w:t>7.6.1.1</w:t>
      </w:r>
      <w:r w:rsidRPr="001D386E">
        <w:rPr>
          <w:rFonts w:hint="eastAsia"/>
          <w:lang w:eastAsia="zh-CN"/>
        </w:rPr>
        <w:t>G</w:t>
      </w:r>
      <w:r w:rsidRPr="001D386E">
        <w:t>-</w:t>
      </w:r>
      <w:r w:rsidRPr="001D386E">
        <w:rPr>
          <w:rFonts w:eastAsia="Malgun Gothic" w:hint="eastAsia"/>
        </w:rPr>
        <w:t>4:</w:t>
      </w:r>
      <w:r w:rsidRPr="001D386E">
        <w:rPr>
          <w:rFonts w:hint="eastAsia"/>
          <w:lang w:eastAsia="zh-CN"/>
        </w:rPr>
        <w:t xml:space="preserve"> </w:t>
      </w:r>
      <w:r w:rsidRPr="001D386E">
        <w:t>In-band blocking</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87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44625A" w:rsidRPr="001D386E" w14:paraId="4C9A1287" w14:textId="77777777" w:rsidTr="0044625A">
        <w:tc>
          <w:tcPr>
            <w:tcW w:w="2755" w:type="dxa"/>
            <w:vMerge w:val="restart"/>
          </w:tcPr>
          <w:p w14:paraId="04471B8D" w14:textId="77777777" w:rsidR="0044625A" w:rsidRPr="001D386E" w:rsidRDefault="0044625A" w:rsidP="0044625A">
            <w:pPr>
              <w:pStyle w:val="TAH"/>
              <w:rPr>
                <w:rFonts w:cs="Arial"/>
                <w:lang w:eastAsia="zh-CN"/>
              </w:rPr>
            </w:pPr>
            <w:r w:rsidRPr="001D386E">
              <w:rPr>
                <w:rFonts w:cs="Arial" w:hint="eastAsia"/>
                <w:lang w:eastAsia="zh-CN"/>
              </w:rPr>
              <w:t xml:space="preserve">V2X </w:t>
            </w:r>
            <w:r w:rsidRPr="001D386E">
              <w:rPr>
                <w:rFonts w:eastAsia="SimSun" w:hint="eastAsia"/>
                <w:lang w:eastAsia="zh-CN"/>
              </w:rPr>
              <w:t>multi-carrier</w:t>
            </w:r>
            <w:r w:rsidRPr="001D386E">
              <w:rPr>
                <w:rFonts w:cs="Arial"/>
              </w:rPr>
              <w:t xml:space="preserve"> configuration</w:t>
            </w:r>
          </w:p>
        </w:tc>
        <w:tc>
          <w:tcPr>
            <w:tcW w:w="1276" w:type="dxa"/>
          </w:tcPr>
          <w:p w14:paraId="36F8B588" w14:textId="77777777" w:rsidR="0044625A" w:rsidRPr="001D386E" w:rsidRDefault="0044625A" w:rsidP="0044625A">
            <w:pPr>
              <w:pStyle w:val="TAH"/>
              <w:rPr>
                <w:rFonts w:cs="Arial"/>
              </w:rPr>
            </w:pPr>
            <w:r w:rsidRPr="001D386E">
              <w:rPr>
                <w:rFonts w:cs="Arial"/>
              </w:rPr>
              <w:t>Parameter</w:t>
            </w:r>
          </w:p>
        </w:tc>
        <w:tc>
          <w:tcPr>
            <w:tcW w:w="850" w:type="dxa"/>
          </w:tcPr>
          <w:p w14:paraId="7E58FCEB" w14:textId="77777777" w:rsidR="0044625A" w:rsidRPr="001D386E" w:rsidRDefault="0044625A" w:rsidP="0044625A">
            <w:pPr>
              <w:pStyle w:val="TAH"/>
              <w:rPr>
                <w:rFonts w:cs="Arial"/>
              </w:rPr>
            </w:pPr>
            <w:r w:rsidRPr="001D386E">
              <w:rPr>
                <w:rFonts w:cs="Arial"/>
              </w:rPr>
              <w:t xml:space="preserve"> Unit</w:t>
            </w:r>
          </w:p>
        </w:tc>
        <w:tc>
          <w:tcPr>
            <w:tcW w:w="1915" w:type="dxa"/>
          </w:tcPr>
          <w:p w14:paraId="36EBAD65" w14:textId="77777777" w:rsidR="0044625A" w:rsidRPr="001D386E" w:rsidRDefault="0044625A" w:rsidP="0044625A">
            <w:pPr>
              <w:pStyle w:val="TAH"/>
              <w:rPr>
                <w:rFonts w:cs="Arial"/>
              </w:rPr>
            </w:pPr>
            <w:r w:rsidRPr="001D386E">
              <w:rPr>
                <w:rFonts w:cs="Arial"/>
              </w:rPr>
              <w:t>Case 1</w:t>
            </w:r>
          </w:p>
        </w:tc>
        <w:tc>
          <w:tcPr>
            <w:tcW w:w="1985" w:type="dxa"/>
          </w:tcPr>
          <w:p w14:paraId="0A67D66F" w14:textId="77777777" w:rsidR="0044625A" w:rsidRPr="001D386E" w:rsidRDefault="0044625A" w:rsidP="0044625A">
            <w:pPr>
              <w:pStyle w:val="TAH"/>
              <w:rPr>
                <w:rFonts w:cs="Arial"/>
              </w:rPr>
            </w:pPr>
            <w:r w:rsidRPr="001D386E">
              <w:rPr>
                <w:rFonts w:cs="Arial"/>
              </w:rPr>
              <w:t>Case 2</w:t>
            </w:r>
          </w:p>
        </w:tc>
      </w:tr>
      <w:tr w:rsidR="0044625A" w:rsidRPr="001D386E" w14:paraId="5015C4A3" w14:textId="77777777" w:rsidTr="0044625A">
        <w:tc>
          <w:tcPr>
            <w:tcW w:w="2755" w:type="dxa"/>
            <w:vMerge/>
          </w:tcPr>
          <w:p w14:paraId="4DC59358" w14:textId="77777777" w:rsidR="0044625A" w:rsidRPr="001D386E" w:rsidRDefault="0044625A" w:rsidP="0044625A">
            <w:pPr>
              <w:pStyle w:val="TAC"/>
              <w:rPr>
                <w:rFonts w:cs="Arial"/>
                <w:kern w:val="2"/>
              </w:rPr>
            </w:pPr>
          </w:p>
        </w:tc>
        <w:tc>
          <w:tcPr>
            <w:tcW w:w="1276" w:type="dxa"/>
          </w:tcPr>
          <w:p w14:paraId="2FB269B1" w14:textId="77777777" w:rsidR="0044625A" w:rsidRPr="001D386E" w:rsidRDefault="0044625A" w:rsidP="0044625A">
            <w:pPr>
              <w:pStyle w:val="TAC"/>
              <w:rPr>
                <w:rFonts w:cs="Arial"/>
                <w:kern w:val="2"/>
              </w:rPr>
            </w:pPr>
            <w:proofErr w:type="spellStart"/>
            <w:r w:rsidRPr="001D386E">
              <w:rPr>
                <w:rFonts w:cs="Arial"/>
                <w:kern w:val="2"/>
              </w:rPr>
              <w:t>P</w:t>
            </w:r>
            <w:r w:rsidRPr="001D386E">
              <w:rPr>
                <w:rFonts w:cs="Arial"/>
                <w:kern w:val="2"/>
                <w:vertAlign w:val="subscript"/>
              </w:rPr>
              <w:t>Interferer</w:t>
            </w:r>
            <w:proofErr w:type="spellEnd"/>
          </w:p>
        </w:tc>
        <w:tc>
          <w:tcPr>
            <w:tcW w:w="850" w:type="dxa"/>
          </w:tcPr>
          <w:p w14:paraId="6A8D7328" w14:textId="77777777" w:rsidR="0044625A" w:rsidRPr="001D386E" w:rsidRDefault="0044625A" w:rsidP="0044625A">
            <w:pPr>
              <w:pStyle w:val="TAC"/>
              <w:rPr>
                <w:rFonts w:cs="Arial"/>
                <w:kern w:val="2"/>
              </w:rPr>
            </w:pPr>
            <w:r w:rsidRPr="001D386E">
              <w:rPr>
                <w:rFonts w:cs="Arial"/>
                <w:kern w:val="2"/>
              </w:rPr>
              <w:t xml:space="preserve"> dBm</w:t>
            </w:r>
          </w:p>
        </w:tc>
        <w:tc>
          <w:tcPr>
            <w:tcW w:w="1915" w:type="dxa"/>
          </w:tcPr>
          <w:p w14:paraId="4F87A6CA" w14:textId="77777777" w:rsidR="0044625A" w:rsidRPr="001D386E" w:rsidRDefault="0044625A" w:rsidP="0044625A">
            <w:pPr>
              <w:pStyle w:val="TAC"/>
              <w:rPr>
                <w:rFonts w:cs="Arial"/>
                <w:kern w:val="2"/>
                <w:lang w:eastAsia="zh-CN"/>
              </w:rPr>
            </w:pPr>
            <w:r w:rsidRPr="001D386E">
              <w:rPr>
                <w:rFonts w:cs="Arial"/>
                <w:kern w:val="2"/>
              </w:rPr>
              <w:t>-</w:t>
            </w:r>
            <w:r w:rsidRPr="001D386E">
              <w:rPr>
                <w:rFonts w:cs="Arial" w:hint="eastAsia"/>
                <w:kern w:val="2"/>
                <w:lang w:eastAsia="zh-CN"/>
              </w:rPr>
              <w:t>44</w:t>
            </w:r>
          </w:p>
        </w:tc>
        <w:tc>
          <w:tcPr>
            <w:tcW w:w="1985" w:type="dxa"/>
          </w:tcPr>
          <w:p w14:paraId="22166462" w14:textId="77777777" w:rsidR="0044625A" w:rsidRPr="001D386E" w:rsidRDefault="0044625A" w:rsidP="0044625A">
            <w:pPr>
              <w:pStyle w:val="TAC"/>
              <w:rPr>
                <w:rFonts w:cs="Arial"/>
                <w:kern w:val="2"/>
              </w:rPr>
            </w:pPr>
            <w:r w:rsidRPr="001D386E">
              <w:rPr>
                <w:rFonts w:cs="Arial"/>
                <w:kern w:val="2"/>
              </w:rPr>
              <w:t>-44</w:t>
            </w:r>
          </w:p>
        </w:tc>
      </w:tr>
      <w:tr w:rsidR="0044625A" w:rsidRPr="001D386E" w14:paraId="4D9CC2EA" w14:textId="77777777" w:rsidTr="0044625A">
        <w:tc>
          <w:tcPr>
            <w:tcW w:w="2755" w:type="dxa"/>
            <w:vMerge/>
          </w:tcPr>
          <w:p w14:paraId="6E259487" w14:textId="77777777" w:rsidR="0044625A" w:rsidRPr="001D386E" w:rsidRDefault="0044625A" w:rsidP="0044625A">
            <w:pPr>
              <w:pStyle w:val="TAC"/>
              <w:rPr>
                <w:rFonts w:cs="Arial"/>
                <w:kern w:val="2"/>
              </w:rPr>
            </w:pPr>
          </w:p>
        </w:tc>
        <w:tc>
          <w:tcPr>
            <w:tcW w:w="1276" w:type="dxa"/>
            <w:vAlign w:val="center"/>
          </w:tcPr>
          <w:p w14:paraId="32BFEDCA" w14:textId="77777777" w:rsidR="0044625A" w:rsidRPr="001D386E" w:rsidRDefault="0044625A" w:rsidP="0044625A">
            <w:pPr>
              <w:pStyle w:val="TAC"/>
              <w:rPr>
                <w:rFonts w:cs="Arial"/>
                <w:kern w:val="2"/>
                <w:vertAlign w:val="subscript"/>
              </w:rPr>
            </w:pPr>
            <w:proofErr w:type="spellStart"/>
            <w:r w:rsidRPr="001D386E">
              <w:rPr>
                <w:rFonts w:cs="Arial"/>
                <w:kern w:val="2"/>
              </w:rPr>
              <w:t>F</w:t>
            </w:r>
            <w:r w:rsidRPr="001D386E">
              <w:rPr>
                <w:rFonts w:cs="Arial"/>
                <w:kern w:val="2"/>
                <w:vertAlign w:val="subscript"/>
              </w:rPr>
              <w:t>Interferer</w:t>
            </w:r>
            <w:proofErr w:type="spellEnd"/>
          </w:p>
          <w:p w14:paraId="081223D8" w14:textId="77777777" w:rsidR="0044625A" w:rsidRPr="001D386E" w:rsidRDefault="0044625A" w:rsidP="0044625A">
            <w:pPr>
              <w:pStyle w:val="TAC"/>
              <w:rPr>
                <w:rFonts w:cs="Arial"/>
                <w:kern w:val="2"/>
                <w:vertAlign w:val="subscript"/>
              </w:rPr>
            </w:pPr>
            <w:r w:rsidRPr="001D386E">
              <w:rPr>
                <w:rFonts w:cs="Arial"/>
                <w:kern w:val="2"/>
              </w:rPr>
              <w:t>(offset)</w:t>
            </w:r>
          </w:p>
        </w:tc>
        <w:tc>
          <w:tcPr>
            <w:tcW w:w="850" w:type="dxa"/>
            <w:vAlign w:val="center"/>
          </w:tcPr>
          <w:p w14:paraId="3AF5D78E" w14:textId="77777777" w:rsidR="0044625A" w:rsidRPr="001D386E" w:rsidRDefault="0044625A" w:rsidP="0044625A">
            <w:pPr>
              <w:pStyle w:val="TAC"/>
              <w:rPr>
                <w:rFonts w:cs="Arial"/>
                <w:kern w:val="2"/>
              </w:rPr>
            </w:pPr>
            <w:r w:rsidRPr="001D386E">
              <w:rPr>
                <w:rFonts w:cs="Arial"/>
                <w:kern w:val="2"/>
              </w:rPr>
              <w:t>MHz</w:t>
            </w:r>
          </w:p>
        </w:tc>
        <w:tc>
          <w:tcPr>
            <w:tcW w:w="1915" w:type="dxa"/>
            <w:vAlign w:val="center"/>
          </w:tcPr>
          <w:p w14:paraId="045B445F" w14:textId="77777777" w:rsidR="0044625A" w:rsidRPr="001D386E" w:rsidRDefault="0044625A" w:rsidP="0044625A">
            <w:pPr>
              <w:pStyle w:val="TAC"/>
              <w:rPr>
                <w:rFonts w:cs="Arial"/>
                <w:kern w:val="2"/>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1</w:t>
            </w:r>
          </w:p>
          <w:p w14:paraId="3C5AA590" w14:textId="77777777" w:rsidR="0044625A" w:rsidRPr="001D386E" w:rsidRDefault="0044625A" w:rsidP="0044625A">
            <w:pPr>
              <w:pStyle w:val="TAC"/>
              <w:rPr>
                <w:rFonts w:cs="Arial"/>
                <w:kern w:val="2"/>
              </w:rPr>
            </w:pPr>
            <w:r w:rsidRPr="001D386E">
              <w:rPr>
                <w:rFonts w:cs="Arial"/>
                <w:kern w:val="2"/>
              </w:rPr>
              <w:t>&amp;</w:t>
            </w:r>
          </w:p>
          <w:p w14:paraId="7C8E4FDD" w14:textId="77777777" w:rsidR="0044625A" w:rsidRPr="001D386E" w:rsidRDefault="0044625A" w:rsidP="0044625A">
            <w:pPr>
              <w:pStyle w:val="TAC"/>
              <w:rPr>
                <w:rFonts w:cs="Arial"/>
                <w:kern w:val="2"/>
                <w:vertAlign w:val="subscript"/>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1</w:t>
            </w:r>
          </w:p>
        </w:tc>
        <w:tc>
          <w:tcPr>
            <w:tcW w:w="1985" w:type="dxa"/>
            <w:vAlign w:val="center"/>
          </w:tcPr>
          <w:p w14:paraId="7A9AC738" w14:textId="77777777" w:rsidR="0044625A" w:rsidRPr="001D386E" w:rsidRDefault="0044625A" w:rsidP="0044625A">
            <w:pPr>
              <w:pStyle w:val="TAC"/>
              <w:rPr>
                <w:rFonts w:cs="Arial"/>
                <w:kern w:val="2"/>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p>
          <w:p w14:paraId="1ED9ABF4" w14:textId="77777777" w:rsidR="0044625A" w:rsidRPr="001D386E" w:rsidRDefault="0044625A" w:rsidP="0044625A">
            <w:pPr>
              <w:pStyle w:val="TAC"/>
              <w:rPr>
                <w:rFonts w:cs="Arial"/>
                <w:kern w:val="2"/>
              </w:rPr>
            </w:pPr>
            <w:r w:rsidRPr="001D386E">
              <w:rPr>
                <w:rFonts w:cs="Arial"/>
                <w:kern w:val="2"/>
              </w:rPr>
              <w:t>&amp;</w:t>
            </w:r>
          </w:p>
          <w:p w14:paraId="1FA665D1" w14:textId="77777777" w:rsidR="0044625A" w:rsidRPr="001D386E" w:rsidRDefault="0044625A" w:rsidP="0044625A">
            <w:pPr>
              <w:pStyle w:val="TAC"/>
              <w:rPr>
                <w:rFonts w:cs="Arial"/>
                <w:kern w:val="2"/>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p>
        </w:tc>
      </w:tr>
      <w:tr w:rsidR="0044625A" w:rsidRPr="001D386E" w14:paraId="336D79B0" w14:textId="77777777" w:rsidTr="0044625A">
        <w:tc>
          <w:tcPr>
            <w:tcW w:w="2755" w:type="dxa"/>
            <w:vAlign w:val="center"/>
          </w:tcPr>
          <w:p w14:paraId="11EE697F" w14:textId="77777777" w:rsidR="0044625A" w:rsidRPr="001D386E" w:rsidRDefault="0044625A" w:rsidP="0044625A">
            <w:pPr>
              <w:pStyle w:val="TAC"/>
              <w:rPr>
                <w:rFonts w:cs="Arial"/>
                <w:kern w:val="2"/>
                <w:lang w:eastAsia="zh-CN"/>
              </w:rPr>
            </w:pPr>
            <w:r w:rsidRPr="001D386E">
              <w:rPr>
                <w:rFonts w:cs="Arial" w:hint="eastAsia"/>
                <w:kern w:val="2"/>
                <w:lang w:eastAsia="zh-CN"/>
              </w:rPr>
              <w:t>V2X_47B</w:t>
            </w:r>
            <w:r w:rsidRPr="001D386E">
              <w:rPr>
                <w:rFonts w:cs="Arial" w:hint="eastAsia"/>
                <w:lang w:eastAsia="zh-CN"/>
              </w:rPr>
              <w:t>, V2X_47C, V2X_47</w:t>
            </w:r>
            <w:r w:rsidRPr="001D386E">
              <w:rPr>
                <w:rFonts w:cs="Arial" w:hint="eastAsia"/>
                <w:kern w:val="2"/>
                <w:lang w:eastAsia="zh-CN"/>
              </w:rPr>
              <w:t>C</w:t>
            </w:r>
            <w:r w:rsidRPr="001D386E">
              <w:rPr>
                <w:rFonts w:cs="Arial" w:hint="eastAsia"/>
                <w:kern w:val="2"/>
                <w:vertAlign w:val="subscript"/>
                <w:lang w:eastAsia="zh-CN"/>
              </w:rPr>
              <w:t>1</w:t>
            </w:r>
          </w:p>
        </w:tc>
        <w:tc>
          <w:tcPr>
            <w:tcW w:w="1276" w:type="dxa"/>
            <w:vAlign w:val="center"/>
          </w:tcPr>
          <w:p w14:paraId="0251E27D" w14:textId="77777777" w:rsidR="0044625A" w:rsidRPr="001D386E" w:rsidRDefault="0044625A" w:rsidP="0044625A">
            <w:pPr>
              <w:pStyle w:val="TAC"/>
              <w:rPr>
                <w:rFonts w:cs="Arial"/>
                <w:kern w:val="2"/>
              </w:rPr>
            </w:pPr>
            <w:proofErr w:type="spellStart"/>
            <w:r w:rsidRPr="001D386E">
              <w:rPr>
                <w:rFonts w:cs="Arial"/>
                <w:kern w:val="2"/>
              </w:rPr>
              <w:t>F</w:t>
            </w:r>
            <w:r w:rsidRPr="001D386E">
              <w:rPr>
                <w:rFonts w:cs="Arial"/>
                <w:kern w:val="2"/>
                <w:vertAlign w:val="subscript"/>
              </w:rPr>
              <w:t>Interferer</w:t>
            </w:r>
            <w:proofErr w:type="spellEnd"/>
            <w:r w:rsidRPr="001D386E">
              <w:rPr>
                <w:rFonts w:cs="Arial"/>
                <w:kern w:val="2"/>
              </w:rPr>
              <w:t xml:space="preserve"> (Range)</w:t>
            </w:r>
          </w:p>
        </w:tc>
        <w:tc>
          <w:tcPr>
            <w:tcW w:w="850" w:type="dxa"/>
            <w:vAlign w:val="center"/>
          </w:tcPr>
          <w:p w14:paraId="1A6A957A" w14:textId="77777777" w:rsidR="0044625A" w:rsidRPr="001D386E" w:rsidRDefault="0044625A" w:rsidP="0044625A">
            <w:pPr>
              <w:pStyle w:val="TAC"/>
              <w:rPr>
                <w:rFonts w:cs="Arial"/>
                <w:kern w:val="2"/>
              </w:rPr>
            </w:pPr>
            <w:r w:rsidRPr="001D386E">
              <w:rPr>
                <w:rFonts w:cs="Arial"/>
                <w:kern w:val="2"/>
              </w:rPr>
              <w:t>MHz</w:t>
            </w:r>
          </w:p>
        </w:tc>
        <w:tc>
          <w:tcPr>
            <w:tcW w:w="1915" w:type="dxa"/>
            <w:vAlign w:val="center"/>
          </w:tcPr>
          <w:p w14:paraId="05F5286B" w14:textId="77777777" w:rsidR="0044625A" w:rsidRPr="001D386E" w:rsidRDefault="0044625A" w:rsidP="0044625A">
            <w:pPr>
              <w:pStyle w:val="TAC"/>
              <w:rPr>
                <w:rFonts w:cs="Arial"/>
                <w:kern w:val="2"/>
              </w:rPr>
            </w:pPr>
            <w:r w:rsidRPr="001D386E">
              <w:rPr>
                <w:rFonts w:cs="Arial"/>
                <w:kern w:val="2"/>
              </w:rPr>
              <w:t>(NOTE 2)</w:t>
            </w:r>
          </w:p>
        </w:tc>
        <w:tc>
          <w:tcPr>
            <w:tcW w:w="1985" w:type="dxa"/>
            <w:vAlign w:val="center"/>
          </w:tcPr>
          <w:p w14:paraId="291C32BE" w14:textId="77777777" w:rsidR="0044625A" w:rsidRPr="001D386E" w:rsidRDefault="0044625A" w:rsidP="0044625A">
            <w:pPr>
              <w:pStyle w:val="TAC"/>
              <w:rPr>
                <w:rFonts w:cs="Arial"/>
                <w:kern w:val="2"/>
                <w:lang w:eastAsia="zh-CN"/>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p>
          <w:p w14:paraId="39D35A65" w14:textId="77777777" w:rsidR="0044625A" w:rsidRPr="001D386E" w:rsidRDefault="0044625A" w:rsidP="0044625A">
            <w:pPr>
              <w:pStyle w:val="TAC"/>
              <w:rPr>
                <w:rFonts w:cs="Arial"/>
                <w:kern w:val="2"/>
              </w:rPr>
            </w:pPr>
            <w:r w:rsidRPr="001D386E">
              <w:rPr>
                <w:rFonts w:cs="Arial"/>
                <w:kern w:val="2"/>
              </w:rPr>
              <w:t>to</w:t>
            </w:r>
          </w:p>
          <w:p w14:paraId="7C3FB772" w14:textId="77777777" w:rsidR="0044625A" w:rsidRPr="001D386E" w:rsidRDefault="0044625A" w:rsidP="0044625A">
            <w:pPr>
              <w:pStyle w:val="TAC"/>
              <w:rPr>
                <w:rFonts w:cs="Arial"/>
                <w:kern w:val="2"/>
                <w:lang w:eastAsia="zh-CN"/>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p>
        </w:tc>
      </w:tr>
      <w:tr w:rsidR="0044625A" w:rsidRPr="001D386E" w14:paraId="3B317078" w14:textId="77777777" w:rsidTr="0044625A">
        <w:tc>
          <w:tcPr>
            <w:tcW w:w="8781" w:type="dxa"/>
            <w:gridSpan w:val="5"/>
            <w:vAlign w:val="center"/>
          </w:tcPr>
          <w:p w14:paraId="09E236B9" w14:textId="77777777" w:rsidR="0044625A" w:rsidRPr="001D386E" w:rsidRDefault="0044625A" w:rsidP="0044625A">
            <w:pPr>
              <w:pStyle w:val="TAN"/>
            </w:pPr>
            <w:r w:rsidRPr="001D386E">
              <w:t>NOTE 1:</w:t>
            </w:r>
            <w:r w:rsidRPr="001D386E">
              <w:tab/>
              <w:t xml:space="preserve">For certain bands, the unwanted modulated interfering signal may not fall inside the UE receive band, but within the first </w:t>
            </w:r>
            <w:r w:rsidRPr="001D386E">
              <w:rPr>
                <w:rFonts w:hint="eastAsia"/>
              </w:rPr>
              <w:t>30</w:t>
            </w:r>
            <w:r w:rsidRPr="001D386E">
              <w:t xml:space="preserve"> MHz below or above the UE receive band</w:t>
            </w:r>
          </w:p>
          <w:p w14:paraId="465A0C42" w14:textId="77777777" w:rsidR="0044625A" w:rsidRPr="001D386E" w:rsidRDefault="0044625A" w:rsidP="0044625A">
            <w:pPr>
              <w:pStyle w:val="TAN"/>
            </w:pPr>
            <w:r w:rsidRPr="001D386E">
              <w:t>NOTE 2:</w:t>
            </w:r>
            <w:r w:rsidRPr="001D386E">
              <w:tab/>
              <w:t>For each carrier frequency the requirement is valid for two frequencies:</w:t>
            </w:r>
          </w:p>
          <w:p w14:paraId="07950A89" w14:textId="77777777" w:rsidR="0044625A" w:rsidRPr="001D386E" w:rsidRDefault="0044625A" w:rsidP="0044625A">
            <w:pPr>
              <w:pStyle w:val="TAN"/>
            </w:pPr>
            <w:r w:rsidRPr="001D386E">
              <w:tab/>
            </w:r>
            <w:r w:rsidRPr="001D386E">
              <w:tab/>
            </w:r>
            <w:r w:rsidRPr="001D386E">
              <w:tab/>
              <w:t xml:space="preserve">a. the carrier frequency </w:t>
            </w:r>
            <w:r w:rsidRPr="001D386E">
              <w:rPr>
                <w:rFonts w:hint="eastAsia"/>
              </w:rPr>
              <w:t>-</w:t>
            </w:r>
            <w:proofErr w:type="spellStart"/>
            <w:r w:rsidRPr="001D386E">
              <w:rPr>
                <w:rFonts w:hint="eastAsia"/>
              </w:rPr>
              <w:t>Foffset</w:t>
            </w:r>
            <w:proofErr w:type="spellEnd"/>
            <w:r w:rsidRPr="001D386E" w:rsidDel="00324221">
              <w:t xml:space="preserve"> </w:t>
            </w:r>
            <w:r w:rsidRPr="001D386E">
              <w:t xml:space="preserve">- </w:t>
            </w:r>
            <w:proofErr w:type="spellStart"/>
            <w:r w:rsidRPr="001D386E">
              <w:t>FIoffset</w:t>
            </w:r>
            <w:proofErr w:type="spellEnd"/>
            <w:r w:rsidRPr="001D386E">
              <w:t>, case 1 and</w:t>
            </w:r>
          </w:p>
          <w:p w14:paraId="7BC1D2FA" w14:textId="77777777" w:rsidR="0044625A" w:rsidRPr="001D386E" w:rsidRDefault="0044625A" w:rsidP="0044625A">
            <w:pPr>
              <w:pStyle w:val="TAN"/>
            </w:pPr>
            <w:r w:rsidRPr="001D386E">
              <w:tab/>
            </w:r>
            <w:r w:rsidRPr="001D386E">
              <w:tab/>
            </w:r>
            <w:r w:rsidRPr="001D386E">
              <w:tab/>
              <w:t xml:space="preserve">b. the carrier frequency </w:t>
            </w:r>
            <w:r w:rsidRPr="001D386E">
              <w:rPr>
                <w:rFonts w:hint="eastAsia"/>
              </w:rPr>
              <w:t>+</w:t>
            </w:r>
            <w:proofErr w:type="spellStart"/>
            <w:r w:rsidRPr="001D386E">
              <w:rPr>
                <w:rFonts w:hint="eastAsia"/>
              </w:rPr>
              <w:t>Foffset</w:t>
            </w:r>
            <w:proofErr w:type="spellEnd"/>
            <w:r w:rsidRPr="001D386E">
              <w:t xml:space="preserve"> + </w:t>
            </w:r>
            <w:proofErr w:type="spellStart"/>
            <w:r w:rsidRPr="001D386E">
              <w:t>FIoffset</w:t>
            </w:r>
            <w:proofErr w:type="spellEnd"/>
            <w:r w:rsidRPr="001D386E">
              <w:t>, case 1</w:t>
            </w:r>
          </w:p>
          <w:p w14:paraId="55C7BD46" w14:textId="77777777" w:rsidR="0044625A" w:rsidRPr="001D386E" w:rsidRDefault="0044625A" w:rsidP="0044625A">
            <w:pPr>
              <w:pStyle w:val="TAN"/>
            </w:pPr>
            <w:r w:rsidRPr="001D386E">
              <w:t>NOTE 3:</w:t>
            </w:r>
            <w:r w:rsidRPr="001D386E">
              <w:tab/>
            </w:r>
            <w:proofErr w:type="spellStart"/>
            <w:r w:rsidRPr="001D386E">
              <w:rPr>
                <w:rFonts w:hint="eastAsia"/>
              </w:rPr>
              <w:t>Foffset</w:t>
            </w:r>
            <w:proofErr w:type="spellEnd"/>
            <w:r w:rsidRPr="001D386E">
              <w:t xml:space="preserve"> </w:t>
            </w:r>
            <w:r w:rsidRPr="001D386E">
              <w:rPr>
                <w:rFonts w:hint="eastAsia"/>
              </w:rPr>
              <w:t>is the f</w:t>
            </w:r>
            <w:r w:rsidRPr="001D386E">
              <w:t xml:space="preserve">requency offset from </w:t>
            </w:r>
            <w:r w:rsidRPr="001D386E">
              <w:rPr>
                <w:rFonts w:hint="eastAsia"/>
              </w:rPr>
              <w:t xml:space="preserve">the </w:t>
            </w:r>
            <w:proofErr w:type="spellStart"/>
            <w:r w:rsidRPr="001D386E">
              <w:t>cent</w:t>
            </w:r>
            <w:r w:rsidRPr="001D386E">
              <w:rPr>
                <w:rFonts w:hint="eastAsia"/>
              </w:rPr>
              <w:t>er</w:t>
            </w:r>
            <w:proofErr w:type="spellEnd"/>
            <w:r w:rsidRPr="001D386E">
              <w:rPr>
                <w:rFonts w:hint="eastAsia"/>
              </w:rPr>
              <w:t xml:space="preserve"> frequency of the CC being tested</w:t>
            </w:r>
            <w:r w:rsidRPr="001D386E">
              <w:t xml:space="preserve"> to the </w:t>
            </w:r>
            <w:r w:rsidRPr="001D386E">
              <w:rPr>
                <w:rFonts w:hint="eastAsia"/>
              </w:rPr>
              <w:t>edge of aggregated channel bandwidth.</w:t>
            </w:r>
          </w:p>
          <w:p w14:paraId="6AB51B64" w14:textId="77777777" w:rsidR="0044625A" w:rsidRPr="001D386E" w:rsidRDefault="0044625A" w:rsidP="0044625A">
            <w:pPr>
              <w:pStyle w:val="TAN"/>
            </w:pPr>
            <w:r w:rsidRPr="001D386E">
              <w:t>NOTE 4:</w:t>
            </w:r>
            <w:r w:rsidRPr="001D386E">
              <w:tab/>
              <w:t xml:space="preserve">The </w:t>
            </w:r>
            <w:proofErr w:type="spellStart"/>
            <w:r w:rsidRPr="001D386E">
              <w:t>Finterferer</w:t>
            </w:r>
            <w:proofErr w:type="spellEnd"/>
            <w:r w:rsidRPr="001D386E">
              <w:t xml:space="preserve"> (offset) is the frequency separation of the </w:t>
            </w:r>
            <w:proofErr w:type="spellStart"/>
            <w:r w:rsidRPr="001D386E">
              <w:t>center</w:t>
            </w:r>
            <w:proofErr w:type="spellEnd"/>
            <w:r w:rsidRPr="001D386E">
              <w:t xml:space="preserve"> frequency of the carrier closest to the interferer and the </w:t>
            </w:r>
            <w:proofErr w:type="spellStart"/>
            <w:r w:rsidRPr="001D386E">
              <w:t>center</w:t>
            </w:r>
            <w:proofErr w:type="spellEnd"/>
            <w:r w:rsidRPr="001D386E">
              <w:t xml:space="preserve"> frequency of the interferer </w:t>
            </w:r>
            <w:r w:rsidRPr="001D386E">
              <w:rPr>
                <w:rFonts w:hint="eastAsia"/>
              </w:rPr>
              <w:t xml:space="preserve">and shall be </w:t>
            </w:r>
            <w:r w:rsidRPr="001D386E">
              <w:t xml:space="preserve">further adjusted to </w:t>
            </w:r>
            <w:r w:rsidRPr="001D386E">
              <w:object w:dxaOrig="3500" w:dyaOrig="360" w14:anchorId="4957EAAF">
                <v:shape id="_x0000_i1030" type="#_x0000_t75" style="width:2in;height:14.4pt" o:ole="">
                  <v:imagedata r:id="rId23" o:title=""/>
                </v:shape>
                <o:OLEObject Type="Embed" ProgID="Equation.3" ShapeID="_x0000_i1030" DrawAspect="Content" ObjectID="_1792584553" r:id="rId24"/>
              </w:object>
            </w:r>
            <w:r w:rsidRPr="001D386E">
              <w:t>MHz to be offset from the sub-carrier raster</w:t>
            </w:r>
            <w:r w:rsidRPr="001D386E">
              <w:rPr>
                <w:rFonts w:hint="eastAsia"/>
              </w:rPr>
              <w:t>.</w:t>
            </w:r>
          </w:p>
          <w:p w14:paraId="40E8B9EC" w14:textId="72B48E59" w:rsidR="0044625A" w:rsidRPr="001D386E" w:rsidRDefault="0044625A" w:rsidP="0044625A">
            <w:pPr>
              <w:pStyle w:val="TAN"/>
            </w:pPr>
            <w:r w:rsidRPr="001D386E">
              <w:rPr>
                <w:rFonts w:eastAsia="MS Mincho"/>
              </w:rPr>
              <w:t>NOTE 5:</w:t>
            </w:r>
            <w:r w:rsidRPr="001D386E">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69" w:author="Chouli, Hassen" w:date="2024-11-07T13:17:00Z">
              <w:r w:rsidRPr="001D386E" w:rsidDel="0044625A">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296E7155" w14:textId="77777777" w:rsidR="00216334" w:rsidRDefault="00216334" w:rsidP="00216334"/>
    <w:p w14:paraId="0CFE93B0" w14:textId="77777777" w:rsidR="00216334" w:rsidRDefault="00216334" w:rsidP="00216334">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D747732" w14:textId="77777777" w:rsidR="00216334" w:rsidRDefault="00216334" w:rsidP="00216334"/>
    <w:p w14:paraId="180D6BBE" w14:textId="77777777" w:rsidR="00216334" w:rsidRDefault="00216334" w:rsidP="00216334">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0122CD5" w14:textId="77777777" w:rsidR="0044625A" w:rsidRPr="001D386E" w:rsidRDefault="0044625A" w:rsidP="0044625A">
      <w:pPr>
        <w:pStyle w:val="Heading4"/>
        <w:rPr>
          <w:lang w:eastAsia="zh-CN"/>
        </w:rPr>
      </w:pPr>
      <w:r w:rsidRPr="001D386E">
        <w:t>7.6.2.1</w:t>
      </w:r>
      <w:r w:rsidRPr="001D386E">
        <w:rPr>
          <w:rFonts w:hint="eastAsia"/>
          <w:lang w:eastAsia="zh-CN"/>
        </w:rPr>
        <w:t>G</w:t>
      </w:r>
      <w:r w:rsidRPr="001D386E">
        <w:tab/>
        <w:t xml:space="preserve">Minimum requirements for </w:t>
      </w:r>
      <w:r w:rsidRPr="001D386E">
        <w:rPr>
          <w:rFonts w:hint="eastAsia"/>
          <w:lang w:eastAsia="zh-CN"/>
        </w:rPr>
        <w:t>V2X</w:t>
      </w:r>
    </w:p>
    <w:p w14:paraId="544E8A72" w14:textId="77777777" w:rsidR="0044625A" w:rsidRPr="001D386E" w:rsidRDefault="0044625A" w:rsidP="0044625A">
      <w:r w:rsidRPr="001D386E">
        <w:t xml:space="preserve">The throughput shall be ≥ 95% of the maximum throughput of the reference measurement channels as specified in Annex </w:t>
      </w:r>
      <w:r w:rsidRPr="001D386E">
        <w:rPr>
          <w:rFonts w:hint="eastAsia"/>
          <w:lang w:eastAsia="zh-CN"/>
        </w:rPr>
        <w:t>A.8.2</w:t>
      </w:r>
      <w:r w:rsidRPr="001D386E">
        <w:t xml:space="preserve"> with parameters specified in Tables 7.6.2.1</w:t>
      </w:r>
      <w:r w:rsidRPr="001D386E">
        <w:rPr>
          <w:rFonts w:hint="eastAsia"/>
          <w:lang w:eastAsia="zh-CN"/>
        </w:rPr>
        <w:t>G</w:t>
      </w:r>
      <w:r w:rsidRPr="001D386E">
        <w:t>-1, 7.6.2.1</w:t>
      </w:r>
      <w:r w:rsidRPr="001D386E">
        <w:rPr>
          <w:rFonts w:hint="eastAsia"/>
          <w:lang w:eastAsia="zh-CN"/>
        </w:rPr>
        <w:t>G</w:t>
      </w:r>
      <w:r w:rsidRPr="001D386E">
        <w:t>-2.</w:t>
      </w:r>
    </w:p>
    <w:p w14:paraId="6422118D" w14:textId="77777777" w:rsidR="0044625A" w:rsidRPr="001D386E" w:rsidRDefault="0044625A" w:rsidP="0044625A">
      <w:r w:rsidRPr="001D386E">
        <w:rPr>
          <w:rFonts w:eastAsia="Osaka"/>
        </w:rPr>
        <w:t>For Table 7.6.2.1</w:t>
      </w:r>
      <w:r w:rsidRPr="001D386E">
        <w:rPr>
          <w:rFonts w:hint="eastAsia"/>
          <w:lang w:eastAsia="zh-CN"/>
        </w:rPr>
        <w:t>G</w:t>
      </w:r>
      <w:r w:rsidRPr="001D386E">
        <w:rPr>
          <w:rFonts w:eastAsia="Osaka"/>
        </w:rPr>
        <w:t>-</w:t>
      </w:r>
      <w:r w:rsidRPr="001D386E">
        <w:rPr>
          <w:rFonts w:hint="eastAsia"/>
          <w:lang w:eastAsia="zh-CN"/>
        </w:rPr>
        <w:t>2</w:t>
      </w:r>
      <w:r w:rsidRPr="001D386E">
        <w:rPr>
          <w:rFonts w:eastAsia="Osaka"/>
        </w:rPr>
        <w:t xml:space="preserve"> in frequency range 1, 2 and 3, up to </w:t>
      </w:r>
      <w:r w:rsidRPr="001D386E">
        <w:rPr>
          <w:rFonts w:eastAsia="Osaka"/>
          <w:position w:val="-16"/>
        </w:rPr>
        <w:object w:dxaOrig="2220" w:dyaOrig="440" w14:anchorId="2CE99808">
          <v:shape id="_x0000_i1031" type="#_x0000_t75" style="width:109.2pt;height:22.2pt" o:ole="">
            <v:imagedata r:id="rId25" o:title=""/>
          </v:shape>
          <o:OLEObject Type="Embed" ProgID="Equation.3" ShapeID="_x0000_i1031" DrawAspect="Content" ObjectID="_1792584554" r:id="rId26"/>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187A2CC5">
          <v:shape id="_x0000_i1032" type="#_x0000_t75" style="width:22.2pt;height:13.8pt" o:ole="">
            <v:imagedata r:id="rId27" o:title=""/>
          </v:shape>
          <o:OLEObject Type="Embed" ProgID="Equation.3" ShapeID="_x0000_i1032" DrawAspect="Content" ObjectID="_1792584555" r:id="rId28"/>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0A084969" w14:textId="77777777" w:rsidR="0044625A" w:rsidRPr="001D386E" w:rsidRDefault="0044625A" w:rsidP="0044625A">
      <w:pPr>
        <w:pStyle w:val="TH"/>
      </w:pPr>
      <w:bookmarkStart w:id="70" w:name="_CRTable7_6_2_1G1"/>
      <w:r w:rsidRPr="001D386E">
        <w:t xml:space="preserve">Table </w:t>
      </w:r>
      <w:bookmarkEnd w:id="70"/>
      <w:r w:rsidRPr="001D386E">
        <w:t>7.6.2.1</w:t>
      </w:r>
      <w:r w:rsidRPr="001D386E">
        <w:rPr>
          <w:rFonts w:hint="eastAsia"/>
          <w:lang w:eastAsia="zh-CN"/>
        </w:rPr>
        <w:t>G</w:t>
      </w:r>
      <w:r w:rsidRPr="001D386E">
        <w:t>-</w:t>
      </w:r>
      <w:r w:rsidRPr="001D386E">
        <w:rPr>
          <w:rFonts w:hint="eastAsia"/>
          <w:lang w:eastAsia="zh-CN"/>
        </w:rPr>
        <w:t>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tblGrid>
      <w:tr w:rsidR="0044625A" w:rsidRPr="001D386E" w14:paraId="28B792B5" w14:textId="77777777" w:rsidTr="0044625A">
        <w:tc>
          <w:tcPr>
            <w:tcW w:w="1984" w:type="dxa"/>
            <w:vMerge w:val="restart"/>
          </w:tcPr>
          <w:p w14:paraId="7AF4E5EE" w14:textId="77777777" w:rsidR="0044625A" w:rsidRPr="001D386E" w:rsidRDefault="0044625A" w:rsidP="0044625A">
            <w:pPr>
              <w:pStyle w:val="TAH"/>
              <w:rPr>
                <w:rFonts w:cs="Arial"/>
              </w:rPr>
            </w:pPr>
            <w:r w:rsidRPr="001D386E">
              <w:rPr>
                <w:rFonts w:cs="Arial"/>
              </w:rPr>
              <w:t>Rx Parameter</w:t>
            </w:r>
          </w:p>
        </w:tc>
        <w:tc>
          <w:tcPr>
            <w:tcW w:w="752" w:type="dxa"/>
            <w:vMerge w:val="restart"/>
          </w:tcPr>
          <w:p w14:paraId="2025E2C9" w14:textId="77777777" w:rsidR="0044625A" w:rsidRPr="001D386E" w:rsidRDefault="0044625A" w:rsidP="0044625A">
            <w:pPr>
              <w:pStyle w:val="TAH"/>
              <w:rPr>
                <w:rFonts w:cs="Arial"/>
              </w:rPr>
            </w:pPr>
            <w:r w:rsidRPr="001D386E">
              <w:rPr>
                <w:rFonts w:cs="Arial"/>
              </w:rPr>
              <w:t xml:space="preserve">Units </w:t>
            </w:r>
          </w:p>
        </w:tc>
        <w:tc>
          <w:tcPr>
            <w:tcW w:w="4738" w:type="dxa"/>
            <w:gridSpan w:val="6"/>
          </w:tcPr>
          <w:p w14:paraId="6879EE4B" w14:textId="77777777" w:rsidR="0044625A" w:rsidRPr="001D386E" w:rsidRDefault="0044625A" w:rsidP="0044625A">
            <w:pPr>
              <w:pStyle w:val="TAH"/>
              <w:rPr>
                <w:rFonts w:cs="Arial"/>
              </w:rPr>
            </w:pPr>
            <w:r w:rsidRPr="001D386E">
              <w:rPr>
                <w:rFonts w:cs="Arial"/>
              </w:rPr>
              <w:tab/>
              <w:t>Channel bandwidth</w:t>
            </w:r>
          </w:p>
        </w:tc>
      </w:tr>
      <w:tr w:rsidR="0044625A" w:rsidRPr="001D386E" w14:paraId="535A3013" w14:textId="77777777" w:rsidTr="0044625A">
        <w:tc>
          <w:tcPr>
            <w:tcW w:w="1984" w:type="dxa"/>
            <w:vMerge/>
          </w:tcPr>
          <w:p w14:paraId="2583ECF7" w14:textId="77777777" w:rsidR="0044625A" w:rsidRPr="001D386E" w:rsidRDefault="0044625A" w:rsidP="0044625A">
            <w:pPr>
              <w:pStyle w:val="TAH"/>
              <w:rPr>
                <w:rFonts w:cs="Arial"/>
              </w:rPr>
            </w:pPr>
          </w:p>
        </w:tc>
        <w:tc>
          <w:tcPr>
            <w:tcW w:w="752" w:type="dxa"/>
            <w:vMerge/>
          </w:tcPr>
          <w:p w14:paraId="512696F2" w14:textId="77777777" w:rsidR="0044625A" w:rsidRPr="001D386E" w:rsidRDefault="0044625A" w:rsidP="0044625A">
            <w:pPr>
              <w:pStyle w:val="TAH"/>
              <w:rPr>
                <w:rFonts w:cs="Arial"/>
              </w:rPr>
            </w:pPr>
          </w:p>
        </w:tc>
        <w:tc>
          <w:tcPr>
            <w:tcW w:w="808" w:type="dxa"/>
          </w:tcPr>
          <w:p w14:paraId="5079AC3D" w14:textId="77777777" w:rsidR="0044625A" w:rsidRPr="001D386E" w:rsidRDefault="0044625A" w:rsidP="0044625A">
            <w:pPr>
              <w:pStyle w:val="TAH"/>
              <w:rPr>
                <w:rFonts w:cs="Arial"/>
              </w:rPr>
            </w:pPr>
            <w:r w:rsidRPr="001D386E">
              <w:rPr>
                <w:rFonts w:cs="Arial"/>
              </w:rPr>
              <w:t xml:space="preserve">1.4 MHz </w:t>
            </w:r>
          </w:p>
        </w:tc>
        <w:tc>
          <w:tcPr>
            <w:tcW w:w="769" w:type="dxa"/>
          </w:tcPr>
          <w:p w14:paraId="66D17055" w14:textId="77777777" w:rsidR="0044625A" w:rsidRPr="001D386E" w:rsidRDefault="0044625A" w:rsidP="0044625A">
            <w:pPr>
              <w:pStyle w:val="TAH"/>
              <w:rPr>
                <w:rFonts w:cs="Arial"/>
              </w:rPr>
            </w:pPr>
            <w:r w:rsidRPr="001D386E">
              <w:rPr>
                <w:rFonts w:cs="Arial"/>
              </w:rPr>
              <w:t>3 MHz</w:t>
            </w:r>
          </w:p>
        </w:tc>
        <w:tc>
          <w:tcPr>
            <w:tcW w:w="778" w:type="dxa"/>
          </w:tcPr>
          <w:p w14:paraId="0BCF545C" w14:textId="77777777" w:rsidR="0044625A" w:rsidRPr="001D386E" w:rsidRDefault="0044625A" w:rsidP="0044625A">
            <w:pPr>
              <w:pStyle w:val="TAH"/>
              <w:rPr>
                <w:rFonts w:cs="Arial"/>
              </w:rPr>
            </w:pPr>
            <w:r w:rsidRPr="001D386E">
              <w:rPr>
                <w:rFonts w:cs="Arial"/>
              </w:rPr>
              <w:t>5 MHz</w:t>
            </w:r>
          </w:p>
        </w:tc>
        <w:tc>
          <w:tcPr>
            <w:tcW w:w="779" w:type="dxa"/>
          </w:tcPr>
          <w:p w14:paraId="2BE3FAFB" w14:textId="77777777" w:rsidR="0044625A" w:rsidRPr="001D386E" w:rsidRDefault="0044625A" w:rsidP="0044625A">
            <w:pPr>
              <w:pStyle w:val="TAH"/>
              <w:rPr>
                <w:rFonts w:cs="Arial"/>
              </w:rPr>
            </w:pPr>
            <w:r w:rsidRPr="001D386E">
              <w:rPr>
                <w:rFonts w:cs="Arial"/>
              </w:rPr>
              <w:t>10 MHz</w:t>
            </w:r>
          </w:p>
        </w:tc>
        <w:tc>
          <w:tcPr>
            <w:tcW w:w="778" w:type="dxa"/>
          </w:tcPr>
          <w:p w14:paraId="64203371" w14:textId="77777777" w:rsidR="0044625A" w:rsidRPr="001D386E" w:rsidRDefault="0044625A" w:rsidP="0044625A">
            <w:pPr>
              <w:pStyle w:val="TAH"/>
              <w:rPr>
                <w:rFonts w:cs="Arial"/>
              </w:rPr>
            </w:pPr>
            <w:r w:rsidRPr="001D386E">
              <w:rPr>
                <w:rFonts w:cs="Arial"/>
              </w:rPr>
              <w:t>15 MHz</w:t>
            </w:r>
          </w:p>
        </w:tc>
        <w:tc>
          <w:tcPr>
            <w:tcW w:w="826" w:type="dxa"/>
          </w:tcPr>
          <w:p w14:paraId="42626219" w14:textId="77777777" w:rsidR="0044625A" w:rsidRPr="001D386E" w:rsidRDefault="0044625A" w:rsidP="0044625A">
            <w:pPr>
              <w:pStyle w:val="TAH"/>
              <w:rPr>
                <w:rFonts w:cs="Arial"/>
              </w:rPr>
            </w:pPr>
            <w:r w:rsidRPr="001D386E">
              <w:rPr>
                <w:rFonts w:cs="Arial"/>
              </w:rPr>
              <w:t>20 MHz</w:t>
            </w:r>
          </w:p>
        </w:tc>
      </w:tr>
      <w:tr w:rsidR="0044625A" w:rsidRPr="001D386E" w14:paraId="6F14DD58" w14:textId="77777777" w:rsidTr="0044625A">
        <w:tc>
          <w:tcPr>
            <w:tcW w:w="1984" w:type="dxa"/>
            <w:vMerge w:val="restart"/>
            <w:vAlign w:val="center"/>
          </w:tcPr>
          <w:p w14:paraId="45F31E52" w14:textId="77777777" w:rsidR="0044625A" w:rsidRPr="001D386E" w:rsidRDefault="0044625A" w:rsidP="0044625A">
            <w:pPr>
              <w:pStyle w:val="TAC"/>
              <w:rPr>
                <w:rFonts w:cs="Arial"/>
                <w:b/>
              </w:rPr>
            </w:pPr>
            <w:r w:rsidRPr="001D386E">
              <w:rPr>
                <w:rFonts w:cs="Arial"/>
              </w:rPr>
              <w:t>Power in Transmission Bandwidth Configuration</w:t>
            </w:r>
          </w:p>
        </w:tc>
        <w:tc>
          <w:tcPr>
            <w:tcW w:w="752" w:type="dxa"/>
            <w:vMerge w:val="restart"/>
            <w:vAlign w:val="center"/>
          </w:tcPr>
          <w:p w14:paraId="1ADF0C54" w14:textId="77777777" w:rsidR="0044625A" w:rsidRPr="001D386E" w:rsidRDefault="0044625A" w:rsidP="0044625A">
            <w:pPr>
              <w:pStyle w:val="TAC"/>
              <w:rPr>
                <w:rFonts w:cs="Arial"/>
                <w:b/>
              </w:rPr>
            </w:pPr>
            <w:r w:rsidRPr="001D386E">
              <w:rPr>
                <w:rFonts w:cs="Arial"/>
              </w:rPr>
              <w:t>dBm</w:t>
            </w:r>
          </w:p>
        </w:tc>
        <w:tc>
          <w:tcPr>
            <w:tcW w:w="4738" w:type="dxa"/>
            <w:gridSpan w:val="6"/>
            <w:vAlign w:val="center"/>
          </w:tcPr>
          <w:p w14:paraId="79E8B280" w14:textId="77777777" w:rsidR="0044625A" w:rsidRPr="001D386E" w:rsidRDefault="0044625A" w:rsidP="0044625A">
            <w:pPr>
              <w:pStyle w:val="TAC"/>
              <w:rPr>
                <w:rFonts w:cs="Arial"/>
                <w:b/>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44625A" w:rsidRPr="001D386E" w14:paraId="495B1CC3" w14:textId="77777777" w:rsidTr="0044625A">
        <w:tc>
          <w:tcPr>
            <w:tcW w:w="1984" w:type="dxa"/>
            <w:vMerge/>
            <w:vAlign w:val="center"/>
          </w:tcPr>
          <w:p w14:paraId="0E7C7B1F" w14:textId="77777777" w:rsidR="0044625A" w:rsidRPr="001D386E" w:rsidRDefault="0044625A" w:rsidP="0044625A">
            <w:pPr>
              <w:pStyle w:val="TAC"/>
              <w:rPr>
                <w:rFonts w:cs="Arial"/>
                <w:i/>
              </w:rPr>
            </w:pPr>
          </w:p>
        </w:tc>
        <w:tc>
          <w:tcPr>
            <w:tcW w:w="752" w:type="dxa"/>
            <w:vMerge/>
            <w:vAlign w:val="center"/>
          </w:tcPr>
          <w:p w14:paraId="588C1B5E" w14:textId="77777777" w:rsidR="0044625A" w:rsidRPr="001D386E" w:rsidRDefault="0044625A" w:rsidP="0044625A">
            <w:pPr>
              <w:pStyle w:val="TAC"/>
              <w:rPr>
                <w:rFonts w:cs="Arial"/>
              </w:rPr>
            </w:pPr>
          </w:p>
        </w:tc>
        <w:tc>
          <w:tcPr>
            <w:tcW w:w="808" w:type="dxa"/>
            <w:vAlign w:val="center"/>
          </w:tcPr>
          <w:p w14:paraId="1202CD74" w14:textId="77777777" w:rsidR="0044625A" w:rsidRPr="001D386E" w:rsidRDefault="0044625A" w:rsidP="0044625A">
            <w:pPr>
              <w:pStyle w:val="TAC"/>
              <w:rPr>
                <w:rFonts w:cs="Arial"/>
              </w:rPr>
            </w:pPr>
          </w:p>
        </w:tc>
        <w:tc>
          <w:tcPr>
            <w:tcW w:w="769" w:type="dxa"/>
            <w:vAlign w:val="center"/>
          </w:tcPr>
          <w:p w14:paraId="109088A0" w14:textId="77777777" w:rsidR="0044625A" w:rsidRPr="001D386E" w:rsidRDefault="0044625A" w:rsidP="0044625A">
            <w:pPr>
              <w:pStyle w:val="TAC"/>
              <w:rPr>
                <w:rFonts w:cs="Arial"/>
              </w:rPr>
            </w:pPr>
          </w:p>
        </w:tc>
        <w:tc>
          <w:tcPr>
            <w:tcW w:w="778" w:type="dxa"/>
            <w:vAlign w:val="center"/>
          </w:tcPr>
          <w:p w14:paraId="13D61F6B" w14:textId="77777777" w:rsidR="0044625A" w:rsidRPr="001D386E" w:rsidRDefault="0044625A" w:rsidP="0044625A">
            <w:pPr>
              <w:pStyle w:val="TAC"/>
              <w:rPr>
                <w:rFonts w:cs="Arial"/>
              </w:rPr>
            </w:pPr>
          </w:p>
        </w:tc>
        <w:tc>
          <w:tcPr>
            <w:tcW w:w="779" w:type="dxa"/>
            <w:vAlign w:val="center"/>
          </w:tcPr>
          <w:p w14:paraId="188015AE" w14:textId="77777777" w:rsidR="0044625A" w:rsidRPr="001D386E" w:rsidRDefault="0044625A" w:rsidP="0044625A">
            <w:pPr>
              <w:pStyle w:val="TAC"/>
              <w:rPr>
                <w:rFonts w:cs="Arial"/>
              </w:rPr>
            </w:pPr>
            <w:r w:rsidRPr="001D386E">
              <w:rPr>
                <w:rFonts w:cs="Arial"/>
              </w:rPr>
              <w:t>6</w:t>
            </w:r>
          </w:p>
        </w:tc>
        <w:tc>
          <w:tcPr>
            <w:tcW w:w="778" w:type="dxa"/>
            <w:vAlign w:val="center"/>
          </w:tcPr>
          <w:p w14:paraId="04CC6478" w14:textId="77777777" w:rsidR="0044625A" w:rsidRPr="001D386E" w:rsidRDefault="0044625A" w:rsidP="0044625A">
            <w:pPr>
              <w:pStyle w:val="TAC"/>
              <w:rPr>
                <w:rFonts w:cs="Arial"/>
              </w:rPr>
            </w:pPr>
          </w:p>
        </w:tc>
        <w:tc>
          <w:tcPr>
            <w:tcW w:w="826" w:type="dxa"/>
            <w:vAlign w:val="center"/>
          </w:tcPr>
          <w:p w14:paraId="3037022C" w14:textId="77777777" w:rsidR="0044625A" w:rsidRPr="001D386E" w:rsidRDefault="0044625A" w:rsidP="0044625A">
            <w:pPr>
              <w:pStyle w:val="TAC"/>
              <w:rPr>
                <w:rFonts w:cs="Arial"/>
              </w:rPr>
            </w:pPr>
            <w:r w:rsidRPr="001D386E">
              <w:rPr>
                <w:rFonts w:cs="Arial"/>
              </w:rPr>
              <w:t>9</w:t>
            </w:r>
          </w:p>
        </w:tc>
      </w:tr>
      <w:tr w:rsidR="0044625A" w:rsidRPr="001D386E" w14:paraId="79E89884" w14:textId="77777777" w:rsidTr="0044625A">
        <w:trPr>
          <w:trHeight w:val="20"/>
        </w:trPr>
        <w:tc>
          <w:tcPr>
            <w:tcW w:w="7474" w:type="dxa"/>
            <w:gridSpan w:val="8"/>
          </w:tcPr>
          <w:p w14:paraId="476B4952" w14:textId="77777777" w:rsidR="0044625A" w:rsidRPr="001D386E" w:rsidRDefault="0044625A" w:rsidP="0044625A">
            <w:pPr>
              <w:pStyle w:val="TAN"/>
              <w:rPr>
                <w:rFonts w:cs="Arial"/>
              </w:rPr>
            </w:pPr>
            <w:r w:rsidRPr="001D386E">
              <w:rPr>
                <w:rFonts w:eastAsia="MS Mincho" w:cs="Arial"/>
              </w:rPr>
              <w:t>NOTE 1:</w:t>
            </w:r>
            <w:r w:rsidRPr="001D386E">
              <w:rPr>
                <w:rFonts w:eastAsia="MS Mincho" w:cs="Arial"/>
              </w:rPr>
              <w:tab/>
              <w:t>Reference measurement channel is specified in Annex</w:t>
            </w:r>
            <w:r w:rsidRPr="001D386E">
              <w:rPr>
                <w:rFonts w:cs="Arial" w:hint="eastAsia"/>
                <w:lang w:eastAsia="zh-CN"/>
              </w:rPr>
              <w:t xml:space="preserve"> A.8.2</w:t>
            </w:r>
            <w:r w:rsidRPr="001D386E">
              <w:rPr>
                <w:rFonts w:eastAsia="MS Mincho" w:cs="Arial"/>
              </w:rPr>
              <w:t>.</w:t>
            </w:r>
          </w:p>
        </w:tc>
      </w:tr>
    </w:tbl>
    <w:p w14:paraId="6B2FF5F6" w14:textId="77777777" w:rsidR="0044625A" w:rsidRPr="001D386E" w:rsidRDefault="0044625A" w:rsidP="0044625A">
      <w:pPr>
        <w:rPr>
          <w:lang w:eastAsia="zh-CN"/>
        </w:rPr>
      </w:pPr>
    </w:p>
    <w:p w14:paraId="29FBE1DE" w14:textId="77777777" w:rsidR="0044625A" w:rsidRPr="001D386E" w:rsidRDefault="0044625A" w:rsidP="0044625A">
      <w:pPr>
        <w:pStyle w:val="TH"/>
      </w:pPr>
      <w:bookmarkStart w:id="71" w:name="_CRTable7_6_2_1G2"/>
      <w:r w:rsidRPr="001D386E">
        <w:t xml:space="preserve">Table </w:t>
      </w:r>
      <w:bookmarkEnd w:id="71"/>
      <w:r w:rsidRPr="001D386E">
        <w:t>7.6.2.1</w:t>
      </w:r>
      <w:r w:rsidRPr="001D386E">
        <w:rPr>
          <w:rFonts w:hint="eastAsia"/>
          <w:lang w:eastAsia="zh-CN"/>
        </w:rPr>
        <w:t>G</w:t>
      </w:r>
      <w:r w:rsidRPr="001D386E">
        <w:t>-</w:t>
      </w:r>
      <w:r w:rsidRPr="001D386E">
        <w:rPr>
          <w:rFonts w:hint="eastAsia"/>
          <w:lang w:eastAsia="zh-CN"/>
        </w:rPr>
        <w:t>2</w:t>
      </w:r>
      <w:r w:rsidRPr="001D386E">
        <w:t>: Out of band blocking</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44625A" w:rsidRPr="001D386E" w14:paraId="5413AE34" w14:textId="77777777" w:rsidTr="0044625A">
        <w:trPr>
          <w:jc w:val="center"/>
        </w:trPr>
        <w:tc>
          <w:tcPr>
            <w:tcW w:w="1418" w:type="dxa"/>
            <w:vMerge w:val="restart"/>
            <w:shd w:val="clear" w:color="auto" w:fill="auto"/>
          </w:tcPr>
          <w:p w14:paraId="3F14D319" w14:textId="77777777" w:rsidR="0044625A" w:rsidRPr="001D386E" w:rsidRDefault="0044625A" w:rsidP="0044625A">
            <w:pPr>
              <w:pStyle w:val="TAH"/>
              <w:rPr>
                <w:rFonts w:cs="Arial"/>
                <w:lang w:eastAsia="zh-CN"/>
              </w:rPr>
            </w:pPr>
            <w:r w:rsidRPr="001D386E">
              <w:rPr>
                <w:rFonts w:cs="Arial"/>
              </w:rPr>
              <w:t xml:space="preserve">E-UTRA </w:t>
            </w:r>
            <w:r w:rsidRPr="001D386E">
              <w:rPr>
                <w:rFonts w:cs="Arial"/>
                <w:lang w:eastAsia="zh-CN"/>
              </w:rPr>
              <w:t>V2X</w:t>
            </w:r>
          </w:p>
          <w:p w14:paraId="1CF32A92" w14:textId="77777777" w:rsidR="0044625A" w:rsidRPr="001D386E" w:rsidRDefault="0044625A" w:rsidP="0044625A">
            <w:pPr>
              <w:pStyle w:val="TAH"/>
              <w:rPr>
                <w:rFonts w:cs="Arial"/>
              </w:rPr>
            </w:pPr>
            <w:r w:rsidRPr="001D386E">
              <w:rPr>
                <w:rFonts w:cs="Arial"/>
              </w:rPr>
              <w:t>band</w:t>
            </w:r>
          </w:p>
        </w:tc>
        <w:tc>
          <w:tcPr>
            <w:tcW w:w="1197" w:type="dxa"/>
            <w:vMerge w:val="restart"/>
          </w:tcPr>
          <w:p w14:paraId="37B4D744" w14:textId="77777777" w:rsidR="0044625A" w:rsidRPr="001D386E" w:rsidRDefault="0044625A" w:rsidP="0044625A">
            <w:pPr>
              <w:pStyle w:val="TAH"/>
              <w:rPr>
                <w:rFonts w:cs="Arial"/>
              </w:rPr>
            </w:pPr>
            <w:r w:rsidRPr="001D386E">
              <w:rPr>
                <w:rFonts w:cs="Arial"/>
              </w:rPr>
              <w:t>Parameter</w:t>
            </w:r>
          </w:p>
        </w:tc>
        <w:tc>
          <w:tcPr>
            <w:tcW w:w="812" w:type="dxa"/>
            <w:vMerge w:val="restart"/>
          </w:tcPr>
          <w:p w14:paraId="2FB31655" w14:textId="77777777" w:rsidR="0044625A" w:rsidRPr="001D386E" w:rsidRDefault="0044625A" w:rsidP="0044625A">
            <w:pPr>
              <w:pStyle w:val="TAH"/>
              <w:rPr>
                <w:rFonts w:cs="Arial"/>
              </w:rPr>
            </w:pPr>
            <w:r w:rsidRPr="001D386E">
              <w:rPr>
                <w:rFonts w:cs="Arial"/>
              </w:rPr>
              <w:t xml:space="preserve">Units </w:t>
            </w:r>
          </w:p>
        </w:tc>
        <w:tc>
          <w:tcPr>
            <w:tcW w:w="4930" w:type="dxa"/>
            <w:gridSpan w:val="3"/>
          </w:tcPr>
          <w:p w14:paraId="046C916D" w14:textId="77777777" w:rsidR="0044625A" w:rsidRPr="001D386E" w:rsidRDefault="0044625A" w:rsidP="0044625A">
            <w:pPr>
              <w:pStyle w:val="TAH"/>
              <w:rPr>
                <w:rFonts w:cs="Arial"/>
              </w:rPr>
            </w:pPr>
            <w:r w:rsidRPr="001D386E">
              <w:rPr>
                <w:rFonts w:cs="Arial"/>
              </w:rPr>
              <w:t xml:space="preserve">Frequency </w:t>
            </w:r>
          </w:p>
        </w:tc>
      </w:tr>
      <w:tr w:rsidR="0044625A" w:rsidRPr="001D386E" w14:paraId="7C5CE0D1" w14:textId="77777777" w:rsidTr="0044625A">
        <w:trPr>
          <w:jc w:val="center"/>
        </w:trPr>
        <w:tc>
          <w:tcPr>
            <w:tcW w:w="1418" w:type="dxa"/>
            <w:vMerge/>
            <w:shd w:val="clear" w:color="auto" w:fill="auto"/>
          </w:tcPr>
          <w:p w14:paraId="120EF628" w14:textId="77777777" w:rsidR="0044625A" w:rsidRPr="001D386E" w:rsidRDefault="0044625A" w:rsidP="0044625A">
            <w:pPr>
              <w:pStyle w:val="TAH"/>
              <w:rPr>
                <w:rFonts w:cs="Arial"/>
              </w:rPr>
            </w:pPr>
          </w:p>
        </w:tc>
        <w:tc>
          <w:tcPr>
            <w:tcW w:w="1197" w:type="dxa"/>
            <w:vMerge/>
          </w:tcPr>
          <w:p w14:paraId="63061A45" w14:textId="77777777" w:rsidR="0044625A" w:rsidRPr="001D386E" w:rsidRDefault="0044625A" w:rsidP="0044625A">
            <w:pPr>
              <w:pStyle w:val="TAH"/>
              <w:rPr>
                <w:rFonts w:cs="Arial"/>
              </w:rPr>
            </w:pPr>
          </w:p>
        </w:tc>
        <w:tc>
          <w:tcPr>
            <w:tcW w:w="812" w:type="dxa"/>
            <w:vMerge/>
          </w:tcPr>
          <w:p w14:paraId="7C2ABCAD" w14:textId="77777777" w:rsidR="0044625A" w:rsidRPr="001D386E" w:rsidRDefault="0044625A" w:rsidP="0044625A">
            <w:pPr>
              <w:pStyle w:val="TAH"/>
              <w:rPr>
                <w:rFonts w:cs="Arial"/>
              </w:rPr>
            </w:pPr>
          </w:p>
        </w:tc>
        <w:tc>
          <w:tcPr>
            <w:tcW w:w="1600" w:type="dxa"/>
          </w:tcPr>
          <w:p w14:paraId="0E954378" w14:textId="77777777" w:rsidR="0044625A" w:rsidRPr="001D386E" w:rsidRDefault="0044625A" w:rsidP="0044625A">
            <w:pPr>
              <w:pStyle w:val="TAH"/>
              <w:rPr>
                <w:rFonts w:cs="Arial"/>
              </w:rPr>
            </w:pPr>
            <w:r w:rsidRPr="001D386E">
              <w:rPr>
                <w:rFonts w:cs="Arial"/>
              </w:rPr>
              <w:t>Range 1</w:t>
            </w:r>
          </w:p>
        </w:tc>
        <w:tc>
          <w:tcPr>
            <w:tcW w:w="1620" w:type="dxa"/>
          </w:tcPr>
          <w:p w14:paraId="0F4A0792" w14:textId="77777777" w:rsidR="0044625A" w:rsidRPr="001D386E" w:rsidRDefault="0044625A" w:rsidP="0044625A">
            <w:pPr>
              <w:pStyle w:val="TAH"/>
              <w:rPr>
                <w:rFonts w:cs="Arial"/>
              </w:rPr>
            </w:pPr>
            <w:r w:rsidRPr="001D386E">
              <w:rPr>
                <w:rFonts w:cs="Arial"/>
              </w:rPr>
              <w:t>Range 2</w:t>
            </w:r>
          </w:p>
        </w:tc>
        <w:tc>
          <w:tcPr>
            <w:tcW w:w="1710" w:type="dxa"/>
          </w:tcPr>
          <w:p w14:paraId="26112FA0" w14:textId="77777777" w:rsidR="0044625A" w:rsidRPr="001D386E" w:rsidRDefault="0044625A" w:rsidP="0044625A">
            <w:pPr>
              <w:pStyle w:val="TAH"/>
              <w:rPr>
                <w:rFonts w:cs="Arial"/>
              </w:rPr>
            </w:pPr>
            <w:r w:rsidRPr="001D386E">
              <w:rPr>
                <w:rFonts w:cs="Arial"/>
              </w:rPr>
              <w:t>Range 3</w:t>
            </w:r>
          </w:p>
        </w:tc>
      </w:tr>
      <w:tr w:rsidR="0044625A" w:rsidRPr="001D386E" w14:paraId="384FF4F9" w14:textId="77777777" w:rsidTr="0044625A">
        <w:trPr>
          <w:jc w:val="center"/>
        </w:trPr>
        <w:tc>
          <w:tcPr>
            <w:tcW w:w="1418" w:type="dxa"/>
            <w:vMerge/>
            <w:shd w:val="clear" w:color="auto" w:fill="auto"/>
          </w:tcPr>
          <w:p w14:paraId="1229AE03" w14:textId="77777777" w:rsidR="0044625A" w:rsidRPr="001D386E" w:rsidRDefault="0044625A" w:rsidP="0044625A">
            <w:pPr>
              <w:pStyle w:val="TAL"/>
              <w:rPr>
                <w:rFonts w:cs="Arial"/>
              </w:rPr>
            </w:pPr>
          </w:p>
        </w:tc>
        <w:tc>
          <w:tcPr>
            <w:tcW w:w="1197" w:type="dxa"/>
            <w:vAlign w:val="center"/>
          </w:tcPr>
          <w:p w14:paraId="640554C5" w14:textId="77777777" w:rsidR="0044625A" w:rsidRPr="001D386E" w:rsidRDefault="0044625A" w:rsidP="0044625A">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3B9205CC" w14:textId="77777777" w:rsidR="0044625A" w:rsidRPr="001D386E" w:rsidRDefault="0044625A" w:rsidP="0044625A">
            <w:pPr>
              <w:pStyle w:val="TAC"/>
              <w:rPr>
                <w:rFonts w:cs="Arial"/>
                <w:b/>
              </w:rPr>
            </w:pPr>
            <w:r w:rsidRPr="001D386E">
              <w:rPr>
                <w:rFonts w:cs="Arial"/>
              </w:rPr>
              <w:t>dBm</w:t>
            </w:r>
          </w:p>
        </w:tc>
        <w:tc>
          <w:tcPr>
            <w:tcW w:w="1600" w:type="dxa"/>
          </w:tcPr>
          <w:p w14:paraId="6BF54317" w14:textId="77777777" w:rsidR="0044625A" w:rsidRPr="001D386E" w:rsidRDefault="0044625A" w:rsidP="0044625A">
            <w:pPr>
              <w:pStyle w:val="TAC"/>
              <w:rPr>
                <w:rFonts w:cs="Arial"/>
                <w:b/>
                <w:lang w:eastAsia="zh-CN"/>
              </w:rPr>
            </w:pPr>
            <w:r w:rsidRPr="001D386E">
              <w:rPr>
                <w:rFonts w:cs="Arial"/>
              </w:rPr>
              <w:t>-44</w:t>
            </w:r>
          </w:p>
        </w:tc>
        <w:tc>
          <w:tcPr>
            <w:tcW w:w="1620" w:type="dxa"/>
          </w:tcPr>
          <w:p w14:paraId="3B1BBD58" w14:textId="77777777" w:rsidR="0044625A" w:rsidRPr="001D386E" w:rsidRDefault="0044625A" w:rsidP="0044625A">
            <w:pPr>
              <w:pStyle w:val="TAC"/>
              <w:rPr>
                <w:rFonts w:cs="Arial"/>
                <w:b/>
              </w:rPr>
            </w:pPr>
            <w:r w:rsidRPr="001D386E">
              <w:rPr>
                <w:rFonts w:cs="Arial"/>
              </w:rPr>
              <w:t>-30</w:t>
            </w:r>
          </w:p>
        </w:tc>
        <w:tc>
          <w:tcPr>
            <w:tcW w:w="1710" w:type="dxa"/>
          </w:tcPr>
          <w:p w14:paraId="323BB9B4" w14:textId="77777777" w:rsidR="0044625A" w:rsidRPr="001D386E" w:rsidRDefault="0044625A" w:rsidP="0044625A">
            <w:pPr>
              <w:pStyle w:val="TAC"/>
              <w:rPr>
                <w:rFonts w:cs="Arial"/>
              </w:rPr>
            </w:pPr>
            <w:r w:rsidRPr="001D386E">
              <w:rPr>
                <w:rFonts w:cs="Arial"/>
              </w:rPr>
              <w:t>-15</w:t>
            </w:r>
          </w:p>
        </w:tc>
      </w:tr>
      <w:tr w:rsidR="0044625A" w:rsidRPr="001D386E" w14:paraId="1108BB80" w14:textId="77777777" w:rsidTr="0044625A">
        <w:trPr>
          <w:jc w:val="center"/>
        </w:trPr>
        <w:tc>
          <w:tcPr>
            <w:tcW w:w="1418" w:type="dxa"/>
            <w:vMerge w:val="restart"/>
            <w:vAlign w:val="center"/>
          </w:tcPr>
          <w:p w14:paraId="6E75D257" w14:textId="77777777" w:rsidR="0044625A" w:rsidRPr="001D386E" w:rsidRDefault="0044625A" w:rsidP="0044625A">
            <w:pPr>
              <w:pStyle w:val="TAL"/>
              <w:rPr>
                <w:rFonts w:cs="Arial"/>
              </w:rPr>
            </w:pPr>
            <w:r w:rsidRPr="001D386E">
              <w:rPr>
                <w:rFonts w:cs="Arial" w:hint="eastAsia"/>
                <w:lang w:eastAsia="zh-CN"/>
              </w:rPr>
              <w:t>47</w:t>
            </w:r>
          </w:p>
        </w:tc>
        <w:tc>
          <w:tcPr>
            <w:tcW w:w="1197" w:type="dxa"/>
            <w:vMerge w:val="restart"/>
            <w:vAlign w:val="center"/>
          </w:tcPr>
          <w:p w14:paraId="3913444C" w14:textId="77777777" w:rsidR="0044625A" w:rsidRPr="001D386E" w:rsidRDefault="0044625A" w:rsidP="0044625A">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332FF8A5" w14:textId="77777777" w:rsidR="0044625A" w:rsidRPr="001D386E" w:rsidRDefault="0044625A" w:rsidP="0044625A">
            <w:pPr>
              <w:pStyle w:val="TAC"/>
              <w:rPr>
                <w:rFonts w:cs="Arial"/>
              </w:rPr>
            </w:pPr>
            <w:r w:rsidRPr="001D386E">
              <w:rPr>
                <w:rFonts w:cs="Arial"/>
              </w:rPr>
              <w:t>MHz</w:t>
            </w:r>
          </w:p>
        </w:tc>
        <w:tc>
          <w:tcPr>
            <w:tcW w:w="1600" w:type="dxa"/>
            <w:vAlign w:val="center"/>
          </w:tcPr>
          <w:p w14:paraId="52628E08" w14:textId="77777777" w:rsidR="0044625A" w:rsidRPr="001D386E" w:rsidRDefault="0044625A" w:rsidP="0044625A">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w:t>
            </w:r>
            <w:r w:rsidRPr="001D386E">
              <w:rPr>
                <w:rFonts w:cs="Arial" w:hint="eastAsia"/>
                <w:lang w:eastAsia="zh-CN"/>
              </w:rPr>
              <w:t>30</w:t>
            </w:r>
            <w:r w:rsidRPr="001D386E">
              <w:rPr>
                <w:rFonts w:cs="Arial"/>
              </w:rPr>
              <w:t xml:space="preserve"> to</w:t>
            </w:r>
          </w:p>
          <w:p w14:paraId="29EFBCAC" w14:textId="77777777" w:rsidR="0044625A" w:rsidRPr="001D386E" w:rsidRDefault="0044625A" w:rsidP="0044625A">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620" w:type="dxa"/>
            <w:vAlign w:val="center"/>
          </w:tcPr>
          <w:p w14:paraId="6D25DE4F" w14:textId="77777777" w:rsidR="0044625A" w:rsidRPr="001D386E" w:rsidRDefault="0044625A" w:rsidP="0044625A">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60CE7602" w14:textId="77777777" w:rsidR="0044625A" w:rsidRPr="001D386E" w:rsidRDefault="0044625A" w:rsidP="0044625A">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710" w:type="dxa"/>
            <w:vAlign w:val="center"/>
          </w:tcPr>
          <w:p w14:paraId="6B92078F" w14:textId="77777777" w:rsidR="0044625A" w:rsidRPr="001D386E" w:rsidRDefault="0044625A" w:rsidP="0044625A">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5C38FB2C" w14:textId="77777777" w:rsidR="0044625A" w:rsidRPr="001D386E" w:rsidRDefault="0044625A" w:rsidP="0044625A">
            <w:pPr>
              <w:pStyle w:val="TAC"/>
              <w:rPr>
                <w:rFonts w:cs="Arial"/>
              </w:rPr>
            </w:pPr>
            <w:r w:rsidRPr="001D386E">
              <w:rPr>
                <w:rFonts w:cs="Arial"/>
              </w:rPr>
              <w:t>1 MHz</w:t>
            </w:r>
          </w:p>
        </w:tc>
      </w:tr>
      <w:tr w:rsidR="0044625A" w:rsidRPr="001D386E" w14:paraId="27EB9379" w14:textId="77777777" w:rsidTr="0044625A">
        <w:trPr>
          <w:jc w:val="center"/>
        </w:trPr>
        <w:tc>
          <w:tcPr>
            <w:tcW w:w="1418" w:type="dxa"/>
            <w:vMerge/>
            <w:vAlign w:val="center"/>
          </w:tcPr>
          <w:p w14:paraId="170DE249" w14:textId="77777777" w:rsidR="0044625A" w:rsidRPr="001D386E" w:rsidRDefault="0044625A" w:rsidP="0044625A">
            <w:pPr>
              <w:pStyle w:val="TableText"/>
              <w:spacing w:after="0"/>
              <w:jc w:val="left"/>
              <w:rPr>
                <w:rFonts w:eastAsia="Times New Roman" w:cs="Arial"/>
                <w:b/>
                <w:sz w:val="18"/>
                <w:szCs w:val="18"/>
              </w:rPr>
            </w:pPr>
          </w:p>
        </w:tc>
        <w:tc>
          <w:tcPr>
            <w:tcW w:w="1197" w:type="dxa"/>
            <w:vMerge/>
            <w:vAlign w:val="center"/>
          </w:tcPr>
          <w:p w14:paraId="0AAEDA9F" w14:textId="77777777" w:rsidR="0044625A" w:rsidRPr="001D386E" w:rsidRDefault="0044625A" w:rsidP="0044625A">
            <w:pPr>
              <w:pStyle w:val="TAC"/>
              <w:rPr>
                <w:rFonts w:cs="Arial"/>
                <w:b/>
              </w:rPr>
            </w:pPr>
          </w:p>
        </w:tc>
        <w:tc>
          <w:tcPr>
            <w:tcW w:w="812" w:type="dxa"/>
            <w:vMerge/>
            <w:vAlign w:val="center"/>
          </w:tcPr>
          <w:p w14:paraId="7105BFE7" w14:textId="77777777" w:rsidR="0044625A" w:rsidRPr="001D386E" w:rsidRDefault="0044625A" w:rsidP="0044625A">
            <w:pPr>
              <w:pStyle w:val="TAC"/>
              <w:rPr>
                <w:rFonts w:cs="Arial"/>
                <w:b/>
              </w:rPr>
            </w:pPr>
          </w:p>
        </w:tc>
        <w:tc>
          <w:tcPr>
            <w:tcW w:w="1600" w:type="dxa"/>
            <w:vAlign w:val="center"/>
          </w:tcPr>
          <w:p w14:paraId="049FFF53" w14:textId="77777777" w:rsidR="0044625A" w:rsidRPr="001D386E" w:rsidRDefault="0044625A" w:rsidP="0044625A">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w:t>
            </w:r>
            <w:r w:rsidRPr="001D386E">
              <w:rPr>
                <w:rFonts w:cs="Arial" w:hint="eastAsia"/>
                <w:lang w:eastAsia="zh-CN"/>
              </w:rPr>
              <w:t>30</w:t>
            </w:r>
            <w:r w:rsidRPr="001D386E">
              <w:rPr>
                <w:rFonts w:cs="Arial"/>
              </w:rPr>
              <w:t xml:space="preserve"> to</w:t>
            </w:r>
          </w:p>
          <w:p w14:paraId="0912D71E" w14:textId="77777777" w:rsidR="0044625A" w:rsidRPr="001D386E" w:rsidRDefault="0044625A" w:rsidP="0044625A">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620" w:type="dxa"/>
            <w:vAlign w:val="center"/>
          </w:tcPr>
          <w:p w14:paraId="32D343B6" w14:textId="77777777" w:rsidR="0044625A" w:rsidRPr="001D386E" w:rsidRDefault="0044625A" w:rsidP="0044625A">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6DD95E3A" w14:textId="77777777" w:rsidR="0044625A" w:rsidRPr="001D386E" w:rsidRDefault="0044625A" w:rsidP="0044625A">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710" w:type="dxa"/>
            <w:vAlign w:val="center"/>
          </w:tcPr>
          <w:p w14:paraId="4700D15A" w14:textId="77777777" w:rsidR="0044625A" w:rsidRPr="001D386E" w:rsidRDefault="0044625A" w:rsidP="0044625A">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056C5452" w14:textId="77777777" w:rsidR="0044625A" w:rsidRPr="001D386E" w:rsidRDefault="0044625A" w:rsidP="0044625A">
            <w:pPr>
              <w:pStyle w:val="TAC"/>
              <w:rPr>
                <w:rFonts w:cs="Arial"/>
              </w:rPr>
            </w:pPr>
            <w:r w:rsidRPr="001D386E">
              <w:rPr>
                <w:rFonts w:cs="Arial"/>
              </w:rPr>
              <w:t>+12750 MHz</w:t>
            </w:r>
          </w:p>
        </w:tc>
      </w:tr>
      <w:tr w:rsidR="0044625A" w:rsidRPr="001D386E" w14:paraId="7EBEC2B1" w14:textId="77777777" w:rsidTr="0044625A">
        <w:trPr>
          <w:jc w:val="center"/>
        </w:trPr>
        <w:tc>
          <w:tcPr>
            <w:tcW w:w="8357" w:type="dxa"/>
            <w:gridSpan w:val="6"/>
            <w:vAlign w:val="center"/>
          </w:tcPr>
          <w:p w14:paraId="13855FF4" w14:textId="77777777" w:rsidR="0044625A" w:rsidRPr="001D386E" w:rsidRDefault="0044625A" w:rsidP="0044625A">
            <w:pPr>
              <w:pStyle w:val="TAN"/>
              <w:rPr>
                <w:rFonts w:eastAsia="MS Mincho" w:cs="Arial"/>
              </w:rPr>
            </w:pPr>
            <w:r w:rsidRPr="001D386E">
              <w:rPr>
                <w:rFonts w:eastAsia="MS Mincho" w:cs="Arial"/>
              </w:rPr>
              <w:t>NOTE:</w:t>
            </w:r>
            <w:r w:rsidRPr="001D386E">
              <w:rPr>
                <w:rFonts w:eastAsia="MS Mincho" w:cs="Arial"/>
              </w:rPr>
              <w:tab/>
              <w:t>The power level of the interferer (</w:t>
            </w:r>
            <w:proofErr w:type="spellStart"/>
            <w:r w:rsidRPr="001D386E">
              <w:rPr>
                <w:rFonts w:eastAsia="MS Mincho" w:cs="Arial"/>
              </w:rPr>
              <w:t>PInterferer</w:t>
            </w:r>
            <w:proofErr w:type="spellEnd"/>
            <w:r w:rsidRPr="001D386E">
              <w:rPr>
                <w:rFonts w:eastAsia="MS Mincho" w:cs="Arial"/>
              </w:rPr>
              <w:t xml:space="preserve">) for Range 3 shall be modified to -20 dBm for </w:t>
            </w:r>
            <w:proofErr w:type="spellStart"/>
            <w:r w:rsidRPr="001D386E">
              <w:rPr>
                <w:rFonts w:eastAsia="MS Mincho" w:cs="Arial"/>
              </w:rPr>
              <w:t>FInterferer</w:t>
            </w:r>
            <w:proofErr w:type="spellEnd"/>
            <w:r w:rsidRPr="001D386E">
              <w:rPr>
                <w:rFonts w:eastAsia="MS Mincho" w:cs="Arial"/>
              </w:rPr>
              <w:t xml:space="preserve"> &gt; 4400 </w:t>
            </w:r>
            <w:proofErr w:type="spellStart"/>
            <w:r w:rsidRPr="001D386E">
              <w:rPr>
                <w:rFonts w:eastAsia="MS Mincho" w:cs="Arial"/>
              </w:rPr>
              <w:t>MHz.</w:t>
            </w:r>
            <w:proofErr w:type="spellEnd"/>
          </w:p>
        </w:tc>
      </w:tr>
    </w:tbl>
    <w:p w14:paraId="77400333" w14:textId="77777777" w:rsidR="0044625A" w:rsidRPr="001D386E" w:rsidRDefault="0044625A" w:rsidP="0044625A">
      <w:pPr>
        <w:spacing w:beforeLines="50" w:before="120"/>
        <w:rPr>
          <w:lang w:eastAsia="zh-CN"/>
        </w:rPr>
      </w:pPr>
    </w:p>
    <w:p w14:paraId="6DC7A1F4" w14:textId="77777777" w:rsidR="0044625A" w:rsidRPr="001D386E" w:rsidRDefault="0044625A" w:rsidP="0044625A">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7.6.2.1G apply for the E-UTRA V2X </w:t>
      </w:r>
      <w:proofErr w:type="spellStart"/>
      <w:r w:rsidRPr="001D386E">
        <w:t>sidelink</w:t>
      </w:r>
      <w:proofErr w:type="spellEnd"/>
      <w:r w:rsidRPr="001D386E">
        <w:t xml:space="preserve"> reception and the requirements in </w:t>
      </w:r>
      <w:r w:rsidRPr="001D386E">
        <w:rPr>
          <w:rFonts w:hint="eastAsia"/>
          <w:lang w:eastAsia="zh-CN"/>
        </w:rPr>
        <w:t xml:space="preserve">subclause </w:t>
      </w:r>
      <w:r w:rsidRPr="001D386E">
        <w:rPr>
          <w:lang w:eastAsia="zh-CN"/>
        </w:rPr>
        <w:t>7.6.2.1</w:t>
      </w:r>
      <w:r w:rsidRPr="001D386E">
        <w:t xml:space="preserve"> apply for the E-UTRA downlink reception while all downlink carriers are active.</w:t>
      </w:r>
    </w:p>
    <w:p w14:paraId="1E9CF32C" w14:textId="77777777" w:rsidR="0044625A" w:rsidRPr="001D386E" w:rsidRDefault="0044625A" w:rsidP="0044625A">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 xml:space="preserve">UE throughput shall be ≥ 95% of the maximum throughput of the reference measurement channels as specified in Annex </w:t>
      </w:r>
      <w:r w:rsidRPr="001D386E">
        <w:rPr>
          <w:rFonts w:hint="eastAsia"/>
          <w:lang w:eastAsia="zh-CN"/>
        </w:rPr>
        <w:t>A.8.2</w:t>
      </w:r>
      <w:r w:rsidRPr="001D386E">
        <w:t xml:space="preserve"> with parameters specified in Tables 7.6.2.1</w:t>
      </w:r>
      <w:r w:rsidRPr="001D386E">
        <w:rPr>
          <w:rFonts w:hint="eastAsia"/>
          <w:lang w:eastAsia="zh-CN"/>
        </w:rPr>
        <w:t>G</w:t>
      </w:r>
      <w:r w:rsidRPr="001D386E">
        <w:t>-</w:t>
      </w:r>
      <w:r w:rsidRPr="001D386E">
        <w:rPr>
          <w:rFonts w:eastAsia="Malgun Gothic" w:hint="eastAsia"/>
        </w:rPr>
        <w:t xml:space="preserve">3 and </w:t>
      </w:r>
      <w:r w:rsidRPr="001D386E">
        <w:t>7.6.2.1</w:t>
      </w:r>
      <w:r w:rsidRPr="001D386E">
        <w:rPr>
          <w:rFonts w:hint="eastAsia"/>
          <w:lang w:eastAsia="zh-CN"/>
        </w:rPr>
        <w:t>G</w:t>
      </w:r>
      <w:r w:rsidRPr="001D386E">
        <w:t>-</w:t>
      </w:r>
      <w:r w:rsidRPr="001D386E">
        <w:rPr>
          <w:rFonts w:eastAsia="Malgun Gothic" w:hint="eastAsia"/>
        </w:rPr>
        <w:t>4</w:t>
      </w:r>
      <w:r w:rsidRPr="001D386E">
        <w:t>.</w:t>
      </w:r>
    </w:p>
    <w:p w14:paraId="06299742" w14:textId="77777777" w:rsidR="0044625A" w:rsidRPr="001D386E" w:rsidRDefault="0044625A" w:rsidP="0044625A">
      <w:pPr>
        <w:rPr>
          <w:lang w:val="en-US"/>
        </w:rPr>
      </w:pPr>
      <w:r w:rsidRPr="001D386E">
        <w:t xml:space="preserve">For Table </w:t>
      </w:r>
      <w:smartTag w:uri="urn:schemas-microsoft-com:office:smarttags" w:element="chsdate">
        <w:smartTagPr>
          <w:attr w:name="Year" w:val="1899"/>
          <w:attr w:name="Month" w:val="12"/>
          <w:attr w:name="Day" w:val="30"/>
          <w:attr w:name="IsLunarDate" w:val="False"/>
          <w:attr w:name="IsROCDate" w:val="False"/>
        </w:smartTagPr>
        <w:r w:rsidRPr="001D386E">
          <w:t>7.6.2</w:t>
        </w:r>
      </w:smartTag>
      <w:r w:rsidRPr="001D386E">
        <w:t>.1</w:t>
      </w:r>
      <w:r w:rsidRPr="001D386E">
        <w:rPr>
          <w:rFonts w:hint="eastAsia"/>
          <w:lang w:eastAsia="zh-CN"/>
        </w:rPr>
        <w:t>G</w:t>
      </w:r>
      <w:r w:rsidRPr="001D386E">
        <w:t>-</w:t>
      </w:r>
      <w:r w:rsidRPr="001D386E">
        <w:rPr>
          <w:rFonts w:eastAsia="Malgun Gothic" w:hint="eastAsia"/>
        </w:rPr>
        <w:t>4</w:t>
      </w:r>
      <w:r w:rsidRPr="001D386E">
        <w:t xml:space="preserve"> in frequency range 1, 2 and 3, up to </w:t>
      </w:r>
      <w:r w:rsidRPr="001D386E">
        <w:rPr>
          <w:position w:val="-10"/>
        </w:rPr>
        <w:object w:dxaOrig="1800" w:dyaOrig="300" w14:anchorId="22144E72">
          <v:shape id="_x0000_i1033" type="#_x0000_t75" style="width:85.8pt;height:14.4pt" o:ole="">
            <v:imagedata r:id="rId29" o:title=""/>
          </v:shape>
          <o:OLEObject Type="Embed" ProgID="Equation.3" ShapeID="_x0000_i1033" DrawAspect="Content" ObjectID="_1792584556" r:id="rId30"/>
        </w:object>
      </w:r>
      <w:r w:rsidRPr="001D386E">
        <w:t>exceptions are allowed for spurious response frequencies in each assigned frequency channel when measured using a 1MHz step size. For these exceptions the requirements of subclause 7.7 spurious response are applicable.</w:t>
      </w:r>
    </w:p>
    <w:p w14:paraId="049C8244" w14:textId="77777777" w:rsidR="0044625A" w:rsidRPr="001D386E" w:rsidRDefault="0044625A" w:rsidP="0044625A">
      <w:pPr>
        <w:pStyle w:val="TH"/>
        <w:rPr>
          <w:lang w:eastAsia="zh-CN"/>
        </w:rPr>
      </w:pPr>
      <w:bookmarkStart w:id="72" w:name="_CRTable7_6_2_1G3"/>
      <w:r w:rsidRPr="001D386E">
        <w:t xml:space="preserve">Table </w:t>
      </w:r>
      <w:bookmarkEnd w:id="72"/>
      <w:smartTag w:uri="urn:schemas-microsoft-com:office:smarttags" w:element="chsdate">
        <w:smartTagPr>
          <w:attr w:name="Year" w:val="1899"/>
          <w:attr w:name="Month" w:val="12"/>
          <w:attr w:name="Day" w:val="30"/>
          <w:attr w:name="IsLunarDate" w:val="False"/>
          <w:attr w:name="IsROCDate" w:val="False"/>
        </w:smartTagPr>
        <w:r w:rsidRPr="001D386E">
          <w:t>7.6.2</w:t>
        </w:r>
      </w:smartTag>
      <w:r w:rsidRPr="001D386E">
        <w:t>.1</w:t>
      </w:r>
      <w:r w:rsidRPr="001D386E">
        <w:rPr>
          <w:rFonts w:hint="eastAsia"/>
          <w:lang w:eastAsia="zh-CN"/>
        </w:rPr>
        <w:t>G</w:t>
      </w:r>
      <w:r w:rsidRPr="001D386E">
        <w:t>-</w:t>
      </w:r>
      <w:r w:rsidRPr="001D386E">
        <w:rPr>
          <w:rFonts w:eastAsia="Malgun Gothic" w:hint="eastAsia"/>
        </w:rPr>
        <w:t>3:</w:t>
      </w:r>
      <w:r w:rsidRPr="001D386E">
        <w:rPr>
          <w:rFonts w:hint="eastAsia"/>
          <w:lang w:eastAsia="zh-CN"/>
        </w:rPr>
        <w:t xml:space="preserve"> </w:t>
      </w:r>
      <w:r w:rsidRPr="001D386E">
        <w:t>Out-of-band blocking parameters</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6"/>
        <w:gridCol w:w="666"/>
        <w:gridCol w:w="795"/>
        <w:gridCol w:w="1473"/>
        <w:gridCol w:w="794"/>
        <w:gridCol w:w="775"/>
        <w:gridCol w:w="750"/>
      </w:tblGrid>
      <w:tr w:rsidR="0044625A" w:rsidRPr="001D386E" w14:paraId="352C0542" w14:textId="77777777" w:rsidTr="0044625A">
        <w:trPr>
          <w:jc w:val="center"/>
        </w:trPr>
        <w:tc>
          <w:tcPr>
            <w:tcW w:w="0" w:type="auto"/>
            <w:vMerge w:val="restart"/>
          </w:tcPr>
          <w:p w14:paraId="033E2287" w14:textId="77777777" w:rsidR="0044625A" w:rsidRPr="001D386E" w:rsidRDefault="0044625A" w:rsidP="0044625A">
            <w:pPr>
              <w:pStyle w:val="TAH"/>
              <w:rPr>
                <w:rFonts w:cs="Arial"/>
              </w:rPr>
            </w:pPr>
            <w:r w:rsidRPr="001D386E">
              <w:rPr>
                <w:rFonts w:cs="Arial"/>
              </w:rPr>
              <w:t>Rx Parameter</w:t>
            </w:r>
          </w:p>
        </w:tc>
        <w:tc>
          <w:tcPr>
            <w:tcW w:w="0" w:type="auto"/>
            <w:vMerge w:val="restart"/>
          </w:tcPr>
          <w:p w14:paraId="01BF54E3" w14:textId="77777777" w:rsidR="0044625A" w:rsidRPr="001D386E" w:rsidRDefault="0044625A" w:rsidP="0044625A">
            <w:pPr>
              <w:pStyle w:val="TAH"/>
              <w:rPr>
                <w:rFonts w:cs="Arial"/>
              </w:rPr>
            </w:pPr>
            <w:r w:rsidRPr="001D386E">
              <w:rPr>
                <w:rFonts w:cs="Arial"/>
              </w:rPr>
              <w:t xml:space="preserve">Units </w:t>
            </w:r>
          </w:p>
        </w:tc>
        <w:tc>
          <w:tcPr>
            <w:tcW w:w="0" w:type="auto"/>
            <w:gridSpan w:val="5"/>
          </w:tcPr>
          <w:p w14:paraId="242832A7" w14:textId="77777777" w:rsidR="0044625A" w:rsidRPr="001D386E" w:rsidRDefault="0044625A" w:rsidP="0044625A">
            <w:pPr>
              <w:pStyle w:val="TAH"/>
              <w:rPr>
                <w:rFonts w:cs="Arial"/>
              </w:rPr>
            </w:pPr>
            <w:r w:rsidRPr="001D386E">
              <w:rPr>
                <w:rFonts w:cs="Arial"/>
              </w:rPr>
              <w:t>V2X Bandwidth Class</w:t>
            </w:r>
          </w:p>
        </w:tc>
      </w:tr>
      <w:tr w:rsidR="0044625A" w:rsidRPr="001D386E" w14:paraId="0433BE76" w14:textId="77777777" w:rsidTr="0044625A">
        <w:trPr>
          <w:jc w:val="center"/>
        </w:trPr>
        <w:tc>
          <w:tcPr>
            <w:tcW w:w="0" w:type="auto"/>
            <w:vMerge/>
          </w:tcPr>
          <w:p w14:paraId="74D289F1" w14:textId="77777777" w:rsidR="0044625A" w:rsidRPr="001D386E" w:rsidRDefault="0044625A" w:rsidP="0044625A">
            <w:pPr>
              <w:pStyle w:val="TAH"/>
              <w:rPr>
                <w:rFonts w:cs="Arial"/>
              </w:rPr>
            </w:pPr>
          </w:p>
        </w:tc>
        <w:tc>
          <w:tcPr>
            <w:tcW w:w="0" w:type="auto"/>
            <w:vMerge/>
          </w:tcPr>
          <w:p w14:paraId="4C02E201" w14:textId="77777777" w:rsidR="0044625A" w:rsidRPr="001D386E" w:rsidRDefault="0044625A" w:rsidP="0044625A">
            <w:pPr>
              <w:pStyle w:val="TAH"/>
              <w:rPr>
                <w:rFonts w:cs="Arial"/>
              </w:rPr>
            </w:pPr>
          </w:p>
        </w:tc>
        <w:tc>
          <w:tcPr>
            <w:tcW w:w="0" w:type="auto"/>
          </w:tcPr>
          <w:p w14:paraId="25A51928" w14:textId="77777777" w:rsidR="0044625A" w:rsidRPr="001D386E" w:rsidRDefault="0044625A" w:rsidP="0044625A">
            <w:pPr>
              <w:pStyle w:val="TAH"/>
              <w:rPr>
                <w:rFonts w:cs="Arial"/>
              </w:rPr>
            </w:pPr>
            <w:r w:rsidRPr="001D386E">
              <w:rPr>
                <w:rFonts w:cs="Arial"/>
              </w:rPr>
              <w:t>B</w:t>
            </w:r>
          </w:p>
        </w:tc>
        <w:tc>
          <w:tcPr>
            <w:tcW w:w="0" w:type="auto"/>
          </w:tcPr>
          <w:p w14:paraId="49C2D05F" w14:textId="77777777" w:rsidR="0044625A" w:rsidRPr="001D386E" w:rsidRDefault="0044625A" w:rsidP="0044625A">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0" w:type="auto"/>
          </w:tcPr>
          <w:p w14:paraId="51C0B93B" w14:textId="77777777" w:rsidR="0044625A" w:rsidRPr="001D386E" w:rsidRDefault="0044625A" w:rsidP="0044625A">
            <w:pPr>
              <w:pStyle w:val="TAH"/>
              <w:rPr>
                <w:rFonts w:cs="Arial"/>
              </w:rPr>
            </w:pPr>
            <w:r w:rsidRPr="001D386E">
              <w:rPr>
                <w:rFonts w:cs="Arial"/>
              </w:rPr>
              <w:t>D</w:t>
            </w:r>
          </w:p>
        </w:tc>
        <w:tc>
          <w:tcPr>
            <w:tcW w:w="0" w:type="auto"/>
          </w:tcPr>
          <w:p w14:paraId="698EFBC6" w14:textId="77777777" w:rsidR="0044625A" w:rsidRPr="001D386E" w:rsidRDefault="0044625A" w:rsidP="0044625A">
            <w:pPr>
              <w:pStyle w:val="TAH"/>
              <w:rPr>
                <w:rFonts w:cs="Arial"/>
              </w:rPr>
            </w:pPr>
            <w:r w:rsidRPr="001D386E">
              <w:rPr>
                <w:rFonts w:cs="Arial"/>
              </w:rPr>
              <w:t>E</w:t>
            </w:r>
          </w:p>
        </w:tc>
        <w:tc>
          <w:tcPr>
            <w:tcW w:w="0" w:type="auto"/>
          </w:tcPr>
          <w:p w14:paraId="2D5DD7FD" w14:textId="77777777" w:rsidR="0044625A" w:rsidRPr="001D386E" w:rsidRDefault="0044625A" w:rsidP="0044625A">
            <w:pPr>
              <w:pStyle w:val="TAH"/>
              <w:rPr>
                <w:rFonts w:cs="Arial"/>
              </w:rPr>
            </w:pPr>
            <w:r w:rsidRPr="001D386E">
              <w:rPr>
                <w:rFonts w:cs="Arial"/>
              </w:rPr>
              <w:t>F</w:t>
            </w:r>
          </w:p>
        </w:tc>
      </w:tr>
      <w:tr w:rsidR="0044625A" w:rsidRPr="001D386E" w14:paraId="7C81D168" w14:textId="77777777" w:rsidTr="0044625A">
        <w:trPr>
          <w:jc w:val="center"/>
        </w:trPr>
        <w:tc>
          <w:tcPr>
            <w:tcW w:w="0" w:type="auto"/>
            <w:vMerge w:val="restart"/>
            <w:vAlign w:val="center"/>
          </w:tcPr>
          <w:p w14:paraId="501E5529" w14:textId="77777777" w:rsidR="0044625A" w:rsidRPr="001D386E" w:rsidRDefault="0044625A" w:rsidP="0044625A">
            <w:pPr>
              <w:pStyle w:val="TAL"/>
              <w:rPr>
                <w:rFonts w:cs="Arial"/>
                <w:b/>
                <w:kern w:val="2"/>
              </w:rPr>
            </w:pPr>
            <w:r w:rsidRPr="001D386E">
              <w:rPr>
                <w:rFonts w:cs="Arial"/>
                <w:kern w:val="2"/>
              </w:rPr>
              <w:t xml:space="preserve">Pw in Transmission Bandwidth Configuration, per CC </w:t>
            </w:r>
          </w:p>
        </w:tc>
        <w:tc>
          <w:tcPr>
            <w:tcW w:w="0" w:type="auto"/>
            <w:vMerge w:val="restart"/>
            <w:vAlign w:val="center"/>
          </w:tcPr>
          <w:p w14:paraId="36B5EAC0" w14:textId="77777777" w:rsidR="0044625A" w:rsidRPr="001D386E" w:rsidRDefault="0044625A" w:rsidP="0044625A">
            <w:pPr>
              <w:pStyle w:val="TAC"/>
              <w:rPr>
                <w:rFonts w:cs="Arial"/>
                <w:b/>
                <w:kern w:val="2"/>
              </w:rPr>
            </w:pPr>
            <w:r w:rsidRPr="001D386E">
              <w:rPr>
                <w:rFonts w:cs="Arial"/>
                <w:kern w:val="2"/>
              </w:rPr>
              <w:t>dBm</w:t>
            </w:r>
          </w:p>
        </w:tc>
        <w:tc>
          <w:tcPr>
            <w:tcW w:w="0" w:type="auto"/>
            <w:gridSpan w:val="5"/>
            <w:vAlign w:val="center"/>
          </w:tcPr>
          <w:p w14:paraId="7BFB8DF4" w14:textId="77777777" w:rsidR="0044625A" w:rsidRPr="001D386E" w:rsidRDefault="0044625A" w:rsidP="0044625A">
            <w:pPr>
              <w:pStyle w:val="TAC"/>
              <w:rPr>
                <w:rFonts w:cs="Arial"/>
                <w:b/>
                <w:kern w:val="2"/>
              </w:rPr>
            </w:pPr>
            <w:r w:rsidRPr="001D386E">
              <w:rPr>
                <w:rFonts w:cs="Arial"/>
                <w:kern w:val="2"/>
              </w:rPr>
              <w:t>REFSENS + V2X Bandwidth Class specific value below</w:t>
            </w:r>
          </w:p>
        </w:tc>
      </w:tr>
      <w:tr w:rsidR="0044625A" w:rsidRPr="001D386E" w14:paraId="1B5F1919" w14:textId="77777777" w:rsidTr="0044625A">
        <w:trPr>
          <w:jc w:val="center"/>
        </w:trPr>
        <w:tc>
          <w:tcPr>
            <w:tcW w:w="0" w:type="auto"/>
            <w:vMerge/>
            <w:vAlign w:val="center"/>
          </w:tcPr>
          <w:p w14:paraId="1B4B8815" w14:textId="77777777" w:rsidR="0044625A" w:rsidRPr="001D386E" w:rsidRDefault="0044625A" w:rsidP="0044625A">
            <w:pPr>
              <w:pStyle w:val="BodyText"/>
              <w:rPr>
                <w:rFonts w:ascii="Arial" w:hAnsi="Arial" w:cs="Arial"/>
                <w:i/>
                <w:kern w:val="2"/>
                <w:sz w:val="18"/>
                <w:szCs w:val="18"/>
                <w:lang w:eastAsia="zh-CN"/>
              </w:rPr>
            </w:pPr>
          </w:p>
        </w:tc>
        <w:tc>
          <w:tcPr>
            <w:tcW w:w="0" w:type="auto"/>
            <w:vMerge/>
            <w:vAlign w:val="center"/>
          </w:tcPr>
          <w:p w14:paraId="3BB04680" w14:textId="77777777" w:rsidR="0044625A" w:rsidRPr="001D386E" w:rsidRDefault="0044625A" w:rsidP="0044625A">
            <w:pPr>
              <w:pStyle w:val="TAC"/>
              <w:rPr>
                <w:rFonts w:cs="Arial"/>
                <w:kern w:val="2"/>
              </w:rPr>
            </w:pPr>
          </w:p>
        </w:tc>
        <w:tc>
          <w:tcPr>
            <w:tcW w:w="0" w:type="auto"/>
            <w:vAlign w:val="center"/>
          </w:tcPr>
          <w:p w14:paraId="748D712B" w14:textId="77777777" w:rsidR="0044625A" w:rsidRPr="001D386E" w:rsidRDefault="0044625A" w:rsidP="0044625A">
            <w:pPr>
              <w:pStyle w:val="TAC"/>
              <w:rPr>
                <w:rFonts w:cs="Arial"/>
                <w:kern w:val="2"/>
              </w:rPr>
            </w:pPr>
            <w:r w:rsidRPr="001D386E">
              <w:rPr>
                <w:rFonts w:cs="Arial"/>
                <w:kern w:val="2"/>
              </w:rPr>
              <w:t>9</w:t>
            </w:r>
          </w:p>
        </w:tc>
        <w:tc>
          <w:tcPr>
            <w:tcW w:w="0" w:type="auto"/>
            <w:vAlign w:val="center"/>
          </w:tcPr>
          <w:p w14:paraId="713B6233" w14:textId="77777777" w:rsidR="0044625A" w:rsidRPr="001D386E" w:rsidRDefault="0044625A" w:rsidP="0044625A">
            <w:pPr>
              <w:pStyle w:val="TAC"/>
              <w:rPr>
                <w:rFonts w:cs="Arial"/>
                <w:kern w:val="2"/>
              </w:rPr>
            </w:pPr>
            <w:r w:rsidRPr="001D386E">
              <w:rPr>
                <w:rFonts w:cs="Arial" w:hint="eastAsia"/>
                <w:kern w:val="2"/>
                <w:lang w:eastAsia="zh-CN"/>
              </w:rPr>
              <w:t>9</w:t>
            </w:r>
          </w:p>
        </w:tc>
        <w:tc>
          <w:tcPr>
            <w:tcW w:w="0" w:type="auto"/>
            <w:vAlign w:val="center"/>
          </w:tcPr>
          <w:p w14:paraId="0E3327CE" w14:textId="77777777" w:rsidR="0044625A" w:rsidRPr="001D386E" w:rsidRDefault="0044625A" w:rsidP="0044625A">
            <w:pPr>
              <w:pStyle w:val="TAC"/>
              <w:rPr>
                <w:rFonts w:cs="Arial"/>
                <w:kern w:val="2"/>
              </w:rPr>
            </w:pPr>
          </w:p>
        </w:tc>
        <w:tc>
          <w:tcPr>
            <w:tcW w:w="0" w:type="auto"/>
            <w:vAlign w:val="center"/>
          </w:tcPr>
          <w:p w14:paraId="5B8AC541" w14:textId="77777777" w:rsidR="0044625A" w:rsidRPr="001D386E" w:rsidRDefault="0044625A" w:rsidP="0044625A">
            <w:pPr>
              <w:pStyle w:val="TAC"/>
              <w:rPr>
                <w:rFonts w:cs="Arial"/>
                <w:kern w:val="2"/>
              </w:rPr>
            </w:pPr>
          </w:p>
        </w:tc>
        <w:tc>
          <w:tcPr>
            <w:tcW w:w="0" w:type="auto"/>
            <w:vAlign w:val="center"/>
          </w:tcPr>
          <w:p w14:paraId="75BE2A06" w14:textId="77777777" w:rsidR="0044625A" w:rsidRPr="001D386E" w:rsidRDefault="0044625A" w:rsidP="0044625A">
            <w:pPr>
              <w:pStyle w:val="TAC"/>
              <w:rPr>
                <w:rFonts w:cs="Arial"/>
                <w:kern w:val="2"/>
              </w:rPr>
            </w:pPr>
          </w:p>
        </w:tc>
      </w:tr>
    </w:tbl>
    <w:p w14:paraId="2A52A3BC" w14:textId="77777777" w:rsidR="0044625A" w:rsidRPr="001D386E" w:rsidRDefault="0044625A" w:rsidP="0044625A"/>
    <w:p w14:paraId="3F6019FF" w14:textId="77777777" w:rsidR="0044625A" w:rsidRPr="001D386E" w:rsidRDefault="0044625A" w:rsidP="0044625A">
      <w:pPr>
        <w:pStyle w:val="TH"/>
        <w:rPr>
          <w:lang w:eastAsia="zh-CN"/>
        </w:rPr>
      </w:pPr>
      <w:bookmarkStart w:id="73" w:name="_CRTable7_6_2_1G4"/>
      <w:r w:rsidRPr="001D386E">
        <w:lastRenderedPageBreak/>
        <w:t xml:space="preserve">Table </w:t>
      </w:r>
      <w:bookmarkEnd w:id="73"/>
      <w:smartTag w:uri="urn:schemas-microsoft-com:office:smarttags" w:element="chsdate">
        <w:smartTagPr>
          <w:attr w:name="Year" w:val="1899"/>
          <w:attr w:name="Month" w:val="12"/>
          <w:attr w:name="Day" w:val="30"/>
          <w:attr w:name="IsLunarDate" w:val="False"/>
          <w:attr w:name="IsROCDate" w:val="False"/>
        </w:smartTagPr>
        <w:r w:rsidRPr="001D386E">
          <w:t>7.6.2</w:t>
        </w:r>
      </w:smartTag>
      <w:r w:rsidRPr="001D386E">
        <w:t>.1</w:t>
      </w:r>
      <w:r w:rsidRPr="001D386E">
        <w:rPr>
          <w:rFonts w:hint="eastAsia"/>
          <w:lang w:eastAsia="zh-CN"/>
        </w:rPr>
        <w:t>G</w:t>
      </w:r>
      <w:r w:rsidRPr="001D386E">
        <w:t>-</w:t>
      </w:r>
      <w:r w:rsidRPr="001D386E">
        <w:rPr>
          <w:rFonts w:eastAsia="Malgun Gothic" w:hint="eastAsia"/>
        </w:rPr>
        <w:t>4:</w:t>
      </w:r>
      <w:r w:rsidRPr="001D386E">
        <w:rPr>
          <w:rFonts w:hint="eastAsia"/>
          <w:lang w:eastAsia="zh-CN"/>
        </w:rPr>
        <w:t xml:space="preserve"> </w:t>
      </w:r>
      <w:r w:rsidRPr="001D386E">
        <w:t>Out of band blocking</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1507"/>
        <w:gridCol w:w="825"/>
        <w:gridCol w:w="1428"/>
        <w:gridCol w:w="1428"/>
        <w:gridCol w:w="1446"/>
      </w:tblGrid>
      <w:tr w:rsidR="0044625A" w:rsidRPr="001D386E" w14:paraId="03CBAF4A" w14:textId="77777777" w:rsidTr="0044625A">
        <w:trPr>
          <w:jc w:val="center"/>
        </w:trPr>
        <w:tc>
          <w:tcPr>
            <w:tcW w:w="0" w:type="auto"/>
            <w:vMerge w:val="restart"/>
            <w:shd w:val="clear" w:color="auto" w:fill="auto"/>
          </w:tcPr>
          <w:p w14:paraId="64D2160A" w14:textId="77777777" w:rsidR="0044625A" w:rsidRPr="001D386E" w:rsidRDefault="0044625A" w:rsidP="0044625A">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rPr>
              <w:t xml:space="preserve"> configuration</w:t>
            </w:r>
          </w:p>
        </w:tc>
        <w:tc>
          <w:tcPr>
            <w:tcW w:w="0" w:type="auto"/>
            <w:vMerge w:val="restart"/>
          </w:tcPr>
          <w:p w14:paraId="6AA465A2" w14:textId="77777777" w:rsidR="0044625A" w:rsidRPr="001D386E" w:rsidRDefault="0044625A" w:rsidP="0044625A">
            <w:pPr>
              <w:pStyle w:val="TAH"/>
              <w:rPr>
                <w:rFonts w:cs="Arial"/>
              </w:rPr>
            </w:pPr>
            <w:r w:rsidRPr="001D386E">
              <w:rPr>
                <w:rFonts w:cs="Arial"/>
              </w:rPr>
              <w:t>Parameter</w:t>
            </w:r>
          </w:p>
        </w:tc>
        <w:tc>
          <w:tcPr>
            <w:tcW w:w="0" w:type="auto"/>
            <w:vMerge w:val="restart"/>
          </w:tcPr>
          <w:p w14:paraId="3FDBD630" w14:textId="77777777" w:rsidR="0044625A" w:rsidRPr="001D386E" w:rsidRDefault="0044625A" w:rsidP="0044625A">
            <w:pPr>
              <w:pStyle w:val="TAH"/>
              <w:rPr>
                <w:rFonts w:cs="Arial"/>
              </w:rPr>
            </w:pPr>
            <w:r w:rsidRPr="001D386E">
              <w:rPr>
                <w:rFonts w:cs="Arial"/>
              </w:rPr>
              <w:t xml:space="preserve">Units </w:t>
            </w:r>
          </w:p>
        </w:tc>
        <w:tc>
          <w:tcPr>
            <w:tcW w:w="0" w:type="auto"/>
            <w:gridSpan w:val="3"/>
          </w:tcPr>
          <w:p w14:paraId="6FB4BD36" w14:textId="77777777" w:rsidR="0044625A" w:rsidRPr="001D386E" w:rsidRDefault="0044625A" w:rsidP="0044625A">
            <w:pPr>
              <w:pStyle w:val="TAH"/>
              <w:rPr>
                <w:rFonts w:cs="Arial"/>
              </w:rPr>
            </w:pPr>
            <w:r w:rsidRPr="001D386E">
              <w:rPr>
                <w:rFonts w:cs="Arial"/>
              </w:rPr>
              <w:t xml:space="preserve">Frequency </w:t>
            </w:r>
          </w:p>
        </w:tc>
      </w:tr>
      <w:tr w:rsidR="0044625A" w:rsidRPr="001D386E" w14:paraId="73E87CC7" w14:textId="77777777" w:rsidTr="0044625A">
        <w:trPr>
          <w:jc w:val="center"/>
        </w:trPr>
        <w:tc>
          <w:tcPr>
            <w:tcW w:w="0" w:type="auto"/>
            <w:vMerge/>
            <w:shd w:val="clear" w:color="auto" w:fill="auto"/>
          </w:tcPr>
          <w:p w14:paraId="3810684D" w14:textId="77777777" w:rsidR="0044625A" w:rsidRPr="001D386E" w:rsidRDefault="0044625A" w:rsidP="0044625A">
            <w:pPr>
              <w:pStyle w:val="TAH"/>
              <w:rPr>
                <w:rFonts w:cs="Arial"/>
              </w:rPr>
            </w:pPr>
          </w:p>
        </w:tc>
        <w:tc>
          <w:tcPr>
            <w:tcW w:w="0" w:type="auto"/>
            <w:vMerge/>
          </w:tcPr>
          <w:p w14:paraId="687E1136" w14:textId="77777777" w:rsidR="0044625A" w:rsidRPr="001D386E" w:rsidRDefault="0044625A" w:rsidP="0044625A">
            <w:pPr>
              <w:pStyle w:val="TAH"/>
              <w:rPr>
                <w:rFonts w:cs="Arial"/>
              </w:rPr>
            </w:pPr>
          </w:p>
        </w:tc>
        <w:tc>
          <w:tcPr>
            <w:tcW w:w="0" w:type="auto"/>
            <w:vMerge/>
          </w:tcPr>
          <w:p w14:paraId="47672A25" w14:textId="77777777" w:rsidR="0044625A" w:rsidRPr="001D386E" w:rsidRDefault="0044625A" w:rsidP="0044625A">
            <w:pPr>
              <w:pStyle w:val="TAH"/>
              <w:rPr>
                <w:rFonts w:cs="Arial"/>
              </w:rPr>
            </w:pPr>
          </w:p>
        </w:tc>
        <w:tc>
          <w:tcPr>
            <w:tcW w:w="0" w:type="auto"/>
          </w:tcPr>
          <w:p w14:paraId="5BC8AC00" w14:textId="77777777" w:rsidR="0044625A" w:rsidRPr="001D386E" w:rsidRDefault="0044625A" w:rsidP="0044625A">
            <w:pPr>
              <w:pStyle w:val="TAH"/>
              <w:rPr>
                <w:rFonts w:cs="Arial"/>
              </w:rPr>
            </w:pPr>
            <w:r w:rsidRPr="001D386E">
              <w:rPr>
                <w:rFonts w:cs="Arial"/>
              </w:rPr>
              <w:t>Range 1</w:t>
            </w:r>
          </w:p>
        </w:tc>
        <w:tc>
          <w:tcPr>
            <w:tcW w:w="0" w:type="auto"/>
          </w:tcPr>
          <w:p w14:paraId="3C7B5EAE" w14:textId="77777777" w:rsidR="0044625A" w:rsidRPr="001D386E" w:rsidRDefault="0044625A" w:rsidP="0044625A">
            <w:pPr>
              <w:pStyle w:val="TAH"/>
              <w:rPr>
                <w:rFonts w:cs="Arial"/>
              </w:rPr>
            </w:pPr>
            <w:r w:rsidRPr="001D386E">
              <w:rPr>
                <w:rFonts w:cs="Arial"/>
              </w:rPr>
              <w:t>Range 2</w:t>
            </w:r>
          </w:p>
        </w:tc>
        <w:tc>
          <w:tcPr>
            <w:tcW w:w="0" w:type="auto"/>
          </w:tcPr>
          <w:p w14:paraId="63EC1B84" w14:textId="77777777" w:rsidR="0044625A" w:rsidRPr="001D386E" w:rsidRDefault="0044625A" w:rsidP="0044625A">
            <w:pPr>
              <w:pStyle w:val="TAH"/>
              <w:rPr>
                <w:rFonts w:cs="Arial"/>
              </w:rPr>
            </w:pPr>
            <w:r w:rsidRPr="001D386E">
              <w:rPr>
                <w:rFonts w:cs="Arial"/>
              </w:rPr>
              <w:t>Range 3</w:t>
            </w:r>
          </w:p>
        </w:tc>
      </w:tr>
      <w:tr w:rsidR="0044625A" w:rsidRPr="001D386E" w14:paraId="00814CFA" w14:textId="77777777" w:rsidTr="0044625A">
        <w:trPr>
          <w:jc w:val="center"/>
        </w:trPr>
        <w:tc>
          <w:tcPr>
            <w:tcW w:w="0" w:type="auto"/>
            <w:vMerge/>
            <w:shd w:val="clear" w:color="auto" w:fill="auto"/>
          </w:tcPr>
          <w:p w14:paraId="3907D8BA" w14:textId="77777777" w:rsidR="0044625A" w:rsidRPr="001D386E" w:rsidRDefault="0044625A" w:rsidP="0044625A">
            <w:pPr>
              <w:pStyle w:val="TableText"/>
              <w:spacing w:after="0"/>
              <w:rPr>
                <w:rFonts w:ascii="Arial" w:hAnsi="Arial" w:cs="Arial"/>
                <w:b/>
                <w:sz w:val="18"/>
                <w:szCs w:val="18"/>
              </w:rPr>
            </w:pPr>
          </w:p>
        </w:tc>
        <w:tc>
          <w:tcPr>
            <w:tcW w:w="0" w:type="auto"/>
            <w:vAlign w:val="center"/>
          </w:tcPr>
          <w:p w14:paraId="7D1229EA" w14:textId="77777777" w:rsidR="0044625A" w:rsidRPr="001D386E" w:rsidRDefault="0044625A" w:rsidP="0044625A">
            <w:pPr>
              <w:pStyle w:val="TAL"/>
              <w:rPr>
                <w:rFonts w:cs="Arial"/>
                <w:b/>
              </w:rPr>
            </w:pPr>
            <w:proofErr w:type="spellStart"/>
            <w:r w:rsidRPr="001D386E">
              <w:rPr>
                <w:rFonts w:cs="Arial"/>
              </w:rPr>
              <w:t>P</w:t>
            </w:r>
            <w:r w:rsidRPr="001D386E">
              <w:rPr>
                <w:rFonts w:cs="Arial"/>
                <w:vertAlign w:val="subscript"/>
              </w:rPr>
              <w:t>Interferer</w:t>
            </w:r>
            <w:proofErr w:type="spellEnd"/>
          </w:p>
        </w:tc>
        <w:tc>
          <w:tcPr>
            <w:tcW w:w="0" w:type="auto"/>
            <w:vAlign w:val="center"/>
          </w:tcPr>
          <w:p w14:paraId="3CDEE7C0" w14:textId="77777777" w:rsidR="0044625A" w:rsidRPr="001D386E" w:rsidRDefault="0044625A" w:rsidP="0044625A">
            <w:pPr>
              <w:pStyle w:val="TAC"/>
              <w:rPr>
                <w:rFonts w:cs="Arial"/>
                <w:b/>
              </w:rPr>
            </w:pPr>
            <w:r w:rsidRPr="001D386E">
              <w:rPr>
                <w:rFonts w:cs="Arial"/>
              </w:rPr>
              <w:t>dBm</w:t>
            </w:r>
          </w:p>
        </w:tc>
        <w:tc>
          <w:tcPr>
            <w:tcW w:w="0" w:type="auto"/>
          </w:tcPr>
          <w:p w14:paraId="4E6D8066" w14:textId="77777777" w:rsidR="0044625A" w:rsidRPr="001D386E" w:rsidRDefault="0044625A" w:rsidP="0044625A">
            <w:pPr>
              <w:pStyle w:val="TAC"/>
              <w:rPr>
                <w:rFonts w:cs="Arial"/>
                <w:b/>
              </w:rPr>
            </w:pPr>
            <w:r w:rsidRPr="001D386E">
              <w:rPr>
                <w:rFonts w:cs="Arial"/>
              </w:rPr>
              <w:t>-44</w:t>
            </w:r>
          </w:p>
        </w:tc>
        <w:tc>
          <w:tcPr>
            <w:tcW w:w="0" w:type="auto"/>
          </w:tcPr>
          <w:p w14:paraId="59E3A61D" w14:textId="77777777" w:rsidR="0044625A" w:rsidRPr="001D386E" w:rsidRDefault="0044625A" w:rsidP="0044625A">
            <w:pPr>
              <w:pStyle w:val="TAC"/>
              <w:rPr>
                <w:rFonts w:cs="Arial"/>
                <w:b/>
              </w:rPr>
            </w:pPr>
            <w:r w:rsidRPr="001D386E">
              <w:rPr>
                <w:rFonts w:cs="Arial"/>
              </w:rPr>
              <w:t>-30</w:t>
            </w:r>
          </w:p>
        </w:tc>
        <w:tc>
          <w:tcPr>
            <w:tcW w:w="0" w:type="auto"/>
          </w:tcPr>
          <w:p w14:paraId="0D68974E" w14:textId="77777777" w:rsidR="0044625A" w:rsidRPr="001D386E" w:rsidRDefault="0044625A" w:rsidP="0044625A">
            <w:pPr>
              <w:pStyle w:val="TAC"/>
              <w:rPr>
                <w:rFonts w:cs="Arial"/>
              </w:rPr>
            </w:pPr>
            <w:r w:rsidRPr="001D386E">
              <w:rPr>
                <w:rFonts w:cs="Arial"/>
              </w:rPr>
              <w:t>-15</w:t>
            </w:r>
          </w:p>
        </w:tc>
      </w:tr>
      <w:tr w:rsidR="0044625A" w:rsidRPr="001D386E" w14:paraId="46C05662" w14:textId="77777777" w:rsidTr="0044625A">
        <w:trPr>
          <w:jc w:val="center"/>
        </w:trPr>
        <w:tc>
          <w:tcPr>
            <w:tcW w:w="0" w:type="auto"/>
            <w:vMerge w:val="restart"/>
            <w:vAlign w:val="center"/>
          </w:tcPr>
          <w:p w14:paraId="7B72CACA" w14:textId="77777777" w:rsidR="0044625A" w:rsidRPr="001D386E" w:rsidRDefault="0044625A" w:rsidP="0044625A">
            <w:pPr>
              <w:pStyle w:val="TAL"/>
              <w:rPr>
                <w:rFonts w:cs="Arial"/>
                <w:lang w:eastAsia="zh-CN"/>
              </w:rPr>
            </w:pPr>
            <w:r w:rsidRPr="001D386E">
              <w:rPr>
                <w:rFonts w:cs="Arial" w:hint="eastAsia"/>
                <w:lang w:eastAsia="zh-CN"/>
              </w:rPr>
              <w:t>V2X_47B, V2X_47C, V2X_47</w:t>
            </w:r>
            <w:r w:rsidRPr="001D386E">
              <w:rPr>
                <w:rFonts w:cs="Arial" w:hint="eastAsia"/>
                <w:kern w:val="2"/>
                <w:lang w:eastAsia="zh-CN"/>
              </w:rPr>
              <w:t>C</w:t>
            </w:r>
            <w:r w:rsidRPr="001D386E">
              <w:rPr>
                <w:rFonts w:cs="Arial" w:hint="eastAsia"/>
                <w:kern w:val="2"/>
                <w:vertAlign w:val="subscript"/>
                <w:lang w:eastAsia="zh-CN"/>
              </w:rPr>
              <w:t>1</w:t>
            </w:r>
          </w:p>
        </w:tc>
        <w:tc>
          <w:tcPr>
            <w:tcW w:w="0" w:type="auto"/>
            <w:vMerge w:val="restart"/>
            <w:vAlign w:val="center"/>
          </w:tcPr>
          <w:p w14:paraId="7DDA9B85" w14:textId="77777777" w:rsidR="0044625A" w:rsidRPr="001D386E" w:rsidRDefault="0044625A" w:rsidP="0044625A">
            <w:pPr>
              <w:pStyle w:val="TAL"/>
              <w:rPr>
                <w:rFonts w:cs="Arial"/>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p w14:paraId="468D3786" w14:textId="77777777" w:rsidR="0044625A" w:rsidRPr="001D386E" w:rsidRDefault="0044625A" w:rsidP="0044625A">
            <w:pPr>
              <w:pStyle w:val="TAL"/>
              <w:rPr>
                <w:rFonts w:cs="Arial"/>
                <w:vertAlign w:val="subscript"/>
              </w:rPr>
            </w:pPr>
          </w:p>
        </w:tc>
        <w:tc>
          <w:tcPr>
            <w:tcW w:w="0" w:type="auto"/>
            <w:vMerge w:val="restart"/>
            <w:vAlign w:val="center"/>
          </w:tcPr>
          <w:p w14:paraId="3297F369" w14:textId="77777777" w:rsidR="0044625A" w:rsidRPr="001D386E" w:rsidRDefault="0044625A" w:rsidP="0044625A">
            <w:pPr>
              <w:pStyle w:val="TAC"/>
              <w:rPr>
                <w:rFonts w:cs="Arial"/>
              </w:rPr>
            </w:pPr>
            <w:r w:rsidRPr="001D386E">
              <w:rPr>
                <w:rFonts w:cs="Arial"/>
              </w:rPr>
              <w:t>MHz</w:t>
            </w:r>
          </w:p>
          <w:p w14:paraId="0A61D3EC" w14:textId="77777777" w:rsidR="0044625A" w:rsidRPr="001D386E" w:rsidRDefault="0044625A" w:rsidP="0044625A">
            <w:pPr>
              <w:pStyle w:val="TAC"/>
              <w:rPr>
                <w:rFonts w:cs="Arial"/>
              </w:rPr>
            </w:pPr>
          </w:p>
        </w:tc>
        <w:tc>
          <w:tcPr>
            <w:tcW w:w="0" w:type="auto"/>
            <w:vAlign w:val="center"/>
          </w:tcPr>
          <w:p w14:paraId="660BB0DD" w14:textId="77777777" w:rsidR="0044625A" w:rsidRPr="001D386E" w:rsidRDefault="0044625A" w:rsidP="0044625A">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w:t>
            </w:r>
            <w:r w:rsidRPr="001D386E">
              <w:rPr>
                <w:rFonts w:cs="Arial" w:hint="eastAsia"/>
                <w:kern w:val="2"/>
                <w:lang w:eastAsia="zh-CN"/>
              </w:rPr>
              <w:t>30</w:t>
            </w:r>
            <w:r w:rsidRPr="001D386E">
              <w:rPr>
                <w:rFonts w:cs="Arial"/>
                <w:kern w:val="2"/>
              </w:rPr>
              <w:t xml:space="preserve"> to</w:t>
            </w:r>
          </w:p>
          <w:p w14:paraId="698D0DF6" w14:textId="77777777" w:rsidR="0044625A" w:rsidRPr="001D386E" w:rsidRDefault="0044625A" w:rsidP="0044625A">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-60 </w:t>
            </w:r>
          </w:p>
        </w:tc>
        <w:tc>
          <w:tcPr>
            <w:tcW w:w="0" w:type="auto"/>
            <w:vAlign w:val="center"/>
          </w:tcPr>
          <w:p w14:paraId="635D83FC" w14:textId="77777777" w:rsidR="0044625A" w:rsidRPr="001D386E" w:rsidRDefault="0044625A" w:rsidP="0044625A">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-60 to</w:t>
            </w:r>
          </w:p>
          <w:p w14:paraId="159D50C9" w14:textId="77777777" w:rsidR="0044625A" w:rsidRPr="001D386E" w:rsidRDefault="0044625A" w:rsidP="0044625A">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-85 </w:t>
            </w:r>
          </w:p>
        </w:tc>
        <w:tc>
          <w:tcPr>
            <w:tcW w:w="0" w:type="auto"/>
            <w:vAlign w:val="center"/>
          </w:tcPr>
          <w:p w14:paraId="4F30FA9F" w14:textId="77777777" w:rsidR="0044625A" w:rsidRPr="001D386E" w:rsidRDefault="0044625A" w:rsidP="0044625A">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-85 to</w:t>
            </w:r>
          </w:p>
          <w:p w14:paraId="250B8A2B" w14:textId="77777777" w:rsidR="0044625A" w:rsidRPr="001D386E" w:rsidRDefault="0044625A" w:rsidP="0044625A">
            <w:pPr>
              <w:pStyle w:val="TAL"/>
              <w:rPr>
                <w:rFonts w:cs="Arial"/>
                <w:kern w:val="2"/>
              </w:rPr>
            </w:pPr>
            <w:r w:rsidRPr="001D386E">
              <w:rPr>
                <w:rFonts w:cs="Arial"/>
                <w:kern w:val="2"/>
              </w:rPr>
              <w:t>1 MHz</w:t>
            </w:r>
          </w:p>
        </w:tc>
      </w:tr>
      <w:tr w:rsidR="0044625A" w:rsidRPr="001D386E" w14:paraId="3B0C6C8C" w14:textId="77777777" w:rsidTr="0044625A">
        <w:trPr>
          <w:jc w:val="center"/>
        </w:trPr>
        <w:tc>
          <w:tcPr>
            <w:tcW w:w="0" w:type="auto"/>
            <w:vMerge/>
            <w:vAlign w:val="center"/>
          </w:tcPr>
          <w:p w14:paraId="5BBEC15F" w14:textId="77777777" w:rsidR="0044625A" w:rsidRPr="001D386E" w:rsidRDefault="0044625A" w:rsidP="0044625A">
            <w:pPr>
              <w:pStyle w:val="TableText"/>
              <w:spacing w:after="0"/>
              <w:jc w:val="left"/>
              <w:rPr>
                <w:rFonts w:ascii="Arial" w:hAnsi="Arial" w:cs="Arial"/>
                <w:b/>
                <w:sz w:val="18"/>
                <w:szCs w:val="18"/>
              </w:rPr>
            </w:pPr>
          </w:p>
        </w:tc>
        <w:tc>
          <w:tcPr>
            <w:tcW w:w="0" w:type="auto"/>
            <w:vMerge/>
            <w:vAlign w:val="center"/>
          </w:tcPr>
          <w:p w14:paraId="400D3633" w14:textId="77777777" w:rsidR="0044625A" w:rsidRPr="001D386E" w:rsidRDefault="0044625A" w:rsidP="0044625A">
            <w:pPr>
              <w:pStyle w:val="TableText"/>
              <w:spacing w:after="0"/>
              <w:jc w:val="left"/>
              <w:rPr>
                <w:rFonts w:ascii="Arial" w:hAnsi="Arial" w:cs="Arial"/>
                <w:b/>
                <w:sz w:val="18"/>
                <w:szCs w:val="18"/>
              </w:rPr>
            </w:pPr>
          </w:p>
        </w:tc>
        <w:tc>
          <w:tcPr>
            <w:tcW w:w="0" w:type="auto"/>
            <w:vMerge/>
            <w:vAlign w:val="center"/>
          </w:tcPr>
          <w:p w14:paraId="55E51074" w14:textId="77777777" w:rsidR="0044625A" w:rsidRPr="001D386E" w:rsidRDefault="0044625A" w:rsidP="0044625A">
            <w:pPr>
              <w:pStyle w:val="TableText"/>
              <w:spacing w:after="0"/>
              <w:jc w:val="left"/>
              <w:rPr>
                <w:rFonts w:ascii="Arial" w:hAnsi="Arial" w:cs="Arial"/>
                <w:b/>
                <w:sz w:val="18"/>
                <w:szCs w:val="18"/>
              </w:rPr>
            </w:pPr>
          </w:p>
        </w:tc>
        <w:tc>
          <w:tcPr>
            <w:tcW w:w="0" w:type="auto"/>
            <w:vAlign w:val="center"/>
          </w:tcPr>
          <w:p w14:paraId="4FB50862" w14:textId="77777777" w:rsidR="0044625A" w:rsidRPr="001D386E" w:rsidRDefault="0044625A" w:rsidP="0044625A">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w:t>
            </w:r>
            <w:r w:rsidRPr="001D386E">
              <w:rPr>
                <w:rFonts w:cs="Arial" w:hint="eastAsia"/>
                <w:kern w:val="2"/>
                <w:lang w:eastAsia="zh-CN"/>
              </w:rPr>
              <w:t>30</w:t>
            </w:r>
            <w:r w:rsidRPr="001D386E">
              <w:rPr>
                <w:rFonts w:cs="Arial"/>
                <w:kern w:val="2"/>
              </w:rPr>
              <w:t xml:space="preserve"> to</w:t>
            </w:r>
          </w:p>
          <w:p w14:paraId="6F0F740F" w14:textId="77777777" w:rsidR="0044625A" w:rsidRPr="001D386E" w:rsidRDefault="0044625A" w:rsidP="0044625A">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0" w:type="auto"/>
            <w:vAlign w:val="center"/>
          </w:tcPr>
          <w:p w14:paraId="3EE46932" w14:textId="77777777" w:rsidR="0044625A" w:rsidRPr="001D386E" w:rsidRDefault="0044625A" w:rsidP="0044625A">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+60 to</w:t>
            </w:r>
          </w:p>
          <w:p w14:paraId="5BA485D8" w14:textId="77777777" w:rsidR="0044625A" w:rsidRPr="001D386E" w:rsidRDefault="0044625A" w:rsidP="0044625A">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0" w:type="auto"/>
            <w:vAlign w:val="center"/>
          </w:tcPr>
          <w:p w14:paraId="51AF91C6" w14:textId="77777777" w:rsidR="0044625A" w:rsidRPr="001D386E" w:rsidRDefault="0044625A" w:rsidP="0044625A">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+85 to</w:t>
            </w:r>
          </w:p>
          <w:p w14:paraId="57783EC2" w14:textId="77777777" w:rsidR="0044625A" w:rsidRPr="001D386E" w:rsidRDefault="0044625A" w:rsidP="0044625A">
            <w:pPr>
              <w:pStyle w:val="TAL"/>
              <w:rPr>
                <w:rFonts w:cs="Arial"/>
                <w:kern w:val="2"/>
              </w:rPr>
            </w:pPr>
            <w:r w:rsidRPr="001D386E">
              <w:rPr>
                <w:rFonts w:cs="Arial"/>
                <w:kern w:val="2"/>
              </w:rPr>
              <w:t>+12750 MHz</w:t>
            </w:r>
          </w:p>
        </w:tc>
      </w:tr>
      <w:tr w:rsidR="0044625A" w:rsidRPr="001D386E" w14:paraId="3D899F92" w14:textId="77777777" w:rsidTr="0044625A">
        <w:trPr>
          <w:jc w:val="center"/>
        </w:trPr>
        <w:tc>
          <w:tcPr>
            <w:tcW w:w="0" w:type="auto"/>
            <w:gridSpan w:val="6"/>
            <w:vAlign w:val="center"/>
          </w:tcPr>
          <w:p w14:paraId="66AD090E" w14:textId="77777777" w:rsidR="0044625A" w:rsidRPr="001D386E" w:rsidRDefault="0044625A" w:rsidP="0044625A">
            <w:pPr>
              <w:pStyle w:val="TAN"/>
              <w:rPr>
                <w:rFonts w:eastAsia="MS Mincho" w:cs="Arial"/>
              </w:rPr>
            </w:pPr>
            <w:r w:rsidRPr="001D386E">
              <w:rPr>
                <w:rFonts w:eastAsia="MS Mincho" w:cs="Arial"/>
              </w:rPr>
              <w:t>NOTE 1:</w:t>
            </w:r>
            <w:r w:rsidRPr="001D386E">
              <w:rPr>
                <w:rFonts w:eastAsia="MS Mincho" w:cs="Arial"/>
              </w:rPr>
              <w:tab/>
              <w:t>The power level of the interferer (</w:t>
            </w:r>
            <w:proofErr w:type="spellStart"/>
            <w:r w:rsidRPr="001D386E">
              <w:rPr>
                <w:rFonts w:cs="Arial"/>
              </w:rPr>
              <w:t>P</w:t>
            </w:r>
            <w:r w:rsidRPr="001D386E">
              <w:rPr>
                <w:rFonts w:cs="Arial"/>
                <w:vertAlign w:val="subscript"/>
              </w:rPr>
              <w:t>Interferer</w:t>
            </w:r>
            <w:proofErr w:type="spellEnd"/>
            <w:r w:rsidRPr="001D386E">
              <w:rPr>
                <w:rFonts w:eastAsia="MS Mincho" w:cs="Arial"/>
              </w:rPr>
              <w:t xml:space="preserve">) </w:t>
            </w:r>
            <w:r w:rsidRPr="001D386E">
              <w:rPr>
                <w:rFonts w:cs="Arial" w:hint="eastAsia"/>
                <w:lang w:eastAsia="zh-CN"/>
              </w:rPr>
              <w:t xml:space="preserve">for </w:t>
            </w:r>
            <w:r w:rsidRPr="001D386E">
              <w:rPr>
                <w:rFonts w:eastAsia="MS Mincho" w:cs="Arial"/>
              </w:rPr>
              <w:t xml:space="preserve">Range 3 shall be modified to -20 dBm for </w:t>
            </w:r>
            <w:proofErr w:type="spellStart"/>
            <w:r w:rsidRPr="001D386E">
              <w:rPr>
                <w:rFonts w:cs="Arial"/>
              </w:rPr>
              <w:t>F</w:t>
            </w:r>
            <w:r w:rsidRPr="001D386E">
              <w:rPr>
                <w:rFonts w:cs="Arial"/>
                <w:vertAlign w:val="subscript"/>
              </w:rPr>
              <w:t>Interferer</w:t>
            </w:r>
            <w:proofErr w:type="spellEnd"/>
            <w:r w:rsidRPr="001D386E">
              <w:rPr>
                <w:rFonts w:eastAsia="MS Mincho" w:cs="Arial"/>
              </w:rPr>
              <w:t xml:space="preserve"> &gt; 4400 </w:t>
            </w:r>
            <w:proofErr w:type="spellStart"/>
            <w:r w:rsidRPr="001D386E">
              <w:rPr>
                <w:rFonts w:eastAsia="MS Mincho" w:cs="Arial"/>
              </w:rPr>
              <w:t>MHz.</w:t>
            </w:r>
            <w:proofErr w:type="spellEnd"/>
          </w:p>
          <w:p w14:paraId="174141E5" w14:textId="63BB726A" w:rsidR="0044625A" w:rsidRPr="001D386E" w:rsidRDefault="0044625A" w:rsidP="0044625A">
            <w:pPr>
              <w:pStyle w:val="TAN"/>
              <w:rPr>
                <w:rFonts w:cs="Arial"/>
                <w:kern w:val="2"/>
              </w:rPr>
            </w:pPr>
            <w:r w:rsidRPr="001D386E">
              <w:rPr>
                <w:rFonts w:eastAsia="MS Mincho" w:cs="Arial"/>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74" w:author="Chouli, Hassen" w:date="2024-11-07T13:17:00Z">
              <w:r w:rsidRPr="001D386E" w:rsidDel="0044625A">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38A2F6F4" w14:textId="77777777" w:rsidR="00216334" w:rsidRDefault="00216334" w:rsidP="00216334"/>
    <w:p w14:paraId="5EE8B85E" w14:textId="77777777" w:rsidR="00216334" w:rsidRDefault="00216334" w:rsidP="00216334">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FA64F60" w14:textId="77777777" w:rsidR="0044625A" w:rsidRPr="001D386E" w:rsidRDefault="0044625A" w:rsidP="0044625A">
      <w:pPr>
        <w:pStyle w:val="Heading3"/>
        <w:rPr>
          <w:lang w:eastAsia="zh-CN"/>
        </w:rPr>
      </w:pPr>
      <w:r w:rsidRPr="001D386E">
        <w:t>7.7.1</w:t>
      </w:r>
      <w:r w:rsidRPr="001D386E">
        <w:rPr>
          <w:rFonts w:hint="eastAsia"/>
          <w:lang w:eastAsia="zh-CN"/>
        </w:rPr>
        <w:t>G</w:t>
      </w:r>
      <w:r w:rsidRPr="001D386E">
        <w:tab/>
        <w:t xml:space="preserve">Minimum requirements for </w:t>
      </w:r>
      <w:r w:rsidRPr="001D386E">
        <w:rPr>
          <w:rFonts w:hint="eastAsia"/>
          <w:lang w:eastAsia="zh-CN"/>
        </w:rPr>
        <w:t>V2X</w:t>
      </w:r>
    </w:p>
    <w:p w14:paraId="6A3FF901" w14:textId="77777777" w:rsidR="0044625A" w:rsidRPr="001D386E" w:rsidRDefault="0044625A" w:rsidP="0044625A">
      <w:r w:rsidRPr="001D386E">
        <w:t>The throughput shall be ≥ 95% of the maximum throughput of the reference measurement channels as specified in Annex A.</w:t>
      </w:r>
      <w:r w:rsidRPr="001D386E">
        <w:rPr>
          <w:rFonts w:hint="eastAsia"/>
          <w:lang w:eastAsia="zh-CN"/>
        </w:rPr>
        <w:t>8.2</w:t>
      </w:r>
      <w:r w:rsidRPr="001D386E">
        <w:t xml:space="preserve"> with parameters specified in Tables 7.7.1</w:t>
      </w:r>
      <w:r w:rsidRPr="001D386E">
        <w:rPr>
          <w:rFonts w:hint="eastAsia"/>
          <w:lang w:eastAsia="zh-CN"/>
        </w:rPr>
        <w:t>G</w:t>
      </w:r>
      <w:r w:rsidRPr="001D386E">
        <w:t>-1.</w:t>
      </w:r>
    </w:p>
    <w:p w14:paraId="3340811E" w14:textId="77777777" w:rsidR="0044625A" w:rsidRPr="001D386E" w:rsidRDefault="0044625A" w:rsidP="0044625A">
      <w:pPr>
        <w:pStyle w:val="TH"/>
      </w:pPr>
      <w:bookmarkStart w:id="75" w:name="_CRTable7_7_1G1"/>
      <w:r w:rsidRPr="001D386E">
        <w:t xml:space="preserve">Table </w:t>
      </w:r>
      <w:bookmarkEnd w:id="75"/>
      <w:r w:rsidRPr="001D386E">
        <w:t>7.7.1</w:t>
      </w:r>
      <w:r w:rsidRPr="001D386E">
        <w:rPr>
          <w:rFonts w:hint="eastAsia"/>
          <w:lang w:eastAsia="zh-CN"/>
        </w:rPr>
        <w:t>G</w:t>
      </w:r>
      <w:r w:rsidRPr="001D386E">
        <w:t>-</w:t>
      </w:r>
      <w:r w:rsidRPr="001D386E">
        <w:rPr>
          <w:rFonts w:hint="eastAsia"/>
          <w:lang w:eastAsia="zh-CN"/>
        </w:rPr>
        <w:t>1</w:t>
      </w:r>
      <w:r w:rsidRPr="001D386E">
        <w:t>: Spurious response parameters</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815"/>
        <w:gridCol w:w="1036"/>
        <w:gridCol w:w="896"/>
        <w:gridCol w:w="886"/>
        <w:gridCol w:w="936"/>
        <w:gridCol w:w="936"/>
        <w:gridCol w:w="936"/>
      </w:tblGrid>
      <w:tr w:rsidR="0044625A" w:rsidRPr="001D386E" w14:paraId="2581ADD3" w14:textId="77777777" w:rsidTr="0044625A">
        <w:trPr>
          <w:jc w:val="center"/>
        </w:trPr>
        <w:tc>
          <w:tcPr>
            <w:tcW w:w="1559" w:type="dxa"/>
            <w:vMerge w:val="restart"/>
          </w:tcPr>
          <w:p w14:paraId="4CA62900" w14:textId="77777777" w:rsidR="0044625A" w:rsidRPr="001D386E" w:rsidRDefault="0044625A" w:rsidP="0044625A">
            <w:pPr>
              <w:pStyle w:val="TAH"/>
              <w:rPr>
                <w:rFonts w:cs="Arial"/>
              </w:rPr>
            </w:pPr>
            <w:r w:rsidRPr="001D386E">
              <w:rPr>
                <w:rFonts w:cs="Arial"/>
              </w:rPr>
              <w:t>Rx parameter</w:t>
            </w:r>
          </w:p>
        </w:tc>
        <w:tc>
          <w:tcPr>
            <w:tcW w:w="816" w:type="dxa"/>
            <w:vMerge w:val="restart"/>
          </w:tcPr>
          <w:p w14:paraId="1D7FBB52" w14:textId="77777777" w:rsidR="0044625A" w:rsidRPr="001D386E" w:rsidRDefault="0044625A" w:rsidP="0044625A">
            <w:pPr>
              <w:pStyle w:val="TAH"/>
              <w:rPr>
                <w:rFonts w:cs="Arial"/>
              </w:rPr>
            </w:pPr>
            <w:r w:rsidRPr="001D386E">
              <w:rPr>
                <w:rFonts w:cs="Arial"/>
              </w:rPr>
              <w:t xml:space="preserve">Units </w:t>
            </w:r>
          </w:p>
        </w:tc>
        <w:tc>
          <w:tcPr>
            <w:tcW w:w="5622" w:type="dxa"/>
            <w:gridSpan w:val="6"/>
          </w:tcPr>
          <w:p w14:paraId="4841F5DB" w14:textId="77777777" w:rsidR="0044625A" w:rsidRPr="001D386E" w:rsidRDefault="0044625A" w:rsidP="0044625A">
            <w:pPr>
              <w:pStyle w:val="TAH"/>
              <w:rPr>
                <w:rFonts w:cs="Arial"/>
              </w:rPr>
            </w:pPr>
            <w:r w:rsidRPr="001D386E">
              <w:rPr>
                <w:rFonts w:cs="Arial"/>
              </w:rPr>
              <w:t>Channel bandwidth</w:t>
            </w:r>
          </w:p>
        </w:tc>
      </w:tr>
      <w:tr w:rsidR="0044625A" w:rsidRPr="001D386E" w14:paraId="1E3FEE41" w14:textId="77777777" w:rsidTr="0044625A">
        <w:trPr>
          <w:jc w:val="center"/>
        </w:trPr>
        <w:tc>
          <w:tcPr>
            <w:tcW w:w="1559" w:type="dxa"/>
            <w:vMerge/>
          </w:tcPr>
          <w:p w14:paraId="7AF63444" w14:textId="77777777" w:rsidR="0044625A" w:rsidRPr="001D386E" w:rsidRDefault="0044625A" w:rsidP="0044625A">
            <w:pPr>
              <w:pStyle w:val="TAH"/>
              <w:rPr>
                <w:rFonts w:cs="Arial"/>
              </w:rPr>
            </w:pPr>
          </w:p>
        </w:tc>
        <w:tc>
          <w:tcPr>
            <w:tcW w:w="816" w:type="dxa"/>
            <w:vMerge/>
          </w:tcPr>
          <w:p w14:paraId="524012E2" w14:textId="77777777" w:rsidR="0044625A" w:rsidRPr="001D386E" w:rsidRDefault="0044625A" w:rsidP="0044625A">
            <w:pPr>
              <w:pStyle w:val="TAH"/>
              <w:rPr>
                <w:rFonts w:cs="Arial"/>
              </w:rPr>
            </w:pPr>
          </w:p>
        </w:tc>
        <w:tc>
          <w:tcPr>
            <w:tcW w:w="1037" w:type="dxa"/>
          </w:tcPr>
          <w:p w14:paraId="7F213D71" w14:textId="77777777" w:rsidR="0044625A" w:rsidRPr="001D386E" w:rsidRDefault="0044625A" w:rsidP="0044625A">
            <w:pPr>
              <w:pStyle w:val="TAH"/>
              <w:rPr>
                <w:rFonts w:cs="Arial"/>
              </w:rPr>
            </w:pPr>
            <w:r w:rsidRPr="001D386E">
              <w:rPr>
                <w:rFonts w:cs="Arial"/>
              </w:rPr>
              <w:t xml:space="preserve">1.4 MHz </w:t>
            </w:r>
          </w:p>
        </w:tc>
        <w:tc>
          <w:tcPr>
            <w:tcW w:w="887" w:type="dxa"/>
          </w:tcPr>
          <w:p w14:paraId="393F13FC" w14:textId="77777777" w:rsidR="0044625A" w:rsidRPr="001D386E" w:rsidRDefault="0044625A" w:rsidP="0044625A">
            <w:pPr>
              <w:pStyle w:val="TAH"/>
              <w:rPr>
                <w:rFonts w:cs="Arial"/>
              </w:rPr>
            </w:pPr>
            <w:r w:rsidRPr="001D386E">
              <w:rPr>
                <w:rFonts w:cs="Arial"/>
              </w:rPr>
              <w:t>3 MHz</w:t>
            </w:r>
          </w:p>
        </w:tc>
        <w:tc>
          <w:tcPr>
            <w:tcW w:w="887" w:type="dxa"/>
          </w:tcPr>
          <w:p w14:paraId="43EE6ECE" w14:textId="77777777" w:rsidR="0044625A" w:rsidRPr="001D386E" w:rsidRDefault="0044625A" w:rsidP="0044625A">
            <w:pPr>
              <w:pStyle w:val="TAH"/>
              <w:rPr>
                <w:rFonts w:cs="Arial"/>
              </w:rPr>
            </w:pPr>
            <w:r w:rsidRPr="001D386E">
              <w:rPr>
                <w:rFonts w:cs="Arial"/>
              </w:rPr>
              <w:t>5 MHz</w:t>
            </w:r>
          </w:p>
        </w:tc>
        <w:tc>
          <w:tcPr>
            <w:tcW w:w="937" w:type="dxa"/>
          </w:tcPr>
          <w:p w14:paraId="2D1DC0E2" w14:textId="77777777" w:rsidR="0044625A" w:rsidRPr="001D386E" w:rsidRDefault="0044625A" w:rsidP="0044625A">
            <w:pPr>
              <w:pStyle w:val="TAH"/>
              <w:rPr>
                <w:rFonts w:cs="Arial"/>
              </w:rPr>
            </w:pPr>
            <w:r w:rsidRPr="001D386E">
              <w:rPr>
                <w:rFonts w:cs="Arial"/>
              </w:rPr>
              <w:t>10 MHz</w:t>
            </w:r>
          </w:p>
        </w:tc>
        <w:tc>
          <w:tcPr>
            <w:tcW w:w="937" w:type="dxa"/>
          </w:tcPr>
          <w:p w14:paraId="697D7517" w14:textId="77777777" w:rsidR="0044625A" w:rsidRPr="001D386E" w:rsidRDefault="0044625A" w:rsidP="0044625A">
            <w:pPr>
              <w:pStyle w:val="TAH"/>
              <w:rPr>
                <w:rFonts w:cs="Arial"/>
              </w:rPr>
            </w:pPr>
            <w:r w:rsidRPr="001D386E">
              <w:rPr>
                <w:rFonts w:cs="Arial"/>
              </w:rPr>
              <w:t>15 MHz</w:t>
            </w:r>
          </w:p>
        </w:tc>
        <w:tc>
          <w:tcPr>
            <w:tcW w:w="937" w:type="dxa"/>
          </w:tcPr>
          <w:p w14:paraId="0D01EF24" w14:textId="77777777" w:rsidR="0044625A" w:rsidRPr="001D386E" w:rsidRDefault="0044625A" w:rsidP="0044625A">
            <w:pPr>
              <w:pStyle w:val="TAH"/>
              <w:rPr>
                <w:rFonts w:cs="Arial"/>
              </w:rPr>
            </w:pPr>
            <w:r w:rsidRPr="001D386E">
              <w:rPr>
                <w:rFonts w:cs="Arial"/>
              </w:rPr>
              <w:t>20 MHz</w:t>
            </w:r>
          </w:p>
        </w:tc>
      </w:tr>
      <w:tr w:rsidR="0044625A" w:rsidRPr="001D386E" w14:paraId="01A808EA" w14:textId="77777777" w:rsidTr="0044625A">
        <w:trPr>
          <w:jc w:val="center"/>
        </w:trPr>
        <w:tc>
          <w:tcPr>
            <w:tcW w:w="1559" w:type="dxa"/>
            <w:vMerge w:val="restart"/>
            <w:vAlign w:val="center"/>
          </w:tcPr>
          <w:p w14:paraId="15A3F39B" w14:textId="77777777" w:rsidR="0044625A" w:rsidRPr="001D386E" w:rsidRDefault="0044625A" w:rsidP="0044625A">
            <w:pPr>
              <w:pStyle w:val="TAL"/>
              <w:rPr>
                <w:rFonts w:cs="Arial"/>
                <w:bCs/>
              </w:rPr>
            </w:pPr>
            <w:r w:rsidRPr="001D386E">
              <w:rPr>
                <w:rFonts w:cs="Arial"/>
              </w:rPr>
              <w:t>Power in Transmission Bandwidth Configuration</w:t>
            </w:r>
          </w:p>
        </w:tc>
        <w:tc>
          <w:tcPr>
            <w:tcW w:w="816" w:type="dxa"/>
            <w:vMerge w:val="restart"/>
            <w:vAlign w:val="center"/>
          </w:tcPr>
          <w:p w14:paraId="4DC5396E" w14:textId="77777777" w:rsidR="0044625A" w:rsidRPr="001D386E" w:rsidRDefault="0044625A" w:rsidP="0044625A">
            <w:pPr>
              <w:pStyle w:val="TAC"/>
              <w:rPr>
                <w:rFonts w:cs="Arial"/>
              </w:rPr>
            </w:pPr>
            <w:r w:rsidRPr="001D386E">
              <w:rPr>
                <w:rFonts w:cs="Arial"/>
              </w:rPr>
              <w:t>dBm</w:t>
            </w:r>
          </w:p>
        </w:tc>
        <w:tc>
          <w:tcPr>
            <w:tcW w:w="5622" w:type="dxa"/>
            <w:gridSpan w:val="6"/>
            <w:vAlign w:val="bottom"/>
          </w:tcPr>
          <w:p w14:paraId="22390CAD" w14:textId="77777777" w:rsidR="0044625A" w:rsidRPr="001D386E" w:rsidRDefault="0044625A" w:rsidP="0044625A">
            <w:pPr>
              <w:pStyle w:val="TAC"/>
              <w:rPr>
                <w:rFonts w:cs="Arial"/>
                <w:lang w:eastAsia="ja-JP"/>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44625A" w:rsidRPr="001D386E" w14:paraId="7CC31753" w14:textId="77777777" w:rsidTr="0044625A">
        <w:trPr>
          <w:jc w:val="center"/>
        </w:trPr>
        <w:tc>
          <w:tcPr>
            <w:tcW w:w="1559" w:type="dxa"/>
            <w:vMerge/>
            <w:vAlign w:val="center"/>
          </w:tcPr>
          <w:p w14:paraId="266AB819" w14:textId="77777777" w:rsidR="0044625A" w:rsidRPr="001D386E" w:rsidRDefault="0044625A" w:rsidP="0044625A">
            <w:pPr>
              <w:pStyle w:val="TableText"/>
              <w:spacing w:after="0"/>
              <w:jc w:val="left"/>
              <w:rPr>
                <w:rFonts w:eastAsia="Times New Roman" w:cs="Arial"/>
                <w:bCs/>
                <w:sz w:val="18"/>
                <w:szCs w:val="18"/>
                <w:lang w:eastAsia="ja-JP"/>
              </w:rPr>
            </w:pPr>
          </w:p>
        </w:tc>
        <w:tc>
          <w:tcPr>
            <w:tcW w:w="816" w:type="dxa"/>
            <w:vMerge/>
            <w:vAlign w:val="center"/>
          </w:tcPr>
          <w:p w14:paraId="67256EAC" w14:textId="77777777" w:rsidR="0044625A" w:rsidRPr="001D386E" w:rsidRDefault="0044625A" w:rsidP="0044625A">
            <w:pPr>
              <w:pStyle w:val="TAC"/>
              <w:rPr>
                <w:rFonts w:cs="Arial"/>
              </w:rPr>
            </w:pPr>
          </w:p>
        </w:tc>
        <w:tc>
          <w:tcPr>
            <w:tcW w:w="1027" w:type="dxa"/>
            <w:vAlign w:val="center"/>
          </w:tcPr>
          <w:p w14:paraId="2213AECA" w14:textId="77777777" w:rsidR="0044625A" w:rsidRPr="001D386E" w:rsidRDefault="0044625A" w:rsidP="0044625A">
            <w:pPr>
              <w:pStyle w:val="TAC"/>
              <w:rPr>
                <w:rFonts w:cs="Arial"/>
                <w:lang w:eastAsia="ja-JP"/>
              </w:rPr>
            </w:pPr>
          </w:p>
        </w:tc>
        <w:tc>
          <w:tcPr>
            <w:tcW w:w="897" w:type="dxa"/>
            <w:vAlign w:val="center"/>
          </w:tcPr>
          <w:p w14:paraId="6825458F" w14:textId="77777777" w:rsidR="0044625A" w:rsidRPr="001D386E" w:rsidRDefault="0044625A" w:rsidP="0044625A">
            <w:pPr>
              <w:pStyle w:val="TAC"/>
              <w:rPr>
                <w:rFonts w:cs="Arial"/>
                <w:lang w:eastAsia="ja-JP"/>
              </w:rPr>
            </w:pPr>
          </w:p>
        </w:tc>
        <w:tc>
          <w:tcPr>
            <w:tcW w:w="887" w:type="dxa"/>
            <w:vAlign w:val="center"/>
          </w:tcPr>
          <w:p w14:paraId="78EA7868" w14:textId="77777777" w:rsidR="0044625A" w:rsidRPr="001D386E" w:rsidRDefault="0044625A" w:rsidP="0044625A">
            <w:pPr>
              <w:pStyle w:val="TAC"/>
              <w:rPr>
                <w:rFonts w:cs="Arial"/>
                <w:lang w:eastAsia="ja-JP"/>
              </w:rPr>
            </w:pPr>
          </w:p>
        </w:tc>
        <w:tc>
          <w:tcPr>
            <w:tcW w:w="937" w:type="dxa"/>
            <w:vAlign w:val="center"/>
          </w:tcPr>
          <w:p w14:paraId="561A187A" w14:textId="77777777" w:rsidR="0044625A" w:rsidRPr="001D386E" w:rsidRDefault="0044625A" w:rsidP="0044625A">
            <w:pPr>
              <w:pStyle w:val="TAC"/>
              <w:rPr>
                <w:rFonts w:cs="Arial"/>
                <w:lang w:eastAsia="ja-JP"/>
              </w:rPr>
            </w:pPr>
            <w:r w:rsidRPr="001D386E">
              <w:rPr>
                <w:rFonts w:cs="Arial"/>
                <w:lang w:eastAsia="ja-JP"/>
              </w:rPr>
              <w:t>6</w:t>
            </w:r>
          </w:p>
        </w:tc>
        <w:tc>
          <w:tcPr>
            <w:tcW w:w="937" w:type="dxa"/>
            <w:vAlign w:val="center"/>
          </w:tcPr>
          <w:p w14:paraId="4229F356" w14:textId="77777777" w:rsidR="0044625A" w:rsidRPr="001D386E" w:rsidRDefault="0044625A" w:rsidP="0044625A">
            <w:pPr>
              <w:pStyle w:val="TAC"/>
              <w:rPr>
                <w:rFonts w:cs="Arial"/>
                <w:lang w:eastAsia="ja-JP"/>
              </w:rPr>
            </w:pPr>
          </w:p>
        </w:tc>
        <w:tc>
          <w:tcPr>
            <w:tcW w:w="937" w:type="dxa"/>
            <w:vAlign w:val="center"/>
          </w:tcPr>
          <w:p w14:paraId="5E68FD1D" w14:textId="77777777" w:rsidR="0044625A" w:rsidRPr="001D386E" w:rsidRDefault="0044625A" w:rsidP="0044625A">
            <w:pPr>
              <w:pStyle w:val="TAC"/>
              <w:rPr>
                <w:rFonts w:cs="Arial"/>
                <w:lang w:eastAsia="ja-JP"/>
              </w:rPr>
            </w:pPr>
            <w:r w:rsidRPr="001D386E">
              <w:rPr>
                <w:rFonts w:cs="Arial"/>
                <w:lang w:eastAsia="ja-JP"/>
              </w:rPr>
              <w:t>9</w:t>
            </w:r>
          </w:p>
        </w:tc>
      </w:tr>
      <w:tr w:rsidR="0044625A" w:rsidRPr="001D386E" w14:paraId="60009527" w14:textId="77777777" w:rsidTr="0044625A">
        <w:trPr>
          <w:trHeight w:val="20"/>
          <w:jc w:val="center"/>
        </w:trPr>
        <w:tc>
          <w:tcPr>
            <w:tcW w:w="7997" w:type="dxa"/>
            <w:gridSpan w:val="8"/>
          </w:tcPr>
          <w:p w14:paraId="6362CA87" w14:textId="77777777" w:rsidR="0044625A" w:rsidRPr="001D386E" w:rsidRDefault="0044625A" w:rsidP="0044625A">
            <w:pPr>
              <w:pStyle w:val="TAN"/>
              <w:rPr>
                <w:rFonts w:cs="Arial"/>
              </w:rPr>
            </w:pPr>
            <w:r w:rsidRPr="001D386E">
              <w:rPr>
                <w:rFonts w:eastAsia="?? ??" w:cs="Arial"/>
              </w:rPr>
              <w:t>NOTE 1:</w:t>
            </w:r>
            <w:r w:rsidRPr="001D386E">
              <w:rPr>
                <w:rFonts w:eastAsia="?? ??" w:cs="Arial"/>
              </w:rPr>
              <w:tab/>
              <w:t xml:space="preserve">Reference measurement channel is </w:t>
            </w:r>
            <w:r w:rsidRPr="001D386E">
              <w:rPr>
                <w:rFonts w:eastAsia="MS Mincho" w:cs="Arial"/>
              </w:rPr>
              <w:t>specified in Annex</w:t>
            </w:r>
            <w:r w:rsidRPr="001D386E">
              <w:rPr>
                <w:rFonts w:eastAsia="?? ??" w:cs="Arial"/>
              </w:rPr>
              <w:t xml:space="preserve"> A</w:t>
            </w:r>
            <w:r w:rsidRPr="001D386E">
              <w:rPr>
                <w:rFonts w:cs="Arial" w:hint="eastAsia"/>
                <w:lang w:eastAsia="zh-CN"/>
              </w:rPr>
              <w:t>.8.2</w:t>
            </w:r>
            <w:r w:rsidRPr="001D386E">
              <w:rPr>
                <w:rFonts w:eastAsia="?? ??" w:cs="Arial"/>
              </w:rPr>
              <w:t>.</w:t>
            </w:r>
          </w:p>
        </w:tc>
      </w:tr>
    </w:tbl>
    <w:p w14:paraId="1166D987" w14:textId="77777777" w:rsidR="0044625A" w:rsidRPr="001D386E" w:rsidRDefault="0044625A" w:rsidP="0044625A"/>
    <w:p w14:paraId="31B3DA26" w14:textId="77777777" w:rsidR="0044625A" w:rsidRPr="001D386E" w:rsidRDefault="0044625A" w:rsidP="0044625A">
      <w:pPr>
        <w:pStyle w:val="TH"/>
      </w:pPr>
      <w:bookmarkStart w:id="76" w:name="_CRTable7_7_1G2"/>
      <w:r w:rsidRPr="001D386E">
        <w:t xml:space="preserve">Table </w:t>
      </w:r>
      <w:bookmarkEnd w:id="76"/>
      <w:r w:rsidRPr="001D386E">
        <w:t>7.7.1</w:t>
      </w:r>
      <w:r w:rsidRPr="001D386E">
        <w:rPr>
          <w:rFonts w:hint="eastAsia"/>
          <w:lang w:eastAsia="zh-CN"/>
        </w:rPr>
        <w:t>G</w:t>
      </w:r>
      <w:r w:rsidRPr="001D386E">
        <w:t>-</w:t>
      </w:r>
      <w:r w:rsidRPr="001D386E">
        <w:rPr>
          <w:rFonts w:hint="eastAsia"/>
          <w:lang w:eastAsia="zh-CN"/>
        </w:rPr>
        <w:t>2</w:t>
      </w:r>
      <w:r w:rsidRPr="001D386E">
        <w:t>: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4625A" w:rsidRPr="001D386E" w14:paraId="049F82B8" w14:textId="77777777" w:rsidTr="0044625A">
        <w:trPr>
          <w:trHeight w:val="255"/>
          <w:jc w:val="center"/>
        </w:trPr>
        <w:tc>
          <w:tcPr>
            <w:tcW w:w="2260" w:type="dxa"/>
          </w:tcPr>
          <w:p w14:paraId="5BC4AFEE" w14:textId="77777777" w:rsidR="0044625A" w:rsidRPr="001D386E" w:rsidRDefault="0044625A" w:rsidP="0044625A">
            <w:pPr>
              <w:pStyle w:val="TAH"/>
              <w:rPr>
                <w:rFonts w:cs="Arial"/>
              </w:rPr>
            </w:pPr>
            <w:r w:rsidRPr="001D386E">
              <w:rPr>
                <w:rFonts w:cs="Arial"/>
              </w:rPr>
              <w:br w:type="page"/>
              <w:t>Parameter</w:t>
            </w:r>
          </w:p>
        </w:tc>
        <w:tc>
          <w:tcPr>
            <w:tcW w:w="2261" w:type="dxa"/>
          </w:tcPr>
          <w:p w14:paraId="239E2C48" w14:textId="77777777" w:rsidR="0044625A" w:rsidRPr="001D386E" w:rsidRDefault="0044625A" w:rsidP="0044625A">
            <w:pPr>
              <w:pStyle w:val="TAH"/>
              <w:rPr>
                <w:rFonts w:cs="Arial"/>
              </w:rPr>
            </w:pPr>
            <w:r w:rsidRPr="001D386E">
              <w:rPr>
                <w:rFonts w:cs="Arial"/>
              </w:rPr>
              <w:t>Unit</w:t>
            </w:r>
          </w:p>
        </w:tc>
        <w:tc>
          <w:tcPr>
            <w:tcW w:w="2749" w:type="dxa"/>
          </w:tcPr>
          <w:p w14:paraId="06159270" w14:textId="77777777" w:rsidR="0044625A" w:rsidRPr="001D386E" w:rsidRDefault="0044625A" w:rsidP="0044625A">
            <w:pPr>
              <w:pStyle w:val="TAH"/>
              <w:rPr>
                <w:rFonts w:cs="Arial"/>
              </w:rPr>
            </w:pPr>
            <w:r w:rsidRPr="001D386E">
              <w:rPr>
                <w:rFonts w:cs="Arial"/>
              </w:rPr>
              <w:t>Level</w:t>
            </w:r>
          </w:p>
        </w:tc>
      </w:tr>
      <w:tr w:rsidR="0044625A" w:rsidRPr="001D386E" w14:paraId="12046616" w14:textId="77777777" w:rsidTr="0044625A">
        <w:trPr>
          <w:trHeight w:val="255"/>
          <w:jc w:val="center"/>
        </w:trPr>
        <w:tc>
          <w:tcPr>
            <w:tcW w:w="2260" w:type="dxa"/>
            <w:vAlign w:val="center"/>
          </w:tcPr>
          <w:p w14:paraId="766690E0" w14:textId="77777777" w:rsidR="0044625A" w:rsidRPr="001D386E" w:rsidRDefault="0044625A" w:rsidP="0044625A">
            <w:pPr>
              <w:pStyle w:val="TAL"/>
              <w:rPr>
                <w:rFonts w:cs="Arial"/>
                <w:vertAlign w:val="subscript"/>
              </w:rPr>
            </w:pPr>
            <w:proofErr w:type="spellStart"/>
            <w:r w:rsidRPr="001D386E">
              <w:rPr>
                <w:rFonts w:cs="Arial"/>
              </w:rPr>
              <w:t>P</w:t>
            </w:r>
            <w:r w:rsidRPr="001D386E">
              <w:rPr>
                <w:rFonts w:cs="Arial"/>
                <w:vertAlign w:val="subscript"/>
              </w:rPr>
              <w:t>Interferer</w:t>
            </w:r>
            <w:proofErr w:type="spellEnd"/>
          </w:p>
          <w:p w14:paraId="57D0DEE1" w14:textId="77777777" w:rsidR="0044625A" w:rsidRPr="001D386E" w:rsidRDefault="0044625A" w:rsidP="0044625A">
            <w:pPr>
              <w:pStyle w:val="TAL"/>
              <w:rPr>
                <w:rFonts w:cs="Arial"/>
              </w:rPr>
            </w:pPr>
            <w:r w:rsidRPr="001D386E">
              <w:rPr>
                <w:rFonts w:cs="Arial"/>
              </w:rPr>
              <w:t>(CW)</w:t>
            </w:r>
          </w:p>
        </w:tc>
        <w:tc>
          <w:tcPr>
            <w:tcW w:w="2261" w:type="dxa"/>
            <w:vAlign w:val="center"/>
          </w:tcPr>
          <w:p w14:paraId="0303412C" w14:textId="77777777" w:rsidR="0044625A" w:rsidRPr="001D386E" w:rsidRDefault="0044625A" w:rsidP="0044625A">
            <w:pPr>
              <w:pStyle w:val="TAC"/>
              <w:rPr>
                <w:rFonts w:cs="Arial"/>
              </w:rPr>
            </w:pPr>
            <w:r w:rsidRPr="001D386E">
              <w:rPr>
                <w:rFonts w:cs="Arial"/>
              </w:rPr>
              <w:t>dBm</w:t>
            </w:r>
          </w:p>
        </w:tc>
        <w:tc>
          <w:tcPr>
            <w:tcW w:w="2749" w:type="dxa"/>
            <w:vAlign w:val="center"/>
          </w:tcPr>
          <w:p w14:paraId="2EE7E9E3" w14:textId="77777777" w:rsidR="0044625A" w:rsidRPr="001D386E" w:rsidRDefault="0044625A" w:rsidP="0044625A">
            <w:pPr>
              <w:pStyle w:val="TAC"/>
              <w:rPr>
                <w:rFonts w:cs="Arial"/>
              </w:rPr>
            </w:pPr>
            <w:r w:rsidRPr="001D386E">
              <w:rPr>
                <w:rFonts w:cs="Arial"/>
              </w:rPr>
              <w:t>-44</w:t>
            </w:r>
          </w:p>
        </w:tc>
      </w:tr>
      <w:tr w:rsidR="0044625A" w:rsidRPr="001D386E" w14:paraId="6313F7B7" w14:textId="77777777" w:rsidTr="0044625A">
        <w:trPr>
          <w:trHeight w:val="255"/>
          <w:jc w:val="center"/>
        </w:trPr>
        <w:tc>
          <w:tcPr>
            <w:tcW w:w="2260" w:type="dxa"/>
            <w:vAlign w:val="center"/>
          </w:tcPr>
          <w:p w14:paraId="4DCD2273" w14:textId="77777777" w:rsidR="0044625A" w:rsidRPr="001D386E" w:rsidRDefault="0044625A" w:rsidP="0044625A">
            <w:pPr>
              <w:pStyle w:val="TAL"/>
              <w:rPr>
                <w:rFonts w:cs="Arial"/>
              </w:rPr>
            </w:pPr>
            <w:proofErr w:type="spellStart"/>
            <w:r w:rsidRPr="001D386E">
              <w:rPr>
                <w:rFonts w:cs="Arial"/>
              </w:rPr>
              <w:t>F</w:t>
            </w:r>
            <w:r w:rsidRPr="001D386E">
              <w:rPr>
                <w:rFonts w:cs="Arial"/>
                <w:vertAlign w:val="subscript"/>
              </w:rPr>
              <w:t>Interferer</w:t>
            </w:r>
            <w:proofErr w:type="spellEnd"/>
          </w:p>
        </w:tc>
        <w:tc>
          <w:tcPr>
            <w:tcW w:w="2261" w:type="dxa"/>
            <w:vAlign w:val="center"/>
          </w:tcPr>
          <w:p w14:paraId="51AF620E" w14:textId="77777777" w:rsidR="0044625A" w:rsidRPr="001D386E" w:rsidRDefault="0044625A" w:rsidP="0044625A">
            <w:pPr>
              <w:pStyle w:val="TAC"/>
              <w:rPr>
                <w:rFonts w:cs="Arial"/>
              </w:rPr>
            </w:pPr>
            <w:r w:rsidRPr="001D386E">
              <w:rPr>
                <w:rFonts w:cs="Arial"/>
              </w:rPr>
              <w:t>MHz</w:t>
            </w:r>
          </w:p>
        </w:tc>
        <w:tc>
          <w:tcPr>
            <w:tcW w:w="2749" w:type="dxa"/>
            <w:vAlign w:val="center"/>
          </w:tcPr>
          <w:p w14:paraId="5051897A" w14:textId="77777777" w:rsidR="0044625A" w:rsidRPr="001D386E" w:rsidRDefault="0044625A" w:rsidP="0044625A">
            <w:pPr>
              <w:pStyle w:val="TAC"/>
              <w:rPr>
                <w:rFonts w:cs="Arial"/>
              </w:rPr>
            </w:pPr>
            <w:r w:rsidRPr="001D386E">
              <w:rPr>
                <w:rFonts w:cs="Arial"/>
              </w:rPr>
              <w:t>Spurious response frequencies</w:t>
            </w:r>
          </w:p>
        </w:tc>
      </w:tr>
    </w:tbl>
    <w:p w14:paraId="101324FD" w14:textId="77777777" w:rsidR="0044625A" w:rsidRPr="001D386E" w:rsidRDefault="0044625A" w:rsidP="0044625A"/>
    <w:p w14:paraId="497EBAE7" w14:textId="77777777" w:rsidR="0044625A" w:rsidRPr="001D386E" w:rsidRDefault="0044625A" w:rsidP="0044625A">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7.7.1G apply for the E-UTRA V2X </w:t>
      </w:r>
      <w:proofErr w:type="spellStart"/>
      <w:r w:rsidRPr="001D386E">
        <w:t>sidelink</w:t>
      </w:r>
      <w:proofErr w:type="spellEnd"/>
      <w:r w:rsidRPr="001D386E">
        <w:t xml:space="preserve"> reception and the requirements in subclause 7.7.1 apply for the E-UTRA downlink reception while all downlink carriers are active.</w:t>
      </w:r>
    </w:p>
    <w:p w14:paraId="1DD50437" w14:textId="77777777" w:rsidR="0044625A" w:rsidRPr="001D386E" w:rsidRDefault="0044625A" w:rsidP="0044625A">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 xml:space="preserve">UE throughput shall be ≥ 95% of the maximum throughput of the reference measurement channels as specified in Annex </w:t>
      </w:r>
      <w:r w:rsidRPr="001D386E">
        <w:rPr>
          <w:rFonts w:hint="eastAsia"/>
          <w:lang w:eastAsia="zh-CN"/>
        </w:rPr>
        <w:t>A.8.2</w:t>
      </w:r>
      <w:r w:rsidRPr="001D386E">
        <w:t xml:space="preserve"> with parameters specified in Table 7.7.1</w:t>
      </w:r>
      <w:r w:rsidRPr="001D386E">
        <w:rPr>
          <w:rFonts w:hint="eastAsia"/>
          <w:lang w:eastAsia="zh-CN"/>
        </w:rPr>
        <w:t>G</w:t>
      </w:r>
      <w:r w:rsidRPr="001D386E">
        <w:t>-</w:t>
      </w:r>
      <w:r w:rsidRPr="001D386E">
        <w:rPr>
          <w:rFonts w:eastAsia="Malgun Gothic" w:hint="eastAsia"/>
        </w:rPr>
        <w:t>3</w:t>
      </w:r>
      <w:r w:rsidRPr="001D386E">
        <w:rPr>
          <w:rFonts w:hint="eastAsia"/>
          <w:lang w:eastAsia="zh-CN"/>
        </w:rPr>
        <w:t xml:space="preserve"> and </w:t>
      </w:r>
      <w:r w:rsidRPr="001D386E">
        <w:t>Table 7.7.1</w:t>
      </w:r>
      <w:r w:rsidRPr="001D386E">
        <w:rPr>
          <w:rFonts w:hint="eastAsia"/>
          <w:lang w:eastAsia="zh-CN"/>
        </w:rPr>
        <w:t>G</w:t>
      </w:r>
      <w:r w:rsidRPr="001D386E">
        <w:t>-</w:t>
      </w:r>
      <w:r w:rsidRPr="001D386E">
        <w:rPr>
          <w:rFonts w:eastAsia="Malgun Gothic" w:hint="eastAsia"/>
        </w:rPr>
        <w:t>4</w:t>
      </w:r>
      <w:r w:rsidRPr="001D386E">
        <w:t>.</w:t>
      </w:r>
    </w:p>
    <w:p w14:paraId="100F72B9" w14:textId="77777777" w:rsidR="0044625A" w:rsidRPr="001D386E" w:rsidRDefault="0044625A" w:rsidP="0044625A">
      <w:pPr>
        <w:pStyle w:val="TH"/>
        <w:rPr>
          <w:lang w:eastAsia="zh-CN"/>
        </w:rPr>
      </w:pPr>
      <w:bookmarkStart w:id="77" w:name="_CRTable7_7_1G3"/>
      <w:r w:rsidRPr="001D386E">
        <w:t xml:space="preserve">Table </w:t>
      </w:r>
      <w:bookmarkEnd w:id="77"/>
      <w:r w:rsidRPr="001D386E">
        <w:t>7.7.1</w:t>
      </w:r>
      <w:r w:rsidRPr="001D386E">
        <w:rPr>
          <w:rFonts w:hint="eastAsia"/>
          <w:lang w:eastAsia="zh-CN"/>
        </w:rPr>
        <w:t>G</w:t>
      </w:r>
      <w:r w:rsidRPr="001D386E">
        <w:t>-</w:t>
      </w:r>
      <w:r w:rsidRPr="001D386E">
        <w:rPr>
          <w:rFonts w:eastAsia="Malgun Gothic" w:hint="eastAsia"/>
        </w:rPr>
        <w:t>3:</w:t>
      </w:r>
      <w:r w:rsidRPr="001D386E">
        <w:t xml:space="preserve"> Spurious response parameters</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44625A" w:rsidRPr="001D386E" w14:paraId="650D1E87" w14:textId="77777777" w:rsidTr="0044625A">
        <w:tc>
          <w:tcPr>
            <w:tcW w:w="2703" w:type="dxa"/>
            <w:vMerge w:val="restart"/>
          </w:tcPr>
          <w:p w14:paraId="3BB0D449" w14:textId="77777777" w:rsidR="0044625A" w:rsidRPr="001D386E" w:rsidRDefault="0044625A" w:rsidP="0044625A">
            <w:pPr>
              <w:pStyle w:val="TAH"/>
              <w:rPr>
                <w:rFonts w:cs="Arial"/>
              </w:rPr>
            </w:pPr>
            <w:r w:rsidRPr="001D386E">
              <w:rPr>
                <w:rFonts w:cs="Arial"/>
              </w:rPr>
              <w:t>Rx Parameter</w:t>
            </w:r>
          </w:p>
        </w:tc>
        <w:tc>
          <w:tcPr>
            <w:tcW w:w="940" w:type="dxa"/>
            <w:vMerge w:val="restart"/>
          </w:tcPr>
          <w:p w14:paraId="09CCCD63" w14:textId="77777777" w:rsidR="0044625A" w:rsidRPr="001D386E" w:rsidRDefault="0044625A" w:rsidP="0044625A">
            <w:pPr>
              <w:pStyle w:val="TAH"/>
              <w:rPr>
                <w:rFonts w:cs="Arial"/>
              </w:rPr>
            </w:pPr>
            <w:r w:rsidRPr="001D386E">
              <w:rPr>
                <w:rFonts w:cs="Arial"/>
              </w:rPr>
              <w:t xml:space="preserve">Units </w:t>
            </w:r>
          </w:p>
        </w:tc>
        <w:tc>
          <w:tcPr>
            <w:tcW w:w="5395" w:type="dxa"/>
            <w:gridSpan w:val="5"/>
          </w:tcPr>
          <w:p w14:paraId="10F012C7" w14:textId="77777777" w:rsidR="0044625A" w:rsidRPr="001D386E" w:rsidRDefault="0044625A" w:rsidP="0044625A">
            <w:pPr>
              <w:pStyle w:val="TAH"/>
              <w:rPr>
                <w:rFonts w:cs="Arial"/>
              </w:rPr>
            </w:pPr>
            <w:r w:rsidRPr="001D386E">
              <w:rPr>
                <w:rFonts w:cs="Arial"/>
              </w:rPr>
              <w:t>V2X Bandwidth Class</w:t>
            </w:r>
          </w:p>
        </w:tc>
      </w:tr>
      <w:tr w:rsidR="0044625A" w:rsidRPr="001D386E" w14:paraId="168F7D3C" w14:textId="77777777" w:rsidTr="0044625A">
        <w:tc>
          <w:tcPr>
            <w:tcW w:w="2703" w:type="dxa"/>
            <w:vMerge/>
          </w:tcPr>
          <w:p w14:paraId="435910C3" w14:textId="77777777" w:rsidR="0044625A" w:rsidRPr="001D386E" w:rsidRDefault="0044625A" w:rsidP="0044625A">
            <w:pPr>
              <w:pStyle w:val="TAH"/>
              <w:rPr>
                <w:rFonts w:cs="Arial"/>
              </w:rPr>
            </w:pPr>
          </w:p>
        </w:tc>
        <w:tc>
          <w:tcPr>
            <w:tcW w:w="940" w:type="dxa"/>
            <w:vMerge/>
          </w:tcPr>
          <w:p w14:paraId="4AE4DC03" w14:textId="77777777" w:rsidR="0044625A" w:rsidRPr="001D386E" w:rsidRDefault="0044625A" w:rsidP="0044625A">
            <w:pPr>
              <w:pStyle w:val="TAH"/>
              <w:rPr>
                <w:rFonts w:cs="Arial"/>
              </w:rPr>
            </w:pPr>
          </w:p>
        </w:tc>
        <w:tc>
          <w:tcPr>
            <w:tcW w:w="1079" w:type="dxa"/>
          </w:tcPr>
          <w:p w14:paraId="48D92A64" w14:textId="77777777" w:rsidR="0044625A" w:rsidRPr="001D386E" w:rsidRDefault="0044625A" w:rsidP="0044625A">
            <w:pPr>
              <w:pStyle w:val="TAH"/>
              <w:rPr>
                <w:rFonts w:cs="Arial"/>
              </w:rPr>
            </w:pPr>
            <w:r w:rsidRPr="001D386E">
              <w:rPr>
                <w:rFonts w:cs="Arial"/>
              </w:rPr>
              <w:t>B</w:t>
            </w:r>
          </w:p>
        </w:tc>
        <w:tc>
          <w:tcPr>
            <w:tcW w:w="1079" w:type="dxa"/>
          </w:tcPr>
          <w:p w14:paraId="4E3C2D39" w14:textId="77777777" w:rsidR="0044625A" w:rsidRPr="001D386E" w:rsidRDefault="0044625A" w:rsidP="0044625A">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079" w:type="dxa"/>
          </w:tcPr>
          <w:p w14:paraId="759FB6F3" w14:textId="77777777" w:rsidR="0044625A" w:rsidRPr="001D386E" w:rsidRDefault="0044625A" w:rsidP="0044625A">
            <w:pPr>
              <w:pStyle w:val="TAH"/>
              <w:rPr>
                <w:rFonts w:cs="Arial"/>
              </w:rPr>
            </w:pPr>
            <w:r w:rsidRPr="001D386E">
              <w:rPr>
                <w:rFonts w:cs="Arial"/>
              </w:rPr>
              <w:t>D</w:t>
            </w:r>
          </w:p>
        </w:tc>
        <w:tc>
          <w:tcPr>
            <w:tcW w:w="1079" w:type="dxa"/>
          </w:tcPr>
          <w:p w14:paraId="0B3A80EA" w14:textId="77777777" w:rsidR="0044625A" w:rsidRPr="001D386E" w:rsidRDefault="0044625A" w:rsidP="0044625A">
            <w:pPr>
              <w:pStyle w:val="TAH"/>
              <w:rPr>
                <w:rFonts w:cs="Arial"/>
              </w:rPr>
            </w:pPr>
            <w:r w:rsidRPr="001D386E">
              <w:rPr>
                <w:rFonts w:cs="Arial"/>
              </w:rPr>
              <w:t>E</w:t>
            </w:r>
          </w:p>
        </w:tc>
        <w:tc>
          <w:tcPr>
            <w:tcW w:w="1079" w:type="dxa"/>
          </w:tcPr>
          <w:p w14:paraId="5E705591" w14:textId="77777777" w:rsidR="0044625A" w:rsidRPr="001D386E" w:rsidRDefault="0044625A" w:rsidP="0044625A">
            <w:pPr>
              <w:pStyle w:val="TAH"/>
              <w:rPr>
                <w:rFonts w:cs="Arial"/>
              </w:rPr>
            </w:pPr>
            <w:r w:rsidRPr="001D386E">
              <w:rPr>
                <w:rFonts w:cs="Arial"/>
              </w:rPr>
              <w:t>F</w:t>
            </w:r>
          </w:p>
        </w:tc>
      </w:tr>
      <w:tr w:rsidR="0044625A" w:rsidRPr="001D386E" w14:paraId="40F20278" w14:textId="77777777" w:rsidTr="0044625A">
        <w:tc>
          <w:tcPr>
            <w:tcW w:w="2703" w:type="dxa"/>
            <w:vMerge w:val="restart"/>
            <w:vAlign w:val="center"/>
          </w:tcPr>
          <w:p w14:paraId="19C42D4F" w14:textId="77777777" w:rsidR="0044625A" w:rsidRPr="001D386E" w:rsidRDefault="0044625A" w:rsidP="0044625A">
            <w:pPr>
              <w:pStyle w:val="TAL"/>
              <w:rPr>
                <w:rFonts w:eastAsia="MS Mincho" w:cs="Arial"/>
                <w:bCs/>
                <w:kern w:val="2"/>
              </w:rPr>
            </w:pPr>
            <w:r w:rsidRPr="001D386E">
              <w:rPr>
                <w:rFonts w:cs="Arial"/>
                <w:kern w:val="2"/>
              </w:rPr>
              <w:t xml:space="preserve">Pw in Transmission Bandwidth Configuration, per CC </w:t>
            </w:r>
          </w:p>
        </w:tc>
        <w:tc>
          <w:tcPr>
            <w:tcW w:w="940" w:type="dxa"/>
            <w:vMerge w:val="restart"/>
            <w:vAlign w:val="center"/>
          </w:tcPr>
          <w:p w14:paraId="160AE041" w14:textId="77777777" w:rsidR="0044625A" w:rsidRPr="001D386E" w:rsidRDefault="0044625A" w:rsidP="0044625A">
            <w:pPr>
              <w:pStyle w:val="TAC"/>
              <w:rPr>
                <w:rFonts w:cs="Arial"/>
              </w:rPr>
            </w:pPr>
            <w:r w:rsidRPr="001D386E">
              <w:rPr>
                <w:rFonts w:cs="Arial"/>
              </w:rPr>
              <w:t>dBm</w:t>
            </w:r>
          </w:p>
        </w:tc>
        <w:tc>
          <w:tcPr>
            <w:tcW w:w="5395" w:type="dxa"/>
            <w:gridSpan w:val="5"/>
            <w:vAlign w:val="center"/>
          </w:tcPr>
          <w:p w14:paraId="3A49EC10" w14:textId="77777777" w:rsidR="0044625A" w:rsidRPr="001D386E" w:rsidRDefault="0044625A" w:rsidP="0044625A">
            <w:pPr>
              <w:pStyle w:val="TAC"/>
              <w:rPr>
                <w:rFonts w:eastAsia="MS Mincho" w:cs="Arial"/>
              </w:rPr>
            </w:pPr>
            <w:r w:rsidRPr="001D386E">
              <w:rPr>
                <w:rFonts w:cs="Arial"/>
              </w:rPr>
              <w:t>REFSENS + V2X Bandwidth Class specific value below</w:t>
            </w:r>
          </w:p>
        </w:tc>
      </w:tr>
      <w:tr w:rsidR="0044625A" w:rsidRPr="001D386E" w14:paraId="51A3A00E" w14:textId="77777777" w:rsidTr="0044625A">
        <w:tc>
          <w:tcPr>
            <w:tcW w:w="2703" w:type="dxa"/>
            <w:vMerge/>
            <w:vAlign w:val="center"/>
          </w:tcPr>
          <w:p w14:paraId="1F559B93" w14:textId="77777777" w:rsidR="0044625A" w:rsidRPr="001D386E" w:rsidRDefault="0044625A" w:rsidP="0044625A">
            <w:pPr>
              <w:pStyle w:val="TableText"/>
              <w:spacing w:after="0"/>
              <w:jc w:val="left"/>
              <w:rPr>
                <w:rFonts w:ascii="Arial" w:eastAsia="MS Mincho" w:hAnsi="Arial" w:cs="Arial"/>
                <w:bCs/>
                <w:sz w:val="18"/>
                <w:szCs w:val="18"/>
                <w:lang w:eastAsia="ja-JP"/>
              </w:rPr>
            </w:pPr>
          </w:p>
        </w:tc>
        <w:tc>
          <w:tcPr>
            <w:tcW w:w="940" w:type="dxa"/>
            <w:vMerge/>
            <w:vAlign w:val="center"/>
          </w:tcPr>
          <w:p w14:paraId="323E120C" w14:textId="77777777" w:rsidR="0044625A" w:rsidRPr="001D386E" w:rsidRDefault="0044625A" w:rsidP="0044625A">
            <w:pPr>
              <w:pStyle w:val="TAC"/>
              <w:rPr>
                <w:rFonts w:cs="Arial"/>
              </w:rPr>
            </w:pPr>
          </w:p>
        </w:tc>
        <w:tc>
          <w:tcPr>
            <w:tcW w:w="1079" w:type="dxa"/>
            <w:vAlign w:val="center"/>
          </w:tcPr>
          <w:p w14:paraId="12472051" w14:textId="77777777" w:rsidR="0044625A" w:rsidRPr="001D386E" w:rsidRDefault="0044625A" w:rsidP="0044625A">
            <w:pPr>
              <w:pStyle w:val="TAC"/>
              <w:rPr>
                <w:rFonts w:eastAsia="MS Mincho" w:cs="Arial"/>
              </w:rPr>
            </w:pPr>
            <w:r w:rsidRPr="001D386E">
              <w:rPr>
                <w:rFonts w:eastAsia="MS Mincho" w:cs="Arial"/>
              </w:rPr>
              <w:t>9</w:t>
            </w:r>
          </w:p>
        </w:tc>
        <w:tc>
          <w:tcPr>
            <w:tcW w:w="1079" w:type="dxa"/>
            <w:vAlign w:val="center"/>
          </w:tcPr>
          <w:p w14:paraId="4DAF819E" w14:textId="77777777" w:rsidR="0044625A" w:rsidRPr="001D386E" w:rsidRDefault="0044625A" w:rsidP="0044625A">
            <w:pPr>
              <w:pStyle w:val="TAC"/>
              <w:rPr>
                <w:rFonts w:eastAsia="MS Mincho" w:cs="Arial"/>
              </w:rPr>
            </w:pPr>
            <w:r w:rsidRPr="001D386E">
              <w:rPr>
                <w:rFonts w:cs="Arial" w:hint="eastAsia"/>
                <w:lang w:eastAsia="zh-CN"/>
              </w:rPr>
              <w:t>9</w:t>
            </w:r>
          </w:p>
        </w:tc>
        <w:tc>
          <w:tcPr>
            <w:tcW w:w="1079" w:type="dxa"/>
            <w:vAlign w:val="center"/>
          </w:tcPr>
          <w:p w14:paraId="610C5B18" w14:textId="77777777" w:rsidR="0044625A" w:rsidRPr="001D386E" w:rsidRDefault="0044625A" w:rsidP="0044625A">
            <w:pPr>
              <w:pStyle w:val="TAC"/>
              <w:rPr>
                <w:rFonts w:eastAsia="MS Mincho" w:cs="Arial"/>
              </w:rPr>
            </w:pPr>
          </w:p>
        </w:tc>
        <w:tc>
          <w:tcPr>
            <w:tcW w:w="1079" w:type="dxa"/>
            <w:vAlign w:val="center"/>
          </w:tcPr>
          <w:p w14:paraId="320F999C" w14:textId="77777777" w:rsidR="0044625A" w:rsidRPr="001D386E" w:rsidRDefault="0044625A" w:rsidP="0044625A">
            <w:pPr>
              <w:pStyle w:val="TAC"/>
              <w:rPr>
                <w:rFonts w:eastAsia="MS Mincho" w:cs="Arial"/>
              </w:rPr>
            </w:pPr>
          </w:p>
        </w:tc>
        <w:tc>
          <w:tcPr>
            <w:tcW w:w="1079" w:type="dxa"/>
            <w:vAlign w:val="center"/>
          </w:tcPr>
          <w:p w14:paraId="1B84D31C" w14:textId="77777777" w:rsidR="0044625A" w:rsidRPr="001D386E" w:rsidRDefault="0044625A" w:rsidP="0044625A">
            <w:pPr>
              <w:pStyle w:val="TAC"/>
              <w:rPr>
                <w:rFonts w:eastAsia="MS Mincho" w:cs="Arial"/>
              </w:rPr>
            </w:pPr>
          </w:p>
        </w:tc>
      </w:tr>
      <w:tr w:rsidR="0044625A" w:rsidRPr="001D386E" w14:paraId="6D2BAAE4" w14:textId="77777777" w:rsidTr="0044625A">
        <w:tc>
          <w:tcPr>
            <w:tcW w:w="9038" w:type="dxa"/>
            <w:gridSpan w:val="7"/>
            <w:vAlign w:val="center"/>
          </w:tcPr>
          <w:p w14:paraId="0D400C7C" w14:textId="746AD6BC" w:rsidR="0044625A" w:rsidRPr="001D386E" w:rsidRDefault="0044625A" w:rsidP="0044625A">
            <w:pPr>
              <w:pStyle w:val="TAN"/>
              <w:rPr>
                <w:rFonts w:eastAsia="MS Mincho" w:cs="Arial"/>
              </w:rPr>
            </w:pPr>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78" w:author="Chouli, Hassen" w:date="2024-11-07T13:18:00Z">
              <w:r w:rsidRPr="001D386E" w:rsidDel="0044625A">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3F47CF5C" w14:textId="77777777" w:rsidR="0044625A" w:rsidRPr="001D386E" w:rsidRDefault="0044625A" w:rsidP="0044625A"/>
    <w:p w14:paraId="40EAD0DE" w14:textId="77777777" w:rsidR="0044625A" w:rsidRPr="001D386E" w:rsidRDefault="0044625A" w:rsidP="0044625A">
      <w:pPr>
        <w:pStyle w:val="TH"/>
        <w:rPr>
          <w:lang w:eastAsia="zh-CN"/>
        </w:rPr>
      </w:pPr>
      <w:r w:rsidRPr="001D386E">
        <w:lastRenderedPageBreak/>
        <w:t>Tables 7.7.1</w:t>
      </w:r>
      <w:r w:rsidRPr="001D386E">
        <w:rPr>
          <w:rFonts w:hint="eastAsia"/>
          <w:lang w:eastAsia="zh-CN"/>
        </w:rPr>
        <w:t>G</w:t>
      </w:r>
      <w:r w:rsidRPr="001D386E">
        <w:t>-</w:t>
      </w:r>
      <w:r w:rsidRPr="001D386E">
        <w:rPr>
          <w:rFonts w:eastAsia="Malgun Gothic" w:hint="eastAsia"/>
        </w:rPr>
        <w:t>4:</w:t>
      </w:r>
      <w:r w:rsidRPr="001D386E">
        <w:t xml:space="preserve"> Spurious response</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4625A" w:rsidRPr="001D386E" w14:paraId="70E59DD4" w14:textId="77777777" w:rsidTr="0044625A">
        <w:trPr>
          <w:trHeight w:val="255"/>
        </w:trPr>
        <w:tc>
          <w:tcPr>
            <w:tcW w:w="2260" w:type="dxa"/>
          </w:tcPr>
          <w:p w14:paraId="0B5BA354" w14:textId="77777777" w:rsidR="0044625A" w:rsidRPr="001D386E" w:rsidRDefault="0044625A" w:rsidP="0044625A">
            <w:pPr>
              <w:pStyle w:val="TAH"/>
              <w:rPr>
                <w:rFonts w:cs="Arial"/>
                <w:kern w:val="2"/>
              </w:rPr>
            </w:pPr>
            <w:r w:rsidRPr="001D386E">
              <w:rPr>
                <w:rFonts w:cs="Arial"/>
                <w:kern w:val="2"/>
              </w:rPr>
              <w:br w:type="page"/>
              <w:t>Parameter</w:t>
            </w:r>
          </w:p>
        </w:tc>
        <w:tc>
          <w:tcPr>
            <w:tcW w:w="2261" w:type="dxa"/>
          </w:tcPr>
          <w:p w14:paraId="5595765A" w14:textId="77777777" w:rsidR="0044625A" w:rsidRPr="001D386E" w:rsidRDefault="0044625A" w:rsidP="0044625A">
            <w:pPr>
              <w:pStyle w:val="TAH"/>
              <w:rPr>
                <w:rFonts w:cs="Arial"/>
                <w:kern w:val="2"/>
              </w:rPr>
            </w:pPr>
            <w:r w:rsidRPr="001D386E">
              <w:rPr>
                <w:rFonts w:cs="Arial"/>
                <w:kern w:val="2"/>
              </w:rPr>
              <w:t>Unit</w:t>
            </w:r>
          </w:p>
        </w:tc>
        <w:tc>
          <w:tcPr>
            <w:tcW w:w="2749" w:type="dxa"/>
          </w:tcPr>
          <w:p w14:paraId="61EA344F" w14:textId="77777777" w:rsidR="0044625A" w:rsidRPr="001D386E" w:rsidRDefault="0044625A" w:rsidP="0044625A">
            <w:pPr>
              <w:pStyle w:val="TAH"/>
              <w:rPr>
                <w:rFonts w:cs="Arial"/>
                <w:kern w:val="2"/>
              </w:rPr>
            </w:pPr>
            <w:r w:rsidRPr="001D386E">
              <w:rPr>
                <w:rFonts w:cs="Arial"/>
                <w:kern w:val="2"/>
              </w:rPr>
              <w:t>Level</w:t>
            </w:r>
          </w:p>
        </w:tc>
      </w:tr>
      <w:tr w:rsidR="0044625A" w:rsidRPr="001D386E" w14:paraId="12E8D992" w14:textId="77777777" w:rsidTr="0044625A">
        <w:trPr>
          <w:trHeight w:val="255"/>
        </w:trPr>
        <w:tc>
          <w:tcPr>
            <w:tcW w:w="2260" w:type="dxa"/>
            <w:vAlign w:val="center"/>
          </w:tcPr>
          <w:p w14:paraId="33E4B3C5" w14:textId="77777777" w:rsidR="0044625A" w:rsidRPr="001D386E" w:rsidRDefault="0044625A" w:rsidP="0044625A">
            <w:pPr>
              <w:pStyle w:val="TAL"/>
              <w:rPr>
                <w:rFonts w:cs="Arial"/>
                <w:kern w:val="2"/>
                <w:vertAlign w:val="subscript"/>
              </w:rPr>
            </w:pPr>
            <w:proofErr w:type="spellStart"/>
            <w:r w:rsidRPr="001D386E">
              <w:rPr>
                <w:rFonts w:cs="Arial"/>
                <w:kern w:val="2"/>
              </w:rPr>
              <w:t>P</w:t>
            </w:r>
            <w:r w:rsidRPr="001D386E">
              <w:rPr>
                <w:rFonts w:cs="Arial"/>
                <w:kern w:val="2"/>
                <w:vertAlign w:val="subscript"/>
              </w:rPr>
              <w:t>Interferer</w:t>
            </w:r>
            <w:proofErr w:type="spellEnd"/>
          </w:p>
          <w:p w14:paraId="67D159D1" w14:textId="77777777" w:rsidR="0044625A" w:rsidRPr="001D386E" w:rsidRDefault="0044625A" w:rsidP="0044625A">
            <w:pPr>
              <w:pStyle w:val="TAL"/>
              <w:rPr>
                <w:rFonts w:cs="Arial"/>
                <w:kern w:val="2"/>
              </w:rPr>
            </w:pPr>
            <w:r w:rsidRPr="001D386E">
              <w:rPr>
                <w:rFonts w:cs="Arial"/>
                <w:kern w:val="2"/>
              </w:rPr>
              <w:t>(CW)</w:t>
            </w:r>
          </w:p>
        </w:tc>
        <w:tc>
          <w:tcPr>
            <w:tcW w:w="2261" w:type="dxa"/>
            <w:vAlign w:val="center"/>
          </w:tcPr>
          <w:p w14:paraId="656F8B2E" w14:textId="77777777" w:rsidR="0044625A" w:rsidRPr="001D386E" w:rsidRDefault="0044625A" w:rsidP="0044625A">
            <w:pPr>
              <w:pStyle w:val="TAC"/>
              <w:rPr>
                <w:rFonts w:cs="Arial"/>
                <w:kern w:val="2"/>
              </w:rPr>
            </w:pPr>
            <w:r w:rsidRPr="001D386E">
              <w:rPr>
                <w:rFonts w:cs="Arial"/>
                <w:kern w:val="2"/>
              </w:rPr>
              <w:t>dBm</w:t>
            </w:r>
          </w:p>
        </w:tc>
        <w:tc>
          <w:tcPr>
            <w:tcW w:w="2749" w:type="dxa"/>
            <w:vAlign w:val="center"/>
          </w:tcPr>
          <w:p w14:paraId="033B3EE7" w14:textId="77777777" w:rsidR="0044625A" w:rsidRPr="001D386E" w:rsidRDefault="0044625A" w:rsidP="0044625A">
            <w:pPr>
              <w:pStyle w:val="TAC"/>
              <w:rPr>
                <w:rFonts w:cs="Arial"/>
                <w:kern w:val="2"/>
              </w:rPr>
            </w:pPr>
            <w:r w:rsidRPr="001D386E">
              <w:rPr>
                <w:rFonts w:cs="Arial"/>
                <w:kern w:val="2"/>
              </w:rPr>
              <w:t>-44</w:t>
            </w:r>
          </w:p>
        </w:tc>
      </w:tr>
      <w:tr w:rsidR="0044625A" w:rsidRPr="001D386E" w14:paraId="54DF2D4A" w14:textId="77777777" w:rsidTr="0044625A">
        <w:trPr>
          <w:trHeight w:val="255"/>
        </w:trPr>
        <w:tc>
          <w:tcPr>
            <w:tcW w:w="2260" w:type="dxa"/>
            <w:vAlign w:val="center"/>
          </w:tcPr>
          <w:p w14:paraId="09EF6B9E" w14:textId="77777777" w:rsidR="0044625A" w:rsidRPr="001D386E" w:rsidRDefault="0044625A" w:rsidP="0044625A">
            <w:pPr>
              <w:pStyle w:val="TAL"/>
              <w:rPr>
                <w:rFonts w:cs="Arial"/>
                <w:kern w:val="2"/>
              </w:rPr>
            </w:pPr>
            <w:proofErr w:type="spellStart"/>
            <w:r w:rsidRPr="001D386E">
              <w:rPr>
                <w:rFonts w:cs="Arial"/>
                <w:kern w:val="2"/>
              </w:rPr>
              <w:t>F</w:t>
            </w:r>
            <w:r w:rsidRPr="001D386E">
              <w:rPr>
                <w:rFonts w:cs="Arial"/>
                <w:kern w:val="2"/>
                <w:vertAlign w:val="subscript"/>
              </w:rPr>
              <w:t>Interferer</w:t>
            </w:r>
            <w:proofErr w:type="spellEnd"/>
          </w:p>
        </w:tc>
        <w:tc>
          <w:tcPr>
            <w:tcW w:w="2261" w:type="dxa"/>
            <w:vAlign w:val="center"/>
          </w:tcPr>
          <w:p w14:paraId="41005202" w14:textId="77777777" w:rsidR="0044625A" w:rsidRPr="001D386E" w:rsidRDefault="0044625A" w:rsidP="0044625A">
            <w:pPr>
              <w:pStyle w:val="TAC"/>
              <w:rPr>
                <w:rFonts w:cs="Arial"/>
                <w:kern w:val="2"/>
              </w:rPr>
            </w:pPr>
            <w:r w:rsidRPr="001D386E">
              <w:rPr>
                <w:rFonts w:cs="Arial"/>
                <w:kern w:val="2"/>
              </w:rPr>
              <w:t>MHz</w:t>
            </w:r>
          </w:p>
        </w:tc>
        <w:tc>
          <w:tcPr>
            <w:tcW w:w="2749" w:type="dxa"/>
            <w:vAlign w:val="center"/>
          </w:tcPr>
          <w:p w14:paraId="4456E6C0" w14:textId="77777777" w:rsidR="0044625A" w:rsidRPr="001D386E" w:rsidRDefault="0044625A" w:rsidP="0044625A">
            <w:pPr>
              <w:pStyle w:val="TAC"/>
              <w:rPr>
                <w:rFonts w:cs="Arial"/>
                <w:kern w:val="2"/>
              </w:rPr>
            </w:pPr>
            <w:r w:rsidRPr="001D386E">
              <w:rPr>
                <w:rFonts w:cs="Arial"/>
                <w:kern w:val="2"/>
              </w:rPr>
              <w:t>Spurious response frequencies</w:t>
            </w:r>
          </w:p>
        </w:tc>
      </w:tr>
      <w:tr w:rsidR="0044625A" w:rsidRPr="001D386E" w14:paraId="7B472BDE" w14:textId="77777777" w:rsidTr="0044625A">
        <w:trPr>
          <w:trHeight w:val="255"/>
        </w:trPr>
        <w:tc>
          <w:tcPr>
            <w:tcW w:w="7270" w:type="dxa"/>
            <w:gridSpan w:val="3"/>
            <w:vAlign w:val="center"/>
          </w:tcPr>
          <w:p w14:paraId="10D94C0C" w14:textId="41BCEA80" w:rsidR="0044625A" w:rsidRPr="001D386E" w:rsidRDefault="0044625A" w:rsidP="0044625A">
            <w:pPr>
              <w:pStyle w:val="TAN"/>
              <w:rPr>
                <w:rFonts w:cs="Arial"/>
                <w:kern w:val="2"/>
              </w:rPr>
            </w:pPr>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79" w:author="Chouli, Hassen" w:date="2024-11-07T13:18:00Z">
              <w:r w:rsidRPr="001D386E" w:rsidDel="0044625A">
                <w:rPr>
                  <w:rFonts w:hint="eastAsia"/>
                  <w:lang w:eastAsia="zh-CN"/>
                </w:rPr>
                <w:delText>-</w:delText>
              </w:r>
            </w:del>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20F5E42A" w14:textId="77777777" w:rsidR="00216334" w:rsidRDefault="00216334" w:rsidP="00216334"/>
    <w:p w14:paraId="143ED5F5" w14:textId="77777777" w:rsidR="00216334" w:rsidRDefault="00216334" w:rsidP="00216334">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EF9F886" w14:textId="77777777" w:rsidR="0044625A" w:rsidRPr="001D386E" w:rsidRDefault="0044625A" w:rsidP="0044625A">
      <w:pPr>
        <w:pStyle w:val="Heading3"/>
        <w:rPr>
          <w:lang w:eastAsia="zh-CN"/>
        </w:rPr>
      </w:pPr>
      <w:r w:rsidRPr="001D386E">
        <w:t>7.7.1</w:t>
      </w:r>
      <w:r w:rsidRPr="001D386E">
        <w:rPr>
          <w:rFonts w:hint="eastAsia"/>
          <w:lang w:eastAsia="zh-CN"/>
        </w:rPr>
        <w:t>G</w:t>
      </w:r>
      <w:r w:rsidRPr="001D386E">
        <w:tab/>
        <w:t xml:space="preserve">Minimum requirements for </w:t>
      </w:r>
      <w:r w:rsidRPr="001D386E">
        <w:rPr>
          <w:rFonts w:hint="eastAsia"/>
          <w:lang w:eastAsia="zh-CN"/>
        </w:rPr>
        <w:t>V2X</w:t>
      </w:r>
    </w:p>
    <w:p w14:paraId="66BFFAC1" w14:textId="77777777" w:rsidR="0044625A" w:rsidRPr="001D386E" w:rsidRDefault="0044625A" w:rsidP="0044625A">
      <w:r w:rsidRPr="001D386E">
        <w:t>The throughput shall be ≥ 95% of the maximum throughput of the reference measurement channels as specified in Annex A.</w:t>
      </w:r>
      <w:r w:rsidRPr="001D386E">
        <w:rPr>
          <w:rFonts w:hint="eastAsia"/>
          <w:lang w:eastAsia="zh-CN"/>
        </w:rPr>
        <w:t>8.2</w:t>
      </w:r>
      <w:r w:rsidRPr="001D386E">
        <w:t xml:space="preserve"> with parameters specified in Tables 7.7.1</w:t>
      </w:r>
      <w:r w:rsidRPr="001D386E">
        <w:rPr>
          <w:rFonts w:hint="eastAsia"/>
          <w:lang w:eastAsia="zh-CN"/>
        </w:rPr>
        <w:t>G</w:t>
      </w:r>
      <w:r w:rsidRPr="001D386E">
        <w:t>-1.</w:t>
      </w:r>
    </w:p>
    <w:p w14:paraId="6E03B94B" w14:textId="77777777" w:rsidR="0044625A" w:rsidRPr="001D386E" w:rsidRDefault="0044625A" w:rsidP="0044625A">
      <w:pPr>
        <w:pStyle w:val="TH"/>
      </w:pPr>
      <w:r w:rsidRPr="001D386E">
        <w:t>Table 7.7.1</w:t>
      </w:r>
      <w:r w:rsidRPr="001D386E">
        <w:rPr>
          <w:rFonts w:hint="eastAsia"/>
          <w:lang w:eastAsia="zh-CN"/>
        </w:rPr>
        <w:t>G</w:t>
      </w:r>
      <w:r w:rsidRPr="001D386E">
        <w:t>-</w:t>
      </w:r>
      <w:r w:rsidRPr="001D386E">
        <w:rPr>
          <w:rFonts w:hint="eastAsia"/>
          <w:lang w:eastAsia="zh-CN"/>
        </w:rPr>
        <w:t>1</w:t>
      </w:r>
      <w:r w:rsidRPr="001D386E">
        <w:t>: Spurious response parameters</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815"/>
        <w:gridCol w:w="1036"/>
        <w:gridCol w:w="896"/>
        <w:gridCol w:w="886"/>
        <w:gridCol w:w="936"/>
        <w:gridCol w:w="936"/>
        <w:gridCol w:w="936"/>
      </w:tblGrid>
      <w:tr w:rsidR="0044625A" w:rsidRPr="001D386E" w14:paraId="2FC351FF" w14:textId="77777777" w:rsidTr="0044625A">
        <w:trPr>
          <w:jc w:val="center"/>
        </w:trPr>
        <w:tc>
          <w:tcPr>
            <w:tcW w:w="1559" w:type="dxa"/>
            <w:vMerge w:val="restart"/>
          </w:tcPr>
          <w:p w14:paraId="1FE863C4" w14:textId="77777777" w:rsidR="0044625A" w:rsidRPr="001D386E" w:rsidRDefault="0044625A" w:rsidP="0044625A">
            <w:pPr>
              <w:pStyle w:val="TAH"/>
              <w:rPr>
                <w:rFonts w:cs="Arial"/>
              </w:rPr>
            </w:pPr>
            <w:r w:rsidRPr="001D386E">
              <w:rPr>
                <w:rFonts w:cs="Arial"/>
              </w:rPr>
              <w:t>Rx parameter</w:t>
            </w:r>
          </w:p>
        </w:tc>
        <w:tc>
          <w:tcPr>
            <w:tcW w:w="816" w:type="dxa"/>
            <w:vMerge w:val="restart"/>
          </w:tcPr>
          <w:p w14:paraId="314810E0" w14:textId="77777777" w:rsidR="0044625A" w:rsidRPr="001D386E" w:rsidRDefault="0044625A" w:rsidP="0044625A">
            <w:pPr>
              <w:pStyle w:val="TAH"/>
              <w:rPr>
                <w:rFonts w:cs="Arial"/>
              </w:rPr>
            </w:pPr>
            <w:r w:rsidRPr="001D386E">
              <w:rPr>
                <w:rFonts w:cs="Arial"/>
              </w:rPr>
              <w:t xml:space="preserve">Units </w:t>
            </w:r>
          </w:p>
        </w:tc>
        <w:tc>
          <w:tcPr>
            <w:tcW w:w="5622" w:type="dxa"/>
            <w:gridSpan w:val="6"/>
          </w:tcPr>
          <w:p w14:paraId="34BC1D78" w14:textId="77777777" w:rsidR="0044625A" w:rsidRPr="001D386E" w:rsidRDefault="0044625A" w:rsidP="0044625A">
            <w:pPr>
              <w:pStyle w:val="TAH"/>
              <w:rPr>
                <w:rFonts w:cs="Arial"/>
              </w:rPr>
            </w:pPr>
            <w:r w:rsidRPr="001D386E">
              <w:rPr>
                <w:rFonts w:cs="Arial"/>
              </w:rPr>
              <w:t>Channel bandwidth</w:t>
            </w:r>
          </w:p>
        </w:tc>
      </w:tr>
      <w:tr w:rsidR="0044625A" w:rsidRPr="001D386E" w14:paraId="5428821C" w14:textId="77777777" w:rsidTr="0044625A">
        <w:trPr>
          <w:jc w:val="center"/>
        </w:trPr>
        <w:tc>
          <w:tcPr>
            <w:tcW w:w="1559" w:type="dxa"/>
            <w:vMerge/>
          </w:tcPr>
          <w:p w14:paraId="732D6F76" w14:textId="77777777" w:rsidR="0044625A" w:rsidRPr="001D386E" w:rsidRDefault="0044625A" w:rsidP="0044625A">
            <w:pPr>
              <w:pStyle w:val="TAH"/>
              <w:rPr>
                <w:rFonts w:cs="Arial"/>
              </w:rPr>
            </w:pPr>
          </w:p>
        </w:tc>
        <w:tc>
          <w:tcPr>
            <w:tcW w:w="816" w:type="dxa"/>
            <w:vMerge/>
          </w:tcPr>
          <w:p w14:paraId="3119FB2D" w14:textId="77777777" w:rsidR="0044625A" w:rsidRPr="001D386E" w:rsidRDefault="0044625A" w:rsidP="0044625A">
            <w:pPr>
              <w:pStyle w:val="TAH"/>
              <w:rPr>
                <w:rFonts w:cs="Arial"/>
              </w:rPr>
            </w:pPr>
          </w:p>
        </w:tc>
        <w:tc>
          <w:tcPr>
            <w:tcW w:w="1037" w:type="dxa"/>
          </w:tcPr>
          <w:p w14:paraId="4CC5CA2F" w14:textId="77777777" w:rsidR="0044625A" w:rsidRPr="001D386E" w:rsidRDefault="0044625A" w:rsidP="0044625A">
            <w:pPr>
              <w:pStyle w:val="TAH"/>
              <w:rPr>
                <w:rFonts w:cs="Arial"/>
              </w:rPr>
            </w:pPr>
            <w:r w:rsidRPr="001D386E">
              <w:rPr>
                <w:rFonts w:cs="Arial"/>
              </w:rPr>
              <w:t xml:space="preserve">1.4 MHz </w:t>
            </w:r>
          </w:p>
        </w:tc>
        <w:tc>
          <w:tcPr>
            <w:tcW w:w="887" w:type="dxa"/>
          </w:tcPr>
          <w:p w14:paraId="5AEA48EF" w14:textId="77777777" w:rsidR="0044625A" w:rsidRPr="001D386E" w:rsidRDefault="0044625A" w:rsidP="0044625A">
            <w:pPr>
              <w:pStyle w:val="TAH"/>
              <w:rPr>
                <w:rFonts w:cs="Arial"/>
              </w:rPr>
            </w:pPr>
            <w:r w:rsidRPr="001D386E">
              <w:rPr>
                <w:rFonts w:cs="Arial"/>
              </w:rPr>
              <w:t>3 MHz</w:t>
            </w:r>
          </w:p>
        </w:tc>
        <w:tc>
          <w:tcPr>
            <w:tcW w:w="887" w:type="dxa"/>
          </w:tcPr>
          <w:p w14:paraId="68FCED30" w14:textId="77777777" w:rsidR="0044625A" w:rsidRPr="001D386E" w:rsidRDefault="0044625A" w:rsidP="0044625A">
            <w:pPr>
              <w:pStyle w:val="TAH"/>
              <w:rPr>
                <w:rFonts w:cs="Arial"/>
              </w:rPr>
            </w:pPr>
            <w:r w:rsidRPr="001D386E">
              <w:rPr>
                <w:rFonts w:cs="Arial"/>
              </w:rPr>
              <w:t>5 MHz</w:t>
            </w:r>
          </w:p>
        </w:tc>
        <w:tc>
          <w:tcPr>
            <w:tcW w:w="937" w:type="dxa"/>
          </w:tcPr>
          <w:p w14:paraId="4A2427A6" w14:textId="77777777" w:rsidR="0044625A" w:rsidRPr="001D386E" w:rsidRDefault="0044625A" w:rsidP="0044625A">
            <w:pPr>
              <w:pStyle w:val="TAH"/>
              <w:rPr>
                <w:rFonts w:cs="Arial"/>
              </w:rPr>
            </w:pPr>
            <w:r w:rsidRPr="001D386E">
              <w:rPr>
                <w:rFonts w:cs="Arial"/>
              </w:rPr>
              <w:t>10 MHz</w:t>
            </w:r>
          </w:p>
        </w:tc>
        <w:tc>
          <w:tcPr>
            <w:tcW w:w="937" w:type="dxa"/>
          </w:tcPr>
          <w:p w14:paraId="6811E3A5" w14:textId="77777777" w:rsidR="0044625A" w:rsidRPr="001D386E" w:rsidRDefault="0044625A" w:rsidP="0044625A">
            <w:pPr>
              <w:pStyle w:val="TAH"/>
              <w:rPr>
                <w:rFonts w:cs="Arial"/>
              </w:rPr>
            </w:pPr>
            <w:r w:rsidRPr="001D386E">
              <w:rPr>
                <w:rFonts w:cs="Arial"/>
              </w:rPr>
              <w:t>15 MHz</w:t>
            </w:r>
          </w:p>
        </w:tc>
        <w:tc>
          <w:tcPr>
            <w:tcW w:w="937" w:type="dxa"/>
          </w:tcPr>
          <w:p w14:paraId="115710B4" w14:textId="77777777" w:rsidR="0044625A" w:rsidRPr="001D386E" w:rsidRDefault="0044625A" w:rsidP="0044625A">
            <w:pPr>
              <w:pStyle w:val="TAH"/>
              <w:rPr>
                <w:rFonts w:cs="Arial"/>
              </w:rPr>
            </w:pPr>
            <w:r w:rsidRPr="001D386E">
              <w:rPr>
                <w:rFonts w:cs="Arial"/>
              </w:rPr>
              <w:t>20 MHz</w:t>
            </w:r>
          </w:p>
        </w:tc>
      </w:tr>
      <w:tr w:rsidR="0044625A" w:rsidRPr="001D386E" w14:paraId="4A5A75EB" w14:textId="77777777" w:rsidTr="0044625A">
        <w:trPr>
          <w:jc w:val="center"/>
        </w:trPr>
        <w:tc>
          <w:tcPr>
            <w:tcW w:w="1559" w:type="dxa"/>
            <w:vMerge w:val="restart"/>
            <w:vAlign w:val="center"/>
          </w:tcPr>
          <w:p w14:paraId="31145945" w14:textId="77777777" w:rsidR="0044625A" w:rsidRPr="001D386E" w:rsidRDefault="0044625A" w:rsidP="0044625A">
            <w:pPr>
              <w:pStyle w:val="TAL"/>
              <w:rPr>
                <w:rFonts w:cs="Arial"/>
                <w:bCs/>
              </w:rPr>
            </w:pPr>
            <w:r w:rsidRPr="001D386E">
              <w:rPr>
                <w:rFonts w:cs="Arial"/>
              </w:rPr>
              <w:t>Power in Transmission Bandwidth Configuration</w:t>
            </w:r>
          </w:p>
        </w:tc>
        <w:tc>
          <w:tcPr>
            <w:tcW w:w="816" w:type="dxa"/>
            <w:vMerge w:val="restart"/>
            <w:vAlign w:val="center"/>
          </w:tcPr>
          <w:p w14:paraId="74B17186" w14:textId="77777777" w:rsidR="0044625A" w:rsidRPr="001D386E" w:rsidRDefault="0044625A" w:rsidP="0044625A">
            <w:pPr>
              <w:pStyle w:val="TAC"/>
              <w:rPr>
                <w:rFonts w:cs="Arial"/>
              </w:rPr>
            </w:pPr>
            <w:r w:rsidRPr="001D386E">
              <w:rPr>
                <w:rFonts w:cs="Arial"/>
              </w:rPr>
              <w:t>dBm</w:t>
            </w:r>
          </w:p>
        </w:tc>
        <w:tc>
          <w:tcPr>
            <w:tcW w:w="5622" w:type="dxa"/>
            <w:gridSpan w:val="6"/>
            <w:vAlign w:val="bottom"/>
          </w:tcPr>
          <w:p w14:paraId="565D0A21" w14:textId="77777777" w:rsidR="0044625A" w:rsidRPr="001D386E" w:rsidRDefault="0044625A" w:rsidP="0044625A">
            <w:pPr>
              <w:pStyle w:val="TAC"/>
              <w:rPr>
                <w:rFonts w:cs="Arial"/>
                <w:lang w:eastAsia="ja-JP"/>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44625A" w:rsidRPr="001D386E" w14:paraId="1952188A" w14:textId="77777777" w:rsidTr="0044625A">
        <w:trPr>
          <w:jc w:val="center"/>
        </w:trPr>
        <w:tc>
          <w:tcPr>
            <w:tcW w:w="1559" w:type="dxa"/>
            <w:vMerge/>
            <w:vAlign w:val="center"/>
          </w:tcPr>
          <w:p w14:paraId="0B6AA1B9" w14:textId="77777777" w:rsidR="0044625A" w:rsidRPr="001D386E" w:rsidRDefault="0044625A" w:rsidP="0044625A">
            <w:pPr>
              <w:pStyle w:val="TableText"/>
              <w:spacing w:after="0"/>
              <w:jc w:val="left"/>
              <w:rPr>
                <w:rFonts w:eastAsia="Times New Roman" w:cs="Arial"/>
                <w:bCs/>
                <w:sz w:val="18"/>
                <w:szCs w:val="18"/>
                <w:lang w:eastAsia="ja-JP"/>
              </w:rPr>
            </w:pPr>
          </w:p>
        </w:tc>
        <w:tc>
          <w:tcPr>
            <w:tcW w:w="816" w:type="dxa"/>
            <w:vMerge/>
            <w:vAlign w:val="center"/>
          </w:tcPr>
          <w:p w14:paraId="14CAF886" w14:textId="77777777" w:rsidR="0044625A" w:rsidRPr="001D386E" w:rsidRDefault="0044625A" w:rsidP="0044625A">
            <w:pPr>
              <w:pStyle w:val="TAC"/>
              <w:rPr>
                <w:rFonts w:cs="Arial"/>
              </w:rPr>
            </w:pPr>
          </w:p>
        </w:tc>
        <w:tc>
          <w:tcPr>
            <w:tcW w:w="1027" w:type="dxa"/>
            <w:vAlign w:val="center"/>
          </w:tcPr>
          <w:p w14:paraId="49ACD6A4" w14:textId="77777777" w:rsidR="0044625A" w:rsidRPr="001D386E" w:rsidRDefault="0044625A" w:rsidP="0044625A">
            <w:pPr>
              <w:pStyle w:val="TAC"/>
              <w:rPr>
                <w:rFonts w:cs="Arial"/>
                <w:lang w:eastAsia="ja-JP"/>
              </w:rPr>
            </w:pPr>
          </w:p>
        </w:tc>
        <w:tc>
          <w:tcPr>
            <w:tcW w:w="897" w:type="dxa"/>
            <w:vAlign w:val="center"/>
          </w:tcPr>
          <w:p w14:paraId="06B320A2" w14:textId="77777777" w:rsidR="0044625A" w:rsidRPr="001D386E" w:rsidRDefault="0044625A" w:rsidP="0044625A">
            <w:pPr>
              <w:pStyle w:val="TAC"/>
              <w:rPr>
                <w:rFonts w:cs="Arial"/>
                <w:lang w:eastAsia="ja-JP"/>
              </w:rPr>
            </w:pPr>
          </w:p>
        </w:tc>
        <w:tc>
          <w:tcPr>
            <w:tcW w:w="887" w:type="dxa"/>
            <w:vAlign w:val="center"/>
          </w:tcPr>
          <w:p w14:paraId="20F78C2B" w14:textId="77777777" w:rsidR="0044625A" w:rsidRPr="001D386E" w:rsidRDefault="0044625A" w:rsidP="0044625A">
            <w:pPr>
              <w:pStyle w:val="TAC"/>
              <w:rPr>
                <w:rFonts w:cs="Arial"/>
                <w:lang w:eastAsia="ja-JP"/>
              </w:rPr>
            </w:pPr>
          </w:p>
        </w:tc>
        <w:tc>
          <w:tcPr>
            <w:tcW w:w="937" w:type="dxa"/>
            <w:vAlign w:val="center"/>
          </w:tcPr>
          <w:p w14:paraId="53C912A1" w14:textId="77777777" w:rsidR="0044625A" w:rsidRPr="001D386E" w:rsidRDefault="0044625A" w:rsidP="0044625A">
            <w:pPr>
              <w:pStyle w:val="TAC"/>
              <w:rPr>
                <w:rFonts w:cs="Arial"/>
                <w:lang w:eastAsia="ja-JP"/>
              </w:rPr>
            </w:pPr>
            <w:r w:rsidRPr="001D386E">
              <w:rPr>
                <w:rFonts w:cs="Arial"/>
                <w:lang w:eastAsia="ja-JP"/>
              </w:rPr>
              <w:t>6</w:t>
            </w:r>
          </w:p>
        </w:tc>
        <w:tc>
          <w:tcPr>
            <w:tcW w:w="937" w:type="dxa"/>
            <w:vAlign w:val="center"/>
          </w:tcPr>
          <w:p w14:paraId="63DC8F7D" w14:textId="77777777" w:rsidR="0044625A" w:rsidRPr="001D386E" w:rsidRDefault="0044625A" w:rsidP="0044625A">
            <w:pPr>
              <w:pStyle w:val="TAC"/>
              <w:rPr>
                <w:rFonts w:cs="Arial"/>
                <w:lang w:eastAsia="ja-JP"/>
              </w:rPr>
            </w:pPr>
          </w:p>
        </w:tc>
        <w:tc>
          <w:tcPr>
            <w:tcW w:w="937" w:type="dxa"/>
            <w:vAlign w:val="center"/>
          </w:tcPr>
          <w:p w14:paraId="1F79A8EC" w14:textId="77777777" w:rsidR="0044625A" w:rsidRPr="001D386E" w:rsidRDefault="0044625A" w:rsidP="0044625A">
            <w:pPr>
              <w:pStyle w:val="TAC"/>
              <w:rPr>
                <w:rFonts w:cs="Arial"/>
                <w:lang w:eastAsia="ja-JP"/>
              </w:rPr>
            </w:pPr>
            <w:r w:rsidRPr="001D386E">
              <w:rPr>
                <w:rFonts w:cs="Arial"/>
                <w:lang w:eastAsia="ja-JP"/>
              </w:rPr>
              <w:t>9</w:t>
            </w:r>
          </w:p>
        </w:tc>
      </w:tr>
      <w:tr w:rsidR="0044625A" w:rsidRPr="001D386E" w14:paraId="50B77D41" w14:textId="77777777" w:rsidTr="0044625A">
        <w:trPr>
          <w:trHeight w:val="20"/>
          <w:jc w:val="center"/>
        </w:trPr>
        <w:tc>
          <w:tcPr>
            <w:tcW w:w="7997" w:type="dxa"/>
            <w:gridSpan w:val="8"/>
          </w:tcPr>
          <w:p w14:paraId="7D841F73" w14:textId="77777777" w:rsidR="0044625A" w:rsidRPr="001D386E" w:rsidRDefault="0044625A" w:rsidP="0044625A">
            <w:pPr>
              <w:pStyle w:val="TAN"/>
              <w:rPr>
                <w:rFonts w:cs="Arial"/>
              </w:rPr>
            </w:pPr>
            <w:r w:rsidRPr="001D386E">
              <w:rPr>
                <w:rFonts w:eastAsia="?? ??" w:cs="Arial"/>
              </w:rPr>
              <w:t>NOTE 1:</w:t>
            </w:r>
            <w:r w:rsidRPr="001D386E">
              <w:rPr>
                <w:rFonts w:eastAsia="?? ??" w:cs="Arial"/>
              </w:rPr>
              <w:tab/>
              <w:t xml:space="preserve">Reference measurement channel is </w:t>
            </w:r>
            <w:r w:rsidRPr="001D386E">
              <w:rPr>
                <w:rFonts w:eastAsia="MS Mincho" w:cs="Arial"/>
              </w:rPr>
              <w:t>specified in Annex</w:t>
            </w:r>
            <w:r w:rsidRPr="001D386E">
              <w:rPr>
                <w:rFonts w:eastAsia="?? ??" w:cs="Arial"/>
              </w:rPr>
              <w:t xml:space="preserve"> A</w:t>
            </w:r>
            <w:r w:rsidRPr="001D386E">
              <w:rPr>
                <w:rFonts w:cs="Arial" w:hint="eastAsia"/>
                <w:lang w:eastAsia="zh-CN"/>
              </w:rPr>
              <w:t>.8.2</w:t>
            </w:r>
            <w:r w:rsidRPr="001D386E">
              <w:rPr>
                <w:rFonts w:eastAsia="?? ??" w:cs="Arial"/>
              </w:rPr>
              <w:t>.</w:t>
            </w:r>
          </w:p>
        </w:tc>
      </w:tr>
    </w:tbl>
    <w:p w14:paraId="2A4D17D5" w14:textId="77777777" w:rsidR="0044625A" w:rsidRPr="001D386E" w:rsidRDefault="0044625A" w:rsidP="0044625A"/>
    <w:p w14:paraId="6A980B76" w14:textId="77777777" w:rsidR="0044625A" w:rsidRPr="001D386E" w:rsidRDefault="0044625A" w:rsidP="0044625A">
      <w:pPr>
        <w:pStyle w:val="TH"/>
      </w:pPr>
      <w:r w:rsidRPr="001D386E">
        <w:t>Table 7.7.1</w:t>
      </w:r>
      <w:r w:rsidRPr="001D386E">
        <w:rPr>
          <w:rFonts w:hint="eastAsia"/>
          <w:lang w:eastAsia="zh-CN"/>
        </w:rPr>
        <w:t>G</w:t>
      </w:r>
      <w:r w:rsidRPr="001D386E">
        <w:t>-</w:t>
      </w:r>
      <w:r w:rsidRPr="001D386E">
        <w:rPr>
          <w:rFonts w:hint="eastAsia"/>
          <w:lang w:eastAsia="zh-CN"/>
        </w:rPr>
        <w:t>2</w:t>
      </w:r>
      <w:r w:rsidRPr="001D386E">
        <w:t>: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4625A" w:rsidRPr="001D386E" w14:paraId="12741B35" w14:textId="77777777" w:rsidTr="0044625A">
        <w:trPr>
          <w:trHeight w:val="255"/>
          <w:jc w:val="center"/>
        </w:trPr>
        <w:tc>
          <w:tcPr>
            <w:tcW w:w="2260" w:type="dxa"/>
          </w:tcPr>
          <w:p w14:paraId="65FC99D6" w14:textId="77777777" w:rsidR="0044625A" w:rsidRPr="001D386E" w:rsidRDefault="0044625A" w:rsidP="0044625A">
            <w:pPr>
              <w:pStyle w:val="TAH"/>
              <w:rPr>
                <w:rFonts w:cs="Arial"/>
              </w:rPr>
            </w:pPr>
            <w:r w:rsidRPr="001D386E">
              <w:rPr>
                <w:rFonts w:cs="Arial"/>
              </w:rPr>
              <w:br w:type="page"/>
              <w:t>Parameter</w:t>
            </w:r>
          </w:p>
        </w:tc>
        <w:tc>
          <w:tcPr>
            <w:tcW w:w="2261" w:type="dxa"/>
          </w:tcPr>
          <w:p w14:paraId="26A69D21" w14:textId="77777777" w:rsidR="0044625A" w:rsidRPr="001D386E" w:rsidRDefault="0044625A" w:rsidP="0044625A">
            <w:pPr>
              <w:pStyle w:val="TAH"/>
              <w:rPr>
                <w:rFonts w:cs="Arial"/>
              </w:rPr>
            </w:pPr>
            <w:r w:rsidRPr="001D386E">
              <w:rPr>
                <w:rFonts w:cs="Arial"/>
              </w:rPr>
              <w:t>Unit</w:t>
            </w:r>
          </w:p>
        </w:tc>
        <w:tc>
          <w:tcPr>
            <w:tcW w:w="2749" w:type="dxa"/>
          </w:tcPr>
          <w:p w14:paraId="60E6D487" w14:textId="77777777" w:rsidR="0044625A" w:rsidRPr="001D386E" w:rsidRDefault="0044625A" w:rsidP="0044625A">
            <w:pPr>
              <w:pStyle w:val="TAH"/>
              <w:rPr>
                <w:rFonts w:cs="Arial"/>
              </w:rPr>
            </w:pPr>
            <w:r w:rsidRPr="001D386E">
              <w:rPr>
                <w:rFonts w:cs="Arial"/>
              </w:rPr>
              <w:t>Level</w:t>
            </w:r>
          </w:p>
        </w:tc>
      </w:tr>
      <w:tr w:rsidR="0044625A" w:rsidRPr="001D386E" w14:paraId="451B1055" w14:textId="77777777" w:rsidTr="0044625A">
        <w:trPr>
          <w:trHeight w:val="255"/>
          <w:jc w:val="center"/>
        </w:trPr>
        <w:tc>
          <w:tcPr>
            <w:tcW w:w="2260" w:type="dxa"/>
            <w:vAlign w:val="center"/>
          </w:tcPr>
          <w:p w14:paraId="0B4483C5" w14:textId="77777777" w:rsidR="0044625A" w:rsidRPr="001D386E" w:rsidRDefault="0044625A" w:rsidP="0044625A">
            <w:pPr>
              <w:pStyle w:val="TAL"/>
              <w:rPr>
                <w:rFonts w:cs="Arial"/>
                <w:vertAlign w:val="subscript"/>
              </w:rPr>
            </w:pPr>
            <w:proofErr w:type="spellStart"/>
            <w:r w:rsidRPr="001D386E">
              <w:rPr>
                <w:rFonts w:cs="Arial"/>
              </w:rPr>
              <w:t>P</w:t>
            </w:r>
            <w:r w:rsidRPr="001D386E">
              <w:rPr>
                <w:rFonts w:cs="Arial"/>
                <w:vertAlign w:val="subscript"/>
              </w:rPr>
              <w:t>Interferer</w:t>
            </w:r>
            <w:proofErr w:type="spellEnd"/>
          </w:p>
          <w:p w14:paraId="5E7FC2EE" w14:textId="77777777" w:rsidR="0044625A" w:rsidRPr="001D386E" w:rsidRDefault="0044625A" w:rsidP="0044625A">
            <w:pPr>
              <w:pStyle w:val="TAL"/>
              <w:rPr>
                <w:rFonts w:cs="Arial"/>
              </w:rPr>
            </w:pPr>
            <w:r w:rsidRPr="001D386E">
              <w:rPr>
                <w:rFonts w:cs="Arial"/>
              </w:rPr>
              <w:t>(CW)</w:t>
            </w:r>
          </w:p>
        </w:tc>
        <w:tc>
          <w:tcPr>
            <w:tcW w:w="2261" w:type="dxa"/>
            <w:vAlign w:val="center"/>
          </w:tcPr>
          <w:p w14:paraId="6665FE4C" w14:textId="77777777" w:rsidR="0044625A" w:rsidRPr="001D386E" w:rsidRDefault="0044625A" w:rsidP="0044625A">
            <w:pPr>
              <w:pStyle w:val="TAC"/>
              <w:rPr>
                <w:rFonts w:cs="Arial"/>
              </w:rPr>
            </w:pPr>
            <w:r w:rsidRPr="001D386E">
              <w:rPr>
                <w:rFonts w:cs="Arial"/>
              </w:rPr>
              <w:t>dBm</w:t>
            </w:r>
          </w:p>
        </w:tc>
        <w:tc>
          <w:tcPr>
            <w:tcW w:w="2749" w:type="dxa"/>
            <w:vAlign w:val="center"/>
          </w:tcPr>
          <w:p w14:paraId="71D9A1A4" w14:textId="77777777" w:rsidR="0044625A" w:rsidRPr="001D386E" w:rsidRDefault="0044625A" w:rsidP="0044625A">
            <w:pPr>
              <w:pStyle w:val="TAC"/>
              <w:rPr>
                <w:rFonts w:cs="Arial"/>
              </w:rPr>
            </w:pPr>
            <w:r w:rsidRPr="001D386E">
              <w:rPr>
                <w:rFonts w:cs="Arial"/>
              </w:rPr>
              <w:t>-44</w:t>
            </w:r>
          </w:p>
        </w:tc>
      </w:tr>
      <w:tr w:rsidR="0044625A" w:rsidRPr="001D386E" w14:paraId="07B4BE0C" w14:textId="77777777" w:rsidTr="0044625A">
        <w:trPr>
          <w:trHeight w:val="255"/>
          <w:jc w:val="center"/>
        </w:trPr>
        <w:tc>
          <w:tcPr>
            <w:tcW w:w="2260" w:type="dxa"/>
            <w:vAlign w:val="center"/>
          </w:tcPr>
          <w:p w14:paraId="3A4E5B2E" w14:textId="77777777" w:rsidR="0044625A" w:rsidRPr="001D386E" w:rsidRDefault="0044625A" w:rsidP="0044625A">
            <w:pPr>
              <w:pStyle w:val="TAL"/>
              <w:rPr>
                <w:rFonts w:cs="Arial"/>
              </w:rPr>
            </w:pPr>
            <w:proofErr w:type="spellStart"/>
            <w:r w:rsidRPr="001D386E">
              <w:rPr>
                <w:rFonts w:cs="Arial"/>
              </w:rPr>
              <w:t>F</w:t>
            </w:r>
            <w:r w:rsidRPr="001D386E">
              <w:rPr>
                <w:rFonts w:cs="Arial"/>
                <w:vertAlign w:val="subscript"/>
              </w:rPr>
              <w:t>Interferer</w:t>
            </w:r>
            <w:proofErr w:type="spellEnd"/>
          </w:p>
        </w:tc>
        <w:tc>
          <w:tcPr>
            <w:tcW w:w="2261" w:type="dxa"/>
            <w:vAlign w:val="center"/>
          </w:tcPr>
          <w:p w14:paraId="6B0CC66E" w14:textId="77777777" w:rsidR="0044625A" w:rsidRPr="001D386E" w:rsidRDefault="0044625A" w:rsidP="0044625A">
            <w:pPr>
              <w:pStyle w:val="TAC"/>
              <w:rPr>
                <w:rFonts w:cs="Arial"/>
              </w:rPr>
            </w:pPr>
            <w:r w:rsidRPr="001D386E">
              <w:rPr>
                <w:rFonts w:cs="Arial"/>
              </w:rPr>
              <w:t>MHz</w:t>
            </w:r>
          </w:p>
        </w:tc>
        <w:tc>
          <w:tcPr>
            <w:tcW w:w="2749" w:type="dxa"/>
            <w:vAlign w:val="center"/>
          </w:tcPr>
          <w:p w14:paraId="6425582E" w14:textId="77777777" w:rsidR="0044625A" w:rsidRPr="001D386E" w:rsidRDefault="0044625A" w:rsidP="0044625A">
            <w:pPr>
              <w:pStyle w:val="TAC"/>
              <w:rPr>
                <w:rFonts w:cs="Arial"/>
              </w:rPr>
            </w:pPr>
            <w:r w:rsidRPr="001D386E">
              <w:rPr>
                <w:rFonts w:cs="Arial"/>
              </w:rPr>
              <w:t>Spurious response frequencies</w:t>
            </w:r>
          </w:p>
        </w:tc>
      </w:tr>
    </w:tbl>
    <w:p w14:paraId="3BEB83F6" w14:textId="77777777" w:rsidR="0044625A" w:rsidRPr="001D386E" w:rsidRDefault="0044625A" w:rsidP="0044625A"/>
    <w:p w14:paraId="553257A5" w14:textId="77777777" w:rsidR="0044625A" w:rsidRPr="001D386E" w:rsidRDefault="0044625A" w:rsidP="0044625A">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7.7.1G apply for the E-UTRA V2X </w:t>
      </w:r>
      <w:proofErr w:type="spellStart"/>
      <w:r w:rsidRPr="001D386E">
        <w:t>sidelink</w:t>
      </w:r>
      <w:proofErr w:type="spellEnd"/>
      <w:r w:rsidRPr="001D386E">
        <w:t xml:space="preserve"> reception and the requirements in subclause 7.7.1 apply for the E-UTRA downlink reception while all downlink carriers are active.</w:t>
      </w:r>
    </w:p>
    <w:p w14:paraId="075948A2" w14:textId="77777777" w:rsidR="0044625A" w:rsidRPr="001D386E" w:rsidRDefault="0044625A" w:rsidP="0044625A">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 xml:space="preserve">UE throughput shall be ≥ 95% of the maximum throughput of the reference measurement channels as specified in Annex </w:t>
      </w:r>
      <w:r w:rsidRPr="001D386E">
        <w:rPr>
          <w:rFonts w:hint="eastAsia"/>
          <w:lang w:eastAsia="zh-CN"/>
        </w:rPr>
        <w:t>A.8.2</w:t>
      </w:r>
      <w:r w:rsidRPr="001D386E">
        <w:t xml:space="preserve"> with parameters specified in Table 7.7.1</w:t>
      </w:r>
      <w:r w:rsidRPr="001D386E">
        <w:rPr>
          <w:rFonts w:hint="eastAsia"/>
          <w:lang w:eastAsia="zh-CN"/>
        </w:rPr>
        <w:t>G</w:t>
      </w:r>
      <w:r w:rsidRPr="001D386E">
        <w:t>-</w:t>
      </w:r>
      <w:r w:rsidRPr="001D386E">
        <w:rPr>
          <w:rFonts w:eastAsia="Malgun Gothic" w:hint="eastAsia"/>
        </w:rPr>
        <w:t>3</w:t>
      </w:r>
      <w:r w:rsidRPr="001D386E">
        <w:rPr>
          <w:rFonts w:hint="eastAsia"/>
          <w:lang w:eastAsia="zh-CN"/>
        </w:rPr>
        <w:t xml:space="preserve"> and </w:t>
      </w:r>
      <w:r w:rsidRPr="001D386E">
        <w:t>Table 7.7.1</w:t>
      </w:r>
      <w:r w:rsidRPr="001D386E">
        <w:rPr>
          <w:rFonts w:hint="eastAsia"/>
          <w:lang w:eastAsia="zh-CN"/>
        </w:rPr>
        <w:t>G</w:t>
      </w:r>
      <w:r w:rsidRPr="001D386E">
        <w:t>-</w:t>
      </w:r>
      <w:r w:rsidRPr="001D386E">
        <w:rPr>
          <w:rFonts w:eastAsia="Malgun Gothic" w:hint="eastAsia"/>
        </w:rPr>
        <w:t>4</w:t>
      </w:r>
      <w:r w:rsidRPr="001D386E">
        <w:t>.</w:t>
      </w:r>
    </w:p>
    <w:p w14:paraId="074433B7" w14:textId="77777777" w:rsidR="0044625A" w:rsidRPr="001D386E" w:rsidRDefault="0044625A" w:rsidP="0044625A">
      <w:pPr>
        <w:pStyle w:val="TH"/>
        <w:rPr>
          <w:lang w:eastAsia="zh-CN"/>
        </w:rPr>
      </w:pPr>
      <w:r w:rsidRPr="001D386E">
        <w:t>Table 7.7.1</w:t>
      </w:r>
      <w:r w:rsidRPr="001D386E">
        <w:rPr>
          <w:rFonts w:hint="eastAsia"/>
          <w:lang w:eastAsia="zh-CN"/>
        </w:rPr>
        <w:t>G</w:t>
      </w:r>
      <w:r w:rsidRPr="001D386E">
        <w:t>-</w:t>
      </w:r>
      <w:r w:rsidRPr="001D386E">
        <w:rPr>
          <w:rFonts w:eastAsia="Malgun Gothic" w:hint="eastAsia"/>
        </w:rPr>
        <w:t>3:</w:t>
      </w:r>
      <w:r w:rsidRPr="001D386E">
        <w:t xml:space="preserve"> Spurious response parameters</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44625A" w:rsidRPr="001D386E" w14:paraId="4F074EE2" w14:textId="77777777" w:rsidTr="0044625A">
        <w:tc>
          <w:tcPr>
            <w:tcW w:w="2703" w:type="dxa"/>
            <w:vMerge w:val="restart"/>
          </w:tcPr>
          <w:p w14:paraId="5E80A42F" w14:textId="77777777" w:rsidR="0044625A" w:rsidRPr="001D386E" w:rsidRDefault="0044625A" w:rsidP="0044625A">
            <w:pPr>
              <w:pStyle w:val="TAH"/>
              <w:rPr>
                <w:rFonts w:cs="Arial"/>
              </w:rPr>
            </w:pPr>
            <w:r w:rsidRPr="001D386E">
              <w:rPr>
                <w:rFonts w:cs="Arial"/>
              </w:rPr>
              <w:t>Rx Parameter</w:t>
            </w:r>
          </w:p>
        </w:tc>
        <w:tc>
          <w:tcPr>
            <w:tcW w:w="940" w:type="dxa"/>
            <w:vMerge w:val="restart"/>
          </w:tcPr>
          <w:p w14:paraId="08277B77" w14:textId="77777777" w:rsidR="0044625A" w:rsidRPr="001D386E" w:rsidRDefault="0044625A" w:rsidP="0044625A">
            <w:pPr>
              <w:pStyle w:val="TAH"/>
              <w:rPr>
                <w:rFonts w:cs="Arial"/>
              </w:rPr>
            </w:pPr>
            <w:r w:rsidRPr="001D386E">
              <w:rPr>
                <w:rFonts w:cs="Arial"/>
              </w:rPr>
              <w:t xml:space="preserve">Units </w:t>
            </w:r>
          </w:p>
        </w:tc>
        <w:tc>
          <w:tcPr>
            <w:tcW w:w="5395" w:type="dxa"/>
            <w:gridSpan w:val="5"/>
          </w:tcPr>
          <w:p w14:paraId="6DB83648" w14:textId="77777777" w:rsidR="0044625A" w:rsidRPr="001D386E" w:rsidRDefault="0044625A" w:rsidP="0044625A">
            <w:pPr>
              <w:pStyle w:val="TAH"/>
              <w:rPr>
                <w:rFonts w:cs="Arial"/>
              </w:rPr>
            </w:pPr>
            <w:r w:rsidRPr="001D386E">
              <w:rPr>
                <w:rFonts w:cs="Arial"/>
              </w:rPr>
              <w:t>V2X Bandwidth Class</w:t>
            </w:r>
          </w:p>
        </w:tc>
      </w:tr>
      <w:tr w:rsidR="0044625A" w:rsidRPr="001D386E" w14:paraId="3D6B7FF2" w14:textId="77777777" w:rsidTr="0044625A">
        <w:tc>
          <w:tcPr>
            <w:tcW w:w="2703" w:type="dxa"/>
            <w:vMerge/>
          </w:tcPr>
          <w:p w14:paraId="666A0F23" w14:textId="77777777" w:rsidR="0044625A" w:rsidRPr="001D386E" w:rsidRDefault="0044625A" w:rsidP="0044625A">
            <w:pPr>
              <w:pStyle w:val="TAH"/>
              <w:rPr>
                <w:rFonts w:cs="Arial"/>
              </w:rPr>
            </w:pPr>
          </w:p>
        </w:tc>
        <w:tc>
          <w:tcPr>
            <w:tcW w:w="940" w:type="dxa"/>
            <w:vMerge/>
          </w:tcPr>
          <w:p w14:paraId="0DD3A628" w14:textId="77777777" w:rsidR="0044625A" w:rsidRPr="001D386E" w:rsidRDefault="0044625A" w:rsidP="0044625A">
            <w:pPr>
              <w:pStyle w:val="TAH"/>
              <w:rPr>
                <w:rFonts w:cs="Arial"/>
              </w:rPr>
            </w:pPr>
          </w:p>
        </w:tc>
        <w:tc>
          <w:tcPr>
            <w:tcW w:w="1079" w:type="dxa"/>
          </w:tcPr>
          <w:p w14:paraId="0B9A0A5A" w14:textId="77777777" w:rsidR="0044625A" w:rsidRPr="001D386E" w:rsidRDefault="0044625A" w:rsidP="0044625A">
            <w:pPr>
              <w:pStyle w:val="TAH"/>
              <w:rPr>
                <w:rFonts w:cs="Arial"/>
              </w:rPr>
            </w:pPr>
            <w:r w:rsidRPr="001D386E">
              <w:rPr>
                <w:rFonts w:cs="Arial"/>
              </w:rPr>
              <w:t>B</w:t>
            </w:r>
          </w:p>
        </w:tc>
        <w:tc>
          <w:tcPr>
            <w:tcW w:w="1079" w:type="dxa"/>
          </w:tcPr>
          <w:p w14:paraId="2F8BCC8E" w14:textId="77777777" w:rsidR="0044625A" w:rsidRPr="001D386E" w:rsidRDefault="0044625A" w:rsidP="0044625A">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079" w:type="dxa"/>
          </w:tcPr>
          <w:p w14:paraId="21331D5C" w14:textId="77777777" w:rsidR="0044625A" w:rsidRPr="001D386E" w:rsidRDefault="0044625A" w:rsidP="0044625A">
            <w:pPr>
              <w:pStyle w:val="TAH"/>
              <w:rPr>
                <w:rFonts w:cs="Arial"/>
              </w:rPr>
            </w:pPr>
            <w:r w:rsidRPr="001D386E">
              <w:rPr>
                <w:rFonts w:cs="Arial"/>
              </w:rPr>
              <w:t>D</w:t>
            </w:r>
          </w:p>
        </w:tc>
        <w:tc>
          <w:tcPr>
            <w:tcW w:w="1079" w:type="dxa"/>
          </w:tcPr>
          <w:p w14:paraId="40FA079F" w14:textId="77777777" w:rsidR="0044625A" w:rsidRPr="001D386E" w:rsidRDefault="0044625A" w:rsidP="0044625A">
            <w:pPr>
              <w:pStyle w:val="TAH"/>
              <w:rPr>
                <w:rFonts w:cs="Arial"/>
              </w:rPr>
            </w:pPr>
            <w:r w:rsidRPr="001D386E">
              <w:rPr>
                <w:rFonts w:cs="Arial"/>
              </w:rPr>
              <w:t>E</w:t>
            </w:r>
          </w:p>
        </w:tc>
        <w:tc>
          <w:tcPr>
            <w:tcW w:w="1079" w:type="dxa"/>
          </w:tcPr>
          <w:p w14:paraId="53033740" w14:textId="77777777" w:rsidR="0044625A" w:rsidRPr="001D386E" w:rsidRDefault="0044625A" w:rsidP="0044625A">
            <w:pPr>
              <w:pStyle w:val="TAH"/>
              <w:rPr>
                <w:rFonts w:cs="Arial"/>
              </w:rPr>
            </w:pPr>
            <w:r w:rsidRPr="001D386E">
              <w:rPr>
                <w:rFonts w:cs="Arial"/>
              </w:rPr>
              <w:t>F</w:t>
            </w:r>
          </w:p>
        </w:tc>
      </w:tr>
      <w:tr w:rsidR="0044625A" w:rsidRPr="001D386E" w14:paraId="1063BF43" w14:textId="77777777" w:rsidTr="0044625A">
        <w:tc>
          <w:tcPr>
            <w:tcW w:w="2703" w:type="dxa"/>
            <w:vMerge w:val="restart"/>
            <w:vAlign w:val="center"/>
          </w:tcPr>
          <w:p w14:paraId="60183DC1" w14:textId="77777777" w:rsidR="0044625A" w:rsidRPr="001D386E" w:rsidRDefault="0044625A" w:rsidP="0044625A">
            <w:pPr>
              <w:pStyle w:val="TAL"/>
              <w:rPr>
                <w:rFonts w:eastAsia="MS Mincho" w:cs="Arial"/>
                <w:bCs/>
                <w:kern w:val="2"/>
              </w:rPr>
            </w:pPr>
            <w:r w:rsidRPr="001D386E">
              <w:rPr>
                <w:rFonts w:cs="Arial"/>
                <w:kern w:val="2"/>
              </w:rPr>
              <w:t xml:space="preserve">Pw in Transmission Bandwidth Configuration, per CC </w:t>
            </w:r>
          </w:p>
        </w:tc>
        <w:tc>
          <w:tcPr>
            <w:tcW w:w="940" w:type="dxa"/>
            <w:vMerge w:val="restart"/>
            <w:vAlign w:val="center"/>
          </w:tcPr>
          <w:p w14:paraId="1D0602F6" w14:textId="77777777" w:rsidR="0044625A" w:rsidRPr="001D386E" w:rsidRDefault="0044625A" w:rsidP="0044625A">
            <w:pPr>
              <w:pStyle w:val="TAC"/>
              <w:rPr>
                <w:rFonts w:cs="Arial"/>
              </w:rPr>
            </w:pPr>
            <w:r w:rsidRPr="001D386E">
              <w:rPr>
                <w:rFonts w:cs="Arial"/>
              </w:rPr>
              <w:t>dBm</w:t>
            </w:r>
          </w:p>
        </w:tc>
        <w:tc>
          <w:tcPr>
            <w:tcW w:w="5395" w:type="dxa"/>
            <w:gridSpan w:val="5"/>
            <w:vAlign w:val="center"/>
          </w:tcPr>
          <w:p w14:paraId="0AAC55C9" w14:textId="77777777" w:rsidR="0044625A" w:rsidRPr="001D386E" w:rsidRDefault="0044625A" w:rsidP="0044625A">
            <w:pPr>
              <w:pStyle w:val="TAC"/>
              <w:rPr>
                <w:rFonts w:eastAsia="MS Mincho" w:cs="Arial"/>
              </w:rPr>
            </w:pPr>
            <w:r w:rsidRPr="001D386E">
              <w:rPr>
                <w:rFonts w:cs="Arial"/>
              </w:rPr>
              <w:t>REFSENS + V2X Bandwidth Class specific value below</w:t>
            </w:r>
          </w:p>
        </w:tc>
      </w:tr>
      <w:tr w:rsidR="0044625A" w:rsidRPr="001D386E" w14:paraId="1551BD8F" w14:textId="77777777" w:rsidTr="0044625A">
        <w:tc>
          <w:tcPr>
            <w:tcW w:w="2703" w:type="dxa"/>
            <w:vMerge/>
            <w:vAlign w:val="center"/>
          </w:tcPr>
          <w:p w14:paraId="5DAD2C81" w14:textId="77777777" w:rsidR="0044625A" w:rsidRPr="001D386E" w:rsidRDefault="0044625A" w:rsidP="0044625A">
            <w:pPr>
              <w:pStyle w:val="TableText"/>
              <w:spacing w:after="0"/>
              <w:jc w:val="left"/>
              <w:rPr>
                <w:rFonts w:ascii="Arial" w:eastAsia="MS Mincho" w:hAnsi="Arial" w:cs="Arial"/>
                <w:bCs/>
                <w:sz w:val="18"/>
                <w:szCs w:val="18"/>
                <w:lang w:eastAsia="ja-JP"/>
              </w:rPr>
            </w:pPr>
          </w:p>
        </w:tc>
        <w:tc>
          <w:tcPr>
            <w:tcW w:w="940" w:type="dxa"/>
            <w:vMerge/>
            <w:vAlign w:val="center"/>
          </w:tcPr>
          <w:p w14:paraId="57912F6C" w14:textId="77777777" w:rsidR="0044625A" w:rsidRPr="001D386E" w:rsidRDefault="0044625A" w:rsidP="0044625A">
            <w:pPr>
              <w:pStyle w:val="TAC"/>
              <w:rPr>
                <w:rFonts w:cs="Arial"/>
              </w:rPr>
            </w:pPr>
          </w:p>
        </w:tc>
        <w:tc>
          <w:tcPr>
            <w:tcW w:w="1079" w:type="dxa"/>
            <w:vAlign w:val="center"/>
          </w:tcPr>
          <w:p w14:paraId="77D524E9" w14:textId="77777777" w:rsidR="0044625A" w:rsidRPr="001D386E" w:rsidRDefault="0044625A" w:rsidP="0044625A">
            <w:pPr>
              <w:pStyle w:val="TAC"/>
              <w:rPr>
                <w:rFonts w:eastAsia="MS Mincho" w:cs="Arial"/>
              </w:rPr>
            </w:pPr>
            <w:r w:rsidRPr="001D386E">
              <w:rPr>
                <w:rFonts w:eastAsia="MS Mincho" w:cs="Arial"/>
              </w:rPr>
              <w:t>9</w:t>
            </w:r>
          </w:p>
        </w:tc>
        <w:tc>
          <w:tcPr>
            <w:tcW w:w="1079" w:type="dxa"/>
            <w:vAlign w:val="center"/>
          </w:tcPr>
          <w:p w14:paraId="46F60750" w14:textId="77777777" w:rsidR="0044625A" w:rsidRPr="001D386E" w:rsidRDefault="0044625A" w:rsidP="0044625A">
            <w:pPr>
              <w:pStyle w:val="TAC"/>
              <w:rPr>
                <w:rFonts w:eastAsia="MS Mincho" w:cs="Arial"/>
              </w:rPr>
            </w:pPr>
            <w:r w:rsidRPr="001D386E">
              <w:rPr>
                <w:rFonts w:cs="Arial" w:hint="eastAsia"/>
                <w:lang w:eastAsia="zh-CN"/>
              </w:rPr>
              <w:t>9</w:t>
            </w:r>
          </w:p>
        </w:tc>
        <w:tc>
          <w:tcPr>
            <w:tcW w:w="1079" w:type="dxa"/>
            <w:vAlign w:val="center"/>
          </w:tcPr>
          <w:p w14:paraId="67836DE3" w14:textId="77777777" w:rsidR="0044625A" w:rsidRPr="001D386E" w:rsidRDefault="0044625A" w:rsidP="0044625A">
            <w:pPr>
              <w:pStyle w:val="TAC"/>
              <w:rPr>
                <w:rFonts w:eastAsia="MS Mincho" w:cs="Arial"/>
              </w:rPr>
            </w:pPr>
          </w:p>
        </w:tc>
        <w:tc>
          <w:tcPr>
            <w:tcW w:w="1079" w:type="dxa"/>
            <w:vAlign w:val="center"/>
          </w:tcPr>
          <w:p w14:paraId="381B97E6" w14:textId="77777777" w:rsidR="0044625A" w:rsidRPr="001D386E" w:rsidRDefault="0044625A" w:rsidP="0044625A">
            <w:pPr>
              <w:pStyle w:val="TAC"/>
              <w:rPr>
                <w:rFonts w:eastAsia="MS Mincho" w:cs="Arial"/>
              </w:rPr>
            </w:pPr>
          </w:p>
        </w:tc>
        <w:tc>
          <w:tcPr>
            <w:tcW w:w="1079" w:type="dxa"/>
            <w:vAlign w:val="center"/>
          </w:tcPr>
          <w:p w14:paraId="159F24C1" w14:textId="77777777" w:rsidR="0044625A" w:rsidRPr="001D386E" w:rsidRDefault="0044625A" w:rsidP="0044625A">
            <w:pPr>
              <w:pStyle w:val="TAC"/>
              <w:rPr>
                <w:rFonts w:eastAsia="MS Mincho" w:cs="Arial"/>
              </w:rPr>
            </w:pPr>
          </w:p>
        </w:tc>
      </w:tr>
      <w:tr w:rsidR="0044625A" w:rsidRPr="001D386E" w14:paraId="1FCF0CE5" w14:textId="77777777" w:rsidTr="0044625A">
        <w:tc>
          <w:tcPr>
            <w:tcW w:w="9038" w:type="dxa"/>
            <w:gridSpan w:val="7"/>
            <w:vAlign w:val="center"/>
          </w:tcPr>
          <w:p w14:paraId="7BE1C853" w14:textId="2C40680C" w:rsidR="0044625A" w:rsidRPr="001D386E" w:rsidRDefault="0044625A" w:rsidP="0044625A">
            <w:pPr>
              <w:pStyle w:val="TAN"/>
              <w:rPr>
                <w:rFonts w:eastAsia="MS Mincho" w:cs="Arial"/>
              </w:rPr>
            </w:pPr>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80" w:author="Chouli, Hassen" w:date="2024-11-07T13:19:00Z">
              <w:r w:rsidRPr="001D386E" w:rsidDel="0044625A">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652E60AA" w14:textId="77777777" w:rsidR="0044625A" w:rsidRPr="001D386E" w:rsidRDefault="0044625A" w:rsidP="0044625A"/>
    <w:p w14:paraId="3F3F51CB" w14:textId="77777777" w:rsidR="0044625A" w:rsidRPr="001D386E" w:rsidRDefault="0044625A" w:rsidP="0044625A">
      <w:pPr>
        <w:pStyle w:val="TH"/>
        <w:rPr>
          <w:lang w:eastAsia="zh-CN"/>
        </w:rPr>
      </w:pPr>
      <w:r w:rsidRPr="001D386E">
        <w:t>Tables 7.7.1</w:t>
      </w:r>
      <w:r w:rsidRPr="001D386E">
        <w:rPr>
          <w:rFonts w:hint="eastAsia"/>
          <w:lang w:eastAsia="zh-CN"/>
        </w:rPr>
        <w:t>G</w:t>
      </w:r>
      <w:r w:rsidRPr="001D386E">
        <w:t>-</w:t>
      </w:r>
      <w:r w:rsidRPr="001D386E">
        <w:rPr>
          <w:rFonts w:eastAsia="Malgun Gothic" w:hint="eastAsia"/>
        </w:rPr>
        <w:t>4:</w:t>
      </w:r>
      <w:r w:rsidRPr="001D386E">
        <w:t xml:space="preserve"> Spurious response</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4625A" w:rsidRPr="001D386E" w14:paraId="37830750" w14:textId="77777777" w:rsidTr="0044625A">
        <w:trPr>
          <w:trHeight w:val="255"/>
        </w:trPr>
        <w:tc>
          <w:tcPr>
            <w:tcW w:w="2260" w:type="dxa"/>
          </w:tcPr>
          <w:p w14:paraId="7B31B222" w14:textId="77777777" w:rsidR="0044625A" w:rsidRPr="001D386E" w:rsidRDefault="0044625A" w:rsidP="0044625A">
            <w:pPr>
              <w:pStyle w:val="TAH"/>
              <w:rPr>
                <w:rFonts w:cs="Arial"/>
                <w:kern w:val="2"/>
              </w:rPr>
            </w:pPr>
            <w:r w:rsidRPr="001D386E">
              <w:rPr>
                <w:rFonts w:cs="Arial"/>
                <w:kern w:val="2"/>
              </w:rPr>
              <w:br w:type="page"/>
              <w:t>Parameter</w:t>
            </w:r>
          </w:p>
        </w:tc>
        <w:tc>
          <w:tcPr>
            <w:tcW w:w="2261" w:type="dxa"/>
          </w:tcPr>
          <w:p w14:paraId="3C8BB6F1" w14:textId="77777777" w:rsidR="0044625A" w:rsidRPr="001D386E" w:rsidRDefault="0044625A" w:rsidP="0044625A">
            <w:pPr>
              <w:pStyle w:val="TAH"/>
              <w:rPr>
                <w:rFonts w:cs="Arial"/>
                <w:kern w:val="2"/>
              </w:rPr>
            </w:pPr>
            <w:r w:rsidRPr="001D386E">
              <w:rPr>
                <w:rFonts w:cs="Arial"/>
                <w:kern w:val="2"/>
              </w:rPr>
              <w:t>Unit</w:t>
            </w:r>
          </w:p>
        </w:tc>
        <w:tc>
          <w:tcPr>
            <w:tcW w:w="2749" w:type="dxa"/>
          </w:tcPr>
          <w:p w14:paraId="56F6074D" w14:textId="77777777" w:rsidR="0044625A" w:rsidRPr="001D386E" w:rsidRDefault="0044625A" w:rsidP="0044625A">
            <w:pPr>
              <w:pStyle w:val="TAH"/>
              <w:rPr>
                <w:rFonts w:cs="Arial"/>
                <w:kern w:val="2"/>
              </w:rPr>
            </w:pPr>
            <w:r w:rsidRPr="001D386E">
              <w:rPr>
                <w:rFonts w:cs="Arial"/>
                <w:kern w:val="2"/>
              </w:rPr>
              <w:t>Level</w:t>
            </w:r>
          </w:p>
        </w:tc>
      </w:tr>
      <w:tr w:rsidR="0044625A" w:rsidRPr="001D386E" w14:paraId="04F341FB" w14:textId="77777777" w:rsidTr="0044625A">
        <w:trPr>
          <w:trHeight w:val="255"/>
        </w:trPr>
        <w:tc>
          <w:tcPr>
            <w:tcW w:w="2260" w:type="dxa"/>
            <w:vAlign w:val="center"/>
          </w:tcPr>
          <w:p w14:paraId="38BC68F2" w14:textId="77777777" w:rsidR="0044625A" w:rsidRPr="001D386E" w:rsidRDefault="0044625A" w:rsidP="0044625A">
            <w:pPr>
              <w:pStyle w:val="TAL"/>
              <w:rPr>
                <w:rFonts w:cs="Arial"/>
                <w:kern w:val="2"/>
                <w:vertAlign w:val="subscript"/>
              </w:rPr>
            </w:pPr>
            <w:proofErr w:type="spellStart"/>
            <w:r w:rsidRPr="001D386E">
              <w:rPr>
                <w:rFonts w:cs="Arial"/>
                <w:kern w:val="2"/>
              </w:rPr>
              <w:t>P</w:t>
            </w:r>
            <w:r w:rsidRPr="001D386E">
              <w:rPr>
                <w:rFonts w:cs="Arial"/>
                <w:kern w:val="2"/>
                <w:vertAlign w:val="subscript"/>
              </w:rPr>
              <w:t>Interferer</w:t>
            </w:r>
            <w:proofErr w:type="spellEnd"/>
          </w:p>
          <w:p w14:paraId="2F12E06F" w14:textId="77777777" w:rsidR="0044625A" w:rsidRPr="001D386E" w:rsidRDefault="0044625A" w:rsidP="0044625A">
            <w:pPr>
              <w:pStyle w:val="TAL"/>
              <w:rPr>
                <w:rFonts w:cs="Arial"/>
                <w:kern w:val="2"/>
              </w:rPr>
            </w:pPr>
            <w:r w:rsidRPr="001D386E">
              <w:rPr>
                <w:rFonts w:cs="Arial"/>
                <w:kern w:val="2"/>
              </w:rPr>
              <w:t>(CW)</w:t>
            </w:r>
          </w:p>
        </w:tc>
        <w:tc>
          <w:tcPr>
            <w:tcW w:w="2261" w:type="dxa"/>
            <w:vAlign w:val="center"/>
          </w:tcPr>
          <w:p w14:paraId="0238D7F9" w14:textId="77777777" w:rsidR="0044625A" w:rsidRPr="001D386E" w:rsidRDefault="0044625A" w:rsidP="0044625A">
            <w:pPr>
              <w:pStyle w:val="TAC"/>
              <w:rPr>
                <w:rFonts w:cs="Arial"/>
                <w:kern w:val="2"/>
              </w:rPr>
            </w:pPr>
            <w:r w:rsidRPr="001D386E">
              <w:rPr>
                <w:rFonts w:cs="Arial"/>
                <w:kern w:val="2"/>
              </w:rPr>
              <w:t>dBm</w:t>
            </w:r>
          </w:p>
        </w:tc>
        <w:tc>
          <w:tcPr>
            <w:tcW w:w="2749" w:type="dxa"/>
            <w:vAlign w:val="center"/>
          </w:tcPr>
          <w:p w14:paraId="59C2102C" w14:textId="77777777" w:rsidR="0044625A" w:rsidRPr="001D386E" w:rsidRDefault="0044625A" w:rsidP="0044625A">
            <w:pPr>
              <w:pStyle w:val="TAC"/>
              <w:rPr>
                <w:rFonts w:cs="Arial"/>
                <w:kern w:val="2"/>
              </w:rPr>
            </w:pPr>
            <w:r w:rsidRPr="001D386E">
              <w:rPr>
                <w:rFonts w:cs="Arial"/>
                <w:kern w:val="2"/>
              </w:rPr>
              <w:t>-44</w:t>
            </w:r>
          </w:p>
        </w:tc>
      </w:tr>
      <w:tr w:rsidR="0044625A" w:rsidRPr="001D386E" w14:paraId="780EE4F2" w14:textId="77777777" w:rsidTr="0044625A">
        <w:trPr>
          <w:trHeight w:val="255"/>
        </w:trPr>
        <w:tc>
          <w:tcPr>
            <w:tcW w:w="2260" w:type="dxa"/>
            <w:vAlign w:val="center"/>
          </w:tcPr>
          <w:p w14:paraId="0336E413" w14:textId="77777777" w:rsidR="0044625A" w:rsidRPr="001D386E" w:rsidRDefault="0044625A" w:rsidP="0044625A">
            <w:pPr>
              <w:pStyle w:val="TAL"/>
              <w:rPr>
                <w:rFonts w:cs="Arial"/>
                <w:kern w:val="2"/>
              </w:rPr>
            </w:pPr>
            <w:proofErr w:type="spellStart"/>
            <w:r w:rsidRPr="001D386E">
              <w:rPr>
                <w:rFonts w:cs="Arial"/>
                <w:kern w:val="2"/>
              </w:rPr>
              <w:t>F</w:t>
            </w:r>
            <w:r w:rsidRPr="001D386E">
              <w:rPr>
                <w:rFonts w:cs="Arial"/>
                <w:kern w:val="2"/>
                <w:vertAlign w:val="subscript"/>
              </w:rPr>
              <w:t>Interferer</w:t>
            </w:r>
            <w:proofErr w:type="spellEnd"/>
          </w:p>
        </w:tc>
        <w:tc>
          <w:tcPr>
            <w:tcW w:w="2261" w:type="dxa"/>
            <w:vAlign w:val="center"/>
          </w:tcPr>
          <w:p w14:paraId="6BD84E9E" w14:textId="77777777" w:rsidR="0044625A" w:rsidRPr="001D386E" w:rsidRDefault="0044625A" w:rsidP="0044625A">
            <w:pPr>
              <w:pStyle w:val="TAC"/>
              <w:rPr>
                <w:rFonts w:cs="Arial"/>
                <w:kern w:val="2"/>
              </w:rPr>
            </w:pPr>
            <w:r w:rsidRPr="001D386E">
              <w:rPr>
                <w:rFonts w:cs="Arial"/>
                <w:kern w:val="2"/>
              </w:rPr>
              <w:t>MHz</w:t>
            </w:r>
          </w:p>
        </w:tc>
        <w:tc>
          <w:tcPr>
            <w:tcW w:w="2749" w:type="dxa"/>
            <w:vAlign w:val="center"/>
          </w:tcPr>
          <w:p w14:paraId="644CF990" w14:textId="77777777" w:rsidR="0044625A" w:rsidRPr="001D386E" w:rsidRDefault="0044625A" w:rsidP="0044625A">
            <w:pPr>
              <w:pStyle w:val="TAC"/>
              <w:rPr>
                <w:rFonts w:cs="Arial"/>
                <w:kern w:val="2"/>
              </w:rPr>
            </w:pPr>
            <w:r w:rsidRPr="001D386E">
              <w:rPr>
                <w:rFonts w:cs="Arial"/>
                <w:kern w:val="2"/>
              </w:rPr>
              <w:t>Spurious response frequencies</w:t>
            </w:r>
          </w:p>
        </w:tc>
      </w:tr>
      <w:tr w:rsidR="0044625A" w:rsidRPr="001D386E" w14:paraId="2AEB9F06" w14:textId="77777777" w:rsidTr="0044625A">
        <w:trPr>
          <w:trHeight w:val="255"/>
        </w:trPr>
        <w:tc>
          <w:tcPr>
            <w:tcW w:w="7270" w:type="dxa"/>
            <w:gridSpan w:val="3"/>
            <w:vAlign w:val="center"/>
          </w:tcPr>
          <w:p w14:paraId="6E721DBC" w14:textId="3DE4570C" w:rsidR="0044625A" w:rsidRPr="001D386E" w:rsidRDefault="0044625A" w:rsidP="0044625A">
            <w:pPr>
              <w:pStyle w:val="TAN"/>
              <w:rPr>
                <w:rFonts w:cs="Arial"/>
                <w:kern w:val="2"/>
              </w:rPr>
            </w:pPr>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81" w:author="Chouli, Hassen" w:date="2024-11-07T13:19:00Z">
              <w:r w:rsidRPr="001D386E" w:rsidDel="0044625A">
                <w:rPr>
                  <w:rFonts w:hint="eastAsia"/>
                  <w:lang w:eastAsia="zh-CN"/>
                </w:rPr>
                <w:delText>-</w:delText>
              </w:r>
            </w:del>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49A2E268" w14:textId="77777777" w:rsidR="00216334" w:rsidRDefault="00216334" w:rsidP="00216334"/>
    <w:p w14:paraId="08D497C9" w14:textId="77777777" w:rsidR="00216334" w:rsidRDefault="00216334" w:rsidP="00216334">
      <w:pPr>
        <w:rPr>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756A777" w14:textId="77777777" w:rsidR="0044625A" w:rsidRPr="001D386E" w:rsidRDefault="0044625A" w:rsidP="0044625A">
      <w:pPr>
        <w:pStyle w:val="Heading3"/>
        <w:rPr>
          <w:lang w:eastAsia="zh-CN"/>
        </w:rPr>
      </w:pPr>
      <w:r w:rsidRPr="001D386E">
        <w:rPr>
          <w:rFonts w:eastAsia="MS Mincho"/>
        </w:rPr>
        <w:t>7.8.1</w:t>
      </w:r>
      <w:r w:rsidRPr="001D386E">
        <w:rPr>
          <w:rFonts w:hint="eastAsia"/>
          <w:lang w:eastAsia="zh-CN"/>
        </w:rPr>
        <w:t>G</w:t>
      </w:r>
      <w:r w:rsidRPr="001D386E">
        <w:rPr>
          <w:rFonts w:eastAsia="MS Mincho"/>
        </w:rPr>
        <w:tab/>
        <w:t>Minimum requirements</w:t>
      </w:r>
    </w:p>
    <w:p w14:paraId="32637412" w14:textId="77777777" w:rsidR="0044625A" w:rsidRPr="001D386E" w:rsidRDefault="0044625A" w:rsidP="0044625A">
      <w:pPr>
        <w:rPr>
          <w:rFonts w:eastAsia="MS Mincho"/>
        </w:rPr>
      </w:pPr>
      <w:r w:rsidRPr="001D386E">
        <w:t>The throughput shall be ≥ 95% of the maximum throughput of the reference measurement channels as specified in Annex A.</w:t>
      </w:r>
      <w:r w:rsidRPr="001D386E">
        <w:rPr>
          <w:rFonts w:hint="eastAsia"/>
          <w:lang w:eastAsia="zh-CN"/>
        </w:rPr>
        <w:t>8.2</w:t>
      </w:r>
      <w:r w:rsidRPr="001D386E">
        <w:t xml:space="preserve"> with parameters specified in Table 7.8.1</w:t>
      </w:r>
      <w:r w:rsidRPr="001D386E">
        <w:rPr>
          <w:rFonts w:hint="eastAsia"/>
          <w:lang w:eastAsia="zh-CN"/>
        </w:rPr>
        <w:t>G</w:t>
      </w:r>
      <w:r w:rsidRPr="001D386E">
        <w:t xml:space="preserve">-1 for the specified wanted signal mean power in the </w:t>
      </w:r>
      <w:r w:rsidRPr="001D386E">
        <w:rPr>
          <w:rFonts w:eastAsia="MS Mincho"/>
        </w:rPr>
        <w:t>presence of two interfering signals</w:t>
      </w:r>
    </w:p>
    <w:p w14:paraId="2C68A956" w14:textId="77777777" w:rsidR="0044625A" w:rsidRPr="001D386E" w:rsidRDefault="0044625A" w:rsidP="0044625A">
      <w:pPr>
        <w:pStyle w:val="TH"/>
      </w:pPr>
      <w:bookmarkStart w:id="82" w:name="_CRTable7_8_1G1"/>
      <w:r w:rsidRPr="001D386E">
        <w:t xml:space="preserve">Table </w:t>
      </w:r>
      <w:bookmarkEnd w:id="82"/>
      <w:r w:rsidRPr="001D386E">
        <w:t>7.8.1</w:t>
      </w:r>
      <w:r w:rsidRPr="001D386E">
        <w:rPr>
          <w:rFonts w:hint="eastAsia"/>
          <w:lang w:eastAsia="zh-CN"/>
        </w:rPr>
        <w:t>G</w:t>
      </w:r>
      <w:r w:rsidRPr="001D386E">
        <w:t>-</w:t>
      </w:r>
      <w:r w:rsidRPr="001D386E">
        <w:rPr>
          <w:rFonts w:hint="eastAsia"/>
          <w:lang w:eastAsia="zh-CN"/>
        </w:rPr>
        <w:t>1</w:t>
      </w:r>
      <w:r w:rsidRPr="001D386E">
        <w:t>: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804"/>
        <w:gridCol w:w="1206"/>
        <w:gridCol w:w="1312"/>
        <w:gridCol w:w="941"/>
        <w:gridCol w:w="931"/>
        <w:gridCol w:w="55"/>
        <w:gridCol w:w="876"/>
        <w:gridCol w:w="126"/>
        <w:gridCol w:w="950"/>
      </w:tblGrid>
      <w:tr w:rsidR="0044625A" w:rsidRPr="001D386E" w14:paraId="6654405A" w14:textId="77777777" w:rsidTr="0044625A">
        <w:tc>
          <w:tcPr>
            <w:tcW w:w="1663" w:type="dxa"/>
            <w:vMerge w:val="restart"/>
          </w:tcPr>
          <w:p w14:paraId="46351711" w14:textId="77777777" w:rsidR="0044625A" w:rsidRPr="001D386E" w:rsidRDefault="0044625A" w:rsidP="0044625A">
            <w:pPr>
              <w:pStyle w:val="TAH"/>
              <w:rPr>
                <w:rFonts w:cs="Arial"/>
              </w:rPr>
            </w:pPr>
            <w:r w:rsidRPr="001D386E">
              <w:rPr>
                <w:rFonts w:cs="Arial"/>
              </w:rPr>
              <w:t>Rx Parameter</w:t>
            </w:r>
          </w:p>
        </w:tc>
        <w:tc>
          <w:tcPr>
            <w:tcW w:w="809" w:type="dxa"/>
            <w:vMerge w:val="restart"/>
          </w:tcPr>
          <w:p w14:paraId="7DC2C44F" w14:textId="77777777" w:rsidR="0044625A" w:rsidRPr="001D386E" w:rsidRDefault="0044625A" w:rsidP="0044625A">
            <w:pPr>
              <w:pStyle w:val="TAH"/>
              <w:rPr>
                <w:rFonts w:cs="Arial"/>
              </w:rPr>
            </w:pPr>
            <w:r w:rsidRPr="001D386E">
              <w:rPr>
                <w:rFonts w:cs="Arial"/>
              </w:rPr>
              <w:t xml:space="preserve">Units </w:t>
            </w:r>
          </w:p>
        </w:tc>
        <w:tc>
          <w:tcPr>
            <w:tcW w:w="6379" w:type="dxa"/>
            <w:gridSpan w:val="8"/>
          </w:tcPr>
          <w:p w14:paraId="33F20270" w14:textId="77777777" w:rsidR="0044625A" w:rsidRPr="001D386E" w:rsidRDefault="0044625A" w:rsidP="0044625A">
            <w:pPr>
              <w:pStyle w:val="TAH"/>
              <w:rPr>
                <w:rFonts w:cs="Arial"/>
              </w:rPr>
            </w:pPr>
            <w:r w:rsidRPr="001D386E">
              <w:rPr>
                <w:rFonts w:cs="Arial"/>
              </w:rPr>
              <w:t>Channel bandwidth</w:t>
            </w:r>
          </w:p>
        </w:tc>
      </w:tr>
      <w:tr w:rsidR="0044625A" w:rsidRPr="001D386E" w14:paraId="06192F36" w14:textId="77777777" w:rsidTr="0044625A">
        <w:tc>
          <w:tcPr>
            <w:tcW w:w="1663" w:type="dxa"/>
            <w:vMerge/>
          </w:tcPr>
          <w:p w14:paraId="4935A957" w14:textId="77777777" w:rsidR="0044625A" w:rsidRPr="001D386E" w:rsidRDefault="0044625A" w:rsidP="0044625A">
            <w:pPr>
              <w:pStyle w:val="TAH"/>
              <w:rPr>
                <w:rFonts w:cs="Arial"/>
              </w:rPr>
            </w:pPr>
          </w:p>
        </w:tc>
        <w:tc>
          <w:tcPr>
            <w:tcW w:w="809" w:type="dxa"/>
            <w:vMerge/>
          </w:tcPr>
          <w:p w14:paraId="2AAE56FB" w14:textId="77777777" w:rsidR="0044625A" w:rsidRPr="001D386E" w:rsidRDefault="0044625A" w:rsidP="0044625A">
            <w:pPr>
              <w:pStyle w:val="TAH"/>
              <w:rPr>
                <w:rFonts w:cs="Arial"/>
              </w:rPr>
            </w:pPr>
          </w:p>
        </w:tc>
        <w:tc>
          <w:tcPr>
            <w:tcW w:w="1214" w:type="dxa"/>
          </w:tcPr>
          <w:p w14:paraId="7D4BB5FE" w14:textId="77777777" w:rsidR="0044625A" w:rsidRPr="001D386E" w:rsidRDefault="0044625A" w:rsidP="0044625A">
            <w:pPr>
              <w:pStyle w:val="TAH"/>
              <w:rPr>
                <w:rFonts w:cs="Arial"/>
              </w:rPr>
            </w:pPr>
            <w:r w:rsidRPr="001D386E">
              <w:rPr>
                <w:rFonts w:cs="Arial"/>
              </w:rPr>
              <w:t xml:space="preserve">1.4 MHz </w:t>
            </w:r>
          </w:p>
        </w:tc>
        <w:tc>
          <w:tcPr>
            <w:tcW w:w="1321" w:type="dxa"/>
          </w:tcPr>
          <w:p w14:paraId="5C91D72B" w14:textId="77777777" w:rsidR="0044625A" w:rsidRPr="001D386E" w:rsidRDefault="0044625A" w:rsidP="0044625A">
            <w:pPr>
              <w:pStyle w:val="TAH"/>
              <w:rPr>
                <w:rFonts w:cs="Arial"/>
              </w:rPr>
            </w:pPr>
            <w:r w:rsidRPr="001D386E">
              <w:rPr>
                <w:rFonts w:cs="Arial"/>
              </w:rPr>
              <w:t>3 MHz</w:t>
            </w:r>
          </w:p>
        </w:tc>
        <w:tc>
          <w:tcPr>
            <w:tcW w:w="887" w:type="dxa"/>
          </w:tcPr>
          <w:p w14:paraId="61F87D3D" w14:textId="77777777" w:rsidR="0044625A" w:rsidRPr="001D386E" w:rsidRDefault="0044625A" w:rsidP="0044625A">
            <w:pPr>
              <w:pStyle w:val="TAH"/>
              <w:rPr>
                <w:rFonts w:cs="Arial"/>
              </w:rPr>
            </w:pPr>
            <w:r w:rsidRPr="001D386E">
              <w:rPr>
                <w:rFonts w:cs="Arial"/>
              </w:rPr>
              <w:t>5 MHz</w:t>
            </w:r>
          </w:p>
        </w:tc>
        <w:tc>
          <w:tcPr>
            <w:tcW w:w="937" w:type="dxa"/>
          </w:tcPr>
          <w:p w14:paraId="14E9673A" w14:textId="77777777" w:rsidR="0044625A" w:rsidRPr="001D386E" w:rsidRDefault="0044625A" w:rsidP="0044625A">
            <w:pPr>
              <w:pStyle w:val="TAH"/>
              <w:rPr>
                <w:rFonts w:cs="Arial"/>
              </w:rPr>
            </w:pPr>
            <w:r w:rsidRPr="001D386E">
              <w:rPr>
                <w:rFonts w:cs="Arial"/>
              </w:rPr>
              <w:t>10 MHz</w:t>
            </w:r>
          </w:p>
        </w:tc>
        <w:tc>
          <w:tcPr>
            <w:tcW w:w="937" w:type="dxa"/>
            <w:gridSpan w:val="2"/>
          </w:tcPr>
          <w:p w14:paraId="5929DC48" w14:textId="77777777" w:rsidR="0044625A" w:rsidRPr="001D386E" w:rsidRDefault="0044625A" w:rsidP="0044625A">
            <w:pPr>
              <w:pStyle w:val="TAH"/>
              <w:rPr>
                <w:rFonts w:cs="Arial"/>
              </w:rPr>
            </w:pPr>
            <w:r w:rsidRPr="001D386E">
              <w:rPr>
                <w:rFonts w:cs="Arial"/>
              </w:rPr>
              <w:t>15 MHz</w:t>
            </w:r>
          </w:p>
        </w:tc>
        <w:tc>
          <w:tcPr>
            <w:tcW w:w="1083" w:type="dxa"/>
            <w:gridSpan w:val="2"/>
          </w:tcPr>
          <w:p w14:paraId="35F4A98C" w14:textId="77777777" w:rsidR="0044625A" w:rsidRPr="001D386E" w:rsidRDefault="0044625A" w:rsidP="0044625A">
            <w:pPr>
              <w:pStyle w:val="TAH"/>
              <w:rPr>
                <w:rFonts w:cs="Arial"/>
              </w:rPr>
            </w:pPr>
            <w:r w:rsidRPr="001D386E">
              <w:rPr>
                <w:rFonts w:cs="Arial"/>
              </w:rPr>
              <w:t>20 MHz</w:t>
            </w:r>
          </w:p>
        </w:tc>
      </w:tr>
      <w:tr w:rsidR="0044625A" w:rsidRPr="001D386E" w14:paraId="790DA72C" w14:textId="77777777" w:rsidTr="0044625A">
        <w:tc>
          <w:tcPr>
            <w:tcW w:w="1663" w:type="dxa"/>
            <w:vMerge w:val="restart"/>
            <w:vAlign w:val="center"/>
          </w:tcPr>
          <w:p w14:paraId="0F34EBCF" w14:textId="77777777" w:rsidR="0044625A" w:rsidRPr="001D386E" w:rsidRDefault="0044625A" w:rsidP="0044625A">
            <w:pPr>
              <w:pStyle w:val="TAL"/>
              <w:rPr>
                <w:rFonts w:eastAsia="MS Mincho" w:cs="Arial"/>
                <w:bCs/>
              </w:rPr>
            </w:pPr>
            <w:r w:rsidRPr="001D386E">
              <w:rPr>
                <w:rFonts w:cs="Arial"/>
              </w:rPr>
              <w:t>Power in Transmission Bandwidth Configuration</w:t>
            </w:r>
          </w:p>
        </w:tc>
        <w:tc>
          <w:tcPr>
            <w:tcW w:w="809" w:type="dxa"/>
            <w:vMerge w:val="restart"/>
            <w:vAlign w:val="center"/>
          </w:tcPr>
          <w:p w14:paraId="7C4718B8" w14:textId="77777777" w:rsidR="0044625A" w:rsidRPr="001D386E" w:rsidRDefault="0044625A" w:rsidP="0044625A">
            <w:pPr>
              <w:pStyle w:val="TAC"/>
              <w:rPr>
                <w:rFonts w:cs="Arial"/>
              </w:rPr>
            </w:pPr>
            <w:r w:rsidRPr="001D386E">
              <w:rPr>
                <w:rFonts w:cs="Arial"/>
              </w:rPr>
              <w:t>dBm</w:t>
            </w:r>
          </w:p>
        </w:tc>
        <w:tc>
          <w:tcPr>
            <w:tcW w:w="6379" w:type="dxa"/>
            <w:gridSpan w:val="8"/>
            <w:vAlign w:val="bottom"/>
          </w:tcPr>
          <w:p w14:paraId="4E8C57B5" w14:textId="77777777" w:rsidR="0044625A" w:rsidRPr="001D386E" w:rsidRDefault="0044625A" w:rsidP="0044625A">
            <w:pPr>
              <w:pStyle w:val="TAC"/>
              <w:rPr>
                <w:rFonts w:eastAsia="MS Mincho"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44625A" w:rsidRPr="001D386E" w14:paraId="598F92A4" w14:textId="77777777" w:rsidTr="0044625A">
        <w:tc>
          <w:tcPr>
            <w:tcW w:w="1663" w:type="dxa"/>
            <w:vMerge/>
            <w:vAlign w:val="center"/>
          </w:tcPr>
          <w:p w14:paraId="1BD33CD2" w14:textId="77777777" w:rsidR="0044625A" w:rsidRPr="001D386E" w:rsidRDefault="0044625A" w:rsidP="0044625A">
            <w:pPr>
              <w:pStyle w:val="TAL"/>
              <w:rPr>
                <w:rFonts w:eastAsia="MS Mincho" w:cs="Arial"/>
                <w:bCs/>
              </w:rPr>
            </w:pPr>
          </w:p>
        </w:tc>
        <w:tc>
          <w:tcPr>
            <w:tcW w:w="809" w:type="dxa"/>
            <w:vMerge/>
            <w:vAlign w:val="center"/>
          </w:tcPr>
          <w:p w14:paraId="11D10541" w14:textId="77777777" w:rsidR="0044625A" w:rsidRPr="001D386E" w:rsidRDefault="0044625A" w:rsidP="0044625A">
            <w:pPr>
              <w:pStyle w:val="TAC"/>
              <w:rPr>
                <w:rFonts w:cs="Arial"/>
              </w:rPr>
            </w:pPr>
          </w:p>
        </w:tc>
        <w:tc>
          <w:tcPr>
            <w:tcW w:w="1214" w:type="dxa"/>
            <w:vAlign w:val="center"/>
          </w:tcPr>
          <w:p w14:paraId="1AC35499" w14:textId="77777777" w:rsidR="0044625A" w:rsidRPr="001D386E" w:rsidRDefault="0044625A" w:rsidP="0044625A">
            <w:pPr>
              <w:pStyle w:val="TAC"/>
              <w:rPr>
                <w:rFonts w:eastAsia="MS Mincho" w:cs="Arial"/>
              </w:rPr>
            </w:pPr>
          </w:p>
        </w:tc>
        <w:tc>
          <w:tcPr>
            <w:tcW w:w="1321" w:type="dxa"/>
            <w:vAlign w:val="center"/>
          </w:tcPr>
          <w:p w14:paraId="52913E15" w14:textId="77777777" w:rsidR="0044625A" w:rsidRPr="001D386E" w:rsidRDefault="0044625A" w:rsidP="0044625A">
            <w:pPr>
              <w:pStyle w:val="TAC"/>
              <w:rPr>
                <w:rFonts w:eastAsia="MS Mincho" w:cs="Arial"/>
              </w:rPr>
            </w:pPr>
          </w:p>
        </w:tc>
        <w:tc>
          <w:tcPr>
            <w:tcW w:w="947" w:type="dxa"/>
            <w:vAlign w:val="center"/>
          </w:tcPr>
          <w:p w14:paraId="290796EE" w14:textId="77777777" w:rsidR="0044625A" w:rsidRPr="001D386E" w:rsidRDefault="0044625A" w:rsidP="0044625A">
            <w:pPr>
              <w:pStyle w:val="TAC"/>
              <w:rPr>
                <w:rFonts w:eastAsia="MS Mincho" w:cs="Arial"/>
              </w:rPr>
            </w:pPr>
          </w:p>
        </w:tc>
        <w:tc>
          <w:tcPr>
            <w:tcW w:w="992" w:type="dxa"/>
            <w:gridSpan w:val="2"/>
            <w:vAlign w:val="center"/>
          </w:tcPr>
          <w:p w14:paraId="2335E022" w14:textId="77777777" w:rsidR="0044625A" w:rsidRPr="001D386E" w:rsidRDefault="0044625A" w:rsidP="0044625A">
            <w:pPr>
              <w:pStyle w:val="TAC"/>
              <w:rPr>
                <w:rFonts w:eastAsia="MS Mincho" w:cs="Arial"/>
              </w:rPr>
            </w:pPr>
            <w:r w:rsidRPr="001D386E">
              <w:rPr>
                <w:rFonts w:eastAsia="MS Mincho" w:cs="Arial"/>
              </w:rPr>
              <w:t>6</w:t>
            </w:r>
          </w:p>
        </w:tc>
        <w:tc>
          <w:tcPr>
            <w:tcW w:w="992" w:type="dxa"/>
            <w:gridSpan w:val="2"/>
            <w:vAlign w:val="center"/>
          </w:tcPr>
          <w:p w14:paraId="64E4509D" w14:textId="77777777" w:rsidR="0044625A" w:rsidRPr="001D386E" w:rsidRDefault="0044625A" w:rsidP="0044625A">
            <w:pPr>
              <w:pStyle w:val="TAC"/>
              <w:rPr>
                <w:rFonts w:eastAsia="MS Mincho" w:cs="Arial"/>
              </w:rPr>
            </w:pPr>
          </w:p>
        </w:tc>
        <w:tc>
          <w:tcPr>
            <w:tcW w:w="913" w:type="dxa"/>
            <w:vAlign w:val="center"/>
          </w:tcPr>
          <w:p w14:paraId="25F59631" w14:textId="77777777" w:rsidR="0044625A" w:rsidRPr="001D386E" w:rsidRDefault="0044625A" w:rsidP="0044625A">
            <w:pPr>
              <w:pStyle w:val="TAC"/>
              <w:rPr>
                <w:rFonts w:eastAsia="MS Mincho" w:cs="Arial"/>
              </w:rPr>
            </w:pPr>
            <w:r w:rsidRPr="001D386E">
              <w:rPr>
                <w:rFonts w:eastAsia="MS Mincho" w:cs="Arial"/>
              </w:rPr>
              <w:t>9</w:t>
            </w:r>
          </w:p>
        </w:tc>
      </w:tr>
      <w:tr w:rsidR="0044625A" w:rsidRPr="001D386E" w14:paraId="3BCBAED2" w14:textId="77777777" w:rsidTr="0044625A">
        <w:tc>
          <w:tcPr>
            <w:tcW w:w="1663" w:type="dxa"/>
          </w:tcPr>
          <w:p w14:paraId="73F98A4C" w14:textId="77777777" w:rsidR="0044625A" w:rsidRPr="001D386E" w:rsidRDefault="0044625A" w:rsidP="0044625A">
            <w:pPr>
              <w:pStyle w:val="TAL"/>
              <w:rPr>
                <w:rFonts w:eastAsia="MS Mincho" w:cs="Arial"/>
                <w:bCs/>
              </w:rPr>
            </w:pPr>
            <w:proofErr w:type="spellStart"/>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1</w:t>
            </w:r>
          </w:p>
          <w:p w14:paraId="473B74F4" w14:textId="77777777" w:rsidR="0044625A" w:rsidRPr="001D386E" w:rsidRDefault="0044625A" w:rsidP="0044625A">
            <w:pPr>
              <w:pStyle w:val="TAL"/>
              <w:rPr>
                <w:rFonts w:eastAsia="MS Mincho" w:cs="Arial"/>
                <w:bCs/>
                <w:vertAlign w:val="subscript"/>
              </w:rPr>
            </w:pPr>
            <w:r w:rsidRPr="001D386E">
              <w:rPr>
                <w:rFonts w:eastAsia="MS Mincho" w:cs="Arial"/>
                <w:bCs/>
              </w:rPr>
              <w:t>(CW)</w:t>
            </w:r>
          </w:p>
        </w:tc>
        <w:tc>
          <w:tcPr>
            <w:tcW w:w="809" w:type="dxa"/>
          </w:tcPr>
          <w:p w14:paraId="4F028B7B" w14:textId="77777777" w:rsidR="0044625A" w:rsidRPr="001D386E" w:rsidRDefault="0044625A" w:rsidP="0044625A">
            <w:pPr>
              <w:pStyle w:val="TAC"/>
              <w:rPr>
                <w:rFonts w:cs="Arial"/>
              </w:rPr>
            </w:pPr>
            <w:r w:rsidRPr="001D386E">
              <w:rPr>
                <w:rFonts w:cs="Arial"/>
              </w:rPr>
              <w:t>dBm</w:t>
            </w:r>
          </w:p>
        </w:tc>
        <w:tc>
          <w:tcPr>
            <w:tcW w:w="6379" w:type="dxa"/>
            <w:gridSpan w:val="8"/>
            <w:vAlign w:val="center"/>
          </w:tcPr>
          <w:p w14:paraId="2FADDB88" w14:textId="77777777" w:rsidR="0044625A" w:rsidRPr="001D386E" w:rsidRDefault="0044625A" w:rsidP="0044625A">
            <w:pPr>
              <w:pStyle w:val="TAC"/>
              <w:rPr>
                <w:rFonts w:cs="Arial"/>
              </w:rPr>
            </w:pPr>
            <w:r w:rsidRPr="001D386E">
              <w:rPr>
                <w:rFonts w:cs="Arial"/>
              </w:rPr>
              <w:t>-46</w:t>
            </w:r>
          </w:p>
        </w:tc>
      </w:tr>
      <w:tr w:rsidR="0044625A" w:rsidRPr="001D386E" w14:paraId="552ACD92" w14:textId="77777777" w:rsidTr="0044625A">
        <w:tc>
          <w:tcPr>
            <w:tcW w:w="1663" w:type="dxa"/>
          </w:tcPr>
          <w:p w14:paraId="0FFE93E5" w14:textId="77777777" w:rsidR="0044625A" w:rsidRPr="001D386E" w:rsidRDefault="0044625A" w:rsidP="0044625A">
            <w:pPr>
              <w:pStyle w:val="TAL"/>
              <w:rPr>
                <w:rFonts w:eastAsia="MS Mincho" w:cs="Arial"/>
                <w:bCs/>
              </w:rPr>
            </w:pPr>
            <w:proofErr w:type="spellStart"/>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2</w:t>
            </w:r>
          </w:p>
          <w:p w14:paraId="347C775B" w14:textId="77777777" w:rsidR="0044625A" w:rsidRPr="001D386E" w:rsidRDefault="0044625A" w:rsidP="0044625A">
            <w:pPr>
              <w:pStyle w:val="TAL"/>
              <w:rPr>
                <w:rFonts w:eastAsia="MS Mincho" w:cs="Arial"/>
                <w:bCs/>
              </w:rPr>
            </w:pPr>
            <w:r w:rsidRPr="001D386E">
              <w:rPr>
                <w:rFonts w:eastAsia="MS Mincho" w:cs="Arial"/>
                <w:bCs/>
              </w:rPr>
              <w:t>(Modulated)</w:t>
            </w:r>
          </w:p>
        </w:tc>
        <w:tc>
          <w:tcPr>
            <w:tcW w:w="809" w:type="dxa"/>
          </w:tcPr>
          <w:p w14:paraId="25FBBC9F" w14:textId="77777777" w:rsidR="0044625A" w:rsidRPr="001D386E" w:rsidRDefault="0044625A" w:rsidP="0044625A">
            <w:pPr>
              <w:pStyle w:val="TAC"/>
              <w:rPr>
                <w:rFonts w:cs="Arial"/>
              </w:rPr>
            </w:pPr>
            <w:r w:rsidRPr="001D386E">
              <w:rPr>
                <w:rFonts w:cs="Arial"/>
              </w:rPr>
              <w:t>dBm</w:t>
            </w:r>
          </w:p>
        </w:tc>
        <w:tc>
          <w:tcPr>
            <w:tcW w:w="6379" w:type="dxa"/>
            <w:gridSpan w:val="8"/>
            <w:vAlign w:val="center"/>
          </w:tcPr>
          <w:p w14:paraId="457FDC14" w14:textId="77777777" w:rsidR="0044625A" w:rsidRPr="001D386E" w:rsidRDefault="0044625A" w:rsidP="0044625A">
            <w:pPr>
              <w:pStyle w:val="TAC"/>
              <w:rPr>
                <w:rFonts w:eastAsia="MS Mincho" w:cs="Arial"/>
              </w:rPr>
            </w:pPr>
            <w:r w:rsidRPr="001D386E">
              <w:rPr>
                <w:rFonts w:cs="Arial"/>
              </w:rPr>
              <w:t>-46</w:t>
            </w:r>
          </w:p>
        </w:tc>
      </w:tr>
      <w:tr w:rsidR="0044625A" w:rsidRPr="001D386E" w14:paraId="4C79BC73" w14:textId="77777777" w:rsidTr="0044625A">
        <w:tc>
          <w:tcPr>
            <w:tcW w:w="1663" w:type="dxa"/>
          </w:tcPr>
          <w:p w14:paraId="661D3FDD" w14:textId="77777777" w:rsidR="0044625A" w:rsidRPr="001D386E" w:rsidRDefault="0044625A" w:rsidP="0044625A">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2</w:t>
            </w:r>
          </w:p>
        </w:tc>
        <w:tc>
          <w:tcPr>
            <w:tcW w:w="809" w:type="dxa"/>
          </w:tcPr>
          <w:p w14:paraId="0B27FBB9" w14:textId="77777777" w:rsidR="0044625A" w:rsidRPr="001D386E" w:rsidRDefault="0044625A" w:rsidP="0044625A">
            <w:pPr>
              <w:pStyle w:val="TAC"/>
              <w:rPr>
                <w:rFonts w:cs="Arial"/>
              </w:rPr>
            </w:pPr>
          </w:p>
        </w:tc>
        <w:tc>
          <w:tcPr>
            <w:tcW w:w="1214" w:type="dxa"/>
            <w:vAlign w:val="center"/>
          </w:tcPr>
          <w:p w14:paraId="17F0940B" w14:textId="77777777" w:rsidR="0044625A" w:rsidRPr="001D386E" w:rsidRDefault="0044625A" w:rsidP="0044625A">
            <w:pPr>
              <w:pStyle w:val="TAC"/>
              <w:rPr>
                <w:rFonts w:cs="Arial"/>
              </w:rPr>
            </w:pPr>
          </w:p>
        </w:tc>
        <w:tc>
          <w:tcPr>
            <w:tcW w:w="1321" w:type="dxa"/>
            <w:vAlign w:val="center"/>
          </w:tcPr>
          <w:p w14:paraId="036C2771" w14:textId="77777777" w:rsidR="0044625A" w:rsidRPr="001D386E" w:rsidRDefault="0044625A" w:rsidP="0044625A">
            <w:pPr>
              <w:pStyle w:val="TAC"/>
              <w:rPr>
                <w:rFonts w:cs="Arial"/>
              </w:rPr>
            </w:pPr>
          </w:p>
        </w:tc>
        <w:tc>
          <w:tcPr>
            <w:tcW w:w="947" w:type="dxa"/>
            <w:vAlign w:val="bottom"/>
          </w:tcPr>
          <w:p w14:paraId="6731CB6D" w14:textId="77777777" w:rsidR="0044625A" w:rsidRPr="001D386E" w:rsidRDefault="0044625A" w:rsidP="0044625A">
            <w:pPr>
              <w:pStyle w:val="TAC"/>
              <w:rPr>
                <w:rFonts w:eastAsia="MS Mincho" w:cs="Arial"/>
              </w:rPr>
            </w:pPr>
          </w:p>
        </w:tc>
        <w:tc>
          <w:tcPr>
            <w:tcW w:w="975" w:type="dxa"/>
            <w:gridSpan w:val="2"/>
            <w:vAlign w:val="bottom"/>
          </w:tcPr>
          <w:p w14:paraId="7C560955" w14:textId="77777777" w:rsidR="0044625A" w:rsidRPr="001D386E" w:rsidRDefault="0044625A" w:rsidP="0044625A">
            <w:pPr>
              <w:pStyle w:val="TAC"/>
              <w:rPr>
                <w:rFonts w:eastAsia="MS Mincho" w:cs="Arial"/>
              </w:rPr>
            </w:pPr>
            <w:r w:rsidRPr="001D386E">
              <w:rPr>
                <w:rFonts w:cs="Arial" w:hint="eastAsia"/>
              </w:rPr>
              <w:t>1</w:t>
            </w:r>
            <w:r w:rsidRPr="001D386E">
              <w:rPr>
                <w:rFonts w:eastAsia="MS Mincho" w:cs="Arial"/>
              </w:rPr>
              <w:t>0</w:t>
            </w:r>
          </w:p>
        </w:tc>
        <w:tc>
          <w:tcPr>
            <w:tcW w:w="1009" w:type="dxa"/>
            <w:gridSpan w:val="2"/>
            <w:vAlign w:val="bottom"/>
          </w:tcPr>
          <w:p w14:paraId="0BB101EF" w14:textId="77777777" w:rsidR="0044625A" w:rsidRPr="001D386E" w:rsidRDefault="0044625A" w:rsidP="0044625A">
            <w:pPr>
              <w:pStyle w:val="TAC"/>
              <w:rPr>
                <w:rFonts w:eastAsia="MS Mincho" w:cs="Arial"/>
              </w:rPr>
            </w:pPr>
          </w:p>
        </w:tc>
        <w:tc>
          <w:tcPr>
            <w:tcW w:w="913" w:type="dxa"/>
            <w:vAlign w:val="bottom"/>
          </w:tcPr>
          <w:p w14:paraId="20A3F1A3" w14:textId="77777777" w:rsidR="0044625A" w:rsidRPr="001D386E" w:rsidRDefault="0044625A" w:rsidP="0044625A">
            <w:pPr>
              <w:pStyle w:val="TAC"/>
              <w:rPr>
                <w:rFonts w:eastAsia="MS Mincho" w:cs="Arial"/>
              </w:rPr>
            </w:pPr>
            <w:r w:rsidRPr="001D386E">
              <w:rPr>
                <w:rFonts w:cs="Arial" w:hint="eastAsia"/>
              </w:rPr>
              <w:t>1</w:t>
            </w:r>
            <w:r w:rsidRPr="001D386E">
              <w:rPr>
                <w:rFonts w:eastAsia="MS Mincho" w:cs="Arial"/>
              </w:rPr>
              <w:t>0</w:t>
            </w:r>
          </w:p>
        </w:tc>
      </w:tr>
      <w:tr w:rsidR="0044625A" w:rsidRPr="001D386E" w14:paraId="11386E20" w14:textId="77777777" w:rsidTr="0044625A">
        <w:tc>
          <w:tcPr>
            <w:tcW w:w="1663" w:type="dxa"/>
          </w:tcPr>
          <w:p w14:paraId="753F777E" w14:textId="77777777" w:rsidR="0044625A" w:rsidRPr="001D386E" w:rsidRDefault="0044625A" w:rsidP="0044625A">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p>
          <w:p w14:paraId="1ED8164F" w14:textId="77777777" w:rsidR="0044625A" w:rsidRPr="001D386E" w:rsidRDefault="0044625A" w:rsidP="0044625A">
            <w:pPr>
              <w:pStyle w:val="TAL"/>
              <w:rPr>
                <w:rFonts w:cs="Arial"/>
                <w:i/>
              </w:rPr>
            </w:pPr>
            <w:r w:rsidRPr="001D386E">
              <w:rPr>
                <w:rFonts w:eastAsia="MS Mincho" w:cs="Arial"/>
                <w:bCs/>
              </w:rPr>
              <w:t>(Offset)</w:t>
            </w:r>
          </w:p>
        </w:tc>
        <w:tc>
          <w:tcPr>
            <w:tcW w:w="809" w:type="dxa"/>
          </w:tcPr>
          <w:p w14:paraId="62DCA026" w14:textId="77777777" w:rsidR="0044625A" w:rsidRPr="001D386E" w:rsidRDefault="0044625A" w:rsidP="0044625A">
            <w:pPr>
              <w:pStyle w:val="TAC"/>
              <w:rPr>
                <w:rFonts w:cs="Arial"/>
              </w:rPr>
            </w:pPr>
            <w:r w:rsidRPr="001D386E">
              <w:rPr>
                <w:rFonts w:cs="Arial"/>
              </w:rPr>
              <w:t>MHz</w:t>
            </w:r>
          </w:p>
        </w:tc>
        <w:tc>
          <w:tcPr>
            <w:tcW w:w="1214" w:type="dxa"/>
            <w:vAlign w:val="bottom"/>
          </w:tcPr>
          <w:p w14:paraId="44F8CEA3" w14:textId="77777777" w:rsidR="0044625A" w:rsidRPr="001D386E" w:rsidRDefault="0044625A" w:rsidP="0044625A">
            <w:pPr>
              <w:pStyle w:val="TAC"/>
              <w:rPr>
                <w:rFonts w:cs="Arial"/>
              </w:rPr>
            </w:pPr>
          </w:p>
        </w:tc>
        <w:tc>
          <w:tcPr>
            <w:tcW w:w="1321" w:type="dxa"/>
            <w:vAlign w:val="bottom"/>
          </w:tcPr>
          <w:p w14:paraId="181C0E39" w14:textId="77777777" w:rsidR="0044625A" w:rsidRPr="001D386E" w:rsidRDefault="0044625A" w:rsidP="0044625A">
            <w:pPr>
              <w:pStyle w:val="TAC"/>
              <w:rPr>
                <w:rFonts w:cs="Arial"/>
              </w:rPr>
            </w:pPr>
          </w:p>
        </w:tc>
        <w:tc>
          <w:tcPr>
            <w:tcW w:w="947" w:type="dxa"/>
            <w:vAlign w:val="bottom"/>
          </w:tcPr>
          <w:p w14:paraId="075A4D5E" w14:textId="77777777" w:rsidR="0044625A" w:rsidRPr="001D386E" w:rsidRDefault="0044625A" w:rsidP="0044625A">
            <w:pPr>
              <w:pStyle w:val="TAC"/>
              <w:rPr>
                <w:rFonts w:cs="Arial"/>
              </w:rPr>
            </w:pPr>
          </w:p>
        </w:tc>
        <w:tc>
          <w:tcPr>
            <w:tcW w:w="975" w:type="dxa"/>
            <w:gridSpan w:val="2"/>
            <w:vAlign w:val="bottom"/>
          </w:tcPr>
          <w:p w14:paraId="2E56CC84" w14:textId="77777777" w:rsidR="0044625A" w:rsidRPr="001D386E" w:rsidRDefault="0044625A" w:rsidP="0044625A">
            <w:pPr>
              <w:pStyle w:val="TAC"/>
              <w:rPr>
                <w:rFonts w:cs="Arial"/>
              </w:rPr>
            </w:pPr>
            <w:r w:rsidRPr="001D386E">
              <w:rPr>
                <w:rFonts w:eastAsia="MS Mincho" w:cs="Arial"/>
              </w:rPr>
              <w:t xml:space="preserve">-BW/2 – </w:t>
            </w:r>
            <w:r w:rsidRPr="001D386E">
              <w:rPr>
                <w:rFonts w:cs="Arial" w:hint="eastAsia"/>
              </w:rPr>
              <w:t>15</w:t>
            </w:r>
          </w:p>
          <w:p w14:paraId="52F0B4BA" w14:textId="77777777" w:rsidR="0044625A" w:rsidRPr="001D386E" w:rsidRDefault="0044625A" w:rsidP="0044625A">
            <w:pPr>
              <w:pStyle w:val="TAC"/>
              <w:rPr>
                <w:rFonts w:eastAsia="MS Mincho" w:cs="Arial"/>
              </w:rPr>
            </w:pPr>
            <w:r w:rsidRPr="001D386E">
              <w:rPr>
                <w:rFonts w:eastAsia="MS Mincho" w:cs="Arial"/>
              </w:rPr>
              <w:t>/</w:t>
            </w:r>
          </w:p>
          <w:p w14:paraId="77521610" w14:textId="77777777" w:rsidR="0044625A" w:rsidRPr="001D386E" w:rsidRDefault="0044625A" w:rsidP="0044625A">
            <w:pPr>
              <w:pStyle w:val="TAC"/>
              <w:rPr>
                <w:rFonts w:cs="Arial"/>
              </w:rPr>
            </w:pPr>
            <w:r w:rsidRPr="001D386E">
              <w:rPr>
                <w:rFonts w:eastAsia="MS Mincho" w:cs="Arial"/>
              </w:rPr>
              <w:t xml:space="preserve">+BW/2 + </w:t>
            </w:r>
            <w:r w:rsidRPr="001D386E">
              <w:rPr>
                <w:rFonts w:cs="Arial" w:hint="eastAsia"/>
              </w:rPr>
              <w:t>15</w:t>
            </w:r>
          </w:p>
        </w:tc>
        <w:tc>
          <w:tcPr>
            <w:tcW w:w="1009" w:type="dxa"/>
            <w:gridSpan w:val="2"/>
            <w:vAlign w:val="bottom"/>
          </w:tcPr>
          <w:p w14:paraId="2325637E" w14:textId="77777777" w:rsidR="0044625A" w:rsidRPr="001D386E" w:rsidRDefault="0044625A" w:rsidP="0044625A">
            <w:pPr>
              <w:pStyle w:val="TAC"/>
              <w:rPr>
                <w:rFonts w:cs="Arial"/>
              </w:rPr>
            </w:pPr>
          </w:p>
        </w:tc>
        <w:tc>
          <w:tcPr>
            <w:tcW w:w="913" w:type="dxa"/>
            <w:vAlign w:val="bottom"/>
          </w:tcPr>
          <w:p w14:paraId="6C66A007" w14:textId="77777777" w:rsidR="0044625A" w:rsidRPr="001D386E" w:rsidRDefault="0044625A" w:rsidP="0044625A">
            <w:pPr>
              <w:pStyle w:val="TAC"/>
              <w:rPr>
                <w:rFonts w:cs="Arial"/>
              </w:rPr>
            </w:pPr>
            <w:r w:rsidRPr="001D386E">
              <w:rPr>
                <w:rFonts w:eastAsia="MS Mincho" w:cs="Arial"/>
              </w:rPr>
              <w:t xml:space="preserve">-BW/2 – </w:t>
            </w:r>
            <w:r w:rsidRPr="001D386E">
              <w:rPr>
                <w:rFonts w:cs="Arial" w:hint="eastAsia"/>
              </w:rPr>
              <w:t>15</w:t>
            </w:r>
          </w:p>
          <w:p w14:paraId="381622C8" w14:textId="77777777" w:rsidR="0044625A" w:rsidRPr="001D386E" w:rsidRDefault="0044625A" w:rsidP="0044625A">
            <w:pPr>
              <w:pStyle w:val="TAC"/>
              <w:rPr>
                <w:rFonts w:eastAsia="MS Mincho" w:cs="Arial"/>
              </w:rPr>
            </w:pPr>
            <w:r w:rsidRPr="001D386E">
              <w:rPr>
                <w:rFonts w:eastAsia="MS Mincho" w:cs="Arial"/>
              </w:rPr>
              <w:t>/</w:t>
            </w:r>
          </w:p>
          <w:p w14:paraId="44411E69" w14:textId="77777777" w:rsidR="0044625A" w:rsidRPr="001D386E" w:rsidRDefault="0044625A" w:rsidP="0044625A">
            <w:pPr>
              <w:pStyle w:val="TAC"/>
              <w:rPr>
                <w:rFonts w:cs="Arial"/>
              </w:rPr>
            </w:pPr>
            <w:r w:rsidRPr="001D386E">
              <w:rPr>
                <w:rFonts w:eastAsia="MS Mincho" w:cs="Arial"/>
              </w:rPr>
              <w:t xml:space="preserve">+BW/2 + </w:t>
            </w:r>
            <w:r w:rsidRPr="001D386E">
              <w:rPr>
                <w:rFonts w:cs="Arial" w:hint="eastAsia"/>
              </w:rPr>
              <w:t>15</w:t>
            </w:r>
          </w:p>
        </w:tc>
      </w:tr>
      <w:tr w:rsidR="0044625A" w:rsidRPr="001D386E" w14:paraId="391573C3" w14:textId="77777777" w:rsidTr="0044625A">
        <w:tc>
          <w:tcPr>
            <w:tcW w:w="1663" w:type="dxa"/>
          </w:tcPr>
          <w:p w14:paraId="3CE57C25" w14:textId="77777777" w:rsidR="0044625A" w:rsidRPr="001D386E" w:rsidRDefault="0044625A" w:rsidP="0044625A">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2</w:t>
            </w:r>
          </w:p>
          <w:p w14:paraId="4AD86BF6" w14:textId="77777777" w:rsidR="0044625A" w:rsidRPr="001D386E" w:rsidRDefault="0044625A" w:rsidP="0044625A">
            <w:pPr>
              <w:pStyle w:val="TAL"/>
              <w:rPr>
                <w:rFonts w:eastAsia="MS Mincho" w:cs="Arial"/>
                <w:bCs/>
              </w:rPr>
            </w:pPr>
            <w:r w:rsidRPr="001D386E">
              <w:rPr>
                <w:rFonts w:eastAsia="MS Mincho" w:cs="Arial"/>
                <w:bCs/>
              </w:rPr>
              <w:t>(Offset)</w:t>
            </w:r>
          </w:p>
        </w:tc>
        <w:tc>
          <w:tcPr>
            <w:tcW w:w="809" w:type="dxa"/>
          </w:tcPr>
          <w:p w14:paraId="6BB29202" w14:textId="77777777" w:rsidR="0044625A" w:rsidRPr="001D386E" w:rsidRDefault="0044625A" w:rsidP="0044625A">
            <w:pPr>
              <w:pStyle w:val="TAC"/>
              <w:rPr>
                <w:rFonts w:cs="Arial"/>
              </w:rPr>
            </w:pPr>
            <w:r w:rsidRPr="001D386E">
              <w:rPr>
                <w:rFonts w:cs="Arial"/>
              </w:rPr>
              <w:t>MHz</w:t>
            </w:r>
          </w:p>
        </w:tc>
        <w:tc>
          <w:tcPr>
            <w:tcW w:w="6379" w:type="dxa"/>
            <w:gridSpan w:val="8"/>
            <w:vAlign w:val="center"/>
          </w:tcPr>
          <w:p w14:paraId="3C98482B" w14:textId="77777777" w:rsidR="0044625A" w:rsidRPr="001D386E" w:rsidRDefault="0044625A" w:rsidP="0044625A">
            <w:pPr>
              <w:pStyle w:val="TAC"/>
              <w:rPr>
                <w:rFonts w:cs="Arial"/>
              </w:rPr>
            </w:pPr>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p>
        </w:tc>
      </w:tr>
      <w:tr w:rsidR="0044625A" w:rsidRPr="001D386E" w14:paraId="753FEDB7" w14:textId="77777777" w:rsidTr="0044625A">
        <w:trPr>
          <w:trHeight w:val="398"/>
        </w:trPr>
        <w:tc>
          <w:tcPr>
            <w:tcW w:w="8851" w:type="dxa"/>
            <w:gridSpan w:val="10"/>
          </w:tcPr>
          <w:p w14:paraId="0706C707" w14:textId="77777777" w:rsidR="0044625A" w:rsidRPr="001D386E" w:rsidRDefault="0044625A" w:rsidP="0044625A">
            <w:pPr>
              <w:pStyle w:val="TAN"/>
              <w:rPr>
                <w:rFonts w:eastAsia="MS Mincho" w:cs="Arial"/>
              </w:rPr>
            </w:pPr>
            <w:r w:rsidRPr="001D386E">
              <w:rPr>
                <w:rFonts w:eastAsia="MS Mincho" w:cs="Arial"/>
              </w:rPr>
              <w:t>NOTE 1:</w:t>
            </w:r>
            <w:r w:rsidRPr="001D386E">
              <w:rPr>
                <w:rFonts w:eastAsia="MS Mincho" w:cs="Arial"/>
              </w:rPr>
              <w:tab/>
              <w:t>Reference measurement channel is specified in Annex A.</w:t>
            </w:r>
            <w:r w:rsidRPr="001D386E">
              <w:rPr>
                <w:rFonts w:cs="Arial" w:hint="eastAsia"/>
                <w:lang w:eastAsia="zh-CN"/>
              </w:rPr>
              <w:t>8.2</w:t>
            </w:r>
          </w:p>
          <w:p w14:paraId="2A0DFA16" w14:textId="77777777" w:rsidR="0044625A" w:rsidRPr="001D386E" w:rsidRDefault="0044625A" w:rsidP="0044625A">
            <w:pPr>
              <w:pStyle w:val="TAN"/>
              <w:rPr>
                <w:rFonts w:eastAsia="MS Mincho" w:cs="Arial"/>
              </w:rPr>
            </w:pPr>
            <w:r w:rsidRPr="001D386E">
              <w:rPr>
                <w:rFonts w:eastAsia="MS Mincho" w:cs="Arial"/>
              </w:rPr>
              <w:t>NOTE 2:</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Arial"/>
              </w:rPr>
              <w:t>PUSCH containing data and reference symbols. Normal cyclic prefix is used. The data content shall be uncorrelated to the wanted signal and modulated according to clause 5 of TS36.211</w:t>
            </w:r>
          </w:p>
        </w:tc>
      </w:tr>
    </w:tbl>
    <w:p w14:paraId="308F6983" w14:textId="77777777" w:rsidR="0044625A" w:rsidRPr="001D386E" w:rsidRDefault="0044625A" w:rsidP="0044625A">
      <w:pPr>
        <w:rPr>
          <w:rFonts w:eastAsia="Malgun Gothic"/>
        </w:rPr>
      </w:pPr>
    </w:p>
    <w:p w14:paraId="08CF8CF4" w14:textId="77777777" w:rsidR="0044625A" w:rsidRPr="001D386E" w:rsidRDefault="0044625A" w:rsidP="0044625A">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7.8.1G apply for the E-UTRA V2X </w:t>
      </w:r>
      <w:proofErr w:type="spellStart"/>
      <w:r w:rsidRPr="001D386E">
        <w:t>sidelink</w:t>
      </w:r>
      <w:proofErr w:type="spellEnd"/>
      <w:r w:rsidRPr="001D386E">
        <w:t xml:space="preserve"> reception and the requirements in subclause 7.8.1 apply for the E-UTRA downlink reception while all downlink carriers are active.</w:t>
      </w:r>
    </w:p>
    <w:p w14:paraId="1D5F0F43" w14:textId="77777777" w:rsidR="0044625A" w:rsidRPr="001D386E" w:rsidRDefault="0044625A" w:rsidP="0044625A">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 xml:space="preserve">UE throughput shall be ≥ 95% of the maximum throughput of the reference measurement channels as specified in Annex </w:t>
      </w:r>
      <w:r w:rsidRPr="001D386E">
        <w:rPr>
          <w:rFonts w:hint="eastAsia"/>
          <w:lang w:eastAsia="zh-CN"/>
        </w:rPr>
        <w:t>A.8.2</w:t>
      </w:r>
      <w:r w:rsidRPr="001D386E">
        <w:t xml:space="preserve"> with parameters specified in Table 7.</w:t>
      </w:r>
      <w:r w:rsidRPr="001D386E">
        <w:rPr>
          <w:rFonts w:hint="eastAsia"/>
          <w:lang w:eastAsia="zh-CN"/>
        </w:rPr>
        <w:t>8</w:t>
      </w:r>
      <w:r w:rsidRPr="001D386E">
        <w:t>.1</w:t>
      </w:r>
      <w:r w:rsidRPr="001D386E">
        <w:rPr>
          <w:rFonts w:hint="eastAsia"/>
          <w:lang w:eastAsia="zh-CN"/>
        </w:rPr>
        <w:t>G</w:t>
      </w:r>
      <w:r w:rsidRPr="001D386E">
        <w:t>-</w:t>
      </w:r>
      <w:r w:rsidRPr="001D386E">
        <w:rPr>
          <w:rFonts w:eastAsia="Malgun Gothic" w:hint="eastAsia"/>
        </w:rPr>
        <w:t>2</w:t>
      </w:r>
      <w:r w:rsidRPr="001D386E">
        <w:rPr>
          <w:rFonts w:hint="eastAsia"/>
          <w:lang w:eastAsia="zh-CN"/>
        </w:rPr>
        <w:t xml:space="preserve"> </w:t>
      </w:r>
      <w:r w:rsidRPr="001D386E">
        <w:t xml:space="preserve">for the specified wanted signal mean power in the </w:t>
      </w:r>
      <w:r w:rsidRPr="001D386E">
        <w:rPr>
          <w:rFonts w:eastAsia="MS Mincho"/>
        </w:rPr>
        <w:t>presence of two interfering signals</w:t>
      </w:r>
      <w:r w:rsidRPr="001D386E">
        <w:t>.</w:t>
      </w:r>
    </w:p>
    <w:p w14:paraId="62D92DAB" w14:textId="77777777" w:rsidR="0044625A" w:rsidRPr="001D386E" w:rsidRDefault="0044625A" w:rsidP="0044625A">
      <w:pPr>
        <w:pStyle w:val="TH"/>
        <w:rPr>
          <w:lang w:eastAsia="zh-CN"/>
        </w:rPr>
      </w:pPr>
      <w:bookmarkStart w:id="83" w:name="_CRTable7_8_1G2"/>
      <w:r w:rsidRPr="001D386E">
        <w:t xml:space="preserve">Table </w:t>
      </w:r>
      <w:bookmarkEnd w:id="83"/>
      <w:r w:rsidRPr="001D386E">
        <w:t>7.</w:t>
      </w:r>
      <w:r w:rsidRPr="001D386E">
        <w:rPr>
          <w:rFonts w:hint="eastAsia"/>
          <w:lang w:eastAsia="zh-CN"/>
        </w:rPr>
        <w:t>8</w:t>
      </w:r>
      <w:r w:rsidRPr="001D386E">
        <w:t>.1</w:t>
      </w:r>
      <w:r w:rsidRPr="001D386E">
        <w:rPr>
          <w:rFonts w:hint="eastAsia"/>
          <w:lang w:eastAsia="zh-CN"/>
        </w:rPr>
        <w:t>G</w:t>
      </w:r>
      <w:r w:rsidRPr="001D386E">
        <w:t>-</w:t>
      </w:r>
      <w:r w:rsidRPr="001D386E">
        <w:rPr>
          <w:rFonts w:eastAsia="Malgun Gothic" w:hint="eastAsia"/>
        </w:rPr>
        <w:t>2:</w:t>
      </w:r>
      <w:r w:rsidRPr="001D386E">
        <w:t xml:space="preserve"> Wide band intermodulation</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44625A" w:rsidRPr="001D386E" w14:paraId="3A85EAD4" w14:textId="77777777" w:rsidTr="0044625A">
        <w:tc>
          <w:tcPr>
            <w:tcW w:w="1663" w:type="dxa"/>
            <w:vMerge w:val="restart"/>
          </w:tcPr>
          <w:p w14:paraId="40B9D908" w14:textId="77777777" w:rsidR="0044625A" w:rsidRPr="001D386E" w:rsidRDefault="0044625A" w:rsidP="0044625A">
            <w:pPr>
              <w:pStyle w:val="TAH"/>
              <w:rPr>
                <w:rFonts w:cs="Arial"/>
              </w:rPr>
            </w:pPr>
            <w:r w:rsidRPr="001D386E">
              <w:rPr>
                <w:rFonts w:cs="Arial"/>
              </w:rPr>
              <w:t>Rx parameter</w:t>
            </w:r>
          </w:p>
        </w:tc>
        <w:tc>
          <w:tcPr>
            <w:tcW w:w="809" w:type="dxa"/>
            <w:vMerge w:val="restart"/>
          </w:tcPr>
          <w:p w14:paraId="34C7CE91" w14:textId="77777777" w:rsidR="0044625A" w:rsidRPr="001D386E" w:rsidRDefault="0044625A" w:rsidP="0044625A">
            <w:pPr>
              <w:pStyle w:val="TAH"/>
              <w:rPr>
                <w:rFonts w:cs="Arial"/>
              </w:rPr>
            </w:pPr>
            <w:r w:rsidRPr="001D386E">
              <w:rPr>
                <w:rFonts w:cs="Arial"/>
              </w:rPr>
              <w:t xml:space="preserve">Units </w:t>
            </w:r>
          </w:p>
        </w:tc>
        <w:tc>
          <w:tcPr>
            <w:tcW w:w="6379" w:type="dxa"/>
            <w:gridSpan w:val="5"/>
          </w:tcPr>
          <w:p w14:paraId="704C4F2A" w14:textId="77777777" w:rsidR="0044625A" w:rsidRPr="001D386E" w:rsidRDefault="0044625A" w:rsidP="0044625A">
            <w:pPr>
              <w:pStyle w:val="TAH"/>
              <w:rPr>
                <w:rFonts w:cs="Arial"/>
              </w:rPr>
            </w:pPr>
            <w:r w:rsidRPr="001D386E">
              <w:rPr>
                <w:rFonts w:cs="Arial"/>
              </w:rPr>
              <w:t>V2X Bandwidth Class</w:t>
            </w:r>
          </w:p>
        </w:tc>
      </w:tr>
      <w:tr w:rsidR="0044625A" w:rsidRPr="001D386E" w14:paraId="5FD658FA" w14:textId="77777777" w:rsidTr="0044625A">
        <w:tc>
          <w:tcPr>
            <w:tcW w:w="1663" w:type="dxa"/>
            <w:vMerge/>
          </w:tcPr>
          <w:p w14:paraId="3E8EA87F" w14:textId="77777777" w:rsidR="0044625A" w:rsidRPr="001D386E" w:rsidRDefault="0044625A" w:rsidP="0044625A">
            <w:pPr>
              <w:pStyle w:val="TAH"/>
              <w:rPr>
                <w:rFonts w:cs="Arial"/>
              </w:rPr>
            </w:pPr>
          </w:p>
        </w:tc>
        <w:tc>
          <w:tcPr>
            <w:tcW w:w="809" w:type="dxa"/>
            <w:vMerge/>
          </w:tcPr>
          <w:p w14:paraId="01E2F60B" w14:textId="77777777" w:rsidR="0044625A" w:rsidRPr="001D386E" w:rsidRDefault="0044625A" w:rsidP="0044625A">
            <w:pPr>
              <w:pStyle w:val="TAH"/>
              <w:rPr>
                <w:rFonts w:cs="Arial"/>
              </w:rPr>
            </w:pPr>
          </w:p>
        </w:tc>
        <w:tc>
          <w:tcPr>
            <w:tcW w:w="1214" w:type="dxa"/>
          </w:tcPr>
          <w:p w14:paraId="7B05B8AB" w14:textId="77777777" w:rsidR="0044625A" w:rsidRPr="001D386E" w:rsidRDefault="0044625A" w:rsidP="0044625A">
            <w:pPr>
              <w:pStyle w:val="TAH"/>
              <w:rPr>
                <w:rFonts w:cs="Arial"/>
              </w:rPr>
            </w:pPr>
            <w:r w:rsidRPr="001D386E">
              <w:rPr>
                <w:rFonts w:cs="Arial"/>
              </w:rPr>
              <w:t>B</w:t>
            </w:r>
          </w:p>
        </w:tc>
        <w:tc>
          <w:tcPr>
            <w:tcW w:w="1321" w:type="dxa"/>
          </w:tcPr>
          <w:p w14:paraId="258A6C90" w14:textId="77777777" w:rsidR="0044625A" w:rsidRPr="001D386E" w:rsidRDefault="0044625A" w:rsidP="0044625A">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230" w:type="dxa"/>
          </w:tcPr>
          <w:p w14:paraId="4A73A535" w14:textId="77777777" w:rsidR="0044625A" w:rsidRPr="001D386E" w:rsidRDefault="0044625A" w:rsidP="0044625A">
            <w:pPr>
              <w:pStyle w:val="TAH"/>
              <w:rPr>
                <w:rFonts w:cs="Arial"/>
              </w:rPr>
            </w:pPr>
            <w:r w:rsidRPr="001D386E">
              <w:rPr>
                <w:rFonts w:cs="Arial"/>
              </w:rPr>
              <w:t>D</w:t>
            </w:r>
          </w:p>
        </w:tc>
        <w:tc>
          <w:tcPr>
            <w:tcW w:w="1276" w:type="dxa"/>
          </w:tcPr>
          <w:p w14:paraId="5195B460" w14:textId="77777777" w:rsidR="0044625A" w:rsidRPr="001D386E" w:rsidRDefault="0044625A" w:rsidP="0044625A">
            <w:pPr>
              <w:pStyle w:val="TAH"/>
              <w:rPr>
                <w:rFonts w:cs="Arial"/>
              </w:rPr>
            </w:pPr>
            <w:r w:rsidRPr="001D386E">
              <w:rPr>
                <w:rFonts w:cs="Arial"/>
              </w:rPr>
              <w:t>E</w:t>
            </w:r>
          </w:p>
        </w:tc>
        <w:tc>
          <w:tcPr>
            <w:tcW w:w="1338" w:type="dxa"/>
          </w:tcPr>
          <w:p w14:paraId="7735A3B5" w14:textId="77777777" w:rsidR="0044625A" w:rsidRPr="001D386E" w:rsidRDefault="0044625A" w:rsidP="0044625A">
            <w:pPr>
              <w:pStyle w:val="TAH"/>
              <w:rPr>
                <w:rFonts w:cs="Arial"/>
              </w:rPr>
            </w:pPr>
            <w:r w:rsidRPr="001D386E">
              <w:rPr>
                <w:rFonts w:cs="Arial"/>
              </w:rPr>
              <w:t>F</w:t>
            </w:r>
          </w:p>
        </w:tc>
      </w:tr>
      <w:tr w:rsidR="0044625A" w:rsidRPr="001D386E" w14:paraId="25FD3716" w14:textId="77777777" w:rsidTr="0044625A">
        <w:tc>
          <w:tcPr>
            <w:tcW w:w="1663" w:type="dxa"/>
            <w:vMerge w:val="restart"/>
            <w:vAlign w:val="center"/>
          </w:tcPr>
          <w:p w14:paraId="3D206356" w14:textId="77777777" w:rsidR="0044625A" w:rsidRPr="001D386E" w:rsidRDefault="0044625A" w:rsidP="0044625A">
            <w:pPr>
              <w:pStyle w:val="TAL"/>
              <w:rPr>
                <w:rFonts w:eastAsia="MS Mincho" w:cs="Arial"/>
                <w:bCs/>
                <w:kern w:val="2"/>
              </w:rPr>
            </w:pPr>
            <w:r w:rsidRPr="001D386E">
              <w:rPr>
                <w:rFonts w:cs="Arial"/>
                <w:kern w:val="2"/>
              </w:rPr>
              <w:t>P</w:t>
            </w:r>
            <w:r w:rsidRPr="001D386E">
              <w:rPr>
                <w:rFonts w:cs="Arial"/>
                <w:kern w:val="2"/>
                <w:vertAlign w:val="subscript"/>
              </w:rPr>
              <w:t>w</w:t>
            </w:r>
            <w:r w:rsidRPr="001D386E">
              <w:rPr>
                <w:rFonts w:cs="Arial"/>
                <w:kern w:val="2"/>
              </w:rPr>
              <w:t xml:space="preserve"> in Transmission Bandwidth Configuration, per CC</w:t>
            </w:r>
          </w:p>
        </w:tc>
        <w:tc>
          <w:tcPr>
            <w:tcW w:w="809" w:type="dxa"/>
            <w:vMerge w:val="restart"/>
            <w:vAlign w:val="center"/>
          </w:tcPr>
          <w:p w14:paraId="1E8F9F07" w14:textId="77777777" w:rsidR="0044625A" w:rsidRPr="001D386E" w:rsidRDefault="0044625A" w:rsidP="0044625A">
            <w:pPr>
              <w:pStyle w:val="TAC"/>
              <w:rPr>
                <w:rFonts w:cs="Arial"/>
              </w:rPr>
            </w:pPr>
            <w:r w:rsidRPr="001D386E">
              <w:rPr>
                <w:rFonts w:cs="Arial"/>
              </w:rPr>
              <w:t>dBm</w:t>
            </w:r>
          </w:p>
        </w:tc>
        <w:tc>
          <w:tcPr>
            <w:tcW w:w="6379" w:type="dxa"/>
            <w:gridSpan w:val="5"/>
            <w:vAlign w:val="bottom"/>
          </w:tcPr>
          <w:p w14:paraId="06D49FA5" w14:textId="77777777" w:rsidR="0044625A" w:rsidRPr="001D386E" w:rsidRDefault="0044625A" w:rsidP="0044625A">
            <w:pPr>
              <w:pStyle w:val="TAC"/>
              <w:rPr>
                <w:rFonts w:eastAsia="MS Mincho" w:cs="Arial"/>
              </w:rPr>
            </w:pPr>
            <w:r w:rsidRPr="001D386E">
              <w:rPr>
                <w:rFonts w:cs="Arial"/>
              </w:rPr>
              <w:t>REFSENS + V2X Bandwidth Class specific value below</w:t>
            </w:r>
          </w:p>
        </w:tc>
      </w:tr>
      <w:tr w:rsidR="0044625A" w:rsidRPr="001D386E" w14:paraId="4D0489F1" w14:textId="77777777" w:rsidTr="0044625A">
        <w:tc>
          <w:tcPr>
            <w:tcW w:w="1663" w:type="dxa"/>
            <w:vMerge/>
            <w:vAlign w:val="center"/>
          </w:tcPr>
          <w:p w14:paraId="7E371F08" w14:textId="77777777" w:rsidR="0044625A" w:rsidRPr="001D386E" w:rsidRDefault="0044625A" w:rsidP="0044625A">
            <w:pPr>
              <w:pStyle w:val="TAL"/>
              <w:rPr>
                <w:rFonts w:eastAsia="MS Mincho" w:cs="Arial"/>
                <w:bCs/>
                <w:kern w:val="2"/>
              </w:rPr>
            </w:pPr>
          </w:p>
        </w:tc>
        <w:tc>
          <w:tcPr>
            <w:tcW w:w="809" w:type="dxa"/>
            <w:vMerge/>
            <w:vAlign w:val="center"/>
          </w:tcPr>
          <w:p w14:paraId="23AE6028" w14:textId="77777777" w:rsidR="0044625A" w:rsidRPr="001D386E" w:rsidRDefault="0044625A" w:rsidP="0044625A">
            <w:pPr>
              <w:pStyle w:val="TAC"/>
              <w:rPr>
                <w:rFonts w:cs="Arial"/>
                <w:kern w:val="2"/>
              </w:rPr>
            </w:pPr>
          </w:p>
        </w:tc>
        <w:tc>
          <w:tcPr>
            <w:tcW w:w="1214" w:type="dxa"/>
            <w:vAlign w:val="center"/>
          </w:tcPr>
          <w:p w14:paraId="73ABA7E2" w14:textId="77777777" w:rsidR="0044625A" w:rsidRPr="001D386E" w:rsidRDefault="0044625A" w:rsidP="0044625A">
            <w:pPr>
              <w:pStyle w:val="TAC"/>
              <w:rPr>
                <w:rFonts w:eastAsia="MS Mincho" w:cs="Arial"/>
                <w:kern w:val="2"/>
              </w:rPr>
            </w:pPr>
            <w:r w:rsidRPr="001D386E">
              <w:rPr>
                <w:rFonts w:eastAsia="MS Mincho" w:cs="Arial"/>
                <w:kern w:val="2"/>
              </w:rPr>
              <w:t>9</w:t>
            </w:r>
          </w:p>
        </w:tc>
        <w:tc>
          <w:tcPr>
            <w:tcW w:w="1321" w:type="dxa"/>
            <w:vAlign w:val="center"/>
          </w:tcPr>
          <w:p w14:paraId="1B5482A3" w14:textId="77777777" w:rsidR="0044625A" w:rsidRPr="001D386E" w:rsidRDefault="0044625A" w:rsidP="0044625A">
            <w:pPr>
              <w:pStyle w:val="TAC"/>
              <w:rPr>
                <w:rFonts w:eastAsia="MS Mincho" w:cs="Arial"/>
                <w:kern w:val="2"/>
              </w:rPr>
            </w:pPr>
            <w:r w:rsidRPr="001D386E">
              <w:rPr>
                <w:rFonts w:cs="Arial" w:hint="eastAsia"/>
                <w:kern w:val="2"/>
                <w:lang w:eastAsia="zh-CN"/>
              </w:rPr>
              <w:t>12</w:t>
            </w:r>
          </w:p>
        </w:tc>
        <w:tc>
          <w:tcPr>
            <w:tcW w:w="1230" w:type="dxa"/>
            <w:vAlign w:val="center"/>
          </w:tcPr>
          <w:p w14:paraId="142472AC" w14:textId="77777777" w:rsidR="0044625A" w:rsidRPr="001D386E" w:rsidRDefault="0044625A" w:rsidP="0044625A">
            <w:pPr>
              <w:pStyle w:val="TAC"/>
              <w:rPr>
                <w:rFonts w:eastAsia="MS Mincho" w:cs="Arial"/>
                <w:kern w:val="2"/>
              </w:rPr>
            </w:pPr>
          </w:p>
        </w:tc>
        <w:tc>
          <w:tcPr>
            <w:tcW w:w="1276" w:type="dxa"/>
            <w:vAlign w:val="center"/>
          </w:tcPr>
          <w:p w14:paraId="554FE096" w14:textId="77777777" w:rsidR="0044625A" w:rsidRPr="001D386E" w:rsidRDefault="0044625A" w:rsidP="0044625A">
            <w:pPr>
              <w:pStyle w:val="TAC"/>
              <w:rPr>
                <w:rFonts w:eastAsia="MS Mincho" w:cs="Arial"/>
                <w:kern w:val="2"/>
              </w:rPr>
            </w:pPr>
          </w:p>
        </w:tc>
        <w:tc>
          <w:tcPr>
            <w:tcW w:w="1338" w:type="dxa"/>
            <w:vAlign w:val="center"/>
          </w:tcPr>
          <w:p w14:paraId="7467CBDB" w14:textId="77777777" w:rsidR="0044625A" w:rsidRPr="001D386E" w:rsidRDefault="0044625A" w:rsidP="0044625A">
            <w:pPr>
              <w:pStyle w:val="TAC"/>
              <w:rPr>
                <w:rFonts w:eastAsia="MS Mincho" w:cs="Arial"/>
                <w:kern w:val="2"/>
              </w:rPr>
            </w:pPr>
          </w:p>
        </w:tc>
      </w:tr>
      <w:tr w:rsidR="0044625A" w:rsidRPr="001D386E" w14:paraId="3015650C" w14:textId="77777777" w:rsidTr="0044625A">
        <w:tc>
          <w:tcPr>
            <w:tcW w:w="1663" w:type="dxa"/>
          </w:tcPr>
          <w:p w14:paraId="422CC648" w14:textId="77777777" w:rsidR="0044625A" w:rsidRPr="001D386E" w:rsidRDefault="0044625A" w:rsidP="0044625A">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1</w:t>
            </w:r>
          </w:p>
          <w:p w14:paraId="4ABF88EE" w14:textId="77777777" w:rsidR="0044625A" w:rsidRPr="001D386E" w:rsidRDefault="0044625A" w:rsidP="0044625A">
            <w:pPr>
              <w:pStyle w:val="TAL"/>
              <w:rPr>
                <w:rFonts w:eastAsia="MS Mincho" w:cs="Arial"/>
                <w:vertAlign w:val="subscript"/>
              </w:rPr>
            </w:pPr>
            <w:r w:rsidRPr="001D386E">
              <w:rPr>
                <w:rFonts w:eastAsia="MS Mincho" w:cs="Arial"/>
              </w:rPr>
              <w:t>(CW)</w:t>
            </w:r>
          </w:p>
        </w:tc>
        <w:tc>
          <w:tcPr>
            <w:tcW w:w="809" w:type="dxa"/>
          </w:tcPr>
          <w:p w14:paraId="30F4E4F5" w14:textId="77777777" w:rsidR="0044625A" w:rsidRPr="001D386E" w:rsidRDefault="0044625A" w:rsidP="0044625A">
            <w:pPr>
              <w:pStyle w:val="TAC"/>
              <w:rPr>
                <w:rFonts w:cs="Arial"/>
              </w:rPr>
            </w:pPr>
            <w:r w:rsidRPr="001D386E">
              <w:rPr>
                <w:rFonts w:cs="Arial"/>
              </w:rPr>
              <w:t>dBm</w:t>
            </w:r>
          </w:p>
        </w:tc>
        <w:tc>
          <w:tcPr>
            <w:tcW w:w="6379" w:type="dxa"/>
            <w:gridSpan w:val="5"/>
            <w:vAlign w:val="center"/>
          </w:tcPr>
          <w:p w14:paraId="3E006452" w14:textId="77777777" w:rsidR="0044625A" w:rsidRPr="001D386E" w:rsidRDefault="0044625A" w:rsidP="0044625A">
            <w:pPr>
              <w:pStyle w:val="TAC"/>
              <w:rPr>
                <w:rFonts w:cs="Arial"/>
              </w:rPr>
            </w:pPr>
            <w:r w:rsidRPr="001D386E">
              <w:rPr>
                <w:rFonts w:cs="Arial"/>
              </w:rPr>
              <w:t>-46</w:t>
            </w:r>
          </w:p>
        </w:tc>
      </w:tr>
      <w:tr w:rsidR="0044625A" w:rsidRPr="001D386E" w14:paraId="32733743" w14:textId="77777777" w:rsidTr="0044625A">
        <w:tc>
          <w:tcPr>
            <w:tcW w:w="1663" w:type="dxa"/>
          </w:tcPr>
          <w:p w14:paraId="3FD24D3C" w14:textId="77777777" w:rsidR="0044625A" w:rsidRPr="001D386E" w:rsidRDefault="0044625A" w:rsidP="0044625A">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2</w:t>
            </w:r>
          </w:p>
          <w:p w14:paraId="01E9C267" w14:textId="77777777" w:rsidR="0044625A" w:rsidRPr="001D386E" w:rsidRDefault="0044625A" w:rsidP="0044625A">
            <w:pPr>
              <w:pStyle w:val="TAL"/>
              <w:rPr>
                <w:rFonts w:eastAsia="MS Mincho" w:cs="Arial"/>
              </w:rPr>
            </w:pPr>
            <w:r w:rsidRPr="001D386E">
              <w:rPr>
                <w:rFonts w:eastAsia="MS Mincho" w:cs="Arial"/>
              </w:rPr>
              <w:t>(Modulated)</w:t>
            </w:r>
          </w:p>
        </w:tc>
        <w:tc>
          <w:tcPr>
            <w:tcW w:w="809" w:type="dxa"/>
          </w:tcPr>
          <w:p w14:paraId="7FD3A774" w14:textId="77777777" w:rsidR="0044625A" w:rsidRPr="001D386E" w:rsidRDefault="0044625A" w:rsidP="0044625A">
            <w:pPr>
              <w:pStyle w:val="TAC"/>
              <w:rPr>
                <w:rFonts w:cs="Arial"/>
              </w:rPr>
            </w:pPr>
            <w:r w:rsidRPr="001D386E">
              <w:rPr>
                <w:rFonts w:cs="Arial"/>
              </w:rPr>
              <w:t>dBm</w:t>
            </w:r>
          </w:p>
        </w:tc>
        <w:tc>
          <w:tcPr>
            <w:tcW w:w="6379" w:type="dxa"/>
            <w:gridSpan w:val="5"/>
            <w:vAlign w:val="center"/>
          </w:tcPr>
          <w:p w14:paraId="75CC1CA1" w14:textId="77777777" w:rsidR="0044625A" w:rsidRPr="001D386E" w:rsidRDefault="0044625A" w:rsidP="0044625A">
            <w:pPr>
              <w:pStyle w:val="TAC"/>
              <w:rPr>
                <w:rFonts w:eastAsia="MS Mincho" w:cs="Arial"/>
              </w:rPr>
            </w:pPr>
            <w:r w:rsidRPr="001D386E">
              <w:rPr>
                <w:rFonts w:cs="Arial"/>
              </w:rPr>
              <w:t>-46</w:t>
            </w:r>
          </w:p>
        </w:tc>
      </w:tr>
      <w:tr w:rsidR="0044625A" w:rsidRPr="001D386E" w14:paraId="1D134A90" w14:textId="77777777" w:rsidTr="0044625A">
        <w:tc>
          <w:tcPr>
            <w:tcW w:w="1663" w:type="dxa"/>
          </w:tcPr>
          <w:p w14:paraId="091BD90A" w14:textId="77777777" w:rsidR="0044625A" w:rsidRPr="001D386E" w:rsidRDefault="0044625A" w:rsidP="0044625A">
            <w:pPr>
              <w:pStyle w:val="TAL"/>
              <w:rPr>
                <w:rFonts w:eastAsia="MS Mincho" w:cs="Arial"/>
              </w:rPr>
            </w:pPr>
            <w:proofErr w:type="spellStart"/>
            <w:r w:rsidRPr="001D386E">
              <w:rPr>
                <w:rFonts w:eastAsia="MS Mincho" w:cs="Arial"/>
              </w:rPr>
              <w:t>BW</w:t>
            </w:r>
            <w:r w:rsidRPr="001D386E">
              <w:rPr>
                <w:rFonts w:eastAsia="MS Mincho" w:cs="Arial"/>
                <w:vertAlign w:val="subscript"/>
              </w:rPr>
              <w:t>Interferer</w:t>
            </w:r>
            <w:proofErr w:type="spellEnd"/>
            <w:r w:rsidRPr="001D386E">
              <w:rPr>
                <w:rFonts w:eastAsia="MS Mincho" w:cs="Arial"/>
                <w:vertAlign w:val="subscript"/>
              </w:rPr>
              <w:t xml:space="preserve"> 2</w:t>
            </w:r>
          </w:p>
        </w:tc>
        <w:tc>
          <w:tcPr>
            <w:tcW w:w="809" w:type="dxa"/>
          </w:tcPr>
          <w:p w14:paraId="0C6203FE" w14:textId="77777777" w:rsidR="0044625A" w:rsidRPr="001D386E" w:rsidRDefault="0044625A" w:rsidP="0044625A">
            <w:pPr>
              <w:pStyle w:val="TAC"/>
              <w:rPr>
                <w:rFonts w:cs="Arial"/>
              </w:rPr>
            </w:pPr>
            <w:r w:rsidRPr="001D386E">
              <w:rPr>
                <w:rFonts w:cs="Arial"/>
              </w:rPr>
              <w:t>MHz</w:t>
            </w:r>
          </w:p>
        </w:tc>
        <w:tc>
          <w:tcPr>
            <w:tcW w:w="1214" w:type="dxa"/>
            <w:vAlign w:val="center"/>
          </w:tcPr>
          <w:p w14:paraId="273FD2F5" w14:textId="77777777" w:rsidR="0044625A" w:rsidRPr="001D386E" w:rsidRDefault="0044625A" w:rsidP="0044625A">
            <w:pPr>
              <w:pStyle w:val="TAC"/>
              <w:rPr>
                <w:rFonts w:cs="Arial"/>
                <w:lang w:eastAsia="zh-CN"/>
              </w:rPr>
            </w:pPr>
            <w:r w:rsidRPr="001D386E">
              <w:rPr>
                <w:rFonts w:cs="Arial" w:hint="eastAsia"/>
                <w:lang w:eastAsia="zh-CN"/>
              </w:rPr>
              <w:t>10</w:t>
            </w:r>
          </w:p>
        </w:tc>
        <w:tc>
          <w:tcPr>
            <w:tcW w:w="1321" w:type="dxa"/>
            <w:vAlign w:val="center"/>
          </w:tcPr>
          <w:p w14:paraId="568CD6DF" w14:textId="77777777" w:rsidR="0044625A" w:rsidRPr="001D386E" w:rsidRDefault="0044625A" w:rsidP="0044625A">
            <w:pPr>
              <w:pStyle w:val="TAC"/>
              <w:rPr>
                <w:rFonts w:eastAsia="MS Mincho" w:cs="Arial"/>
              </w:rPr>
            </w:pPr>
            <w:r w:rsidRPr="001D386E">
              <w:rPr>
                <w:rFonts w:cs="Arial" w:hint="eastAsia"/>
                <w:lang w:eastAsia="zh-CN"/>
              </w:rPr>
              <w:t>10</w:t>
            </w:r>
          </w:p>
        </w:tc>
        <w:tc>
          <w:tcPr>
            <w:tcW w:w="1230" w:type="dxa"/>
            <w:vAlign w:val="bottom"/>
          </w:tcPr>
          <w:p w14:paraId="741C08FE" w14:textId="77777777" w:rsidR="0044625A" w:rsidRPr="001D386E" w:rsidRDefault="0044625A" w:rsidP="0044625A">
            <w:pPr>
              <w:pStyle w:val="TAC"/>
              <w:rPr>
                <w:rFonts w:eastAsia="MS Mincho" w:cs="Arial"/>
              </w:rPr>
            </w:pPr>
          </w:p>
        </w:tc>
        <w:tc>
          <w:tcPr>
            <w:tcW w:w="1276" w:type="dxa"/>
            <w:vAlign w:val="bottom"/>
          </w:tcPr>
          <w:p w14:paraId="7291EC42" w14:textId="77777777" w:rsidR="0044625A" w:rsidRPr="001D386E" w:rsidRDefault="0044625A" w:rsidP="0044625A">
            <w:pPr>
              <w:pStyle w:val="TAC"/>
              <w:rPr>
                <w:rFonts w:eastAsia="MS Mincho" w:cs="Arial"/>
              </w:rPr>
            </w:pPr>
          </w:p>
        </w:tc>
        <w:tc>
          <w:tcPr>
            <w:tcW w:w="1338" w:type="dxa"/>
            <w:vAlign w:val="bottom"/>
          </w:tcPr>
          <w:p w14:paraId="6321A712" w14:textId="77777777" w:rsidR="0044625A" w:rsidRPr="001D386E" w:rsidRDefault="0044625A" w:rsidP="0044625A">
            <w:pPr>
              <w:pStyle w:val="TAC"/>
              <w:rPr>
                <w:rFonts w:eastAsia="MS Mincho" w:cs="Arial"/>
              </w:rPr>
            </w:pPr>
          </w:p>
        </w:tc>
      </w:tr>
      <w:tr w:rsidR="0044625A" w:rsidRPr="001D386E" w14:paraId="375D05D5" w14:textId="77777777" w:rsidTr="0044625A">
        <w:tc>
          <w:tcPr>
            <w:tcW w:w="1663" w:type="dxa"/>
          </w:tcPr>
          <w:p w14:paraId="082034CE" w14:textId="77777777" w:rsidR="0044625A" w:rsidRPr="001D386E" w:rsidRDefault="0044625A" w:rsidP="0044625A">
            <w:pPr>
              <w:pStyle w:val="TAL"/>
              <w:rPr>
                <w:rFonts w:eastAsia="MS Mincho" w:cs="Arial"/>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1</w:t>
            </w:r>
          </w:p>
          <w:p w14:paraId="5696890B" w14:textId="77777777" w:rsidR="0044625A" w:rsidRPr="001D386E" w:rsidRDefault="0044625A" w:rsidP="0044625A">
            <w:pPr>
              <w:pStyle w:val="TAL"/>
              <w:rPr>
                <w:rFonts w:cs="Arial"/>
                <w:i/>
              </w:rPr>
            </w:pPr>
            <w:r w:rsidRPr="001D386E">
              <w:rPr>
                <w:rFonts w:eastAsia="MS Mincho" w:cs="Arial"/>
              </w:rPr>
              <w:t>(Offset)</w:t>
            </w:r>
          </w:p>
        </w:tc>
        <w:tc>
          <w:tcPr>
            <w:tcW w:w="809" w:type="dxa"/>
          </w:tcPr>
          <w:p w14:paraId="68144C67" w14:textId="77777777" w:rsidR="0044625A" w:rsidRPr="001D386E" w:rsidRDefault="0044625A" w:rsidP="0044625A">
            <w:pPr>
              <w:pStyle w:val="TAC"/>
              <w:rPr>
                <w:rFonts w:cs="Arial"/>
              </w:rPr>
            </w:pPr>
            <w:r w:rsidRPr="001D386E">
              <w:rPr>
                <w:rFonts w:cs="Arial"/>
              </w:rPr>
              <w:t>MHz</w:t>
            </w:r>
          </w:p>
        </w:tc>
        <w:tc>
          <w:tcPr>
            <w:tcW w:w="1214" w:type="dxa"/>
            <w:vAlign w:val="bottom"/>
          </w:tcPr>
          <w:p w14:paraId="6DC3EA5A" w14:textId="77777777" w:rsidR="0044625A" w:rsidRPr="001D386E" w:rsidRDefault="0044625A" w:rsidP="0044625A">
            <w:pPr>
              <w:pStyle w:val="TAC"/>
              <w:rPr>
                <w:rFonts w:cs="Arial"/>
                <w:lang w:eastAsia="zh-CN"/>
              </w:rPr>
            </w:pPr>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p>
          <w:p w14:paraId="10025DDC" w14:textId="77777777" w:rsidR="0044625A" w:rsidRPr="001D386E" w:rsidRDefault="0044625A" w:rsidP="0044625A">
            <w:pPr>
              <w:pStyle w:val="TAC"/>
              <w:rPr>
                <w:rFonts w:eastAsia="MS Mincho" w:cs="Arial"/>
              </w:rPr>
            </w:pPr>
            <w:r w:rsidRPr="001D386E">
              <w:rPr>
                <w:rFonts w:eastAsia="MS Mincho" w:cs="Arial"/>
              </w:rPr>
              <w:t>/</w:t>
            </w:r>
          </w:p>
          <w:p w14:paraId="45D76869" w14:textId="77777777" w:rsidR="0044625A" w:rsidRPr="001D386E" w:rsidRDefault="0044625A" w:rsidP="0044625A">
            <w:pPr>
              <w:pStyle w:val="TAC"/>
              <w:rPr>
                <w:rFonts w:cs="Arial"/>
                <w:lang w:eastAsia="zh-CN"/>
              </w:rPr>
            </w:pPr>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p>
        </w:tc>
        <w:tc>
          <w:tcPr>
            <w:tcW w:w="1321" w:type="dxa"/>
            <w:vAlign w:val="bottom"/>
          </w:tcPr>
          <w:p w14:paraId="73CD536A" w14:textId="77777777" w:rsidR="0044625A" w:rsidRPr="001D386E" w:rsidRDefault="0044625A" w:rsidP="0044625A">
            <w:pPr>
              <w:pStyle w:val="TAC"/>
              <w:rPr>
                <w:rFonts w:cs="Arial"/>
                <w:lang w:eastAsia="zh-CN"/>
              </w:rPr>
            </w:pPr>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p>
          <w:p w14:paraId="27061075" w14:textId="77777777" w:rsidR="0044625A" w:rsidRPr="001D386E" w:rsidRDefault="0044625A" w:rsidP="0044625A">
            <w:pPr>
              <w:pStyle w:val="TAC"/>
              <w:rPr>
                <w:rFonts w:eastAsia="MS Mincho" w:cs="Arial"/>
              </w:rPr>
            </w:pPr>
            <w:r w:rsidRPr="001D386E">
              <w:rPr>
                <w:rFonts w:eastAsia="MS Mincho" w:cs="Arial"/>
              </w:rPr>
              <w:t>/</w:t>
            </w:r>
          </w:p>
          <w:p w14:paraId="2EB2113A" w14:textId="77777777" w:rsidR="0044625A" w:rsidRPr="001D386E" w:rsidRDefault="0044625A" w:rsidP="0044625A">
            <w:pPr>
              <w:pStyle w:val="TAC"/>
              <w:rPr>
                <w:rFonts w:cs="Arial"/>
              </w:rPr>
            </w:pPr>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p>
        </w:tc>
        <w:tc>
          <w:tcPr>
            <w:tcW w:w="1230" w:type="dxa"/>
            <w:vAlign w:val="bottom"/>
          </w:tcPr>
          <w:p w14:paraId="004BA4CF" w14:textId="77777777" w:rsidR="0044625A" w:rsidRPr="001D386E" w:rsidRDefault="0044625A" w:rsidP="0044625A">
            <w:pPr>
              <w:pStyle w:val="TAC"/>
              <w:rPr>
                <w:rFonts w:eastAsia="MS Mincho" w:cs="Arial"/>
              </w:rPr>
            </w:pPr>
          </w:p>
        </w:tc>
        <w:tc>
          <w:tcPr>
            <w:tcW w:w="1276" w:type="dxa"/>
            <w:vAlign w:val="bottom"/>
          </w:tcPr>
          <w:p w14:paraId="70FE384B" w14:textId="77777777" w:rsidR="0044625A" w:rsidRPr="001D386E" w:rsidRDefault="0044625A" w:rsidP="0044625A">
            <w:pPr>
              <w:pStyle w:val="TAC"/>
              <w:rPr>
                <w:rFonts w:eastAsia="MS Mincho" w:cs="Arial"/>
              </w:rPr>
            </w:pPr>
          </w:p>
        </w:tc>
        <w:tc>
          <w:tcPr>
            <w:tcW w:w="1338" w:type="dxa"/>
            <w:vAlign w:val="bottom"/>
          </w:tcPr>
          <w:p w14:paraId="63C27DB2" w14:textId="77777777" w:rsidR="0044625A" w:rsidRPr="001D386E" w:rsidRDefault="0044625A" w:rsidP="0044625A">
            <w:pPr>
              <w:pStyle w:val="TAC"/>
              <w:rPr>
                <w:rFonts w:cs="Arial"/>
                <w:b/>
              </w:rPr>
            </w:pPr>
          </w:p>
        </w:tc>
      </w:tr>
      <w:tr w:rsidR="0044625A" w:rsidRPr="001D386E" w14:paraId="30060D4B" w14:textId="77777777" w:rsidTr="0044625A">
        <w:tc>
          <w:tcPr>
            <w:tcW w:w="1663" w:type="dxa"/>
          </w:tcPr>
          <w:p w14:paraId="06B59300" w14:textId="77777777" w:rsidR="0044625A" w:rsidRPr="001D386E" w:rsidRDefault="0044625A" w:rsidP="0044625A">
            <w:pPr>
              <w:pStyle w:val="TAL"/>
              <w:rPr>
                <w:rFonts w:eastAsia="MS Mincho" w:cs="Arial"/>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2</w:t>
            </w:r>
          </w:p>
          <w:p w14:paraId="7ED51993" w14:textId="77777777" w:rsidR="0044625A" w:rsidRPr="001D386E" w:rsidRDefault="0044625A" w:rsidP="0044625A">
            <w:pPr>
              <w:pStyle w:val="TAL"/>
              <w:rPr>
                <w:rFonts w:eastAsia="MS Mincho" w:cs="Arial"/>
              </w:rPr>
            </w:pPr>
            <w:r w:rsidRPr="001D386E">
              <w:rPr>
                <w:rFonts w:eastAsia="MS Mincho" w:cs="Arial"/>
              </w:rPr>
              <w:t>(Offset)</w:t>
            </w:r>
          </w:p>
        </w:tc>
        <w:tc>
          <w:tcPr>
            <w:tcW w:w="809" w:type="dxa"/>
          </w:tcPr>
          <w:p w14:paraId="50430D8B" w14:textId="77777777" w:rsidR="0044625A" w:rsidRPr="001D386E" w:rsidRDefault="0044625A" w:rsidP="0044625A">
            <w:pPr>
              <w:pStyle w:val="TAC"/>
              <w:rPr>
                <w:rFonts w:cs="Arial"/>
              </w:rPr>
            </w:pPr>
            <w:r w:rsidRPr="001D386E">
              <w:rPr>
                <w:rFonts w:cs="Arial"/>
              </w:rPr>
              <w:t>MHz</w:t>
            </w:r>
          </w:p>
        </w:tc>
        <w:tc>
          <w:tcPr>
            <w:tcW w:w="6379" w:type="dxa"/>
            <w:gridSpan w:val="5"/>
            <w:vAlign w:val="center"/>
          </w:tcPr>
          <w:p w14:paraId="376B7220" w14:textId="77777777" w:rsidR="0044625A" w:rsidRPr="001D386E" w:rsidRDefault="0044625A" w:rsidP="0044625A">
            <w:pPr>
              <w:pStyle w:val="TAC"/>
              <w:rPr>
                <w:rFonts w:cs="Arial"/>
              </w:rPr>
            </w:pPr>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p>
        </w:tc>
      </w:tr>
      <w:tr w:rsidR="0044625A" w:rsidRPr="001D386E" w14:paraId="62D08D7A" w14:textId="77777777" w:rsidTr="0044625A">
        <w:tc>
          <w:tcPr>
            <w:tcW w:w="8851" w:type="dxa"/>
            <w:gridSpan w:val="7"/>
            <w:vAlign w:val="center"/>
          </w:tcPr>
          <w:p w14:paraId="7338BDA6" w14:textId="4F7B682E" w:rsidR="0044625A" w:rsidRPr="001D386E" w:rsidRDefault="0044625A" w:rsidP="0044625A">
            <w:pPr>
              <w:pStyle w:val="TAN"/>
              <w:rPr>
                <w:rFonts w:eastAsia="MS Mincho" w:cs="Arial"/>
                <w:bCs/>
              </w:rPr>
            </w:pPr>
            <w:r w:rsidRPr="001D386E">
              <w:rPr>
                <w:rFonts w:eastAsia="MS Mincho" w:cs="Arial"/>
              </w:rPr>
              <w:t>NOTE 1:</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84" w:author="Chouli, Hassen" w:date="2024-11-07T13:20:00Z">
              <w:r w:rsidRPr="001D386E" w:rsidDel="0044625A">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5ECFB1FD" w14:textId="77777777" w:rsidR="00216334" w:rsidRDefault="00216334" w:rsidP="00216334"/>
    <w:p w14:paraId="60EC2B0C" w14:textId="77777777" w:rsidR="00216334" w:rsidRDefault="00216334" w:rsidP="00216334">
      <w:pPr>
        <w:rPr>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9D9DB8B" w14:textId="77777777" w:rsidR="0044625A" w:rsidRPr="001D386E" w:rsidRDefault="0044625A" w:rsidP="0044625A">
      <w:pPr>
        <w:pStyle w:val="Heading3"/>
        <w:rPr>
          <w:lang w:eastAsia="zh-CN"/>
        </w:rPr>
      </w:pPr>
      <w:r w:rsidRPr="001D386E">
        <w:t>7.10.1</w:t>
      </w:r>
      <w:r w:rsidRPr="001D386E">
        <w:rPr>
          <w:rFonts w:hint="eastAsia"/>
          <w:lang w:eastAsia="zh-CN"/>
        </w:rPr>
        <w:t>G</w:t>
      </w:r>
      <w:r w:rsidRPr="001D386E">
        <w:tab/>
        <w:t xml:space="preserve">Minimum requirements for </w:t>
      </w:r>
      <w:r w:rsidRPr="001D386E">
        <w:rPr>
          <w:rFonts w:hint="eastAsia"/>
          <w:lang w:eastAsia="zh-CN"/>
        </w:rPr>
        <w:t>V2X Communication</w:t>
      </w:r>
    </w:p>
    <w:p w14:paraId="45C8413B" w14:textId="77777777" w:rsidR="0044625A" w:rsidRPr="001D386E" w:rsidRDefault="0044625A" w:rsidP="0044625A">
      <w:r w:rsidRPr="001D386E">
        <w:t>Receiver image rejection is a measure of a receiver's ability to receive the E-UTRA V2X signal on one component carrier while it is also configured to receive another aggregated carrier. Receiver image rejection ratio is the ratio of the wanted received power on a sub-carrier being measured to the unwanted image power received on the same sub-carrier when both sub-carriers are received with equal power at the UE antenna connector.</w:t>
      </w:r>
    </w:p>
    <w:p w14:paraId="2E7B5731" w14:textId="77777777" w:rsidR="0044625A" w:rsidRPr="001D386E" w:rsidRDefault="0044625A" w:rsidP="0044625A">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 UE shall fulfil the minimum requirement specified in Table 7.10.1</w:t>
      </w:r>
      <w:r w:rsidRPr="001D386E">
        <w:rPr>
          <w:rFonts w:hint="eastAsia"/>
          <w:lang w:eastAsia="zh-CN"/>
        </w:rPr>
        <w:t>G</w:t>
      </w:r>
      <w:r w:rsidRPr="001D386E">
        <w:t>-1 for all values of aggregated input signal.</w:t>
      </w:r>
    </w:p>
    <w:p w14:paraId="4CCCB5B6" w14:textId="77777777" w:rsidR="0044625A" w:rsidRPr="001D386E" w:rsidRDefault="0044625A" w:rsidP="0044625A">
      <w:pPr>
        <w:pStyle w:val="TH"/>
      </w:pPr>
      <w:bookmarkStart w:id="85" w:name="_CRTable7_10_1G1"/>
      <w:r w:rsidRPr="001D386E">
        <w:t xml:space="preserve">Table </w:t>
      </w:r>
      <w:bookmarkEnd w:id="85"/>
      <w:r w:rsidRPr="001D386E">
        <w:rPr>
          <w:rFonts w:eastAsia="MS Mincho"/>
        </w:rPr>
        <w:t>7.10.1</w:t>
      </w:r>
      <w:r w:rsidRPr="001D386E">
        <w:rPr>
          <w:rFonts w:hint="eastAsia"/>
          <w:lang w:eastAsia="zh-CN"/>
        </w:rPr>
        <w:t>G</w:t>
      </w:r>
      <w:r w:rsidRPr="001D386E">
        <w:rPr>
          <w:rFonts w:eastAsia="MS Mincho"/>
        </w:rPr>
        <w:t>-1</w:t>
      </w:r>
      <w:r w:rsidRPr="001D386E">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44625A" w:rsidRPr="001D386E" w14:paraId="40017CC2" w14:textId="77777777" w:rsidTr="0044625A">
        <w:tc>
          <w:tcPr>
            <w:tcW w:w="1558" w:type="dxa"/>
            <w:tcBorders>
              <w:top w:val="single" w:sz="4" w:space="0" w:color="auto"/>
              <w:left w:val="single" w:sz="4" w:space="0" w:color="auto"/>
              <w:bottom w:val="single" w:sz="4" w:space="0" w:color="auto"/>
              <w:right w:val="single" w:sz="4" w:space="0" w:color="auto"/>
            </w:tcBorders>
          </w:tcPr>
          <w:p w14:paraId="6463E8D2" w14:textId="77777777" w:rsidR="0044625A" w:rsidRPr="001D386E" w:rsidRDefault="0044625A" w:rsidP="0044625A">
            <w:pPr>
              <w:pStyle w:val="TAH"/>
              <w:rPr>
                <w:rFonts w:cs="Arial"/>
              </w:rPr>
            </w:pPr>
          </w:p>
        </w:tc>
        <w:tc>
          <w:tcPr>
            <w:tcW w:w="5642" w:type="dxa"/>
            <w:gridSpan w:val="7"/>
            <w:tcBorders>
              <w:top w:val="single" w:sz="4" w:space="0" w:color="auto"/>
              <w:left w:val="single" w:sz="4" w:space="0" w:color="auto"/>
              <w:bottom w:val="single" w:sz="4" w:space="0" w:color="auto"/>
              <w:right w:val="single" w:sz="4" w:space="0" w:color="auto"/>
            </w:tcBorders>
          </w:tcPr>
          <w:p w14:paraId="67E7BB18" w14:textId="77777777" w:rsidR="0044625A" w:rsidRPr="001D386E" w:rsidRDefault="0044625A" w:rsidP="0044625A">
            <w:pPr>
              <w:pStyle w:val="TAH"/>
              <w:rPr>
                <w:rFonts w:cs="Arial"/>
              </w:rPr>
            </w:pPr>
            <w:r w:rsidRPr="001D386E">
              <w:rPr>
                <w:rFonts w:cs="Arial"/>
              </w:rPr>
              <w:t>V2X Bandwidth Class</w:t>
            </w:r>
          </w:p>
        </w:tc>
      </w:tr>
      <w:tr w:rsidR="0044625A" w:rsidRPr="001D386E" w14:paraId="5A097ED0" w14:textId="77777777" w:rsidTr="0044625A">
        <w:tc>
          <w:tcPr>
            <w:tcW w:w="1558" w:type="dxa"/>
            <w:tcBorders>
              <w:top w:val="single" w:sz="4" w:space="0" w:color="auto"/>
              <w:left w:val="single" w:sz="4" w:space="0" w:color="auto"/>
              <w:bottom w:val="single" w:sz="4" w:space="0" w:color="auto"/>
              <w:right w:val="single" w:sz="4" w:space="0" w:color="auto"/>
            </w:tcBorders>
          </w:tcPr>
          <w:p w14:paraId="141BEDAE" w14:textId="77777777" w:rsidR="0044625A" w:rsidRPr="001D386E" w:rsidRDefault="0044625A" w:rsidP="0044625A">
            <w:pPr>
              <w:pStyle w:val="TAH"/>
              <w:rPr>
                <w:rFonts w:cs="Arial"/>
              </w:rPr>
            </w:pPr>
            <w:r w:rsidRPr="001D386E">
              <w:rPr>
                <w:rFonts w:cs="Arial"/>
              </w:rPr>
              <w:t>Rx parameter</w:t>
            </w:r>
          </w:p>
        </w:tc>
        <w:tc>
          <w:tcPr>
            <w:tcW w:w="909" w:type="dxa"/>
            <w:tcBorders>
              <w:top w:val="single" w:sz="4" w:space="0" w:color="auto"/>
              <w:left w:val="single" w:sz="4" w:space="0" w:color="auto"/>
              <w:bottom w:val="single" w:sz="4" w:space="0" w:color="auto"/>
              <w:right w:val="single" w:sz="4" w:space="0" w:color="auto"/>
            </w:tcBorders>
          </w:tcPr>
          <w:p w14:paraId="0E79DF77" w14:textId="77777777" w:rsidR="0044625A" w:rsidRPr="001D386E" w:rsidRDefault="0044625A" w:rsidP="0044625A">
            <w:pPr>
              <w:pStyle w:val="TAH"/>
              <w:rPr>
                <w:rFonts w:cs="Arial"/>
              </w:rPr>
            </w:pPr>
            <w:r w:rsidRPr="001D386E">
              <w:rPr>
                <w:rFonts w:cs="Arial"/>
              </w:rPr>
              <w:t>Units</w:t>
            </w:r>
          </w:p>
        </w:tc>
        <w:tc>
          <w:tcPr>
            <w:tcW w:w="779" w:type="dxa"/>
            <w:tcBorders>
              <w:top w:val="single" w:sz="4" w:space="0" w:color="auto"/>
              <w:left w:val="single" w:sz="4" w:space="0" w:color="auto"/>
              <w:bottom w:val="single" w:sz="4" w:space="0" w:color="auto"/>
              <w:right w:val="single" w:sz="4" w:space="0" w:color="auto"/>
            </w:tcBorders>
          </w:tcPr>
          <w:p w14:paraId="747E94FF" w14:textId="77777777" w:rsidR="0044625A" w:rsidRPr="001D386E" w:rsidRDefault="0044625A" w:rsidP="0044625A">
            <w:pPr>
              <w:pStyle w:val="TAH"/>
              <w:rPr>
                <w:rFonts w:cs="Arial"/>
              </w:rPr>
            </w:pPr>
            <w:r w:rsidRPr="001D386E">
              <w:rPr>
                <w:rFonts w:cs="Arial"/>
              </w:rPr>
              <w:t>A</w:t>
            </w:r>
          </w:p>
        </w:tc>
        <w:tc>
          <w:tcPr>
            <w:tcW w:w="778" w:type="dxa"/>
            <w:tcBorders>
              <w:top w:val="single" w:sz="4" w:space="0" w:color="auto"/>
              <w:left w:val="single" w:sz="4" w:space="0" w:color="auto"/>
              <w:bottom w:val="single" w:sz="4" w:space="0" w:color="auto"/>
              <w:right w:val="single" w:sz="4" w:space="0" w:color="auto"/>
            </w:tcBorders>
          </w:tcPr>
          <w:p w14:paraId="3726E064" w14:textId="77777777" w:rsidR="0044625A" w:rsidRPr="001D386E" w:rsidRDefault="0044625A" w:rsidP="0044625A">
            <w:pPr>
              <w:pStyle w:val="TAH"/>
              <w:rPr>
                <w:rFonts w:cs="Arial"/>
              </w:rPr>
            </w:pPr>
            <w:r w:rsidRPr="001D386E">
              <w:rPr>
                <w:rFonts w:cs="Arial"/>
              </w:rPr>
              <w:t>B</w:t>
            </w:r>
          </w:p>
        </w:tc>
        <w:tc>
          <w:tcPr>
            <w:tcW w:w="794" w:type="dxa"/>
            <w:tcBorders>
              <w:top w:val="single" w:sz="4" w:space="0" w:color="auto"/>
              <w:left w:val="single" w:sz="4" w:space="0" w:color="auto"/>
              <w:bottom w:val="single" w:sz="4" w:space="0" w:color="auto"/>
              <w:right w:val="single" w:sz="4" w:space="0" w:color="auto"/>
            </w:tcBorders>
          </w:tcPr>
          <w:p w14:paraId="697B2994" w14:textId="77777777" w:rsidR="0044625A" w:rsidRPr="001D386E" w:rsidRDefault="0044625A" w:rsidP="0044625A">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794" w:type="dxa"/>
            <w:tcBorders>
              <w:top w:val="single" w:sz="4" w:space="0" w:color="auto"/>
              <w:left w:val="single" w:sz="4" w:space="0" w:color="auto"/>
              <w:bottom w:val="single" w:sz="4" w:space="0" w:color="auto"/>
              <w:right w:val="single" w:sz="4" w:space="0" w:color="auto"/>
            </w:tcBorders>
          </w:tcPr>
          <w:p w14:paraId="34F6F705" w14:textId="77777777" w:rsidR="0044625A" w:rsidRPr="001D386E" w:rsidRDefault="0044625A" w:rsidP="0044625A">
            <w:pPr>
              <w:pStyle w:val="TAH"/>
              <w:rPr>
                <w:rFonts w:cs="Arial"/>
              </w:rPr>
            </w:pPr>
            <w:r w:rsidRPr="001D386E">
              <w:rPr>
                <w:rFonts w:cs="Arial"/>
              </w:rPr>
              <w:t>D</w:t>
            </w:r>
          </w:p>
        </w:tc>
        <w:tc>
          <w:tcPr>
            <w:tcW w:w="794" w:type="dxa"/>
            <w:tcBorders>
              <w:top w:val="single" w:sz="4" w:space="0" w:color="auto"/>
              <w:left w:val="single" w:sz="4" w:space="0" w:color="auto"/>
              <w:bottom w:val="single" w:sz="4" w:space="0" w:color="auto"/>
              <w:right w:val="single" w:sz="4" w:space="0" w:color="auto"/>
            </w:tcBorders>
          </w:tcPr>
          <w:p w14:paraId="016F5602" w14:textId="77777777" w:rsidR="0044625A" w:rsidRPr="001D386E" w:rsidRDefault="0044625A" w:rsidP="0044625A">
            <w:pPr>
              <w:pStyle w:val="TAH"/>
              <w:rPr>
                <w:rFonts w:cs="Arial"/>
              </w:rPr>
            </w:pPr>
            <w:r w:rsidRPr="001D386E">
              <w:rPr>
                <w:rFonts w:cs="Arial"/>
              </w:rPr>
              <w:t>E</w:t>
            </w:r>
          </w:p>
        </w:tc>
        <w:tc>
          <w:tcPr>
            <w:tcW w:w="794" w:type="dxa"/>
            <w:tcBorders>
              <w:top w:val="single" w:sz="4" w:space="0" w:color="auto"/>
              <w:left w:val="single" w:sz="4" w:space="0" w:color="auto"/>
              <w:bottom w:val="single" w:sz="4" w:space="0" w:color="auto"/>
              <w:right w:val="single" w:sz="4" w:space="0" w:color="auto"/>
            </w:tcBorders>
          </w:tcPr>
          <w:p w14:paraId="27434061" w14:textId="77777777" w:rsidR="0044625A" w:rsidRPr="001D386E" w:rsidRDefault="0044625A" w:rsidP="0044625A">
            <w:pPr>
              <w:pStyle w:val="TAH"/>
              <w:rPr>
                <w:rFonts w:cs="Arial"/>
              </w:rPr>
            </w:pPr>
            <w:r w:rsidRPr="001D386E">
              <w:rPr>
                <w:rFonts w:cs="Arial"/>
              </w:rPr>
              <w:t>F</w:t>
            </w:r>
          </w:p>
        </w:tc>
      </w:tr>
      <w:tr w:rsidR="0044625A" w:rsidRPr="001D386E" w14:paraId="0D2032DA" w14:textId="77777777" w:rsidTr="0044625A">
        <w:tc>
          <w:tcPr>
            <w:tcW w:w="1558" w:type="dxa"/>
            <w:tcBorders>
              <w:top w:val="single" w:sz="4" w:space="0" w:color="auto"/>
              <w:left w:val="single" w:sz="4" w:space="0" w:color="auto"/>
              <w:bottom w:val="single" w:sz="4" w:space="0" w:color="auto"/>
              <w:right w:val="single" w:sz="4" w:space="0" w:color="auto"/>
            </w:tcBorders>
            <w:vAlign w:val="center"/>
          </w:tcPr>
          <w:p w14:paraId="3952D209" w14:textId="77777777" w:rsidR="0044625A" w:rsidRPr="001D386E" w:rsidRDefault="0044625A" w:rsidP="0044625A">
            <w:pPr>
              <w:pStyle w:val="TAC"/>
              <w:rPr>
                <w:rFonts w:cs="Arial"/>
              </w:rPr>
            </w:pPr>
            <w:r w:rsidRPr="001D386E">
              <w:rPr>
                <w:rFonts w:eastAsia="MS Mincho" w:cs="Arial"/>
              </w:rPr>
              <w:t>Receiver image rejection</w:t>
            </w:r>
          </w:p>
        </w:tc>
        <w:tc>
          <w:tcPr>
            <w:tcW w:w="909" w:type="dxa"/>
            <w:tcBorders>
              <w:top w:val="single" w:sz="4" w:space="0" w:color="auto"/>
              <w:left w:val="single" w:sz="4" w:space="0" w:color="auto"/>
              <w:bottom w:val="single" w:sz="4" w:space="0" w:color="auto"/>
              <w:right w:val="single" w:sz="4" w:space="0" w:color="auto"/>
            </w:tcBorders>
            <w:vAlign w:val="center"/>
          </w:tcPr>
          <w:p w14:paraId="3950649C" w14:textId="77777777" w:rsidR="0044625A" w:rsidRPr="001D386E" w:rsidRDefault="0044625A" w:rsidP="0044625A">
            <w:pPr>
              <w:pStyle w:val="TAC"/>
              <w:rPr>
                <w:rFonts w:cs="Arial"/>
              </w:rPr>
            </w:pPr>
            <w:r w:rsidRPr="001D386E">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14:paraId="5C307722" w14:textId="77777777" w:rsidR="0044625A" w:rsidRPr="001D386E" w:rsidRDefault="0044625A" w:rsidP="0044625A">
            <w:pPr>
              <w:pStyle w:val="TAC"/>
              <w:rPr>
                <w:rFonts w:cs="Arial"/>
              </w:rPr>
            </w:pPr>
          </w:p>
        </w:tc>
        <w:tc>
          <w:tcPr>
            <w:tcW w:w="778" w:type="dxa"/>
            <w:tcBorders>
              <w:top w:val="single" w:sz="4" w:space="0" w:color="auto"/>
              <w:left w:val="single" w:sz="4" w:space="0" w:color="auto"/>
              <w:bottom w:val="single" w:sz="4" w:space="0" w:color="auto"/>
              <w:right w:val="single" w:sz="4" w:space="0" w:color="auto"/>
            </w:tcBorders>
            <w:vAlign w:val="center"/>
          </w:tcPr>
          <w:p w14:paraId="4A57319C" w14:textId="77777777" w:rsidR="0044625A" w:rsidRPr="001D386E" w:rsidRDefault="0044625A" w:rsidP="0044625A">
            <w:pPr>
              <w:pStyle w:val="TAC"/>
              <w:rPr>
                <w:rFonts w:cs="Arial"/>
                <w:lang w:eastAsia="zh-CN"/>
              </w:rPr>
            </w:pPr>
            <w:r w:rsidRPr="001D386E">
              <w:rPr>
                <w:rFonts w:cs="Arial" w:hint="eastAsia"/>
                <w:lang w:eastAsia="zh-CN"/>
              </w:rPr>
              <w:t>30</w:t>
            </w:r>
          </w:p>
        </w:tc>
        <w:tc>
          <w:tcPr>
            <w:tcW w:w="794" w:type="dxa"/>
            <w:tcBorders>
              <w:top w:val="single" w:sz="4" w:space="0" w:color="auto"/>
              <w:left w:val="single" w:sz="4" w:space="0" w:color="auto"/>
              <w:bottom w:val="single" w:sz="4" w:space="0" w:color="auto"/>
              <w:right w:val="single" w:sz="4" w:space="0" w:color="auto"/>
            </w:tcBorders>
            <w:vAlign w:val="center"/>
          </w:tcPr>
          <w:p w14:paraId="0E171AD9" w14:textId="77777777" w:rsidR="0044625A" w:rsidRPr="001D386E" w:rsidRDefault="0044625A" w:rsidP="0044625A">
            <w:pPr>
              <w:pStyle w:val="TAC"/>
              <w:rPr>
                <w:rFonts w:eastAsia="MS Mincho" w:cs="Arial"/>
              </w:rPr>
            </w:pPr>
            <w:r w:rsidRPr="001D386E">
              <w:rPr>
                <w:rFonts w:cs="Arial" w:hint="eastAsia"/>
                <w:lang w:eastAsia="zh-CN"/>
              </w:rPr>
              <w:t>30</w:t>
            </w:r>
          </w:p>
        </w:tc>
        <w:tc>
          <w:tcPr>
            <w:tcW w:w="794" w:type="dxa"/>
            <w:tcBorders>
              <w:top w:val="single" w:sz="4" w:space="0" w:color="auto"/>
              <w:left w:val="single" w:sz="4" w:space="0" w:color="auto"/>
              <w:bottom w:val="single" w:sz="4" w:space="0" w:color="auto"/>
              <w:right w:val="single" w:sz="4" w:space="0" w:color="auto"/>
            </w:tcBorders>
            <w:vAlign w:val="center"/>
          </w:tcPr>
          <w:p w14:paraId="276D9CE6" w14:textId="77777777" w:rsidR="0044625A" w:rsidRPr="001D386E" w:rsidRDefault="0044625A" w:rsidP="0044625A">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328E186" w14:textId="77777777" w:rsidR="0044625A" w:rsidRPr="001D386E" w:rsidRDefault="0044625A" w:rsidP="0044625A">
            <w:pPr>
              <w:pStyle w:val="TAC"/>
              <w:rPr>
                <w:rFonts w:eastAsia="MS Mincho"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42608D79" w14:textId="77777777" w:rsidR="0044625A" w:rsidRPr="001D386E" w:rsidRDefault="0044625A" w:rsidP="0044625A">
            <w:pPr>
              <w:pStyle w:val="TAC"/>
              <w:rPr>
                <w:rFonts w:eastAsia="MS Mincho" w:cs="Arial"/>
              </w:rPr>
            </w:pPr>
          </w:p>
        </w:tc>
      </w:tr>
      <w:tr w:rsidR="0044625A" w:rsidRPr="001D386E" w14:paraId="1825DBE4" w14:textId="77777777" w:rsidTr="0044625A">
        <w:tc>
          <w:tcPr>
            <w:tcW w:w="7200" w:type="dxa"/>
            <w:gridSpan w:val="8"/>
            <w:tcBorders>
              <w:top w:val="single" w:sz="4" w:space="0" w:color="auto"/>
              <w:left w:val="single" w:sz="4" w:space="0" w:color="auto"/>
              <w:bottom w:val="single" w:sz="4" w:space="0" w:color="auto"/>
              <w:right w:val="single" w:sz="4" w:space="0" w:color="auto"/>
            </w:tcBorders>
            <w:vAlign w:val="center"/>
          </w:tcPr>
          <w:p w14:paraId="274B8B25" w14:textId="7F717E4F" w:rsidR="0044625A" w:rsidRPr="001D386E" w:rsidRDefault="0044625A" w:rsidP="0044625A">
            <w:pPr>
              <w:pStyle w:val="TAN"/>
              <w:rPr>
                <w:rFonts w:eastAsia="MS Mincho" w:cs="Arial"/>
              </w:rPr>
            </w:pPr>
            <w:r w:rsidRPr="001D386E">
              <w:rPr>
                <w:rFonts w:eastAsia="MS Mincho" w:cs="Arial"/>
              </w:rPr>
              <w:t>NOTE 1:</w:t>
            </w:r>
            <w:r w:rsidRPr="001D386E">
              <w:rPr>
                <w:rFonts w:cs="Arial"/>
                <w:lang w:eastAsia="zh-CN"/>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86" w:author="Chouli, Hassen" w:date="2024-11-07T13:21:00Z">
              <w:r w:rsidRPr="001D386E" w:rsidDel="0044625A">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770A49A2" w14:textId="77777777" w:rsidR="00216334" w:rsidRDefault="00216334" w:rsidP="00216334">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83A57" w14:textId="77777777" w:rsidR="0090086C" w:rsidRDefault="0090086C">
      <w:r>
        <w:separator/>
      </w:r>
    </w:p>
  </w:endnote>
  <w:endnote w:type="continuationSeparator" w:id="0">
    <w:p w14:paraId="252C18C5" w14:textId="77777777" w:rsidR="0090086C" w:rsidRDefault="0090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93A63" w14:textId="77777777" w:rsidR="0090086C" w:rsidRDefault="0090086C">
      <w:r>
        <w:separator/>
      </w:r>
    </w:p>
  </w:footnote>
  <w:footnote w:type="continuationSeparator" w:id="0">
    <w:p w14:paraId="6E7F1E51" w14:textId="77777777" w:rsidR="0090086C" w:rsidRDefault="00900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625A" w:rsidRDefault="004462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625A" w:rsidRDefault="004462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625A" w:rsidRDefault="004462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625A" w:rsidRDefault="00446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num>
  <w:num w:numId="30">
    <w:abstractNumId w:val="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10"/>
    <w:lvlOverride w:ilvl="0">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4"/>
  </w:num>
  <w:num w:numId="4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70E09"/>
    <w:rsid w:val="00082F6F"/>
    <w:rsid w:val="00087D67"/>
    <w:rsid w:val="000A6394"/>
    <w:rsid w:val="000B7FED"/>
    <w:rsid w:val="000C038A"/>
    <w:rsid w:val="000C0A3A"/>
    <w:rsid w:val="000C6598"/>
    <w:rsid w:val="000D44B3"/>
    <w:rsid w:val="001005F5"/>
    <w:rsid w:val="001039AF"/>
    <w:rsid w:val="00145D43"/>
    <w:rsid w:val="00192C46"/>
    <w:rsid w:val="001A08B3"/>
    <w:rsid w:val="001A7B60"/>
    <w:rsid w:val="001B52F0"/>
    <w:rsid w:val="001B7A65"/>
    <w:rsid w:val="001E41F3"/>
    <w:rsid w:val="00216334"/>
    <w:rsid w:val="00231FBE"/>
    <w:rsid w:val="002400D1"/>
    <w:rsid w:val="0026004D"/>
    <w:rsid w:val="002640DD"/>
    <w:rsid w:val="00275D12"/>
    <w:rsid w:val="00284FEB"/>
    <w:rsid w:val="002860C4"/>
    <w:rsid w:val="00290A44"/>
    <w:rsid w:val="00290DA3"/>
    <w:rsid w:val="002B4B8B"/>
    <w:rsid w:val="002B5741"/>
    <w:rsid w:val="002C00CA"/>
    <w:rsid w:val="002C1FF8"/>
    <w:rsid w:val="002E472E"/>
    <w:rsid w:val="00305409"/>
    <w:rsid w:val="003324D3"/>
    <w:rsid w:val="003609EF"/>
    <w:rsid w:val="0036231A"/>
    <w:rsid w:val="00365C75"/>
    <w:rsid w:val="00374DD4"/>
    <w:rsid w:val="003C7DEC"/>
    <w:rsid w:val="003E1A36"/>
    <w:rsid w:val="00410371"/>
    <w:rsid w:val="004242F1"/>
    <w:rsid w:val="0044625A"/>
    <w:rsid w:val="0046533B"/>
    <w:rsid w:val="00495C11"/>
    <w:rsid w:val="004B75B7"/>
    <w:rsid w:val="004D23B4"/>
    <w:rsid w:val="005141D9"/>
    <w:rsid w:val="0051580D"/>
    <w:rsid w:val="00547111"/>
    <w:rsid w:val="00592D74"/>
    <w:rsid w:val="00593757"/>
    <w:rsid w:val="005A692E"/>
    <w:rsid w:val="005B4D84"/>
    <w:rsid w:val="005E2420"/>
    <w:rsid w:val="005E2C44"/>
    <w:rsid w:val="00621188"/>
    <w:rsid w:val="0062294E"/>
    <w:rsid w:val="00623D7F"/>
    <w:rsid w:val="006257ED"/>
    <w:rsid w:val="00626DC0"/>
    <w:rsid w:val="00653DE4"/>
    <w:rsid w:val="00665C47"/>
    <w:rsid w:val="006705E6"/>
    <w:rsid w:val="0068060E"/>
    <w:rsid w:val="00695808"/>
    <w:rsid w:val="006B46FB"/>
    <w:rsid w:val="006E21FB"/>
    <w:rsid w:val="006F2CF7"/>
    <w:rsid w:val="00715660"/>
    <w:rsid w:val="007301E5"/>
    <w:rsid w:val="00732B6B"/>
    <w:rsid w:val="00740A1D"/>
    <w:rsid w:val="00792342"/>
    <w:rsid w:val="007962C9"/>
    <w:rsid w:val="007977A8"/>
    <w:rsid w:val="007B512A"/>
    <w:rsid w:val="007C2097"/>
    <w:rsid w:val="007D6A07"/>
    <w:rsid w:val="007F7259"/>
    <w:rsid w:val="008040A8"/>
    <w:rsid w:val="008045FD"/>
    <w:rsid w:val="008133C0"/>
    <w:rsid w:val="008279FA"/>
    <w:rsid w:val="008626E7"/>
    <w:rsid w:val="00862CAE"/>
    <w:rsid w:val="008673CA"/>
    <w:rsid w:val="00870EE7"/>
    <w:rsid w:val="008863B9"/>
    <w:rsid w:val="00894FC6"/>
    <w:rsid w:val="008A45A6"/>
    <w:rsid w:val="008B14F7"/>
    <w:rsid w:val="008C7846"/>
    <w:rsid w:val="008D3CCC"/>
    <w:rsid w:val="008F10FD"/>
    <w:rsid w:val="008F3789"/>
    <w:rsid w:val="008F686C"/>
    <w:rsid w:val="0090086C"/>
    <w:rsid w:val="00905342"/>
    <w:rsid w:val="009148DE"/>
    <w:rsid w:val="00941E30"/>
    <w:rsid w:val="00947C2E"/>
    <w:rsid w:val="009531B0"/>
    <w:rsid w:val="009741B3"/>
    <w:rsid w:val="009777D9"/>
    <w:rsid w:val="00991B88"/>
    <w:rsid w:val="009A5753"/>
    <w:rsid w:val="009A579D"/>
    <w:rsid w:val="009C04B3"/>
    <w:rsid w:val="009D42F6"/>
    <w:rsid w:val="009E3297"/>
    <w:rsid w:val="009F734F"/>
    <w:rsid w:val="00A15AE4"/>
    <w:rsid w:val="00A246B6"/>
    <w:rsid w:val="00A3239F"/>
    <w:rsid w:val="00A47E70"/>
    <w:rsid w:val="00A50CF0"/>
    <w:rsid w:val="00A64992"/>
    <w:rsid w:val="00A675E4"/>
    <w:rsid w:val="00A71D50"/>
    <w:rsid w:val="00A7671C"/>
    <w:rsid w:val="00A906C6"/>
    <w:rsid w:val="00A928AF"/>
    <w:rsid w:val="00AA2CBC"/>
    <w:rsid w:val="00AC5820"/>
    <w:rsid w:val="00AD1CD8"/>
    <w:rsid w:val="00AD5D27"/>
    <w:rsid w:val="00B10A5F"/>
    <w:rsid w:val="00B258BB"/>
    <w:rsid w:val="00B327AA"/>
    <w:rsid w:val="00B36893"/>
    <w:rsid w:val="00B4095E"/>
    <w:rsid w:val="00B67B97"/>
    <w:rsid w:val="00B754B8"/>
    <w:rsid w:val="00B8612A"/>
    <w:rsid w:val="00B87C1F"/>
    <w:rsid w:val="00B95211"/>
    <w:rsid w:val="00B968C8"/>
    <w:rsid w:val="00BA1D8B"/>
    <w:rsid w:val="00BA3EC5"/>
    <w:rsid w:val="00BA51D9"/>
    <w:rsid w:val="00BB5DFC"/>
    <w:rsid w:val="00BC059C"/>
    <w:rsid w:val="00BD279D"/>
    <w:rsid w:val="00BD6BB8"/>
    <w:rsid w:val="00C01FBA"/>
    <w:rsid w:val="00C35104"/>
    <w:rsid w:val="00C37C24"/>
    <w:rsid w:val="00C66BA2"/>
    <w:rsid w:val="00C756E1"/>
    <w:rsid w:val="00C870F6"/>
    <w:rsid w:val="00C95985"/>
    <w:rsid w:val="00CC5026"/>
    <w:rsid w:val="00CC68D0"/>
    <w:rsid w:val="00CE2CBB"/>
    <w:rsid w:val="00D03F9A"/>
    <w:rsid w:val="00D06D51"/>
    <w:rsid w:val="00D20B8D"/>
    <w:rsid w:val="00D24991"/>
    <w:rsid w:val="00D50255"/>
    <w:rsid w:val="00D66520"/>
    <w:rsid w:val="00D84AE9"/>
    <w:rsid w:val="00D9124E"/>
    <w:rsid w:val="00DE34CF"/>
    <w:rsid w:val="00DE5572"/>
    <w:rsid w:val="00DE5856"/>
    <w:rsid w:val="00E11D49"/>
    <w:rsid w:val="00E13F3D"/>
    <w:rsid w:val="00E34898"/>
    <w:rsid w:val="00E637DB"/>
    <w:rsid w:val="00E76568"/>
    <w:rsid w:val="00E96412"/>
    <w:rsid w:val="00EA1A73"/>
    <w:rsid w:val="00EB09B7"/>
    <w:rsid w:val="00EC3BED"/>
    <w:rsid w:val="00ED4D88"/>
    <w:rsid w:val="00EE2917"/>
    <w:rsid w:val="00EE7D7C"/>
    <w:rsid w:val="00F051E8"/>
    <w:rsid w:val="00F175FC"/>
    <w:rsid w:val="00F25D98"/>
    <w:rsid w:val="00F300FB"/>
    <w:rsid w:val="00FB6386"/>
    <w:rsid w:val="00FC3AD2"/>
    <w:rsid w:val="00FE7D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37130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0C973-D6B8-47F3-B18C-C7E706344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25</Pages>
  <Words>8863</Words>
  <Characters>50525</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1899-12-31T23:00:00Z</cp:lastPrinted>
  <dcterms:created xsi:type="dcterms:W3CDTF">2024-11-07T12:02:00Z</dcterms:created>
  <dcterms:modified xsi:type="dcterms:W3CDTF">2024-11-08T14:20:00Z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R4-2419314</vt:lpwstr>
  </property>
  <property fmtid="{D5CDD505-2E9C-101B-9397-08002B2CF9AE}" pid="9" name="Spec#">
    <vt:lpwstr>36.101</vt:lpwstr>
  </property>
  <property fmtid="{D5CDD505-2E9C-101B-9397-08002B2CF9AE}" pid="10" name="Cr#">
    <vt:lpwstr>6076</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LTE_V2X-Core</vt:lpwstr>
  </property>
  <property fmtid="{D5CDD505-2E9C-101B-9397-08002B2CF9AE}" pid="16" name="Cat">
    <vt:lpwstr>A</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(LTE_V2X-Core) CR to correct the name of the feature "V2X con-current operation" to "V2X concurrent operation" - TS36.101</vt:lpwstr>
  </property>
  <property fmtid="{D5CDD505-2E9C-101B-9397-08002B2CF9AE}" pid="20" name="MtgTitle">
    <vt:lpwstr> </vt:lpwstr>
  </property>
</Properties>
</file>