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29F43FD" w:rsidR="00652307" w:rsidRDefault="00652307" w:rsidP="00400653">
      <w:pPr>
        <w:pStyle w:val="CRCoverPage"/>
        <w:tabs>
          <w:tab w:val="right" w:pos="9639"/>
        </w:tabs>
        <w:spacing w:after="0"/>
        <w:rPr>
          <w:b/>
          <w:i/>
          <w:noProof/>
          <w:sz w:val="28"/>
        </w:rPr>
      </w:pPr>
      <w:bookmarkStart w:id="0" w:name="_Hlk172629188"/>
      <w:r>
        <w:rPr>
          <w:b/>
          <w:noProof/>
          <w:sz w:val="24"/>
        </w:rPr>
        <w:t>3GPP TSG-</w:t>
      </w:r>
      <w:r w:rsidR="00D16CE6">
        <w:fldChar w:fldCharType="begin"/>
      </w:r>
      <w:r w:rsidR="00D16CE6">
        <w:instrText xml:space="preserve"> DOCPROPERTY  TSG/WGRef  \* MERGEFORMAT </w:instrText>
      </w:r>
      <w:r w:rsidR="00D16CE6">
        <w:fldChar w:fldCharType="separate"/>
      </w:r>
      <w:r>
        <w:rPr>
          <w:b/>
          <w:noProof/>
          <w:sz w:val="24"/>
        </w:rPr>
        <w:t>RAN</w:t>
      </w:r>
      <w:r w:rsidR="00E64FA3">
        <w:rPr>
          <w:b/>
          <w:noProof/>
          <w:sz w:val="24"/>
        </w:rPr>
        <w:t>4</w:t>
      </w:r>
      <w:r w:rsidR="00D16CE6">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434D90" w:rsidRPr="00434D90">
        <w:rPr>
          <w:b/>
          <w:i/>
          <w:noProof/>
          <w:sz w:val="28"/>
          <w:lang w:eastAsia="zh-CN"/>
        </w:rPr>
        <w:t>R4-241863</w:t>
      </w:r>
      <w:r w:rsidR="004830E3">
        <w:rPr>
          <w:b/>
          <w:i/>
          <w:noProof/>
          <w:sz w:val="28"/>
          <w:lang w:eastAsia="zh-CN"/>
        </w:rPr>
        <w:t>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840BF" w:rsidR="001E41F3" w:rsidRPr="00410371" w:rsidRDefault="00510705" w:rsidP="007B4386">
            <w:pPr>
              <w:pStyle w:val="CRCoverPage"/>
              <w:spacing w:after="0"/>
              <w:jc w:val="center"/>
              <w:rPr>
                <w:noProof/>
              </w:rPr>
            </w:pPr>
            <w:r w:rsidRPr="00510705">
              <w:rPr>
                <w:b/>
                <w:noProof/>
                <w:sz w:val="28"/>
              </w:rPr>
              <w:t>510</w:t>
            </w:r>
            <w:r w:rsidR="004830E3">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04B8C" w:rsidR="001E41F3" w:rsidRPr="00410371" w:rsidRDefault="00434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D938E" w:rsidR="001E41F3" w:rsidRPr="00410371" w:rsidRDefault="000F6EC4">
            <w:pPr>
              <w:pStyle w:val="CRCoverPage"/>
              <w:spacing w:after="0"/>
              <w:jc w:val="center"/>
              <w:rPr>
                <w:noProof/>
                <w:sz w:val="28"/>
              </w:rPr>
            </w:pPr>
            <w:r>
              <w:rPr>
                <w:b/>
                <w:noProof/>
                <w:sz w:val="28"/>
              </w:rPr>
              <w:t>1</w:t>
            </w:r>
            <w:r w:rsidR="004830E3">
              <w:rPr>
                <w:b/>
                <w:noProof/>
                <w:sz w:val="28"/>
              </w:rPr>
              <w:t>8</w:t>
            </w:r>
            <w:r w:rsidR="00E54217">
              <w:rPr>
                <w:b/>
                <w:noProof/>
                <w:sz w:val="28"/>
              </w:rPr>
              <w:t>.</w:t>
            </w:r>
            <w:r w:rsidR="004830E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065F6" w:rsidR="001E41F3" w:rsidRDefault="00960E96">
            <w:pPr>
              <w:pStyle w:val="CRCoverPage"/>
              <w:spacing w:after="0"/>
              <w:ind w:left="100"/>
              <w:rPr>
                <w:noProof/>
              </w:rPr>
            </w:pPr>
            <w:r>
              <w:rPr>
                <w:rFonts w:hint="eastAsia"/>
                <w:lang w:eastAsia="zh-CN"/>
              </w:rPr>
              <w:t>(</w:t>
            </w:r>
            <w:proofErr w:type="spellStart"/>
            <w:r w:rsidR="00350264" w:rsidRPr="00350264">
              <w:t>NR_newRAT</w:t>
            </w:r>
            <w:proofErr w:type="spellEnd"/>
            <w:r w:rsidR="00350264" w:rsidRPr="00350264">
              <w:t>-Perf</w:t>
            </w:r>
            <w:r>
              <w:t>)</w:t>
            </w:r>
            <w:r w:rsidR="00350264" w:rsidRPr="00350264">
              <w:t xml:space="preserve"> Correction to RLM scheduling restriction test cases_R1</w:t>
            </w:r>
            <w:r w:rsidR="004830E3">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EFD64" w:rsidR="001E41F3" w:rsidRDefault="00D16CE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710E"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E5319F" w:rsidR="001E41F3" w:rsidRDefault="000A7E6D">
            <w:pPr>
              <w:pStyle w:val="CRCoverPage"/>
              <w:spacing w:after="0"/>
              <w:ind w:left="100"/>
              <w:rPr>
                <w:noProof/>
              </w:rPr>
            </w:pPr>
            <w:proofErr w:type="spellStart"/>
            <w:r w:rsidRPr="000A7E6D">
              <w:t>NR_newRAT</w:t>
            </w:r>
            <w:proofErr w:type="spellEnd"/>
            <w:r w:rsidRPr="000A7E6D">
              <w:t>-Perf</w:t>
            </w:r>
            <w:r w:rsidRPr="000A7E6D">
              <w:tab/>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54C3" w:rsidR="001E41F3" w:rsidRDefault="000F6EC4">
            <w:pPr>
              <w:pStyle w:val="CRCoverPage"/>
              <w:spacing w:after="0"/>
              <w:ind w:left="100"/>
              <w:rPr>
                <w:noProof/>
              </w:rPr>
            </w:pPr>
            <w:r>
              <w:rPr>
                <w:noProof/>
              </w:rPr>
              <w:t>2024-11-</w:t>
            </w:r>
            <w:r w:rsidR="00726D44">
              <w:rPr>
                <w:noProof/>
              </w:rPr>
              <w:t>22</w:t>
            </w:r>
          </w:p>
        </w:tc>
      </w:tr>
      <w:tr w:rsidR="00A1710E"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1710E"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041C1" w:rsidR="001E41F3" w:rsidRDefault="00434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0B880" w:rsidR="001E41F3" w:rsidRDefault="007B4386">
            <w:pPr>
              <w:pStyle w:val="CRCoverPage"/>
              <w:spacing w:after="0"/>
              <w:ind w:left="100"/>
              <w:rPr>
                <w:noProof/>
              </w:rPr>
            </w:pPr>
            <w:r>
              <w:rPr>
                <w:rFonts w:hint="eastAsia"/>
                <w:noProof/>
                <w:lang w:eastAsia="zh-CN"/>
              </w:rPr>
              <w:t>Rel</w:t>
            </w:r>
            <w:r>
              <w:rPr>
                <w:noProof/>
              </w:rPr>
              <w:t>-1</w:t>
            </w:r>
            <w:r w:rsidR="004830E3">
              <w:rPr>
                <w:noProof/>
              </w:rPr>
              <w:t>8</w:t>
            </w:r>
            <w:bookmarkStart w:id="2" w:name="_GoBack"/>
            <w:bookmarkEnd w:id="2"/>
          </w:p>
        </w:tc>
      </w:tr>
      <w:tr w:rsidR="00A1710E"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841DA" w14:textId="05630FA7" w:rsidR="00434D90" w:rsidRPr="00434D90" w:rsidRDefault="00434D90" w:rsidP="00434D90">
            <w:pPr>
              <w:pStyle w:val="CRCoverPage"/>
              <w:spacing w:after="0"/>
              <w:rPr>
                <w:b/>
                <w:noProof/>
                <w:lang w:eastAsia="zh-CN"/>
              </w:rPr>
            </w:pPr>
            <w:r w:rsidRPr="00434D90">
              <w:rPr>
                <w:rFonts w:hint="eastAsia"/>
                <w:b/>
                <w:noProof/>
                <w:lang w:eastAsia="zh-CN"/>
              </w:rPr>
              <w:t>CAT</w:t>
            </w:r>
            <w:r w:rsidRPr="00434D90">
              <w:rPr>
                <w:b/>
                <w:noProof/>
                <w:lang w:eastAsia="zh-CN"/>
              </w:rPr>
              <w:t xml:space="preserve"> A CR for R4-2420171</w:t>
            </w:r>
          </w:p>
          <w:p w14:paraId="7241763A" w14:textId="17531F66" w:rsidR="00FD2C0F" w:rsidRDefault="000A7E6D" w:rsidP="00FD2C0F">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w:t>
            </w:r>
            <w:r w:rsidR="00FD2C0F">
              <w:rPr>
                <w:noProof/>
                <w:lang w:eastAsia="zh-CN"/>
              </w:rPr>
              <w:t>ed PDSCH</w:t>
            </w:r>
            <w:r>
              <w:rPr>
                <w:noProof/>
                <w:lang w:eastAsia="zh-CN"/>
              </w:rPr>
              <w:t xml:space="preserve"> and sends </w:t>
            </w:r>
            <w:r w:rsidR="00FD2C0F">
              <w:rPr>
                <w:noProof/>
                <w:lang w:eastAsia="zh-CN"/>
              </w:rPr>
              <w:t xml:space="preserve">back </w:t>
            </w:r>
            <w:r>
              <w:rPr>
                <w:noProof/>
                <w:lang w:eastAsia="zh-CN"/>
              </w:rPr>
              <w:t>corresponding ACK/NACKs.</w:t>
            </w:r>
          </w:p>
          <w:p w14:paraId="3938F66D" w14:textId="77777777" w:rsidR="00FD2C0F" w:rsidRPr="00FD2C0F" w:rsidRDefault="00FD2C0F" w:rsidP="00FD2C0F">
            <w:pPr>
              <w:pStyle w:val="CRCoverPage"/>
              <w:spacing w:after="0"/>
              <w:ind w:left="460"/>
              <w:rPr>
                <w:noProof/>
                <w:lang w:eastAsia="zh-CN"/>
              </w:rPr>
            </w:pPr>
          </w:p>
          <w:p w14:paraId="1529E212" w14:textId="1E18E84B" w:rsidR="00FD2C0F" w:rsidRDefault="00FD2C0F" w:rsidP="00FD2C0F">
            <w:pPr>
              <w:pStyle w:val="CRCoverPage"/>
              <w:spacing w:after="0"/>
              <w:ind w:left="460"/>
            </w:pPr>
            <w:r>
              <w:rPr>
                <w:rFonts w:hint="eastAsia"/>
                <w:noProof/>
                <w:lang w:eastAsia="zh-CN"/>
              </w:rPr>
              <w:t>H</w:t>
            </w:r>
            <w:r>
              <w:rPr>
                <w:noProof/>
                <w:lang w:eastAsia="zh-CN"/>
              </w:rPr>
              <w:t>owever, UE is also required to perform intra-frequency measurements on SpCell</w:t>
            </w:r>
            <w:r w:rsidR="00170EE9">
              <w:rPr>
                <w:noProof/>
                <w:lang w:eastAsia="zh-CN"/>
              </w:rPr>
              <w:t xml:space="preserve"> in this TCs (Note that RMC SMTC.1 is </w:t>
            </w:r>
            <w:r w:rsidR="00C03533">
              <w:rPr>
                <w:noProof/>
                <w:lang w:eastAsia="zh-CN"/>
              </w:rPr>
              <w:t xml:space="preserve">also </w:t>
            </w:r>
            <w:r w:rsidR="00170EE9">
              <w:rPr>
                <w:noProof/>
                <w:lang w:eastAsia="zh-CN"/>
              </w:rPr>
              <w:t>configured)</w:t>
            </w:r>
            <w:r w:rsidR="00C03533">
              <w:rPr>
                <w:noProof/>
                <w:lang w:eastAsia="zh-CN"/>
              </w:rPr>
              <w:t xml:space="preserve"> hence </w:t>
            </w:r>
            <w:r w:rsidR="00256F32">
              <w:rPr>
                <w:noProof/>
                <w:lang w:eastAsia="zh-CN"/>
              </w:rPr>
              <w:t xml:space="preserve">needs to perform RSRP/RSRQ on serving cells as specified in 38.331. </w:t>
            </w:r>
            <w:r w:rsidR="00C03533">
              <w:rPr>
                <w:noProof/>
                <w:lang w:eastAsia="zh-CN"/>
              </w:rPr>
              <w:t>A</w:t>
            </w:r>
            <w:r>
              <w:rPr>
                <w:noProof/>
                <w:lang w:eastAsia="zh-CN"/>
              </w:rPr>
              <w:t xml:space="preserve">ccording 38.133 cl. </w:t>
            </w:r>
            <w:r w:rsidRPr="008C6DE4">
              <w:t>9.2.5.3.3</w:t>
            </w:r>
            <w:r>
              <w:t xml:space="preserve">, </w:t>
            </w:r>
            <w:r w:rsidR="00256F32">
              <w:t xml:space="preserve">L3 measurement </w:t>
            </w:r>
            <w:r w:rsidR="00C03533">
              <w:t xml:space="preserve">also </w:t>
            </w:r>
            <w:r w:rsidR="00256F32">
              <w:t xml:space="preserve">can causes scheduling restriction on </w:t>
            </w:r>
            <w:r>
              <w:t>SSB symbols</w:t>
            </w:r>
            <w:r w:rsidR="00256F32">
              <w:t xml:space="preserve"> and </w:t>
            </w:r>
            <w:r>
              <w:t>RSSI symbols</w:t>
            </w:r>
            <w:r w:rsidR="00256F32">
              <w:t xml:space="preserve"> (the entire SMTC window </w:t>
            </w:r>
            <w:r w:rsidR="00C03533">
              <w:t>when</w:t>
            </w:r>
            <w:r w:rsidR="00256F32">
              <w:t xml:space="preserve"> ss-RSSI-measurement is not configured)</w:t>
            </w:r>
            <w:r>
              <w:t xml:space="preserve"> and </w:t>
            </w:r>
            <w:r w:rsidRPr="00170EE9">
              <w:rPr>
                <w:color w:val="FF0000"/>
              </w:rPr>
              <w:t>1 data symbol before and after SSB/RSSI symbols</w:t>
            </w:r>
            <w:r w:rsidR="00256F32" w:rsidRPr="00256F32">
              <w:t xml:space="preserve"> </w:t>
            </w:r>
          </w:p>
          <w:p w14:paraId="77CF0A16" w14:textId="47C2FF6D" w:rsidR="00170EE9" w:rsidRDefault="00170EE9" w:rsidP="00170EE9">
            <w:pPr>
              <w:pStyle w:val="CRCoverPage"/>
              <w:spacing w:after="0"/>
              <w:jc w:val="center"/>
              <w:rPr>
                <w:noProof/>
                <w:lang w:eastAsia="zh-CN"/>
              </w:rPr>
            </w:pPr>
            <w:r>
              <w:rPr>
                <w:noProof/>
              </w:rPr>
              <w:drawing>
                <wp:inline distT="0" distB="0" distL="0" distR="0" wp14:anchorId="393FD4A8" wp14:editId="62E937EA">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EA37806" w14:textId="77777777" w:rsidR="00170EE9" w:rsidRDefault="00170EE9" w:rsidP="00170EE9">
            <w:pPr>
              <w:pStyle w:val="CRCoverPage"/>
              <w:spacing w:after="0"/>
              <w:ind w:left="460"/>
              <w:rPr>
                <w:noProof/>
                <w:lang w:eastAsia="zh-CN"/>
              </w:rPr>
            </w:pPr>
          </w:p>
          <w:p w14:paraId="3FD2481C" w14:textId="550B0557" w:rsidR="000E7EB1" w:rsidRDefault="00170EE9" w:rsidP="00170EE9">
            <w:pPr>
              <w:pStyle w:val="CRCoverPage"/>
              <w:spacing w:after="0"/>
              <w:ind w:left="460"/>
              <w:rPr>
                <w:noProof/>
                <w:lang w:eastAsia="zh-CN"/>
              </w:rPr>
            </w:pPr>
            <w:r>
              <w:rPr>
                <w:noProof/>
                <w:lang w:eastAsia="zh-CN"/>
              </w:rPr>
              <w:t xml:space="preserve">The time domain position of SSB, SMTC, </w:t>
            </w:r>
            <w:r w:rsidR="000E7EB1">
              <w:rPr>
                <w:noProof/>
                <w:lang w:eastAsia="zh-CN"/>
              </w:rPr>
              <w:t xml:space="preserve">PDCCH, </w:t>
            </w:r>
            <w:r>
              <w:rPr>
                <w:noProof/>
                <w:lang w:eastAsia="zh-CN"/>
              </w:rPr>
              <w:t xml:space="preserve">scheduling restriction caused by RLM/BFR and scheduling restriction caused by L3 measurements are depicted as following figure. </w:t>
            </w:r>
            <w:r w:rsidR="00C03533">
              <w:rPr>
                <w:noProof/>
                <w:lang w:eastAsia="zh-CN"/>
              </w:rPr>
              <w:t>It can observed that RLM/BFR</w:t>
            </w:r>
            <w:r w:rsidR="00C03533">
              <w:rPr>
                <w:rFonts w:hint="eastAsia"/>
                <w:noProof/>
                <w:lang w:eastAsia="zh-CN"/>
              </w:rPr>
              <w:t>-RS</w:t>
            </w:r>
            <w:r w:rsidR="00C03533">
              <w:rPr>
                <w:noProof/>
                <w:lang w:eastAsia="zh-CN"/>
              </w:rPr>
              <w:t xml:space="preserve"> fully overlapps with SMTC. Then the UE shares the measurement opportunities among L3 meaurement and RLM/BFR in a ratio of 2:1 according to RAN4 common understanding. However, the TE doesn’t know </w:t>
            </w:r>
            <w:r w:rsidR="00C03533" w:rsidRPr="000E7EB1">
              <w:rPr>
                <w:noProof/>
                <w:lang w:eastAsia="zh-CN"/>
              </w:rPr>
              <w:t>whether the UE performs L3 measurement or RLM/BFR on a specific SSB</w:t>
            </w:r>
            <w:r w:rsidR="00C03533">
              <w:rPr>
                <w:noProof/>
                <w:lang w:eastAsia="zh-CN"/>
              </w:rPr>
              <w:t xml:space="preserve"> occasion because it’s up to UE </w:t>
            </w:r>
            <w:r w:rsidR="00C03533">
              <w:rPr>
                <w:noProof/>
                <w:lang w:eastAsia="zh-CN"/>
              </w:rPr>
              <w:lastRenderedPageBreak/>
              <w:t>impementation</w:t>
            </w:r>
            <w:r w:rsidR="00C03533" w:rsidRPr="000E7EB1">
              <w:rPr>
                <w:noProof/>
                <w:lang w:eastAsia="zh-CN"/>
              </w:rPr>
              <w:t>.</w:t>
            </w:r>
            <w:r w:rsidR="00C03533">
              <w:t xml:space="preserve"> </w:t>
            </w:r>
            <w:r w:rsidR="00C03533" w:rsidRPr="000E7EB1">
              <w:rPr>
                <w:noProof/>
                <w:lang w:eastAsia="zh-CN"/>
              </w:rPr>
              <w:t xml:space="preserve">Therefore, it is impossible to determine whether the ACK/NACK DTX is caused by the UE's failure to comply with the RLM scheduling restriction or </w:t>
            </w:r>
            <w:r w:rsidR="00C03533">
              <w:rPr>
                <w:noProof/>
                <w:lang w:eastAsia="zh-CN"/>
              </w:rPr>
              <w:t xml:space="preserve">just by </w:t>
            </w:r>
            <w:r w:rsidR="00C03533" w:rsidRPr="000E7EB1">
              <w:rPr>
                <w:noProof/>
                <w:lang w:eastAsia="zh-CN"/>
              </w:rPr>
              <w:t>the UE's L3 measurement.</w:t>
            </w:r>
            <w:r w:rsidR="00C03533">
              <w:rPr>
                <w:noProof/>
                <w:lang w:eastAsia="zh-CN"/>
              </w:rPr>
              <w:t xml:space="preserve"> The entire test is no longer testable.</w:t>
            </w:r>
          </w:p>
          <w:p w14:paraId="0D8DCEA4" w14:textId="143D2826" w:rsidR="000E7EB1" w:rsidRDefault="000E7EB1" w:rsidP="000E7EB1">
            <w:pPr>
              <w:pStyle w:val="CRCoverPage"/>
              <w:spacing w:after="0"/>
              <w:ind w:left="460"/>
              <w:jc w:val="center"/>
              <w:rPr>
                <w:noProof/>
                <w:lang w:eastAsia="zh-CN"/>
              </w:rPr>
            </w:pPr>
            <w:r>
              <w:rPr>
                <w:noProof/>
                <w:lang w:eastAsia="zh-CN"/>
              </w:rPr>
              <w:drawing>
                <wp:inline distT="0" distB="0" distL="0" distR="0" wp14:anchorId="0939EC1F" wp14:editId="08A95F4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32D79F0F" w14:textId="0D825578" w:rsidR="00CF79CE" w:rsidRDefault="00A1710E" w:rsidP="00CF79CE">
            <w:pPr>
              <w:pStyle w:val="CRCoverPage"/>
              <w:spacing w:after="0"/>
              <w:ind w:left="460"/>
              <w:rPr>
                <w:noProof/>
                <w:lang w:eastAsia="zh-CN"/>
              </w:rPr>
            </w:pPr>
            <w:r>
              <w:rPr>
                <w:noProof/>
                <w:lang w:eastAsia="zh-CN"/>
              </w:rPr>
              <w:t>T</w:t>
            </w:r>
            <w:r w:rsidR="00CF79CE">
              <w:rPr>
                <w:noProof/>
                <w:lang w:eastAsia="zh-CN"/>
              </w:rPr>
              <w:t>here are two possible ways</w:t>
            </w:r>
            <w:r>
              <w:rPr>
                <w:noProof/>
                <w:lang w:eastAsia="zh-CN"/>
              </w:rPr>
              <w:t xml:space="preserve"> to solve this issue</w:t>
            </w:r>
            <w:r w:rsidR="00CF79CE">
              <w:rPr>
                <w:noProof/>
                <w:lang w:eastAsia="zh-CN"/>
              </w:rPr>
              <w:t>:</w:t>
            </w:r>
          </w:p>
          <w:p w14:paraId="772186F2" w14:textId="4F089597" w:rsidR="00CF79CE" w:rsidRDefault="00CF79CE" w:rsidP="00CF79CE">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175FABBB" w14:textId="297BF374" w:rsidR="00CF79CE" w:rsidRDefault="00CF79CE" w:rsidP="00CF79CE">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w:t>
            </w:r>
            <w:r w:rsidR="00A1710E">
              <w:rPr>
                <w:lang w:eastAsia="zh-CN"/>
              </w:rPr>
              <w:t>.</w:t>
            </w:r>
            <w:r w:rsidR="00F24F90">
              <w:rPr>
                <w:lang w:eastAsia="zh-CN"/>
              </w:rPr>
              <w:t xml:space="preserve"> </w:t>
            </w:r>
            <w:r w:rsidR="00A1710E">
              <w:rPr>
                <w:lang w:eastAsia="zh-CN"/>
              </w:rPr>
              <w:t>Correspondingly</w:t>
            </w:r>
            <w:r w:rsidR="00256F32">
              <w:rPr>
                <w:lang w:eastAsia="zh-CN"/>
              </w:rPr>
              <w:t>,</w:t>
            </w:r>
            <w:r w:rsidR="00A1710E">
              <w:rPr>
                <w:lang w:eastAsia="zh-CN"/>
              </w:rPr>
              <w:t xml:space="preserve"> the</w:t>
            </w:r>
            <w:r w:rsidR="00F24F90">
              <w:rPr>
                <w:lang w:eastAsia="zh-CN"/>
              </w:rPr>
              <w:t xml:space="preserve"> TE only </w:t>
            </w:r>
            <w:r w:rsidR="00256F32">
              <w:rPr>
                <w:lang w:eastAsia="zh-CN"/>
              </w:rPr>
              <w:t xml:space="preserve">needs to </w:t>
            </w:r>
            <w:r w:rsidR="00A1710E">
              <w:rPr>
                <w:lang w:eastAsia="zh-CN"/>
              </w:rPr>
              <w:t>schedule</w:t>
            </w:r>
            <w:r w:rsidR="00256F32">
              <w:rPr>
                <w:lang w:eastAsia="zh-CN"/>
              </w:rPr>
              <w:t xml:space="preserve"> DL</w:t>
            </w:r>
            <w:r w:rsidR="00A1710E">
              <w:rPr>
                <w:lang w:eastAsia="zh-CN"/>
              </w:rPr>
              <w:t xml:space="preserve"> before</w:t>
            </w:r>
            <w:r w:rsidR="00F24F90">
              <w:rPr>
                <w:lang w:eastAsia="zh-CN"/>
              </w:rPr>
              <w:t xml:space="preserve"> SSBs outside SMTC</w:t>
            </w:r>
            <w:r w:rsidR="00A1710E">
              <w:rPr>
                <w:lang w:eastAsia="zh-CN"/>
              </w:rPr>
              <w:t xml:space="preserve"> depicted as follows.</w:t>
            </w:r>
          </w:p>
          <w:p w14:paraId="0FD08583" w14:textId="20542EF0" w:rsidR="00170EE9" w:rsidRDefault="00A1710E" w:rsidP="00170EE9">
            <w:pPr>
              <w:pStyle w:val="CRCoverPage"/>
              <w:spacing w:after="0"/>
              <w:ind w:left="460"/>
              <w:rPr>
                <w:noProof/>
                <w:lang w:eastAsia="zh-CN"/>
              </w:rPr>
            </w:pPr>
            <w:r>
              <w:rPr>
                <w:noProof/>
                <w:lang w:eastAsia="zh-CN"/>
              </w:rPr>
              <w:drawing>
                <wp:inline distT="0" distB="0" distL="0" distR="0" wp14:anchorId="652048B1" wp14:editId="72822B0D">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3A224107" w14:textId="77777777" w:rsidR="00170EE9" w:rsidRDefault="00A1710E" w:rsidP="00A1710E">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708AA7DE" w14:textId="254E8E0B" w:rsidR="00A1710E" w:rsidRPr="00B93B1C" w:rsidRDefault="00A1710E" w:rsidP="00A1710E">
            <w:pPr>
              <w:pStyle w:val="CRCoverPage"/>
              <w:spacing w:after="0"/>
              <w:ind w:left="460"/>
              <w:rPr>
                <w:noProof/>
                <w:lang w:eastAsia="zh-CN"/>
              </w:rPr>
            </w:pPr>
            <w:r>
              <w:rPr>
                <w:noProof/>
                <w:lang w:eastAsia="zh-CN"/>
              </w:rPr>
              <w:t>Same issue also exists in RedCap version RLM/BFR scheduling restriction test cases. It’s captured in CR R4-24</w:t>
            </w:r>
            <w:r w:rsidR="00F3614F" w:rsidRPr="00CA3CD3">
              <w:rPr>
                <w:noProof/>
                <w:lang w:eastAsia="zh-CN"/>
              </w:rPr>
              <w:t>2418643</w:t>
            </w:r>
            <w:r>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288D9" w:rsidR="00E94148" w:rsidRDefault="00A1710E" w:rsidP="00612C52">
            <w:pPr>
              <w:pStyle w:val="CRCoverPage"/>
              <w:numPr>
                <w:ilvl w:val="0"/>
                <w:numId w:val="45"/>
              </w:numPr>
              <w:spacing w:after="0"/>
              <w:rPr>
                <w:noProof/>
                <w:lang w:eastAsia="zh-CN"/>
              </w:rPr>
            </w:pPr>
            <w:r>
              <w:t>SMTC.1 is changed to SMTC.3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66C3" w:rsidR="001E41F3" w:rsidRDefault="00A1710E">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6C37" w:rsidR="001E41F3" w:rsidRDefault="00A1710E">
            <w:pPr>
              <w:pStyle w:val="CRCoverPage"/>
              <w:spacing w:after="0"/>
              <w:ind w:left="100"/>
              <w:rPr>
                <w:noProof/>
                <w:lang w:eastAsia="zh-CN"/>
              </w:rPr>
            </w:pPr>
            <w:r>
              <w:rPr>
                <w:rFonts w:hint="eastAsia"/>
                <w:noProof/>
                <w:lang w:eastAsia="zh-CN"/>
              </w:rPr>
              <w:t>A</w:t>
            </w:r>
            <w:r>
              <w:rPr>
                <w:noProof/>
                <w:lang w:eastAsia="zh-CN"/>
              </w:rPr>
              <w:t>.5.5.1.9, A.7.5.1.9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1710E"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710E"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1710E"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A1710E"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76D4B" w:rsidR="0004105F" w:rsidRDefault="0004105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F1DC09" w14:textId="77777777" w:rsidR="00A1710E" w:rsidRPr="00EC61C3" w:rsidRDefault="00A1710E" w:rsidP="00A1710E">
      <w:pPr>
        <w:pStyle w:val="40"/>
        <w:rPr>
          <w:snapToGrid w:val="0"/>
        </w:rPr>
      </w:pPr>
      <w:r w:rsidRPr="00EC61C3">
        <w:rPr>
          <w:snapToGrid w:val="0"/>
        </w:rPr>
        <w:t>A.5.5.1.9</w:t>
      </w:r>
      <w:r w:rsidRPr="00EC61C3">
        <w:rPr>
          <w:snapToGrid w:val="0"/>
        </w:rPr>
        <w:tab/>
        <w:t>EN-DC Radio Link Monitoring UE Scheduling Restrictions on FR2</w:t>
      </w:r>
    </w:p>
    <w:p w14:paraId="2B934E9D" w14:textId="77777777" w:rsidR="00A1710E" w:rsidRPr="00EC61C3" w:rsidRDefault="00A1710E" w:rsidP="00A1710E">
      <w:pPr>
        <w:pStyle w:val="5"/>
      </w:pPr>
      <w:r w:rsidRPr="00EC61C3">
        <w:t>A.5.5.1.9.1</w:t>
      </w:r>
      <w:r w:rsidRPr="00EC61C3">
        <w:tab/>
      </w:r>
      <w:r w:rsidRPr="00EC61C3">
        <w:rPr>
          <w:snapToGrid w:val="0"/>
        </w:rPr>
        <w:t>Test Purpose and Environment</w:t>
      </w:r>
    </w:p>
    <w:p w14:paraId="4D3BB4ED" w14:textId="77777777" w:rsidR="00A1710E" w:rsidRPr="00EC61C3" w:rsidRDefault="00A1710E" w:rsidP="00A1710E">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0698C46A" w14:textId="77777777" w:rsidR="00A1710E" w:rsidRPr="00EC61C3" w:rsidRDefault="00A1710E" w:rsidP="00A1710E">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2DB3C198" w14:textId="77777777" w:rsidR="00A1710E" w:rsidRPr="00EC61C3" w:rsidRDefault="00A1710E" w:rsidP="00A1710E">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710E" w:rsidRPr="00EC61C3" w14:paraId="09CDF6D1"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6416A8B4" w14:textId="77777777" w:rsidR="00A1710E" w:rsidRPr="00EC61C3" w:rsidRDefault="00A1710E" w:rsidP="00A1710E">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5452DBFA" w14:textId="77777777" w:rsidR="00A1710E" w:rsidRPr="00EC61C3" w:rsidRDefault="00A1710E" w:rsidP="00A1710E">
            <w:pPr>
              <w:pStyle w:val="TAH"/>
              <w:spacing w:line="256" w:lineRule="auto"/>
            </w:pPr>
            <w:r w:rsidRPr="00EC61C3">
              <w:t>Description</w:t>
            </w:r>
          </w:p>
        </w:tc>
      </w:tr>
      <w:tr w:rsidR="00A1710E" w:rsidRPr="00EC61C3" w14:paraId="1D56708F"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3D82601B" w14:textId="77777777" w:rsidR="00A1710E" w:rsidRPr="00EC61C3" w:rsidRDefault="00A1710E" w:rsidP="00A1710E">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ADBDC8" w14:textId="77777777" w:rsidR="00A1710E" w:rsidRPr="00EC61C3" w:rsidRDefault="00A1710E" w:rsidP="00A1710E">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55801F7A"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1828DBB1" w14:textId="77777777" w:rsidR="00A1710E" w:rsidRPr="00EC61C3" w:rsidRDefault="00A1710E" w:rsidP="00A1710E">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80E28D" w14:textId="77777777" w:rsidR="00A1710E" w:rsidRPr="00EC61C3" w:rsidRDefault="00A1710E" w:rsidP="00A1710E">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6E2324FA" w14:textId="77777777" w:rsidTr="00A1710E">
        <w:tc>
          <w:tcPr>
            <w:tcW w:w="9606" w:type="dxa"/>
            <w:gridSpan w:val="2"/>
            <w:tcBorders>
              <w:top w:val="single" w:sz="4" w:space="0" w:color="auto"/>
              <w:left w:val="single" w:sz="4" w:space="0" w:color="auto"/>
              <w:bottom w:val="single" w:sz="4" w:space="0" w:color="auto"/>
              <w:right w:val="single" w:sz="4" w:space="0" w:color="auto"/>
            </w:tcBorders>
            <w:hideMark/>
          </w:tcPr>
          <w:p w14:paraId="2F4466A9" w14:textId="77777777" w:rsidR="00A1710E" w:rsidRPr="00EC61C3" w:rsidRDefault="00A1710E" w:rsidP="00A1710E">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554E84E1" w14:textId="77777777" w:rsidR="00A1710E" w:rsidRPr="00EC61C3" w:rsidRDefault="00A1710E" w:rsidP="00A1710E"/>
    <w:p w14:paraId="404C8188" w14:textId="77777777" w:rsidR="00A1710E" w:rsidRPr="00EC61C3" w:rsidRDefault="00A1710E" w:rsidP="00A1710E">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EC61C3" w14:paraId="7F57CB5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212176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95BF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6EA8C8B" w14:textId="77777777" w:rsidR="00A1710E" w:rsidRPr="00EC61C3" w:rsidRDefault="00A1710E" w:rsidP="00A1710E">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F1E7A9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F523213"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Comment</w:t>
            </w:r>
          </w:p>
        </w:tc>
      </w:tr>
      <w:tr w:rsidR="00A1710E" w:rsidRPr="00EC61C3" w14:paraId="17EB81B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62154B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7BB2D92"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D00C03" w14:textId="77777777" w:rsidR="00A1710E" w:rsidRPr="00EC61C3" w:rsidRDefault="00A1710E" w:rsidP="00A1710E">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699DFE"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8DED703"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A1710E" w:rsidRPr="00EC61C3" w14:paraId="1930068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0DBBAB8"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8970700" w14:textId="77777777" w:rsidR="00A1710E" w:rsidRPr="00EC61C3"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F462E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82A125" w14:textId="77777777" w:rsidR="00A1710E" w:rsidRPr="00EC61C3" w:rsidRDefault="00A1710E" w:rsidP="00A1710E">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46CB386" w14:textId="77777777" w:rsidR="00A1710E" w:rsidRPr="00EC61C3" w:rsidRDefault="00A1710E" w:rsidP="00A1710E">
            <w:pPr>
              <w:keepNext/>
              <w:keepLines/>
              <w:spacing w:after="0" w:line="256" w:lineRule="auto"/>
              <w:jc w:val="center"/>
              <w:rPr>
                <w:rFonts w:ascii="Arial" w:hAnsi="Arial" w:cs="v4.2.0"/>
                <w:sz w:val="18"/>
              </w:rPr>
            </w:pPr>
          </w:p>
        </w:tc>
      </w:tr>
      <w:tr w:rsidR="00A1710E" w:rsidRPr="00EC61C3" w14:paraId="467D754C"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27743A1" w14:textId="77777777" w:rsidR="00A1710E" w:rsidRPr="00EC61C3" w:rsidRDefault="00A1710E" w:rsidP="00A1710E">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46A687C"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70D3A" w14:textId="77777777"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033C0B" w14:textId="6B413222"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w:t>
            </w:r>
            <w:del w:id="3" w:author="Huawei" w:date="2024-10-18T18:01:00Z">
              <w:r w:rsidRPr="00EC61C3" w:rsidDel="005F1F1B">
                <w:rPr>
                  <w:rFonts w:ascii="Arial" w:hAnsi="Arial" w:cs="v4.2.0"/>
                  <w:bCs/>
                  <w:sz w:val="18"/>
                  <w:lang w:eastAsia="zh-CN"/>
                </w:rPr>
                <w:delText xml:space="preserve"> pattern 1</w:delText>
              </w:r>
            </w:del>
            <w:ins w:id="4"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3F2340E5" w14:textId="77777777" w:rsidR="00A1710E" w:rsidRPr="00EC61C3" w:rsidRDefault="00A1710E" w:rsidP="00A1710E">
            <w:pPr>
              <w:keepNext/>
              <w:keepLines/>
              <w:spacing w:after="0" w:line="256" w:lineRule="auto"/>
              <w:jc w:val="center"/>
              <w:rPr>
                <w:rFonts w:ascii="Arial" w:hAnsi="Arial" w:cs="v4.2.0"/>
                <w:bCs/>
                <w:sz w:val="18"/>
                <w:lang w:eastAsia="zh-CN"/>
              </w:rPr>
            </w:pPr>
          </w:p>
        </w:tc>
      </w:tr>
      <w:tr w:rsidR="00A1710E" w:rsidRPr="00EC61C3" w14:paraId="4E4BD130"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609B1D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F9292D"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DAD7E8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DC29C8"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403BB998" w14:textId="77777777" w:rsidR="00A1710E" w:rsidRPr="00EC61C3" w:rsidRDefault="00A1710E" w:rsidP="00A1710E">
            <w:pPr>
              <w:keepNext/>
              <w:keepLines/>
              <w:spacing w:after="0" w:line="256" w:lineRule="auto"/>
              <w:jc w:val="center"/>
              <w:rPr>
                <w:rFonts w:ascii="Arial" w:hAnsi="Arial" w:cs="Arial"/>
                <w:sz w:val="18"/>
              </w:rPr>
            </w:pPr>
          </w:p>
        </w:tc>
      </w:tr>
      <w:tr w:rsidR="00A1710E" w:rsidRPr="00EC61C3" w14:paraId="58AD55A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DA4F787"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B8CEC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8E0C4B6"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1E76AF6"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5FF27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0CBC75A3" w14:textId="77777777" w:rsidR="00A1710E" w:rsidRPr="00EC61C3" w:rsidRDefault="00A1710E" w:rsidP="00A1710E"/>
    <w:p w14:paraId="34F9B300" w14:textId="77777777" w:rsidR="00A1710E" w:rsidRPr="00EC61C3" w:rsidRDefault="00A1710E" w:rsidP="00A1710E">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A1710E" w:rsidRPr="00EC61C3" w14:paraId="66C90167" w14:textId="77777777" w:rsidTr="00A1710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6A54D71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53CCBA97"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1F0AE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71F1DD70" w14:textId="77777777" w:rsidR="00A1710E" w:rsidRPr="00EC61C3" w:rsidRDefault="00A1710E" w:rsidP="00A1710E">
            <w:pPr>
              <w:keepNext/>
              <w:keepLines/>
              <w:spacing w:after="0" w:line="256" w:lineRule="auto"/>
              <w:jc w:val="center"/>
              <w:rPr>
                <w:rFonts w:ascii="Arial" w:hAnsi="Arial" w:cs="v4.2.0"/>
                <w:b/>
                <w:sz w:val="18"/>
              </w:rPr>
            </w:pPr>
            <w:r w:rsidRPr="00EC61C3">
              <w:rPr>
                <w:rFonts w:ascii="Arial" w:hAnsi="Arial" w:cs="v4.2.0"/>
                <w:b/>
                <w:sz w:val="18"/>
              </w:rPr>
              <w:t>Cell 2</w:t>
            </w:r>
          </w:p>
        </w:tc>
      </w:tr>
      <w:tr w:rsidR="00A1710E" w:rsidRPr="00EC61C3" w14:paraId="0A5C4D0A" w14:textId="77777777" w:rsidTr="00A1710E">
        <w:trPr>
          <w:cantSplit/>
          <w:jc w:val="center"/>
        </w:trPr>
        <w:tc>
          <w:tcPr>
            <w:tcW w:w="1951" w:type="dxa"/>
            <w:vMerge w:val="restart"/>
            <w:tcBorders>
              <w:top w:val="single" w:sz="4" w:space="0" w:color="auto"/>
              <w:left w:val="single" w:sz="4" w:space="0" w:color="auto"/>
              <w:right w:val="single" w:sz="4" w:space="0" w:color="auto"/>
            </w:tcBorders>
            <w:hideMark/>
          </w:tcPr>
          <w:p w14:paraId="4847C607"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0484CCD1"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5B2325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5041E0DD"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A1710E" w:rsidRPr="00EC61C3" w14:paraId="57128CA9" w14:textId="77777777" w:rsidTr="00A1710E">
        <w:trPr>
          <w:cantSplit/>
          <w:jc w:val="center"/>
        </w:trPr>
        <w:tc>
          <w:tcPr>
            <w:tcW w:w="1951" w:type="dxa"/>
            <w:vMerge/>
            <w:tcBorders>
              <w:left w:val="single" w:sz="4" w:space="0" w:color="auto"/>
              <w:bottom w:val="single" w:sz="4" w:space="0" w:color="auto"/>
              <w:right w:val="single" w:sz="4" w:space="0" w:color="auto"/>
            </w:tcBorders>
          </w:tcPr>
          <w:p w14:paraId="12042871" w14:textId="77777777" w:rsidR="00A1710E" w:rsidRPr="00EC61C3" w:rsidRDefault="00A1710E" w:rsidP="00A1710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4490262E"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69159637"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7C309E3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70325C79"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1710E" w:rsidRPr="00EC61C3" w14:paraId="78D11A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DAB0F3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6740A20"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3063"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E0E19BC"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5DFE1DFB"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A1710E" w:rsidRPr="00EC61C3" w14:paraId="153FF4B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F16A3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084031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6632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FC720BD"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A1710E" w:rsidRPr="00EC61C3" w14:paraId="411CA04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9CB6B9"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936FA9">
              <w:rPr>
                <w:rFonts w:ascii="Arial" w:hAnsi="Arial" w:cs="Arial"/>
                <w:sz w:val="18"/>
                <w:lang w:eastAsia="zh-CN"/>
              </w:rPr>
              <w:t>BW</w:t>
            </w:r>
            <w:r w:rsidRPr="00936FA9">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41ABCAA" w14:textId="77777777" w:rsidR="00A1710E" w:rsidRPr="00EC61C3" w:rsidRDefault="00A1710E" w:rsidP="00A1710E">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10C476F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C158859" w14:textId="77777777" w:rsidR="00A1710E" w:rsidRPr="00EC61C3" w:rsidRDefault="00A1710E" w:rsidP="00A1710E">
            <w:pPr>
              <w:keepNext/>
              <w:keepLines/>
              <w:spacing w:after="0" w:line="256" w:lineRule="auto"/>
              <w:jc w:val="center"/>
              <w:rPr>
                <w:rFonts w:ascii="Arial" w:hAnsi="Arial" w:cs="v4.2.0"/>
                <w:sz w:val="18"/>
                <w:lang w:eastAsia="zh-CN"/>
              </w:rPr>
            </w:pPr>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936FA9">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p>
        </w:tc>
      </w:tr>
      <w:tr w:rsidR="00A1710E" w:rsidRPr="00EC61C3" w14:paraId="4D16B7C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3D13B1" w14:textId="77777777" w:rsidR="00A1710E" w:rsidRPr="00EC61C3" w:rsidRDefault="00A1710E" w:rsidP="00A1710E">
            <w:pPr>
              <w:keepNext/>
              <w:keepLines/>
              <w:spacing w:after="0" w:line="256" w:lineRule="auto"/>
              <w:rPr>
                <w:rFonts w:ascii="Arial" w:hAnsi="Arial" w:cs="Arial"/>
                <w:sz w:val="18"/>
                <w:lang w:eastAsia="zh-CN"/>
              </w:rPr>
            </w:pPr>
            <w:r w:rsidRPr="00936FA9">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C292F9C"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46A5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141318C"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A1710E" w:rsidRPr="00EC61C3" w14:paraId="1158700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961B8B"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14:paraId="48ABAF2A"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BA7E9"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1584B1"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290354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30CA4DE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EC63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7F95ECC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8E010"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AA89CF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19A1F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55CDA39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C8A90"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DFC8DC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D6FDF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EDA49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67557DF2"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72DBFC8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0A19FF"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794175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4F437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DADE54"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59010A9" w14:textId="77777777" w:rsidR="00A1710E" w:rsidRPr="00EC61C3" w:rsidRDefault="00A1710E" w:rsidP="00A1710E">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A1710E" w:rsidRPr="00EC61C3" w14:paraId="376DE94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9A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29CDF40B"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1BE4"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0F2E82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1BFD57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299D7D5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9B88C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7FDBBB38"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AA4DA1"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70DDC0" w14:textId="77777777" w:rsidR="00A1710E" w:rsidRPr="00EC61C3" w:rsidRDefault="00A1710E" w:rsidP="00A1710E">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67F7D46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15A885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D61D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CFF780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ABA4B7"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DADE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A1710E" w:rsidRPr="00EC61C3" w14:paraId="18C2579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4267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914FBC7"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0BB2A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CD23ED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A1710E" w:rsidRPr="00EC61C3" w14:paraId="078DDA30"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7E5C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E26983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9AA1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CEE9B0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8BE4C9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A1710E" w:rsidRPr="00EC61C3" w14:paraId="0BFF32A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67F80AE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DC4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6" o:title=""/>
                </v:shape>
                <o:OLEObject Type="Embed" ProgID="Equation.3" ShapeID="_x0000_i1025" DrawAspect="Content" ObjectID="_1793949635" r:id="rId17"/>
              </w:object>
            </w:r>
          </w:p>
        </w:tc>
        <w:tc>
          <w:tcPr>
            <w:tcW w:w="1794" w:type="dxa"/>
            <w:tcBorders>
              <w:top w:val="single" w:sz="4" w:space="0" w:color="auto"/>
              <w:left w:val="single" w:sz="4" w:space="0" w:color="auto"/>
              <w:bottom w:val="single" w:sz="4" w:space="0" w:color="auto"/>
              <w:right w:val="single" w:sz="4" w:space="0" w:color="auto"/>
            </w:tcBorders>
          </w:tcPr>
          <w:p w14:paraId="31C7F55F" w14:textId="77777777" w:rsidR="00A1710E" w:rsidRPr="00EC61C3" w:rsidRDefault="00A1710E" w:rsidP="00A1710E">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F1D1E1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B185DB9"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14:paraId="70D08EB2"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A1710E" w:rsidRPr="00EC61C3" w14:paraId="524F11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482C54"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031511A">
                <v:shape id="_x0000_i1026" type="#_x0000_t75" style="width:20.9pt;height:20.9pt" o:ole="" fillcolor="window">
                  <v:imagedata r:id="rId16" o:title=""/>
                </v:shape>
                <o:OLEObject Type="Embed" ProgID="Equation.3" ShapeID="_x0000_i1026" DrawAspect="Content" ObjectID="_1793949636" r:id="rId18"/>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3D97AA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43B808"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5F7D071"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14:paraId="2F04481B"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A1710E" w:rsidRPr="00EC61C3" w14:paraId="5502855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E046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840" w:dyaOrig="375" w14:anchorId="4F0111D6">
                <v:shape id="_x0000_i1027" type="#_x0000_t75" style="width:41.85pt;height:20.9pt" o:ole="" fillcolor="window">
                  <v:imagedata r:id="rId19" o:title=""/>
                </v:shape>
                <o:OLEObject Type="Embed" ProgID="Equation.3" ShapeID="_x0000_i1027" DrawAspect="Content" ObjectID="_1793949637" r:id="rId20"/>
              </w:object>
            </w:r>
          </w:p>
        </w:tc>
        <w:tc>
          <w:tcPr>
            <w:tcW w:w="1794" w:type="dxa"/>
            <w:tcBorders>
              <w:top w:val="single" w:sz="4" w:space="0" w:color="auto"/>
              <w:left w:val="single" w:sz="4" w:space="0" w:color="auto"/>
              <w:bottom w:val="single" w:sz="4" w:space="0" w:color="auto"/>
              <w:right w:val="single" w:sz="4" w:space="0" w:color="auto"/>
            </w:tcBorders>
            <w:hideMark/>
          </w:tcPr>
          <w:p w14:paraId="37DAEAA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682A2E"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B27250B" w14:textId="77777777" w:rsidR="00A1710E" w:rsidRPr="00EC61C3" w:rsidRDefault="00A1710E" w:rsidP="00A1710E">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14:paraId="77C4D3E9"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A1710E" w:rsidRPr="00EC61C3" w14:paraId="76C73CA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5CC1F91A" w14:textId="77777777" w:rsidR="00A1710E" w:rsidRPr="00EC61C3" w:rsidRDefault="00A1710E" w:rsidP="00A1710E">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w14:anchorId="77160BD7">
                <v:shape id="_x0000_i1028" type="#_x0000_t75" style="width:31.1pt;height:16pt" o:ole="" fillcolor="window">
                  <v:imagedata r:id="rId21" o:title=""/>
                </v:shape>
                <o:OLEObject Type="Embed" ProgID="Equation.3" ShapeID="_x0000_i1028" DrawAspect="Content" ObjectID="_1793949638" r:id="rId22"/>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187E3184" w14:textId="77777777" w:rsidR="00A1710E" w:rsidRPr="00EC61C3" w:rsidRDefault="00A1710E" w:rsidP="00A1710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3C3E4AF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CCF313C"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14:paraId="73A0B185"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A1710E" w:rsidRPr="00EC61C3" w14:paraId="5B6187BB"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E4D33"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6946D7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738B3E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5A121C" w14:textId="77777777" w:rsidR="00A1710E" w:rsidRPr="00EC61C3" w:rsidRDefault="00A1710E" w:rsidP="00A1710E">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14:paraId="2B75A5AC"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A1710E" w:rsidRPr="00EC61C3" w14:paraId="782C959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0FF61"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671FC0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DDED04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7E8A93A"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14:paraId="43B0FED2"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A1710E" w:rsidRPr="00EC61C3" w14:paraId="79352E17"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173400E" w14:textId="77777777" w:rsidR="00A1710E" w:rsidRPr="00EC61C3" w:rsidRDefault="00A1710E" w:rsidP="00A1710E">
            <w:pPr>
              <w:keepNext/>
              <w:keepLines/>
              <w:spacing w:after="0" w:line="256" w:lineRule="auto"/>
              <w:jc w:val="center"/>
              <w:rPr>
                <w:rFonts w:ascii="Arial" w:hAnsi="Arial" w:cs="v4.2.0"/>
                <w:sz w:val="18"/>
                <w:lang w:eastAsia="zh-CN"/>
              </w:rPr>
            </w:pPr>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1D6D4B81"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04F6555B"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A1710E" w:rsidRPr="00EC61C3" w14:paraId="311B312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083624BD"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2C2E38" w14:textId="77777777" w:rsidR="00A1710E" w:rsidRPr="00EC61C3" w:rsidRDefault="00A1710E" w:rsidP="00A1710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F5DFB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894C40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0E320CA1"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AWGN</w:t>
            </w:r>
          </w:p>
        </w:tc>
      </w:tr>
      <w:tr w:rsidR="00A1710E" w:rsidRPr="00EC61C3" w14:paraId="105038F1" w14:textId="77777777" w:rsidTr="00A1710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B39E654" w14:textId="77777777" w:rsidR="00A1710E" w:rsidRDefault="00A1710E" w:rsidP="00A1710E">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77462F0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23D133CA">
                <v:shape id="_x0000_i1029" type="#_x0000_t75" style="width:25.55pt;height:25.55pt" o:ole="" fillcolor="window">
                  <v:imagedata r:id="rId16" o:title=""/>
                </v:shape>
                <o:OLEObject Type="Embed" ProgID="Equation.3" ShapeID="_x0000_i1029" DrawAspect="Content" ObjectID="_1793949639" r:id="rId23"/>
              </w:object>
            </w:r>
            <w:r w:rsidRPr="003F324D">
              <w:rPr>
                <w:rFonts w:ascii="Arial" w:hAnsi="Arial"/>
                <w:sz w:val="18"/>
                <w:lang w:val="en-US"/>
              </w:rPr>
              <w:t xml:space="preserve"> to be fulfilled.</w:t>
            </w:r>
          </w:p>
          <w:p w14:paraId="5A8826B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34432E33" w14:textId="77777777" w:rsidR="00A1710E" w:rsidRPr="00EC61C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0A523EE" w14:textId="77777777" w:rsidR="00A1710E" w:rsidRPr="00EC61C3" w:rsidRDefault="00A1710E" w:rsidP="00A1710E"/>
    <w:p w14:paraId="0A604C03" w14:textId="77777777" w:rsidR="00A1710E" w:rsidRPr="00EC61C3" w:rsidRDefault="00A1710E" w:rsidP="00A1710E">
      <w:pPr>
        <w:pStyle w:val="TF"/>
        <w:rPr>
          <w:lang w:val="en-US"/>
        </w:rPr>
      </w:pPr>
      <w:r>
        <w:object w:dxaOrig="8511" w:dyaOrig="5731" w14:anchorId="2BBC8973">
          <v:shape id="_x0000_i1030" type="#_x0000_t75" style="width:376.6pt;height:251.7pt" o:ole="">
            <v:imagedata r:id="rId24" o:title=""/>
          </v:shape>
          <o:OLEObject Type="Embed" ProgID="Visio.Drawing.15" ShapeID="_x0000_i1030" DrawAspect="Content" ObjectID="_1793949640" r:id="rId25"/>
        </w:object>
      </w:r>
    </w:p>
    <w:p w14:paraId="2B50CDF5" w14:textId="77777777" w:rsidR="00A1710E" w:rsidRPr="00EC61C3" w:rsidRDefault="00A1710E" w:rsidP="00A1710E">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55F9F2B0" w14:textId="77777777" w:rsidR="00A1710E" w:rsidRPr="00EC61C3" w:rsidRDefault="00A1710E" w:rsidP="00A1710E">
      <w:pPr>
        <w:pStyle w:val="5"/>
      </w:pPr>
      <w:r w:rsidRPr="00EC61C3">
        <w:t>A.5.5.1.9.2</w:t>
      </w:r>
      <w:r w:rsidRPr="00EC61C3">
        <w:tab/>
        <w:t>Test Requirements</w:t>
      </w:r>
    </w:p>
    <w:p w14:paraId="70E03D1A" w14:textId="68A3ABEC" w:rsidR="00A1710E" w:rsidRDefault="00A1710E" w:rsidP="00A1710E">
      <w:pPr>
        <w:rPr>
          <w:ins w:id="5" w:author="Huawei" w:date="2024-11-22T08:19:00Z"/>
          <w:rFonts w:cs="v4.2.0"/>
        </w:rPr>
      </w:pPr>
      <w:r w:rsidRPr="00EC61C3">
        <w:rPr>
          <w:rFonts w:cs="v4.2.0"/>
        </w:rPr>
        <w:t>The UE behaviour follows the requirements defined in clause 8.1.7.3</w:t>
      </w:r>
      <w:r>
        <w:rPr>
          <w:rFonts w:cs="v4.2.0"/>
        </w:rPr>
        <w:t>.</w:t>
      </w:r>
    </w:p>
    <w:p w14:paraId="37998B2D" w14:textId="67CE7D54" w:rsidR="0004679B" w:rsidRDefault="0004679B" w:rsidP="0004679B">
      <w:pPr>
        <w:rPr>
          <w:ins w:id="6" w:author="Huawei" w:date="2024-11-22T08:19:00Z"/>
        </w:rPr>
      </w:pPr>
      <w:ins w:id="7" w:author="Huawei" w:date="2024-11-22T08:19:00Z">
        <w:r w:rsidRPr="00A62BB0">
          <w:t xml:space="preserve">The UE shall be continuously scheduled </w:t>
        </w:r>
      </w:ins>
      <w:ins w:id="8" w:author="Huawei" w:date="2024-11-22T08:21:00Z">
        <w:r w:rsidR="00D31964">
          <w:t xml:space="preserve">by PDCCH </w:t>
        </w:r>
      </w:ins>
      <w:ins w:id="9" w:author="Huawei" w:date="2024-11-22T08:20:00Z">
        <w:r w:rsidR="00D31964" w:rsidRPr="00D31964">
          <w:t>on the symbol</w:t>
        </w:r>
        <w:r w:rsidR="00D31964">
          <w:rPr>
            <w:rFonts w:hint="eastAsia"/>
            <w:lang w:eastAsia="zh-CN"/>
          </w:rPr>
          <w:t>s</w:t>
        </w:r>
        <w:r w:rsidR="00D31964" w:rsidRPr="00D31964">
          <w:t xml:space="preserve"> right before each SSB which is not covered by SMTC</w:t>
        </w:r>
      </w:ins>
      <w:ins w:id="10" w:author="Huawei" w:date="2024-11-22T08:19:00Z">
        <w:r w:rsidRPr="00A62BB0">
          <w:rPr>
            <w:lang w:eastAsia="zh-CN"/>
          </w:rPr>
          <w:t xml:space="preserve"> </w:t>
        </w:r>
        <w:r w:rsidRPr="00A62BB0">
          <w:t xml:space="preserve">during the entire length of T1. </w:t>
        </w:r>
      </w:ins>
      <w:ins w:id="11" w:author="Huawei" w:date="2024-11-22T08:22:00Z">
        <w:r w:rsidR="00D31964">
          <w:t>T</w:t>
        </w:r>
      </w:ins>
      <w:ins w:id="12" w:author="Huawei" w:date="2024-11-22T08:19:00Z">
        <w:r w:rsidRPr="00A62BB0">
          <w:t xml:space="preserve">he UE shall transmit ACK/NACK </w:t>
        </w:r>
      </w:ins>
      <w:ins w:id="13" w:author="Huawei" w:date="2024-11-22T08:21:00Z">
        <w:r w:rsidR="00D31964">
          <w:t xml:space="preserve">for every </w:t>
        </w:r>
      </w:ins>
      <w:ins w:id="14" w:author="Huawei" w:date="2024-11-22T08:22:00Z">
        <w:r w:rsidR="00D31964">
          <w:t xml:space="preserve">scheduled </w:t>
        </w:r>
      </w:ins>
      <w:ins w:id="15" w:author="Huawei" w:date="2024-11-22T08:21:00Z">
        <w:r w:rsidR="00D31964">
          <w:t>PDCCH</w:t>
        </w:r>
      </w:ins>
      <w:ins w:id="16" w:author="Huawei" w:date="2024-11-22T08:22:00Z">
        <w:r w:rsidR="00D31964">
          <w:t xml:space="preserve"> d</w:t>
        </w:r>
        <w:r w:rsidR="00D31964" w:rsidRPr="00A62BB0">
          <w:t>uring the time duration T1</w:t>
        </w:r>
      </w:ins>
      <w:ins w:id="17" w:author="Huawei" w:date="2024-11-22T08:19:00Z">
        <w:r w:rsidRPr="00A62BB0">
          <w:t>.</w:t>
        </w:r>
        <w:r w:rsidRPr="00A62BB0">
          <w:rPr>
            <w:lang w:eastAsia="zh-CN"/>
          </w:rPr>
          <w:t xml:space="preserve"> </w:t>
        </w:r>
      </w:ins>
    </w:p>
    <w:p w14:paraId="6A075D77" w14:textId="77777777" w:rsidR="0004679B" w:rsidRPr="0004679B" w:rsidRDefault="0004679B" w:rsidP="00A1710E"/>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14616ACA" w14:textId="441C7D38" w:rsidR="006879F8" w:rsidRPr="006879F8" w:rsidRDefault="00B93B1C" w:rsidP="00B93B1C">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8B761D">
        <w:rPr>
          <w:b/>
          <w:noProof/>
          <w:color w:val="00B0F0"/>
          <w:lang w:eastAsia="zh-CN"/>
        </w:rPr>
        <w:t>2</w:t>
      </w:r>
      <w:r w:rsidRPr="001A5A80">
        <w:rPr>
          <w:b/>
          <w:noProof/>
          <w:color w:val="00B0F0"/>
          <w:lang w:eastAsia="zh-CN"/>
        </w:rPr>
        <w:t>&gt;</w:t>
      </w:r>
    </w:p>
    <w:p w14:paraId="3BDAFC80" w14:textId="77777777" w:rsidR="00A1710E" w:rsidRPr="00A62BB0" w:rsidRDefault="00A1710E" w:rsidP="00A1710E">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5B158534" w14:textId="77777777" w:rsidR="00A1710E" w:rsidRPr="00A62BB0" w:rsidRDefault="00A1710E" w:rsidP="00A1710E">
      <w:pPr>
        <w:pStyle w:val="5"/>
      </w:pPr>
      <w:r w:rsidRPr="00A62BB0">
        <w:t>A.7.5.1.9.1</w:t>
      </w:r>
      <w:r w:rsidRPr="00A62BB0">
        <w:tab/>
      </w:r>
      <w:r w:rsidRPr="00A62BB0">
        <w:rPr>
          <w:snapToGrid w:val="0"/>
        </w:rPr>
        <w:t>Test Purpose and Environment</w:t>
      </w:r>
    </w:p>
    <w:p w14:paraId="63A3F966" w14:textId="77777777" w:rsidR="00A1710E" w:rsidRPr="00A62BB0" w:rsidRDefault="00A1710E" w:rsidP="00A1710E">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24A3B245" w14:textId="77777777" w:rsidR="00A1710E" w:rsidRPr="00A62BB0" w:rsidRDefault="00A1710E" w:rsidP="00A1710E">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36FAD057" w14:textId="77777777" w:rsidR="00A1710E" w:rsidRPr="00A62BB0" w:rsidRDefault="00A1710E" w:rsidP="00A1710E">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1710E" w:rsidRPr="00A62BB0" w14:paraId="6048958A"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4F177A30" w14:textId="77777777" w:rsidR="00A1710E" w:rsidRPr="00A62BB0" w:rsidRDefault="00A1710E" w:rsidP="00A1710E">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52B76272" w14:textId="77777777" w:rsidR="00A1710E" w:rsidRPr="00A62BB0" w:rsidRDefault="00A1710E" w:rsidP="00A1710E">
            <w:pPr>
              <w:pStyle w:val="TAH"/>
              <w:spacing w:line="256" w:lineRule="auto"/>
            </w:pPr>
            <w:r w:rsidRPr="00A62BB0">
              <w:t>Description</w:t>
            </w:r>
          </w:p>
        </w:tc>
      </w:tr>
      <w:tr w:rsidR="00A1710E" w:rsidRPr="00A62BB0" w14:paraId="2C491320"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5B9DBF13" w14:textId="77777777" w:rsidR="00A1710E" w:rsidRPr="00A62BB0" w:rsidRDefault="00A1710E" w:rsidP="00A1710E">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DB823FA" w14:textId="77777777" w:rsidR="00A1710E" w:rsidRPr="00A62BB0" w:rsidRDefault="00A1710E" w:rsidP="00A1710E">
            <w:pPr>
              <w:pStyle w:val="TAL"/>
              <w:spacing w:line="256" w:lineRule="auto"/>
              <w:rPr>
                <w:rFonts w:eastAsia="Malgun Gothic"/>
              </w:rPr>
            </w:pPr>
            <w:r w:rsidRPr="00A62BB0">
              <w:rPr>
                <w:rFonts w:eastAsia="Malgun Gothic"/>
              </w:rPr>
              <w:t>120 kHz SSB SCS, 120 kHz RMC SCS, 100 MHz bandwidth, TDD duplex mode</w:t>
            </w:r>
          </w:p>
        </w:tc>
      </w:tr>
    </w:tbl>
    <w:p w14:paraId="0A6F7C48" w14:textId="77777777" w:rsidR="00A1710E" w:rsidRPr="00A62BB0" w:rsidRDefault="00A1710E" w:rsidP="00A1710E"/>
    <w:p w14:paraId="71FF9ED5" w14:textId="77777777" w:rsidR="00A1710E" w:rsidRPr="00A62BB0" w:rsidRDefault="00A1710E" w:rsidP="00A1710E">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A62BB0" w14:paraId="20A2AC6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67D58EC"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1C9463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1970517" w14:textId="77777777" w:rsidR="00A1710E" w:rsidRPr="00A62BB0" w:rsidRDefault="00A1710E" w:rsidP="00A1710E">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AB392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8BC0899"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Comment</w:t>
            </w:r>
          </w:p>
        </w:tc>
      </w:tr>
      <w:tr w:rsidR="00A1710E" w:rsidRPr="00A62BB0" w14:paraId="021BE3C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BBD9915" w14:textId="77777777" w:rsidR="00A1710E" w:rsidRPr="00A62BB0" w:rsidRDefault="00A1710E" w:rsidP="00A1710E">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3A6790B" w14:textId="77777777" w:rsidR="00A1710E" w:rsidRPr="00A62BB0" w:rsidRDefault="00A1710E" w:rsidP="00A1710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E809A" w14:textId="77777777" w:rsidR="00A1710E" w:rsidRPr="00A62BB0" w:rsidRDefault="00A1710E" w:rsidP="00A1710E">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418531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43937BB"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1C868D93"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02FDA016" w14:textId="77777777" w:rsidR="00A1710E" w:rsidRPr="00A62BB0" w:rsidRDefault="00A1710E" w:rsidP="00A1710E">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6F32337" w14:textId="77777777" w:rsidR="00A1710E" w:rsidRPr="00A62BB0"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AE0CC" w14:textId="77777777" w:rsidR="00A1710E" w:rsidRPr="00A62BB0" w:rsidRDefault="00A1710E" w:rsidP="00A1710E">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AED2EA" w14:textId="77777777" w:rsidR="00A1710E" w:rsidRPr="00A62BB0" w:rsidRDefault="00A1710E" w:rsidP="00A1710E">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5DE4EEB" w14:textId="77777777" w:rsidR="00A1710E" w:rsidRPr="00A62BB0" w:rsidRDefault="00A1710E" w:rsidP="00A1710E">
            <w:pPr>
              <w:keepNext/>
              <w:keepLines/>
              <w:spacing w:after="0" w:line="256" w:lineRule="auto"/>
              <w:jc w:val="center"/>
              <w:rPr>
                <w:rFonts w:ascii="Arial" w:hAnsi="Arial" w:cs="v4.2.0"/>
                <w:sz w:val="18"/>
              </w:rPr>
            </w:pPr>
          </w:p>
        </w:tc>
      </w:tr>
      <w:tr w:rsidR="00A1710E" w:rsidRPr="00A62BB0" w14:paraId="7CA99BC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0F21212" w14:textId="77777777" w:rsidR="00A1710E" w:rsidRPr="00A62BB0" w:rsidRDefault="00A1710E" w:rsidP="00A1710E">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1AC3C4C" w14:textId="77777777" w:rsidR="00A1710E" w:rsidRPr="00A62BB0" w:rsidRDefault="00A1710E" w:rsidP="00A1710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1D78D" w14:textId="77777777"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06E894" w14:textId="0984FAFD"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w:t>
            </w:r>
            <w:del w:id="18" w:author="Huawei" w:date="2024-10-18T18:01:00Z">
              <w:r w:rsidRPr="00A62BB0" w:rsidDel="005F1F1B">
                <w:rPr>
                  <w:rFonts w:ascii="Arial" w:hAnsi="Arial" w:cs="v4.2.0"/>
                  <w:bCs/>
                  <w:sz w:val="18"/>
                  <w:lang w:eastAsia="zh-CN"/>
                </w:rPr>
                <w:delText xml:space="preserve"> pattern 1</w:delText>
              </w:r>
            </w:del>
            <w:ins w:id="19"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111563FD" w14:textId="77777777" w:rsidR="00A1710E" w:rsidRPr="00A62BB0" w:rsidRDefault="00A1710E" w:rsidP="00A1710E">
            <w:pPr>
              <w:keepNext/>
              <w:keepLines/>
              <w:spacing w:after="0" w:line="256" w:lineRule="auto"/>
              <w:jc w:val="center"/>
              <w:rPr>
                <w:rFonts w:ascii="Arial" w:hAnsi="Arial" w:cs="v4.2.0"/>
                <w:bCs/>
                <w:sz w:val="18"/>
                <w:lang w:eastAsia="zh-CN"/>
              </w:rPr>
            </w:pPr>
          </w:p>
        </w:tc>
      </w:tr>
      <w:tr w:rsidR="00A1710E" w:rsidRPr="00A62BB0" w14:paraId="3C0BFC72"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1CAFED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9F18D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895D7A"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D3FBF2"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07538AC"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5B5600D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32E072B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D8D07"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2382860"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1B4C1"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28302DB3"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0D6B4FFD" w14:textId="77777777" w:rsidR="00A1710E" w:rsidRDefault="00A1710E" w:rsidP="00A1710E"/>
    <w:p w14:paraId="68E85780" w14:textId="77777777" w:rsidR="00A1710E" w:rsidRPr="00806803" w:rsidRDefault="00A1710E" w:rsidP="00A1710E">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A1710E" w:rsidRPr="00806803" w14:paraId="3BB3E8C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1CB5A" w14:textId="77777777" w:rsidR="00A1710E" w:rsidRPr="00806803" w:rsidRDefault="00A1710E" w:rsidP="00A1710E">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14:paraId="0C930D39" w14:textId="77777777" w:rsidR="00A1710E" w:rsidRPr="00806803" w:rsidRDefault="00A1710E" w:rsidP="00A1710E">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006EE8CD" w14:textId="77777777" w:rsidR="00A1710E" w:rsidRPr="00806803" w:rsidRDefault="00A1710E" w:rsidP="00A1710E">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9E5B094" w14:textId="77777777" w:rsidR="00A1710E" w:rsidRPr="00806803" w:rsidRDefault="00A1710E" w:rsidP="00A1710E">
            <w:pPr>
              <w:pStyle w:val="TAH"/>
            </w:pPr>
            <w:r w:rsidRPr="00801AEB">
              <w:rPr>
                <w:lang w:val="en-US"/>
              </w:rPr>
              <w:t>Cell 1</w:t>
            </w:r>
          </w:p>
        </w:tc>
      </w:tr>
      <w:tr w:rsidR="00A1710E" w:rsidRPr="00806803" w14:paraId="6A30FB7B" w14:textId="77777777" w:rsidTr="00A1710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F5AC0C" w14:textId="77777777" w:rsidR="00A1710E" w:rsidRPr="00806803" w:rsidRDefault="00A1710E" w:rsidP="00A1710E">
            <w:pPr>
              <w:pStyle w:val="TAL"/>
              <w:rPr>
                <w:lang w:eastAsia="zh-CN"/>
              </w:rPr>
            </w:pPr>
            <w:proofErr w:type="spellStart"/>
            <w:r w:rsidRPr="00801AEB">
              <w:rPr>
                <w:lang w:val="en-US" w:eastAsia="zh-CN"/>
              </w:rPr>
              <w:t>AoA</w:t>
            </w:r>
            <w:proofErr w:type="spellEnd"/>
            <w:r w:rsidRPr="00801AEB">
              <w:rPr>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0ED64A70" w14:textId="77777777" w:rsidR="00A1710E" w:rsidRPr="00806803" w:rsidRDefault="00A1710E" w:rsidP="00A1710E">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DF26AC0" w14:textId="77777777" w:rsidR="00A1710E" w:rsidRPr="00806803" w:rsidRDefault="00A1710E" w:rsidP="00A1710E">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7F62D33" w14:textId="77777777" w:rsidR="00A1710E" w:rsidRPr="00806803" w:rsidRDefault="00A1710E" w:rsidP="00A1710E">
            <w:pPr>
              <w:pStyle w:val="TAC"/>
              <w:rPr>
                <w:rFonts w:cs="v4.2.0"/>
                <w:lang w:eastAsia="zh-CN"/>
              </w:rPr>
            </w:pPr>
            <w:r w:rsidRPr="00801AEB">
              <w:rPr>
                <w:rFonts w:cs="v4.2.0"/>
                <w:lang w:val="en-US" w:eastAsia="zh-CN"/>
              </w:rPr>
              <w:t>Setup 3 defined in A.3.15.3</w:t>
            </w:r>
          </w:p>
        </w:tc>
      </w:tr>
      <w:tr w:rsidR="00A1710E" w:rsidRPr="00806803" w14:paraId="340EF4F8" w14:textId="77777777" w:rsidTr="00A1710E">
        <w:trPr>
          <w:cantSplit/>
          <w:jc w:val="center"/>
        </w:trPr>
        <w:tc>
          <w:tcPr>
            <w:tcW w:w="1951" w:type="dxa"/>
            <w:vMerge/>
            <w:tcBorders>
              <w:left w:val="single" w:sz="4" w:space="0" w:color="auto"/>
              <w:bottom w:val="single" w:sz="4" w:space="0" w:color="auto"/>
              <w:right w:val="single" w:sz="4" w:space="0" w:color="auto"/>
            </w:tcBorders>
            <w:hideMark/>
          </w:tcPr>
          <w:p w14:paraId="742C847B" w14:textId="77777777" w:rsidR="00A1710E" w:rsidRPr="00806803" w:rsidRDefault="00A1710E" w:rsidP="00A1710E">
            <w:pPr>
              <w:pStyle w:val="TAL"/>
              <w:rPr>
                <w:lang w:eastAsia="zh-CN"/>
              </w:rPr>
            </w:pPr>
          </w:p>
        </w:tc>
        <w:tc>
          <w:tcPr>
            <w:tcW w:w="1794" w:type="dxa"/>
            <w:vMerge/>
            <w:tcBorders>
              <w:left w:val="single" w:sz="4" w:space="0" w:color="auto"/>
              <w:bottom w:val="single" w:sz="4" w:space="0" w:color="auto"/>
              <w:right w:val="single" w:sz="4" w:space="0" w:color="auto"/>
            </w:tcBorders>
          </w:tcPr>
          <w:p w14:paraId="6AE36AFA" w14:textId="77777777" w:rsidR="00A1710E" w:rsidRPr="00806803" w:rsidRDefault="00A1710E" w:rsidP="00A1710E">
            <w:pPr>
              <w:pStyle w:val="TAC"/>
            </w:pPr>
          </w:p>
        </w:tc>
        <w:tc>
          <w:tcPr>
            <w:tcW w:w="1418" w:type="dxa"/>
            <w:vMerge/>
            <w:tcBorders>
              <w:left w:val="single" w:sz="4" w:space="0" w:color="auto"/>
              <w:bottom w:val="single" w:sz="4" w:space="0" w:color="auto"/>
              <w:right w:val="single" w:sz="4" w:space="0" w:color="auto"/>
            </w:tcBorders>
            <w:hideMark/>
          </w:tcPr>
          <w:p w14:paraId="318BE23F"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E73543D" w14:textId="77777777" w:rsidR="00A1710E" w:rsidRPr="00806803" w:rsidRDefault="00A1710E" w:rsidP="00A1710E">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14:paraId="0973A1B3" w14:textId="77777777" w:rsidR="00A1710E" w:rsidRPr="00806803" w:rsidRDefault="00A1710E" w:rsidP="00A1710E">
            <w:pPr>
              <w:pStyle w:val="TAC"/>
              <w:rPr>
                <w:rFonts w:cs="v4.2.0"/>
                <w:lang w:eastAsia="zh-CN"/>
              </w:rPr>
            </w:pPr>
            <w:r w:rsidRPr="00A95137">
              <w:rPr>
                <w:rFonts w:cs="v4.2.0"/>
                <w:bCs/>
                <w:lang w:val="en-US"/>
              </w:rPr>
              <w:t>AoA2</w:t>
            </w:r>
          </w:p>
        </w:tc>
      </w:tr>
      <w:tr w:rsidR="00A1710E" w:rsidRPr="00806803" w14:paraId="4C6E91E1" w14:textId="77777777" w:rsidTr="00A1710E">
        <w:trPr>
          <w:cantSplit/>
          <w:jc w:val="center"/>
        </w:trPr>
        <w:tc>
          <w:tcPr>
            <w:tcW w:w="1951" w:type="dxa"/>
            <w:tcBorders>
              <w:left w:val="single" w:sz="4" w:space="0" w:color="auto"/>
              <w:bottom w:val="single" w:sz="4" w:space="0" w:color="auto"/>
              <w:right w:val="single" w:sz="4" w:space="0" w:color="auto"/>
            </w:tcBorders>
          </w:tcPr>
          <w:p w14:paraId="3CD896A0" w14:textId="77777777" w:rsidR="00A1710E" w:rsidRPr="00806803" w:rsidRDefault="00A1710E" w:rsidP="00A1710E">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5C174B5E" w14:textId="77777777" w:rsidR="00A1710E" w:rsidRPr="00806803" w:rsidRDefault="00A1710E" w:rsidP="00A1710E">
            <w:pPr>
              <w:pStyle w:val="TAC"/>
            </w:pPr>
          </w:p>
        </w:tc>
        <w:tc>
          <w:tcPr>
            <w:tcW w:w="1418" w:type="dxa"/>
            <w:tcBorders>
              <w:left w:val="single" w:sz="4" w:space="0" w:color="auto"/>
              <w:bottom w:val="single" w:sz="4" w:space="0" w:color="auto"/>
              <w:right w:val="single" w:sz="4" w:space="0" w:color="auto"/>
            </w:tcBorders>
          </w:tcPr>
          <w:p w14:paraId="04B34DC9"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DBBDC6D" w14:textId="77777777" w:rsidR="00A1710E" w:rsidRPr="00806803" w:rsidRDefault="00A1710E" w:rsidP="00A1710E">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5B043B94" w14:textId="77777777" w:rsidR="00A1710E" w:rsidRPr="00806803" w:rsidRDefault="00A1710E" w:rsidP="00A1710E">
            <w:pPr>
              <w:pStyle w:val="TAC"/>
              <w:rPr>
                <w:rFonts w:cs="v4.2.0"/>
                <w:b/>
              </w:rPr>
            </w:pPr>
            <w:r>
              <w:rPr>
                <w:lang w:val="en-US" w:eastAsia="ja-JP"/>
              </w:rPr>
              <w:t>Rough</w:t>
            </w:r>
          </w:p>
        </w:tc>
      </w:tr>
      <w:tr w:rsidR="00A1710E" w:rsidRPr="00806803" w14:paraId="287AB8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F3AE8" w14:textId="77777777" w:rsidR="00A1710E" w:rsidRPr="00806803" w:rsidRDefault="00A1710E" w:rsidP="00A1710E">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6E3ABC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41AE6F" w14:textId="77777777" w:rsidR="00A1710E" w:rsidRPr="00806803" w:rsidRDefault="00A1710E" w:rsidP="00A1710E">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DCDBA8F" w14:textId="77777777" w:rsidR="00A1710E" w:rsidRPr="00806803" w:rsidRDefault="00A1710E" w:rsidP="00A1710E">
            <w:pPr>
              <w:pStyle w:val="TAC"/>
              <w:rPr>
                <w:lang w:val="en-US" w:eastAsia="ja-JP"/>
              </w:rPr>
            </w:pPr>
            <w:r w:rsidRPr="00806803">
              <w:rPr>
                <w:lang w:val="en-US" w:eastAsia="ja-JP"/>
              </w:rPr>
              <w:t>TDDConf.3.1</w:t>
            </w:r>
          </w:p>
        </w:tc>
      </w:tr>
      <w:tr w:rsidR="00A1710E" w:rsidRPr="00806803" w14:paraId="06919FA6"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2C59C" w14:textId="77777777" w:rsidR="00A1710E" w:rsidRPr="00806803" w:rsidRDefault="00A1710E" w:rsidP="00A1710E">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10639D22" w14:textId="77777777" w:rsidR="00A1710E" w:rsidRPr="00806803" w:rsidRDefault="00A1710E" w:rsidP="00A1710E">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588FE250"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2EA0369" w14:textId="77777777" w:rsidR="00A1710E" w:rsidRPr="00806803" w:rsidRDefault="00A1710E" w:rsidP="00A1710E">
            <w:pPr>
              <w:pStyle w:val="TAC"/>
              <w:rPr>
                <w:rFonts w:cs="v4.2.0"/>
                <w:lang w:eastAsia="zh-CN"/>
              </w:rPr>
            </w:pPr>
            <w:r w:rsidRPr="0031173A">
              <w:rPr>
                <w:lang w:eastAsia="ja-JP"/>
              </w:rPr>
              <w:t xml:space="preserve">100: </w:t>
            </w:r>
            <w:proofErr w:type="spellStart"/>
            <w:proofErr w:type="gramStart"/>
            <w:r w:rsidRPr="0031173A">
              <w:rPr>
                <w:lang w:eastAsia="ja-JP"/>
              </w:rPr>
              <w:t>N</w:t>
            </w:r>
            <w:r w:rsidRPr="00E101AF">
              <w:rPr>
                <w:vertAlign w:val="subscript"/>
                <w:lang w:eastAsia="ja-JP"/>
              </w:rPr>
              <w:t>RB,c</w:t>
            </w:r>
            <w:proofErr w:type="spellEnd"/>
            <w:proofErr w:type="gramEnd"/>
            <w:r w:rsidRPr="0031173A">
              <w:rPr>
                <w:lang w:eastAsia="ja-JP"/>
              </w:rPr>
              <w:t xml:space="preserve"> = 66</w:t>
            </w:r>
          </w:p>
        </w:tc>
      </w:tr>
      <w:tr w:rsidR="00A1710E" w:rsidRPr="00806803" w14:paraId="256FA4F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A6683E" w14:textId="77777777" w:rsidR="00A1710E" w:rsidRPr="00806803" w:rsidRDefault="00A1710E" w:rsidP="00A1710E">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9F9CA3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tcPr>
          <w:p w14:paraId="5ECEB86E"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3B862CC0" w14:textId="77777777" w:rsidR="00A1710E" w:rsidRPr="00806803" w:rsidRDefault="00A1710E" w:rsidP="00A1710E">
            <w:pPr>
              <w:pStyle w:val="TAC"/>
              <w:rPr>
                <w:rFonts w:cs="v4.2.0"/>
                <w:lang w:eastAsia="zh-CN"/>
              </w:rPr>
            </w:pPr>
            <w:r>
              <w:rPr>
                <w:lang w:val="en-US" w:eastAsia="ja-JP"/>
              </w:rPr>
              <w:t>24</w:t>
            </w:r>
          </w:p>
        </w:tc>
      </w:tr>
      <w:tr w:rsidR="00A1710E" w:rsidRPr="00806803" w14:paraId="4671F97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8115D" w14:textId="77777777" w:rsidR="00A1710E" w:rsidRPr="00806803" w:rsidRDefault="00A1710E" w:rsidP="00A1710E">
            <w:pPr>
              <w:pStyle w:val="TAL"/>
              <w:rPr>
                <w:lang w:eastAsia="zh-CN"/>
              </w:rPr>
            </w:pPr>
            <w:r w:rsidRPr="00801AEB">
              <w:rPr>
                <w:lang w:val="en-US" w:eastAsia="zh-CN"/>
              </w:rPr>
              <w:t>PDSCH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015EE5C5"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166E5"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F53F1A" w14:textId="77777777" w:rsidR="00A1710E" w:rsidRPr="00806803" w:rsidRDefault="00A1710E" w:rsidP="00A1710E">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D829A9A" w14:textId="77777777" w:rsidR="00A1710E" w:rsidRPr="00806803" w:rsidRDefault="00A1710E" w:rsidP="00A1710E">
            <w:pPr>
              <w:pStyle w:val="TAC"/>
              <w:rPr>
                <w:rFonts w:cs="v4.2.0"/>
                <w:lang w:eastAsia="zh-CN"/>
              </w:rPr>
            </w:pPr>
            <w:r w:rsidRPr="00801AEB">
              <w:rPr>
                <w:rFonts w:cs="v4.2.0"/>
                <w:lang w:val="en-US" w:eastAsia="zh-CN"/>
              </w:rPr>
              <w:t>Not sent</w:t>
            </w:r>
          </w:p>
        </w:tc>
      </w:tr>
      <w:tr w:rsidR="00A1710E" w:rsidRPr="00806803" w14:paraId="7BCC2DA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7CE77C" w14:textId="77777777" w:rsidR="00A1710E" w:rsidRPr="00806803" w:rsidRDefault="00A1710E" w:rsidP="00A1710E">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BC946ED"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B2EBD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20F10C5" w14:textId="77777777" w:rsidR="00A1710E" w:rsidRPr="00806803" w:rsidRDefault="00A1710E" w:rsidP="00A1710E">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670311BB"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0F3582C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0C0D3" w14:textId="77777777" w:rsidR="00A1710E" w:rsidRPr="00806803" w:rsidRDefault="00A1710E" w:rsidP="00A1710E">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F2586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945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E6233A" w14:textId="77777777" w:rsidR="00A1710E" w:rsidRPr="00806803" w:rsidRDefault="00A1710E" w:rsidP="00A1710E">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71E23C70"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2A44700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61FE0" w14:textId="77777777" w:rsidR="00A1710E" w:rsidRPr="00806803" w:rsidRDefault="00A1710E" w:rsidP="00A1710E">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1618E39"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99DCE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7BB51BE" w14:textId="77777777" w:rsidR="00A1710E" w:rsidRPr="00806803" w:rsidRDefault="00A1710E" w:rsidP="00A1710E">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783BD417" w14:textId="77777777" w:rsidR="00A1710E" w:rsidRPr="00806803" w:rsidRDefault="00A1710E" w:rsidP="00A1710E">
            <w:pPr>
              <w:pStyle w:val="TAC"/>
              <w:rPr>
                <w:lang w:eastAsia="zh-CN"/>
              </w:rPr>
            </w:pPr>
            <w:r w:rsidRPr="00806803">
              <w:rPr>
                <w:lang w:eastAsia="zh-CN"/>
              </w:rPr>
              <w:t>TRS.2.2 TDD</w:t>
            </w:r>
          </w:p>
        </w:tc>
      </w:tr>
      <w:tr w:rsidR="00A1710E" w:rsidRPr="00806803" w14:paraId="25147ED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8B08E0" w14:textId="77777777" w:rsidR="00A1710E" w:rsidRPr="00806803" w:rsidRDefault="00A1710E" w:rsidP="00A1710E">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6E039A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1102C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EA37157" w14:textId="77777777" w:rsidR="00A1710E" w:rsidRPr="00806803" w:rsidRDefault="00A1710E" w:rsidP="00A1710E">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F3FFE89" w14:textId="77777777" w:rsidR="00A1710E" w:rsidRPr="00806803" w:rsidRDefault="00A1710E" w:rsidP="00A1710E">
            <w:pPr>
              <w:pStyle w:val="TAC"/>
              <w:rPr>
                <w:lang w:eastAsia="zh-CN"/>
              </w:rPr>
            </w:pPr>
            <w:r w:rsidRPr="00806803">
              <w:rPr>
                <w:lang w:eastAsia="zh-CN"/>
              </w:rPr>
              <w:t>N/A</w:t>
            </w:r>
          </w:p>
        </w:tc>
      </w:tr>
      <w:tr w:rsidR="00A1710E" w:rsidRPr="00806803" w14:paraId="6AF9D27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5323B3" w14:textId="77777777" w:rsidR="00A1710E" w:rsidRPr="00806803" w:rsidRDefault="00A1710E" w:rsidP="00A1710E">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768D4DD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FF35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1574054" w14:textId="77777777" w:rsidR="00A1710E" w:rsidRPr="00806803" w:rsidRDefault="00A1710E" w:rsidP="00A1710E">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0B4B8354" w14:textId="77777777" w:rsidR="00A1710E" w:rsidRPr="00806803" w:rsidRDefault="00A1710E" w:rsidP="00A1710E">
            <w:pPr>
              <w:pStyle w:val="TAC"/>
            </w:pPr>
            <w:r w:rsidRPr="00806803">
              <w:rPr>
                <w:rFonts w:cs="v4.2.0"/>
                <w:lang w:eastAsia="zh-CN"/>
              </w:rPr>
              <w:t>Not sent</w:t>
            </w:r>
          </w:p>
        </w:tc>
      </w:tr>
      <w:tr w:rsidR="00A1710E" w:rsidRPr="00806803" w14:paraId="30285F8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BA68A" w14:textId="77777777" w:rsidR="00A1710E" w:rsidRPr="00806803" w:rsidRDefault="00A1710E" w:rsidP="00A1710E">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00B7B4"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43761"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A1D468C" w14:textId="77777777" w:rsidR="00A1710E" w:rsidRPr="00806803" w:rsidRDefault="00A1710E" w:rsidP="00A1710E">
            <w:pPr>
              <w:pStyle w:val="TAC"/>
              <w:rPr>
                <w:lang w:eastAsia="zh-CN"/>
              </w:rPr>
            </w:pPr>
            <w:r w:rsidRPr="00806803">
              <w:rPr>
                <w:lang w:eastAsia="zh-CN"/>
              </w:rPr>
              <w:t>DLBWP.0.1</w:t>
            </w:r>
          </w:p>
        </w:tc>
      </w:tr>
      <w:tr w:rsidR="00A1710E" w:rsidRPr="00806803" w14:paraId="2E14A79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E64CE9" w14:textId="77777777" w:rsidR="00A1710E" w:rsidRPr="00806803" w:rsidRDefault="00A1710E" w:rsidP="00A1710E">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921525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5FFF2A"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3CCACFA" w14:textId="77777777" w:rsidR="00A1710E" w:rsidRPr="00806803" w:rsidRDefault="00A1710E" w:rsidP="00A1710E">
            <w:pPr>
              <w:pStyle w:val="TAC"/>
              <w:rPr>
                <w:lang w:eastAsia="zh-CN"/>
              </w:rPr>
            </w:pPr>
            <w:r w:rsidRPr="00806803">
              <w:rPr>
                <w:lang w:eastAsia="zh-CN"/>
              </w:rPr>
              <w:t>ULBWP.0.1</w:t>
            </w:r>
          </w:p>
        </w:tc>
      </w:tr>
      <w:tr w:rsidR="00A1710E" w:rsidRPr="00806803" w14:paraId="14D1C84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D6115" w14:textId="77777777" w:rsidR="00A1710E" w:rsidRPr="00806803" w:rsidRDefault="00A1710E" w:rsidP="00A1710E">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43242B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352E8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46F405" w14:textId="77777777" w:rsidR="00A1710E" w:rsidRPr="00806803" w:rsidRDefault="00A1710E" w:rsidP="00A1710E">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530C2AC6" w14:textId="77777777" w:rsidR="00A1710E" w:rsidRPr="00806803" w:rsidRDefault="00A1710E" w:rsidP="00A1710E">
            <w:pPr>
              <w:pStyle w:val="TAC"/>
              <w:rPr>
                <w:lang w:eastAsia="zh-CN"/>
              </w:rPr>
            </w:pPr>
            <w:r w:rsidRPr="00806803">
              <w:rPr>
                <w:lang w:eastAsia="zh-CN"/>
              </w:rPr>
              <w:t>SSB with index 1</w:t>
            </w:r>
          </w:p>
        </w:tc>
      </w:tr>
      <w:tr w:rsidR="00A1710E" w:rsidRPr="00806803" w14:paraId="37D0457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4EFDC155" w14:textId="77777777" w:rsidR="00A1710E" w:rsidRPr="00806803" w:rsidRDefault="00A1710E" w:rsidP="00A1710E">
            <w:pPr>
              <w:pStyle w:val="TAL"/>
            </w:pPr>
            <w:r w:rsidRPr="00EC61C3">
              <w:rPr>
                <w:rFonts w:cs="Arial"/>
                <w:position w:val="-12"/>
              </w:rPr>
              <w:object w:dxaOrig="375" w:dyaOrig="375" w14:anchorId="4595708C">
                <v:shape id="_x0000_i1031" type="#_x0000_t75" style="width:20.9pt;height:20.9pt" o:ole="" fillcolor="window">
                  <v:imagedata r:id="rId16" o:title=""/>
                </v:shape>
                <o:OLEObject Type="Embed" ProgID="Equation.3" ShapeID="_x0000_i1031" DrawAspect="Content" ObjectID="_1793949641" r:id="rId26"/>
              </w:object>
            </w:r>
          </w:p>
        </w:tc>
        <w:tc>
          <w:tcPr>
            <w:tcW w:w="1794" w:type="dxa"/>
            <w:tcBorders>
              <w:top w:val="single" w:sz="4" w:space="0" w:color="auto"/>
              <w:left w:val="single" w:sz="4" w:space="0" w:color="auto"/>
              <w:bottom w:val="single" w:sz="4" w:space="0" w:color="auto"/>
              <w:right w:val="single" w:sz="4" w:space="0" w:color="auto"/>
            </w:tcBorders>
          </w:tcPr>
          <w:p w14:paraId="77EEBCC8" w14:textId="77777777" w:rsidR="00A1710E" w:rsidRPr="00806803" w:rsidRDefault="00A1710E" w:rsidP="00A1710E">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1CCD3BDF"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87E8D31"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79FB4699"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r>
      <w:tr w:rsidR="00A1710E" w:rsidRPr="00806803" w14:paraId="476AE3C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05664E" w14:textId="77777777" w:rsidR="00A1710E" w:rsidRPr="00806803" w:rsidRDefault="00A1710E" w:rsidP="00A1710E">
            <w:pPr>
              <w:pStyle w:val="TAL"/>
            </w:pPr>
            <w:r w:rsidRPr="00806803">
              <w:rPr>
                <w:position w:val="-12"/>
              </w:rPr>
              <w:object w:dxaOrig="375" w:dyaOrig="375" w14:anchorId="110B9017">
                <v:shape id="_x0000_i1032" type="#_x0000_t75" style="width:20.9pt;height:20.9pt" o:ole="" fillcolor="window">
                  <v:imagedata r:id="rId16" o:title=""/>
                </v:shape>
                <o:OLEObject Type="Embed" ProgID="Equation.3" ShapeID="_x0000_i1032" DrawAspect="Content" ObjectID="_1793949642" r:id="rId27"/>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6329F26"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5F101BFE"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0EB90B" w14:textId="77777777" w:rsidR="00A1710E" w:rsidRPr="00806803" w:rsidRDefault="00A1710E" w:rsidP="00A1710E">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37DD7F56" w14:textId="77777777" w:rsidR="00A1710E" w:rsidRPr="00806803" w:rsidRDefault="00A1710E" w:rsidP="00A1710E">
            <w:pPr>
              <w:pStyle w:val="TAC"/>
              <w:rPr>
                <w:lang w:eastAsia="zh-CN"/>
              </w:rPr>
            </w:pPr>
            <w:r>
              <w:rPr>
                <w:lang w:val="en-US" w:eastAsia="zh-CN"/>
              </w:rPr>
              <w:t>-83.1</w:t>
            </w:r>
          </w:p>
        </w:tc>
      </w:tr>
      <w:tr w:rsidR="00A1710E" w:rsidRPr="00806803" w14:paraId="3135C1D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030F6" w14:textId="77777777" w:rsidR="00A1710E" w:rsidRPr="00806803" w:rsidRDefault="00A1710E" w:rsidP="00A1710E">
            <w:pPr>
              <w:pStyle w:val="TAL"/>
            </w:pPr>
            <w:r w:rsidRPr="00806803">
              <w:rPr>
                <w:position w:val="-12"/>
              </w:rPr>
              <w:object w:dxaOrig="840" w:dyaOrig="375" w14:anchorId="03A3850C">
                <v:shape id="_x0000_i1033" type="#_x0000_t75" style="width:40.6pt;height:20.9pt" o:ole="" fillcolor="window">
                  <v:imagedata r:id="rId19" o:title=""/>
                </v:shape>
                <o:OLEObject Type="Embed" ProgID="Equation.3" ShapeID="_x0000_i1033" DrawAspect="Content" ObjectID="_1793949643" r:id="rId28"/>
              </w:object>
            </w:r>
          </w:p>
        </w:tc>
        <w:tc>
          <w:tcPr>
            <w:tcW w:w="1794" w:type="dxa"/>
            <w:tcBorders>
              <w:top w:val="single" w:sz="4" w:space="0" w:color="auto"/>
              <w:left w:val="single" w:sz="4" w:space="0" w:color="auto"/>
              <w:bottom w:val="single" w:sz="4" w:space="0" w:color="auto"/>
              <w:right w:val="single" w:sz="4" w:space="0" w:color="auto"/>
            </w:tcBorders>
            <w:hideMark/>
          </w:tcPr>
          <w:p w14:paraId="04534302" w14:textId="77777777" w:rsidR="00A1710E" w:rsidRPr="00806803" w:rsidRDefault="00A1710E" w:rsidP="00A1710E">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093E5DF3"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A6EBED" w14:textId="77777777" w:rsidR="00A1710E" w:rsidRPr="00806803" w:rsidRDefault="00A1710E" w:rsidP="00A1710E">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14:paraId="76B5A2DC" w14:textId="77777777" w:rsidR="00A1710E" w:rsidRPr="00806803" w:rsidRDefault="00A1710E" w:rsidP="00A1710E">
            <w:pPr>
              <w:pStyle w:val="TAC"/>
              <w:rPr>
                <w:rFonts w:cs="v4.2.0"/>
              </w:rPr>
            </w:pPr>
            <w:r>
              <w:rPr>
                <w:rFonts w:cs="v4.2.0"/>
                <w:lang w:val="en-US" w:eastAsia="zh-CN"/>
              </w:rPr>
              <w:t>2</w:t>
            </w:r>
          </w:p>
        </w:tc>
      </w:tr>
      <w:tr w:rsidR="00A1710E" w:rsidRPr="00806803" w14:paraId="223CD21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65B2382" w14:textId="77777777" w:rsidR="00A1710E" w:rsidRPr="00806803" w:rsidRDefault="00A1710E" w:rsidP="00A1710E">
            <w:pPr>
              <w:pStyle w:val="TAL"/>
            </w:pPr>
            <w:r w:rsidRPr="00E101AF">
              <w:rPr>
                <w:rFonts w:cs="Arial"/>
                <w:position w:val="-12"/>
                <w:lang w:val="en-US"/>
              </w:rPr>
              <w:object w:dxaOrig="620" w:dyaOrig="380" w14:anchorId="3333C3CC">
                <v:shape id="_x0000_i1034" type="#_x0000_t75" style="width:31.4pt;height:16pt" o:ole="" fillcolor="window">
                  <v:imagedata r:id="rId21" o:title=""/>
                </v:shape>
                <o:OLEObject Type="Embed" ProgID="Equation.3" ShapeID="_x0000_i1034" DrawAspect="Content" ObjectID="_1793949644" r:id="rId2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216E2578" w14:textId="77777777" w:rsidR="00A1710E" w:rsidRPr="00806803" w:rsidRDefault="00A1710E" w:rsidP="00A1710E">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9A02E29"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1178BE6" w14:textId="77777777" w:rsidR="00A1710E" w:rsidRPr="00806803" w:rsidRDefault="00A1710E" w:rsidP="00A1710E">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F5EC873" w14:textId="77777777" w:rsidR="00A1710E" w:rsidRPr="00806803" w:rsidRDefault="00A1710E" w:rsidP="00A1710E">
            <w:pPr>
              <w:pStyle w:val="TAC"/>
              <w:rPr>
                <w:rFonts w:cs="v4.2.0"/>
                <w:lang w:eastAsia="zh-CN"/>
              </w:rPr>
            </w:pPr>
            <w:r>
              <w:rPr>
                <w:rFonts w:cs="v4.2.0"/>
                <w:lang w:eastAsia="zh-CN"/>
              </w:rPr>
              <w:t>1</w:t>
            </w:r>
          </w:p>
        </w:tc>
      </w:tr>
      <w:tr w:rsidR="00A1710E" w:rsidRPr="00806803" w14:paraId="0A08D6D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53E4C4" w14:textId="77777777" w:rsidR="00A1710E" w:rsidRPr="00806803" w:rsidRDefault="00A1710E" w:rsidP="00A1710E">
            <w:pPr>
              <w:pStyle w:val="TAL"/>
            </w:pPr>
            <w:r w:rsidRPr="00801AEB">
              <w:rPr>
                <w:lang w:val="en-US"/>
              </w:rPr>
              <w:t>SS</w:t>
            </w:r>
            <w:r>
              <w:rPr>
                <w:lang w:val="en-US"/>
              </w:rPr>
              <w:t>B_</w:t>
            </w:r>
            <w:r w:rsidRPr="00801AEB">
              <w:rPr>
                <w:lang w:val="en-US"/>
              </w:rPr>
              <w:t xml:space="preserve">RP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14:paraId="377C0015"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2B1BE70B"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87B5A6C" w14:textId="77777777" w:rsidR="00A1710E" w:rsidRPr="00806803" w:rsidRDefault="00A1710E" w:rsidP="00A1710E">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F48E1BC" w14:textId="77777777" w:rsidR="00A1710E" w:rsidRPr="00806803" w:rsidRDefault="00A1710E" w:rsidP="00A1710E">
            <w:pPr>
              <w:pStyle w:val="TAC"/>
              <w:rPr>
                <w:lang w:eastAsia="zh-CN"/>
              </w:rPr>
            </w:pPr>
            <w:r w:rsidRPr="00DC069F">
              <w:rPr>
                <w:lang w:val="en-US" w:eastAsia="zh-CN"/>
              </w:rPr>
              <w:t>-81.</w:t>
            </w:r>
            <w:r>
              <w:rPr>
                <w:lang w:val="en-US" w:eastAsia="zh-CN"/>
              </w:rPr>
              <w:t>1</w:t>
            </w:r>
          </w:p>
        </w:tc>
      </w:tr>
      <w:tr w:rsidR="00A1710E" w:rsidRPr="00806803" w14:paraId="7CBAEF4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26E561" w14:textId="77777777" w:rsidR="00A1710E" w:rsidRPr="00806803" w:rsidRDefault="00A1710E" w:rsidP="00A1710E">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3F3A6399" w14:textId="77777777" w:rsidR="00A1710E" w:rsidRPr="00806803" w:rsidRDefault="00A1710E" w:rsidP="00A1710E">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E0BC89D"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1BF551" w14:textId="77777777" w:rsidR="00A1710E" w:rsidRPr="00806803" w:rsidRDefault="00A1710E" w:rsidP="00A1710E">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7C9F0CCC" w14:textId="77777777" w:rsidR="00A1710E" w:rsidRPr="00806803" w:rsidRDefault="00A1710E" w:rsidP="00A1710E">
            <w:pPr>
              <w:pStyle w:val="TAC"/>
              <w:rPr>
                <w:lang w:eastAsia="zh-CN"/>
              </w:rPr>
            </w:pPr>
            <w:r w:rsidRPr="00DC069F">
              <w:rPr>
                <w:lang w:val="en-US" w:eastAsia="zh-CN"/>
              </w:rPr>
              <w:t>-5</w:t>
            </w:r>
            <w:r>
              <w:rPr>
                <w:lang w:val="en-US" w:eastAsia="zh-CN"/>
              </w:rPr>
              <w:t>4.35</w:t>
            </w:r>
          </w:p>
        </w:tc>
      </w:tr>
      <w:tr w:rsidR="00A1710E" w:rsidRPr="00806803" w14:paraId="614467B2"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2A7AA30E" w14:textId="77777777" w:rsidR="00A1710E" w:rsidRPr="00806803" w:rsidRDefault="00A1710E" w:rsidP="00A1710E">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DCE1A57"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D555AC" w14:textId="77777777" w:rsidR="00A1710E" w:rsidRPr="00806803" w:rsidRDefault="00A1710E" w:rsidP="00A1710E">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A1710E" w:rsidRPr="00806803" w14:paraId="3AFD6487"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B0B0E" w14:textId="77777777" w:rsidR="00A1710E" w:rsidRPr="00806803" w:rsidRDefault="00A1710E" w:rsidP="00A1710E">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11F3E77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0274E0"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A4A9043" w14:textId="77777777" w:rsidR="00A1710E" w:rsidRPr="00806803" w:rsidRDefault="00A1710E" w:rsidP="00A1710E">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798D40D7" w14:textId="77777777" w:rsidR="00A1710E" w:rsidRPr="00806803" w:rsidRDefault="00A1710E" w:rsidP="00A1710E">
            <w:pPr>
              <w:pStyle w:val="TAC"/>
              <w:rPr>
                <w:lang w:eastAsia="zh-CN"/>
              </w:rPr>
            </w:pPr>
            <w:r>
              <w:rPr>
                <w:lang w:val="en-US" w:eastAsia="zh-CN"/>
              </w:rPr>
              <w:t>AWGN</w:t>
            </w:r>
          </w:p>
        </w:tc>
      </w:tr>
      <w:tr w:rsidR="00A1710E" w:rsidRPr="00806803" w14:paraId="503C3236" w14:textId="77777777" w:rsidTr="00A1710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26066297" w14:textId="77777777" w:rsidR="00A1710E" w:rsidRDefault="00A1710E" w:rsidP="00A1710E">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5E0102A3"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63EB49EA">
                <v:shape id="_x0000_i1035" type="#_x0000_t75" style="width:25.55pt;height:25.55pt" o:ole="" fillcolor="window">
                  <v:imagedata r:id="rId16" o:title=""/>
                </v:shape>
                <o:OLEObject Type="Embed" ProgID="Equation.3" ShapeID="_x0000_i1035" DrawAspect="Content" ObjectID="_1793949645" r:id="rId30"/>
              </w:object>
            </w:r>
            <w:r w:rsidRPr="003F324D">
              <w:rPr>
                <w:rFonts w:ascii="Arial" w:hAnsi="Arial"/>
                <w:sz w:val="18"/>
                <w:lang w:val="en-US"/>
              </w:rPr>
              <w:t xml:space="preserve"> to be fulfilled.</w:t>
            </w:r>
          </w:p>
          <w:p w14:paraId="67CF0180"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B7986FC" w14:textId="77777777" w:rsidR="00A1710E" w:rsidRPr="0080680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305F1217" w14:textId="77777777" w:rsidR="00A1710E" w:rsidRDefault="00A1710E" w:rsidP="00A1710E"/>
    <w:p w14:paraId="4A45D957" w14:textId="77777777" w:rsidR="00A1710E" w:rsidRPr="00EC61C3" w:rsidRDefault="00A1710E" w:rsidP="00A1710E">
      <w:pPr>
        <w:pStyle w:val="TF"/>
        <w:rPr>
          <w:lang w:val="en-US"/>
        </w:rPr>
      </w:pPr>
      <w:r>
        <w:object w:dxaOrig="8511" w:dyaOrig="5731" w14:anchorId="547F89EC">
          <v:shape id="_x0000_i1036" type="#_x0000_t75" style="width:374.75pt;height:251.7pt" o:ole="">
            <v:imagedata r:id="rId24" o:title=""/>
          </v:shape>
          <o:OLEObject Type="Embed" ProgID="Visio.Drawing.15" ShapeID="_x0000_i1036" DrawAspect="Content" ObjectID="_1793949646" r:id="rId31"/>
        </w:object>
      </w:r>
    </w:p>
    <w:p w14:paraId="74AFC867" w14:textId="77777777" w:rsidR="00A1710E" w:rsidRPr="00EC61C3" w:rsidRDefault="00A1710E" w:rsidP="00A1710E">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16A8038B" w14:textId="77777777" w:rsidR="00A1710E" w:rsidRPr="00A62BB0" w:rsidRDefault="00A1710E" w:rsidP="00A1710E"/>
    <w:p w14:paraId="469CA32B" w14:textId="77777777" w:rsidR="00A1710E" w:rsidRPr="00A62BB0" w:rsidRDefault="00A1710E" w:rsidP="00A1710E">
      <w:pPr>
        <w:pStyle w:val="5"/>
      </w:pPr>
      <w:r w:rsidRPr="00A62BB0">
        <w:t>A.7.5.1.9.2</w:t>
      </w:r>
      <w:r w:rsidRPr="00A62BB0">
        <w:tab/>
        <w:t>Test Requirements</w:t>
      </w:r>
    </w:p>
    <w:p w14:paraId="022C80E4" w14:textId="74806B3D" w:rsidR="00A1710E" w:rsidRDefault="00A1710E" w:rsidP="00A1710E">
      <w:pPr>
        <w:rPr>
          <w:ins w:id="20" w:author="Huawei" w:date="2024-11-22T08:22:00Z"/>
          <w:rFonts w:cs="v4.2.0"/>
        </w:rPr>
      </w:pPr>
      <w:r w:rsidRPr="00A62BB0">
        <w:rPr>
          <w:rFonts w:cs="v4.2.0"/>
        </w:rPr>
        <w:t>The UE behaviour follows the requirements defined in clause 8.1.7.3.</w:t>
      </w:r>
    </w:p>
    <w:p w14:paraId="54460717" w14:textId="77777777" w:rsidR="00D31964" w:rsidRDefault="00D31964" w:rsidP="00D31964">
      <w:pPr>
        <w:rPr>
          <w:ins w:id="21" w:author="Huawei" w:date="2024-11-22T08:22:00Z"/>
        </w:rPr>
      </w:pPr>
      <w:ins w:id="22" w:author="Huawei" w:date="2024-11-22T08:22:00Z">
        <w:r w:rsidRPr="00A62BB0">
          <w:t xml:space="preserve">The UE shall be continuously scheduled </w:t>
        </w:r>
        <w:r>
          <w:t xml:space="preserve">by PDCCH </w:t>
        </w:r>
        <w:r w:rsidRPr="00D31964">
          <w:t>on the symbol</w:t>
        </w:r>
        <w:r>
          <w:rPr>
            <w:rFonts w:hint="eastAsia"/>
            <w:lang w:eastAsia="zh-CN"/>
          </w:rPr>
          <w:t>s</w:t>
        </w:r>
        <w:r w:rsidRPr="00D31964">
          <w:t xml:space="preserve"> right before each SSB which is not covered by SMTC</w:t>
        </w:r>
        <w:r w:rsidRPr="00A62BB0">
          <w:rPr>
            <w:lang w:eastAsia="zh-CN"/>
          </w:rPr>
          <w:t xml:space="preserve"> </w:t>
        </w:r>
        <w:r w:rsidRPr="00A62BB0">
          <w:t xml:space="preserve">during the entire length of T1. </w:t>
        </w:r>
        <w:r>
          <w:t>T</w:t>
        </w:r>
        <w:r w:rsidRPr="00A62BB0">
          <w:t xml:space="preserve">he UE shall transmit ACK/NACK </w:t>
        </w:r>
        <w:r>
          <w:t>for every scheduled PDCCH d</w:t>
        </w:r>
        <w:r w:rsidRPr="00A62BB0">
          <w:t>uring the time duration T1.</w:t>
        </w:r>
        <w:r w:rsidRPr="00A62BB0">
          <w:rPr>
            <w:lang w:eastAsia="zh-CN"/>
          </w:rPr>
          <w:t xml:space="preserve"> </w:t>
        </w:r>
      </w:ins>
    </w:p>
    <w:p w14:paraId="7D9EE863" w14:textId="77777777" w:rsidR="00D31964" w:rsidRPr="00D31964" w:rsidRDefault="00D31964" w:rsidP="00A1710E"/>
    <w:p w14:paraId="2646A31C" w14:textId="5EF42441"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B761D">
        <w:rPr>
          <w:b/>
          <w:noProof/>
          <w:color w:val="00B0F0"/>
          <w:lang w:eastAsia="zh-CN"/>
        </w:rPr>
        <w:t>2</w:t>
      </w:r>
      <w:r w:rsidRPr="001A5A80">
        <w:rPr>
          <w:b/>
          <w:noProof/>
          <w:color w:val="00B0F0"/>
          <w:lang w:eastAsia="zh-CN"/>
        </w:rPr>
        <w:t>&gt;</w:t>
      </w:r>
    </w:p>
    <w:sectPr w:rsidR="001A5A80" w:rsidRPr="001A5A80" w:rsidSect="0040065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792CD" w14:textId="77777777" w:rsidR="00D16CE6" w:rsidRDefault="00D16CE6">
      <w:r>
        <w:separator/>
      </w:r>
    </w:p>
  </w:endnote>
  <w:endnote w:type="continuationSeparator" w:id="0">
    <w:p w14:paraId="3B2F41C6" w14:textId="77777777" w:rsidR="00D16CE6" w:rsidRDefault="00D1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FC4FB" w14:textId="77777777" w:rsidR="00D16CE6" w:rsidRDefault="00D16CE6">
      <w:r>
        <w:separator/>
      </w:r>
    </w:p>
  </w:footnote>
  <w:footnote w:type="continuationSeparator" w:id="0">
    <w:p w14:paraId="45AA95BF" w14:textId="77777777" w:rsidR="00D16CE6" w:rsidRDefault="00D1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679B" w:rsidRDefault="00046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679B" w:rsidRDefault="000467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679B" w:rsidRDefault="000467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679B" w:rsidRDefault="000467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D44C8E"/>
    <w:multiLevelType w:val="hybridMultilevel"/>
    <w:tmpl w:val="14488A62"/>
    <w:lvl w:ilvl="0" w:tplc="8CB6849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0491A"/>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38"/>
  </w:num>
  <w:num w:numId="4">
    <w:abstractNumId w:val="47"/>
  </w:num>
  <w:num w:numId="5">
    <w:abstractNumId w:val="11"/>
  </w:num>
  <w:num w:numId="6">
    <w:abstractNumId w:val="0"/>
  </w:num>
  <w:num w:numId="7">
    <w:abstractNumId w:val="14"/>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9"/>
  </w:num>
  <w:num w:numId="13">
    <w:abstractNumId w:val="39"/>
  </w:num>
  <w:num w:numId="14">
    <w:abstractNumId w:val="46"/>
  </w:num>
  <w:num w:numId="15">
    <w:abstractNumId w:val="3"/>
  </w:num>
  <w:num w:numId="16">
    <w:abstractNumId w:val="25"/>
  </w:num>
  <w:num w:numId="17">
    <w:abstractNumId w:val="37"/>
  </w:num>
  <w:num w:numId="18">
    <w:abstractNumId w:val="40"/>
  </w:num>
  <w:num w:numId="19">
    <w:abstractNumId w:val="8"/>
  </w:num>
  <w:num w:numId="20">
    <w:abstractNumId w:val="33"/>
  </w:num>
  <w:num w:numId="21">
    <w:abstractNumId w:val="31"/>
  </w:num>
  <w:num w:numId="22">
    <w:abstractNumId w:val="42"/>
  </w:num>
  <w:num w:numId="23">
    <w:abstractNumId w:val="20"/>
  </w:num>
  <w:num w:numId="24">
    <w:abstractNumId w:val="1"/>
  </w:num>
  <w:num w:numId="25">
    <w:abstractNumId w:val="2"/>
  </w:num>
  <w:num w:numId="26">
    <w:abstractNumId w:val="44"/>
  </w:num>
  <w:num w:numId="27">
    <w:abstractNumId w:val="12"/>
  </w:num>
  <w:num w:numId="28">
    <w:abstractNumId w:val="32"/>
  </w:num>
  <w:num w:numId="29">
    <w:abstractNumId w:val="28"/>
  </w:num>
  <w:num w:numId="30">
    <w:abstractNumId w:val="17"/>
  </w:num>
  <w:num w:numId="31">
    <w:abstractNumId w:val="26"/>
  </w:num>
  <w:num w:numId="32">
    <w:abstractNumId w:val="48"/>
  </w:num>
  <w:num w:numId="33">
    <w:abstractNumId w:val="41"/>
  </w:num>
  <w:num w:numId="34">
    <w:abstractNumId w:val="7"/>
  </w:num>
  <w:num w:numId="35">
    <w:abstractNumId w:val="49"/>
  </w:num>
  <w:num w:numId="36">
    <w:abstractNumId w:val="13"/>
  </w:num>
  <w:num w:numId="37">
    <w:abstractNumId w:val="43"/>
  </w:num>
  <w:num w:numId="38">
    <w:abstractNumId w:val="9"/>
  </w:num>
  <w:num w:numId="39">
    <w:abstractNumId w:val="34"/>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9"/>
  </w:num>
  <w:num w:numId="43">
    <w:abstractNumId w:val="30"/>
  </w:num>
  <w:num w:numId="44">
    <w:abstractNumId w:val="35"/>
  </w:num>
  <w:num w:numId="45">
    <w:abstractNumId w:val="22"/>
  </w:num>
  <w:num w:numId="46">
    <w:abstractNumId w:val="16"/>
  </w:num>
  <w:num w:numId="47">
    <w:abstractNumId w:val="24"/>
  </w:num>
  <w:num w:numId="48">
    <w:abstractNumId w:val="15"/>
  </w:num>
  <w:num w:numId="49">
    <w:abstractNumId w:val="4"/>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05F"/>
    <w:rsid w:val="00041651"/>
    <w:rsid w:val="0004679B"/>
    <w:rsid w:val="0004741F"/>
    <w:rsid w:val="000561E7"/>
    <w:rsid w:val="0006310D"/>
    <w:rsid w:val="000654F4"/>
    <w:rsid w:val="00070E09"/>
    <w:rsid w:val="00072142"/>
    <w:rsid w:val="00083FE2"/>
    <w:rsid w:val="000A6394"/>
    <w:rsid w:val="000A7E6D"/>
    <w:rsid w:val="000B3E87"/>
    <w:rsid w:val="000B6490"/>
    <w:rsid w:val="000B7FED"/>
    <w:rsid w:val="000C038A"/>
    <w:rsid w:val="000C5149"/>
    <w:rsid w:val="000C6598"/>
    <w:rsid w:val="000D2B08"/>
    <w:rsid w:val="000D44B3"/>
    <w:rsid w:val="000E7EB1"/>
    <w:rsid w:val="000F6EC4"/>
    <w:rsid w:val="0011249B"/>
    <w:rsid w:val="00113662"/>
    <w:rsid w:val="00120D89"/>
    <w:rsid w:val="00125767"/>
    <w:rsid w:val="00130524"/>
    <w:rsid w:val="00132466"/>
    <w:rsid w:val="001328B8"/>
    <w:rsid w:val="00145D43"/>
    <w:rsid w:val="00170EE9"/>
    <w:rsid w:val="0017726D"/>
    <w:rsid w:val="00185135"/>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56F3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0264"/>
    <w:rsid w:val="003609EF"/>
    <w:rsid w:val="0036231A"/>
    <w:rsid w:val="00373E8C"/>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34D90"/>
    <w:rsid w:val="004510EC"/>
    <w:rsid w:val="004830E3"/>
    <w:rsid w:val="00485EB0"/>
    <w:rsid w:val="004A5EAD"/>
    <w:rsid w:val="004B75B7"/>
    <w:rsid w:val="004C6F39"/>
    <w:rsid w:val="004C7317"/>
    <w:rsid w:val="004D4BAD"/>
    <w:rsid w:val="004E7135"/>
    <w:rsid w:val="004F0003"/>
    <w:rsid w:val="004F6AB1"/>
    <w:rsid w:val="005020BB"/>
    <w:rsid w:val="00510705"/>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5F1F1B"/>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26D44"/>
    <w:rsid w:val="00731E00"/>
    <w:rsid w:val="007366C9"/>
    <w:rsid w:val="00737D65"/>
    <w:rsid w:val="00740AC5"/>
    <w:rsid w:val="007412AE"/>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61D"/>
    <w:rsid w:val="008D3CCC"/>
    <w:rsid w:val="008D5ABE"/>
    <w:rsid w:val="008F3789"/>
    <w:rsid w:val="008F686C"/>
    <w:rsid w:val="009123FC"/>
    <w:rsid w:val="009148DE"/>
    <w:rsid w:val="00921D5A"/>
    <w:rsid w:val="00925E79"/>
    <w:rsid w:val="009307BA"/>
    <w:rsid w:val="00935986"/>
    <w:rsid w:val="009370B9"/>
    <w:rsid w:val="00941230"/>
    <w:rsid w:val="00941E30"/>
    <w:rsid w:val="009449D0"/>
    <w:rsid w:val="0094502D"/>
    <w:rsid w:val="009531B0"/>
    <w:rsid w:val="00955251"/>
    <w:rsid w:val="00960E96"/>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710E"/>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03533"/>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79CE"/>
    <w:rsid w:val="00D03F9A"/>
    <w:rsid w:val="00D06D51"/>
    <w:rsid w:val="00D13FFA"/>
    <w:rsid w:val="00D16CE6"/>
    <w:rsid w:val="00D21FE7"/>
    <w:rsid w:val="00D24991"/>
    <w:rsid w:val="00D31964"/>
    <w:rsid w:val="00D3491A"/>
    <w:rsid w:val="00D423F1"/>
    <w:rsid w:val="00D50255"/>
    <w:rsid w:val="00D56F03"/>
    <w:rsid w:val="00D5762C"/>
    <w:rsid w:val="00D66520"/>
    <w:rsid w:val="00D702F9"/>
    <w:rsid w:val="00D73283"/>
    <w:rsid w:val="00D74075"/>
    <w:rsid w:val="00D74440"/>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4F90"/>
    <w:rsid w:val="00F25D98"/>
    <w:rsid w:val="00F300FB"/>
    <w:rsid w:val="00F3614F"/>
    <w:rsid w:val="00F52DB9"/>
    <w:rsid w:val="00F652B8"/>
    <w:rsid w:val="00F65AF4"/>
    <w:rsid w:val="00F83220"/>
    <w:rsid w:val="00F937A9"/>
    <w:rsid w:val="00F96C64"/>
    <w:rsid w:val="00FA1957"/>
    <w:rsid w:val="00FA6DF4"/>
    <w:rsid w:val="00FB4F6C"/>
    <w:rsid w:val="00FB6386"/>
    <w:rsid w:val="00FC44C9"/>
    <w:rsid w:val="00FC46D0"/>
    <w:rsid w:val="00FD2C0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3196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20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B792-467C-4F4A-8F19-FABC5089E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2024-11-24T02:29:00Z</dcterms:created>
  <dcterms:modified xsi:type="dcterms:W3CDTF">2024-11-24T02:33:00Z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