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75E7DD40"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del w:id="4" w:author="LGE" w:date="2024-11-22T09:07:00Z">
              <w:r w:rsidR="007F11B2" w:rsidDel="00AA489F">
                <w:rPr>
                  <w:rFonts w:eastAsia="맑은 고딕" w:hint="eastAsia"/>
                  <w:lang w:eastAsia="ko-KR"/>
                </w:rPr>
                <w:delText>2</w:delText>
              </w:r>
            </w:del>
            <w:ins w:id="5" w:author="LGE" w:date="2024-11-22T09:07:00Z">
              <w:r w:rsidR="00AA489F">
                <w:rPr>
                  <w:rFonts w:eastAsia="맑은 고딕" w:hint="eastAsia"/>
                  <w:lang w:eastAsia="ko-KR"/>
                </w:rPr>
                <w:t>3</w:t>
              </w:r>
            </w:ins>
            <w:r w:rsidRPr="00623223">
              <w:t>.</w:t>
            </w:r>
            <w:bookmarkEnd w:id="3"/>
            <w:r w:rsidR="007F7BA0">
              <w:t>0</w:t>
            </w:r>
            <w:r w:rsidRPr="00623223">
              <w:t xml:space="preserve"> </w:t>
            </w:r>
            <w:r w:rsidRPr="00623223">
              <w:rPr>
                <w:sz w:val="32"/>
              </w:rPr>
              <w:t>(</w:t>
            </w:r>
            <w:bookmarkStart w:id="6" w:name="issueDate"/>
            <w:r w:rsidRPr="00623223">
              <w:rPr>
                <w:sz w:val="32"/>
              </w:rPr>
              <w:t>2024-</w:t>
            </w:r>
            <w:bookmarkEnd w:id="6"/>
            <w:del w:id="7" w:author="LGE" w:date="2024-11-22T09:07:00Z">
              <w:r w:rsidR="007F11B2" w:rsidDel="00AA489F">
                <w:rPr>
                  <w:rFonts w:eastAsia="맑은 고딕" w:hint="eastAsia"/>
                  <w:sz w:val="32"/>
                  <w:lang w:eastAsia="ko-KR"/>
                </w:rPr>
                <w:delText>10</w:delText>
              </w:r>
            </w:del>
            <w:ins w:id="8" w:author="LGE" w:date="2024-11-22T09:07:00Z">
              <w:r w:rsidR="00AA489F">
                <w:rPr>
                  <w:rFonts w:eastAsia="맑은 고딕" w:hint="eastAsia"/>
                  <w:sz w:val="32"/>
                  <w:lang w:eastAsia="ko-KR"/>
                </w:rPr>
                <w:t>11</w:t>
              </w:r>
            </w:ins>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0814FB">
              <w:t>Report</w:t>
            </w:r>
            <w:bookmarkEnd w:id="9"/>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10"/>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23363C">
              <w:rPr>
                <w:rStyle w:val="ZGSM"/>
              </w:rPr>
              <w:t>1</w:t>
            </w:r>
            <w:bookmarkEnd w:id="11"/>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94323662" r:id="rId10"/>
              </w:object>
            </w:r>
          </w:p>
        </w:tc>
        <w:tc>
          <w:tcPr>
            <w:tcW w:w="5540" w:type="dxa"/>
            <w:shd w:val="clear" w:color="auto" w:fill="auto"/>
          </w:tcPr>
          <w:p w14:paraId="38787958" w14:textId="77777777" w:rsidR="00D57972" w:rsidRDefault="007675D9" w:rsidP="00133525">
            <w:pPr>
              <w:jc w:val="right"/>
            </w:pPr>
            <w:bookmarkStart w:id="12"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2"/>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4"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7" w:name="copyrightaddon"/>
            <w:bookmarkEnd w:id="17"/>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A009E50" w14:textId="77777777" w:rsidR="00E16509" w:rsidRDefault="00E16509" w:rsidP="00133525"/>
        </w:tc>
      </w:tr>
      <w:bookmarkEnd w:id="14"/>
    </w:tbl>
    <w:p w14:paraId="5EF996B1" w14:textId="77777777" w:rsidR="00080512" w:rsidRPr="004D3578" w:rsidRDefault="00080512">
      <w:pPr>
        <w:pStyle w:val="TT"/>
      </w:pPr>
      <w:r w:rsidRPr="004D3578">
        <w:br w:type="page"/>
      </w:r>
      <w:bookmarkStart w:id="18" w:name="tableOfContents"/>
      <w:bookmarkEnd w:id="18"/>
      <w:r w:rsidRPr="004D3578">
        <w:lastRenderedPageBreak/>
        <w:t>Contents</w:t>
      </w:r>
    </w:p>
    <w:p w14:paraId="7676AB45" w14:textId="58FCEA78" w:rsidR="00867433" w:rsidRDefault="00A83555">
      <w:pPr>
        <w:pStyle w:val="10"/>
        <w:rPr>
          <w:ins w:id="19" w:author="LGE" w:date="2024-11-28T18:27:00Z"/>
          <w:rFonts w:asciiTheme="minorHAnsi" w:hAnsiTheme="minorHAnsi" w:cstheme="minorBidi"/>
          <w:kern w:val="2"/>
          <w:sz w:val="20"/>
          <w:szCs w:val="22"/>
          <w:lang w:val="en-US" w:eastAsia="ko-KR"/>
        </w:rPr>
      </w:pPr>
      <w:r>
        <w:fldChar w:fldCharType="begin"/>
      </w:r>
      <w:r>
        <w:instrText xml:space="preserve"> TOC \o "1-3" </w:instrText>
      </w:r>
      <w:r>
        <w:fldChar w:fldCharType="separate"/>
      </w:r>
      <w:ins w:id="20" w:author="LGE" w:date="2024-11-28T18:27:00Z">
        <w:r w:rsidR="00867433">
          <w:t>Foreword</w:t>
        </w:r>
        <w:r w:rsidR="00867433">
          <w:tab/>
        </w:r>
        <w:r w:rsidR="00867433">
          <w:fldChar w:fldCharType="begin"/>
        </w:r>
        <w:r w:rsidR="00867433">
          <w:instrText xml:space="preserve"> PAGEREF _Toc183710852 \h </w:instrText>
        </w:r>
      </w:ins>
      <w:r w:rsidR="00867433">
        <w:fldChar w:fldCharType="separate"/>
      </w:r>
      <w:ins w:id="21" w:author="LGE" w:date="2024-11-28T18:27:00Z">
        <w:r w:rsidR="00867433">
          <w:t>6</w:t>
        </w:r>
        <w:r w:rsidR="00867433">
          <w:fldChar w:fldCharType="end"/>
        </w:r>
      </w:ins>
    </w:p>
    <w:p w14:paraId="41957093" w14:textId="5DC17B0D" w:rsidR="00867433" w:rsidRDefault="00867433">
      <w:pPr>
        <w:pStyle w:val="10"/>
        <w:rPr>
          <w:ins w:id="22" w:author="LGE" w:date="2024-11-28T18:27:00Z"/>
          <w:rFonts w:asciiTheme="minorHAnsi" w:hAnsiTheme="minorHAnsi" w:cstheme="minorBidi"/>
          <w:kern w:val="2"/>
          <w:sz w:val="20"/>
          <w:szCs w:val="22"/>
          <w:lang w:val="en-US" w:eastAsia="ko-KR"/>
        </w:rPr>
      </w:pPr>
      <w:ins w:id="23" w:author="LGE" w:date="2024-11-28T18:27:00Z">
        <w:r>
          <w:t>1</w:t>
        </w:r>
        <w:r>
          <w:rPr>
            <w:rFonts w:asciiTheme="minorHAnsi" w:hAnsiTheme="minorHAnsi" w:cstheme="minorBidi"/>
            <w:kern w:val="2"/>
            <w:sz w:val="20"/>
            <w:szCs w:val="22"/>
            <w:lang w:val="en-US" w:eastAsia="ko-KR"/>
          </w:rPr>
          <w:tab/>
        </w:r>
        <w:r>
          <w:t>Scope</w:t>
        </w:r>
        <w:r>
          <w:tab/>
        </w:r>
        <w:r>
          <w:fldChar w:fldCharType="begin"/>
        </w:r>
        <w:r>
          <w:instrText xml:space="preserve"> PAGEREF _Toc183710853 \h </w:instrText>
        </w:r>
      </w:ins>
      <w:r>
        <w:fldChar w:fldCharType="separate"/>
      </w:r>
      <w:ins w:id="24" w:author="LGE" w:date="2024-11-28T18:27:00Z">
        <w:r>
          <w:t>8</w:t>
        </w:r>
        <w:r>
          <w:fldChar w:fldCharType="end"/>
        </w:r>
      </w:ins>
    </w:p>
    <w:p w14:paraId="1D0C90A5" w14:textId="7F6D2C7E" w:rsidR="00867433" w:rsidRDefault="00867433">
      <w:pPr>
        <w:pStyle w:val="10"/>
        <w:rPr>
          <w:ins w:id="25" w:author="LGE" w:date="2024-11-28T18:27:00Z"/>
          <w:rFonts w:asciiTheme="minorHAnsi" w:hAnsiTheme="minorHAnsi" w:cstheme="minorBidi"/>
          <w:kern w:val="2"/>
          <w:sz w:val="20"/>
          <w:szCs w:val="22"/>
          <w:lang w:val="en-US" w:eastAsia="ko-KR"/>
        </w:rPr>
      </w:pPr>
      <w:ins w:id="26" w:author="LGE" w:date="2024-11-28T18:27: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_Toc183710854 \h </w:instrText>
        </w:r>
      </w:ins>
      <w:r>
        <w:fldChar w:fldCharType="separate"/>
      </w:r>
      <w:ins w:id="27" w:author="LGE" w:date="2024-11-28T18:27:00Z">
        <w:r>
          <w:t>8</w:t>
        </w:r>
        <w:r>
          <w:fldChar w:fldCharType="end"/>
        </w:r>
      </w:ins>
    </w:p>
    <w:p w14:paraId="0615CA3C" w14:textId="3AD54CB8" w:rsidR="00867433" w:rsidRDefault="00867433">
      <w:pPr>
        <w:pStyle w:val="10"/>
        <w:rPr>
          <w:ins w:id="28" w:author="LGE" w:date="2024-11-28T18:27:00Z"/>
          <w:rFonts w:asciiTheme="minorHAnsi" w:hAnsiTheme="minorHAnsi" w:cstheme="minorBidi"/>
          <w:kern w:val="2"/>
          <w:sz w:val="20"/>
          <w:szCs w:val="22"/>
          <w:lang w:val="en-US" w:eastAsia="ko-KR"/>
        </w:rPr>
      </w:pPr>
      <w:ins w:id="29" w:author="LGE" w:date="2024-11-28T18:27: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_Toc183710855 \h </w:instrText>
        </w:r>
      </w:ins>
      <w:r>
        <w:fldChar w:fldCharType="separate"/>
      </w:r>
      <w:ins w:id="30" w:author="LGE" w:date="2024-11-28T18:27:00Z">
        <w:r>
          <w:t>8</w:t>
        </w:r>
        <w:r>
          <w:fldChar w:fldCharType="end"/>
        </w:r>
      </w:ins>
    </w:p>
    <w:p w14:paraId="0CFC0D6F" w14:textId="2F7393AC" w:rsidR="00867433" w:rsidRDefault="00867433">
      <w:pPr>
        <w:pStyle w:val="20"/>
        <w:rPr>
          <w:ins w:id="31" w:author="LGE" w:date="2024-11-28T18:27:00Z"/>
          <w:rFonts w:asciiTheme="minorHAnsi" w:hAnsiTheme="minorHAnsi" w:cstheme="minorBidi"/>
          <w:kern w:val="2"/>
          <w:szCs w:val="22"/>
          <w:lang w:val="en-US" w:eastAsia="ko-KR"/>
        </w:rPr>
      </w:pPr>
      <w:ins w:id="32" w:author="LGE" w:date="2024-11-28T18:27:00Z">
        <w:r>
          <w:t>3.1</w:t>
        </w:r>
        <w:r>
          <w:rPr>
            <w:rFonts w:asciiTheme="minorHAnsi" w:hAnsiTheme="minorHAnsi" w:cstheme="minorBidi"/>
            <w:kern w:val="2"/>
            <w:szCs w:val="22"/>
            <w:lang w:val="en-US" w:eastAsia="ko-KR"/>
          </w:rPr>
          <w:tab/>
        </w:r>
        <w:r>
          <w:t>Terms</w:t>
        </w:r>
        <w:r>
          <w:tab/>
        </w:r>
        <w:r>
          <w:fldChar w:fldCharType="begin"/>
        </w:r>
        <w:r>
          <w:instrText xml:space="preserve"> PAGEREF _Toc183710856 \h </w:instrText>
        </w:r>
      </w:ins>
      <w:r>
        <w:fldChar w:fldCharType="separate"/>
      </w:r>
      <w:ins w:id="33" w:author="LGE" w:date="2024-11-28T18:27:00Z">
        <w:r>
          <w:t>8</w:t>
        </w:r>
        <w:r>
          <w:fldChar w:fldCharType="end"/>
        </w:r>
      </w:ins>
    </w:p>
    <w:p w14:paraId="3C9C0031" w14:textId="6912DB19" w:rsidR="00867433" w:rsidRDefault="00867433">
      <w:pPr>
        <w:pStyle w:val="20"/>
        <w:rPr>
          <w:ins w:id="34" w:author="LGE" w:date="2024-11-28T18:27:00Z"/>
          <w:rFonts w:asciiTheme="minorHAnsi" w:hAnsiTheme="minorHAnsi" w:cstheme="minorBidi"/>
          <w:kern w:val="2"/>
          <w:szCs w:val="22"/>
          <w:lang w:val="en-US" w:eastAsia="ko-KR"/>
        </w:rPr>
      </w:pPr>
      <w:ins w:id="35" w:author="LGE" w:date="2024-11-28T18:27:00Z">
        <w:r>
          <w:t>3.2</w:t>
        </w:r>
        <w:r>
          <w:rPr>
            <w:rFonts w:asciiTheme="minorHAnsi" w:hAnsiTheme="minorHAnsi" w:cstheme="minorBidi"/>
            <w:kern w:val="2"/>
            <w:szCs w:val="22"/>
            <w:lang w:val="en-US" w:eastAsia="ko-KR"/>
          </w:rPr>
          <w:tab/>
        </w:r>
        <w:r>
          <w:t>Symbols</w:t>
        </w:r>
        <w:r>
          <w:tab/>
        </w:r>
        <w:r>
          <w:fldChar w:fldCharType="begin"/>
        </w:r>
        <w:r>
          <w:instrText xml:space="preserve"> PAGEREF _Toc183710857 \h </w:instrText>
        </w:r>
      </w:ins>
      <w:r>
        <w:fldChar w:fldCharType="separate"/>
      </w:r>
      <w:ins w:id="36" w:author="LGE" w:date="2024-11-28T18:27:00Z">
        <w:r>
          <w:t>9</w:t>
        </w:r>
        <w:r>
          <w:fldChar w:fldCharType="end"/>
        </w:r>
      </w:ins>
    </w:p>
    <w:p w14:paraId="47C0195D" w14:textId="37F910C8" w:rsidR="00867433" w:rsidRDefault="00867433">
      <w:pPr>
        <w:pStyle w:val="20"/>
        <w:rPr>
          <w:ins w:id="37" w:author="LGE" w:date="2024-11-28T18:27:00Z"/>
          <w:rFonts w:asciiTheme="minorHAnsi" w:hAnsiTheme="minorHAnsi" w:cstheme="minorBidi"/>
          <w:kern w:val="2"/>
          <w:szCs w:val="22"/>
          <w:lang w:val="en-US" w:eastAsia="ko-KR"/>
        </w:rPr>
      </w:pPr>
      <w:ins w:id="38" w:author="LGE" w:date="2024-11-28T18:27:00Z">
        <w:r>
          <w:t>3.3</w:t>
        </w:r>
        <w:r>
          <w:rPr>
            <w:rFonts w:asciiTheme="minorHAnsi" w:hAnsiTheme="minorHAnsi" w:cstheme="minorBidi"/>
            <w:kern w:val="2"/>
            <w:szCs w:val="22"/>
            <w:lang w:val="en-US" w:eastAsia="ko-KR"/>
          </w:rPr>
          <w:tab/>
        </w:r>
        <w:r>
          <w:t>Abbreviations</w:t>
        </w:r>
        <w:r>
          <w:tab/>
        </w:r>
        <w:r>
          <w:fldChar w:fldCharType="begin"/>
        </w:r>
        <w:r>
          <w:instrText xml:space="preserve"> PAGEREF _Toc183710858 \h </w:instrText>
        </w:r>
      </w:ins>
      <w:r>
        <w:fldChar w:fldCharType="separate"/>
      </w:r>
      <w:ins w:id="39" w:author="LGE" w:date="2024-11-28T18:27:00Z">
        <w:r>
          <w:t>9</w:t>
        </w:r>
        <w:r>
          <w:fldChar w:fldCharType="end"/>
        </w:r>
      </w:ins>
    </w:p>
    <w:p w14:paraId="2F99DC27" w14:textId="26645681" w:rsidR="00867433" w:rsidRDefault="00867433">
      <w:pPr>
        <w:pStyle w:val="10"/>
        <w:rPr>
          <w:ins w:id="40" w:author="LGE" w:date="2024-11-28T18:27:00Z"/>
          <w:rFonts w:asciiTheme="minorHAnsi" w:hAnsiTheme="minorHAnsi" w:cstheme="minorBidi"/>
          <w:kern w:val="2"/>
          <w:sz w:val="20"/>
          <w:szCs w:val="22"/>
          <w:lang w:val="en-US" w:eastAsia="ko-KR"/>
        </w:rPr>
      </w:pPr>
      <w:ins w:id="41" w:author="LGE" w:date="2024-11-28T18:27: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_Toc183710859 \h </w:instrText>
        </w:r>
      </w:ins>
      <w:r>
        <w:fldChar w:fldCharType="separate"/>
      </w:r>
      <w:ins w:id="42" w:author="LGE" w:date="2024-11-28T18:27:00Z">
        <w:r>
          <w:t>9</w:t>
        </w:r>
        <w:r>
          <w:fldChar w:fldCharType="end"/>
        </w:r>
      </w:ins>
    </w:p>
    <w:p w14:paraId="3C9F9611" w14:textId="7F1F71E9" w:rsidR="00867433" w:rsidRDefault="00867433">
      <w:pPr>
        <w:pStyle w:val="20"/>
        <w:rPr>
          <w:ins w:id="43" w:author="LGE" w:date="2024-11-28T18:27:00Z"/>
          <w:rFonts w:asciiTheme="minorHAnsi" w:hAnsiTheme="minorHAnsi" w:cstheme="minorBidi"/>
          <w:kern w:val="2"/>
          <w:szCs w:val="22"/>
          <w:lang w:val="en-US" w:eastAsia="ko-KR"/>
        </w:rPr>
      </w:pPr>
      <w:ins w:id="44" w:author="LGE" w:date="2024-11-28T18:27:00Z">
        <w:r>
          <w:t>4.1</w:t>
        </w:r>
        <w:r>
          <w:rPr>
            <w:rFonts w:asciiTheme="minorHAnsi" w:hAnsiTheme="minorHAnsi" w:cstheme="minorBidi"/>
            <w:kern w:val="2"/>
            <w:szCs w:val="22"/>
            <w:lang w:val="en-US" w:eastAsia="ko-KR"/>
          </w:rPr>
          <w:tab/>
        </w:r>
        <w:r>
          <w:t>TR Maintenance</w:t>
        </w:r>
        <w:r>
          <w:tab/>
        </w:r>
        <w:r>
          <w:fldChar w:fldCharType="begin"/>
        </w:r>
        <w:r>
          <w:instrText xml:space="preserve"> PAGEREF _Toc183710860 \h </w:instrText>
        </w:r>
      </w:ins>
      <w:r>
        <w:fldChar w:fldCharType="separate"/>
      </w:r>
      <w:ins w:id="45" w:author="LGE" w:date="2024-11-28T18:27:00Z">
        <w:r>
          <w:t>9</w:t>
        </w:r>
        <w:r>
          <w:fldChar w:fldCharType="end"/>
        </w:r>
      </w:ins>
    </w:p>
    <w:p w14:paraId="514CD21B" w14:textId="2AAF337F" w:rsidR="00867433" w:rsidRDefault="00867433">
      <w:pPr>
        <w:pStyle w:val="10"/>
        <w:rPr>
          <w:ins w:id="46" w:author="LGE" w:date="2024-11-28T18:27:00Z"/>
          <w:rFonts w:asciiTheme="minorHAnsi" w:hAnsiTheme="minorHAnsi" w:cstheme="minorBidi"/>
          <w:kern w:val="2"/>
          <w:sz w:val="20"/>
          <w:szCs w:val="22"/>
          <w:lang w:val="en-US" w:eastAsia="ko-KR"/>
        </w:rPr>
      </w:pPr>
      <w:ins w:id="47" w:author="LGE" w:date="2024-11-28T18:27:00Z">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_Toc183710861 \h </w:instrText>
        </w:r>
      </w:ins>
      <w:r>
        <w:fldChar w:fldCharType="separate"/>
      </w:r>
      <w:ins w:id="48" w:author="LGE" w:date="2024-11-28T18:27:00Z">
        <w:r>
          <w:t>10</w:t>
        </w:r>
        <w:r>
          <w:fldChar w:fldCharType="end"/>
        </w:r>
      </w:ins>
    </w:p>
    <w:p w14:paraId="0B253E0A" w14:textId="07C381F6" w:rsidR="00867433" w:rsidRDefault="00867433">
      <w:pPr>
        <w:pStyle w:val="20"/>
        <w:rPr>
          <w:ins w:id="49" w:author="LGE" w:date="2024-11-28T18:27:00Z"/>
          <w:rFonts w:asciiTheme="minorHAnsi" w:hAnsiTheme="minorHAnsi" w:cstheme="minorBidi"/>
          <w:kern w:val="2"/>
          <w:szCs w:val="22"/>
          <w:lang w:val="en-US" w:eastAsia="ko-KR"/>
        </w:rPr>
      </w:pPr>
      <w:ins w:id="50" w:author="LGE" w:date="2024-11-28T18:27:00Z">
        <w:r w:rsidRPr="00D2345E">
          <w:rPr>
            <w:rFonts w:eastAsia="MS Mincho"/>
            <w:lang w:eastAsia="ja-JP"/>
          </w:rPr>
          <w:t>5.</w:t>
        </w:r>
        <w:r w:rsidRPr="00D2345E">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_Toc183710862 \h </w:instrText>
        </w:r>
      </w:ins>
      <w:r>
        <w:fldChar w:fldCharType="separate"/>
      </w:r>
      <w:ins w:id="51" w:author="LGE" w:date="2024-11-28T18:27:00Z">
        <w:r>
          <w:t>10</w:t>
        </w:r>
        <w:r>
          <w:fldChar w:fldCharType="end"/>
        </w:r>
      </w:ins>
    </w:p>
    <w:p w14:paraId="2EC9AC26" w14:textId="6E53E091" w:rsidR="00867433" w:rsidRDefault="00867433">
      <w:pPr>
        <w:pStyle w:val="30"/>
        <w:rPr>
          <w:ins w:id="52" w:author="LGE" w:date="2024-11-28T18:27:00Z"/>
          <w:rFonts w:asciiTheme="minorHAnsi" w:hAnsiTheme="minorHAnsi" w:cstheme="minorBidi"/>
          <w:kern w:val="2"/>
          <w:szCs w:val="22"/>
          <w:lang w:val="en-US" w:eastAsia="ko-KR"/>
        </w:rPr>
      </w:pPr>
      <w:ins w:id="53" w:author="LGE" w:date="2024-11-28T18:27:00Z">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_Toc183710863 \h </w:instrText>
        </w:r>
      </w:ins>
      <w:r>
        <w:fldChar w:fldCharType="separate"/>
      </w:r>
      <w:ins w:id="54" w:author="LGE" w:date="2024-11-28T18:27:00Z">
        <w:r>
          <w:t>10</w:t>
        </w:r>
        <w:r>
          <w:fldChar w:fldCharType="end"/>
        </w:r>
      </w:ins>
    </w:p>
    <w:p w14:paraId="09DDEF39" w14:textId="50829820" w:rsidR="00867433" w:rsidRDefault="00867433">
      <w:pPr>
        <w:pStyle w:val="30"/>
        <w:rPr>
          <w:ins w:id="55" w:author="LGE" w:date="2024-11-28T18:27:00Z"/>
          <w:rFonts w:asciiTheme="minorHAnsi" w:hAnsiTheme="minorHAnsi" w:cstheme="minorBidi"/>
          <w:kern w:val="2"/>
          <w:szCs w:val="22"/>
          <w:lang w:val="en-US" w:eastAsia="ko-KR"/>
        </w:rPr>
      </w:pPr>
      <w:ins w:id="56" w:author="LGE" w:date="2024-11-28T18:27:00Z">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_Toc183710864 \h </w:instrText>
        </w:r>
      </w:ins>
      <w:r>
        <w:fldChar w:fldCharType="separate"/>
      </w:r>
      <w:ins w:id="57" w:author="LGE" w:date="2024-11-28T18:27:00Z">
        <w:r>
          <w:t>11</w:t>
        </w:r>
        <w:r>
          <w:fldChar w:fldCharType="end"/>
        </w:r>
      </w:ins>
    </w:p>
    <w:p w14:paraId="222F00C7" w14:textId="48136896" w:rsidR="00867433" w:rsidRDefault="00867433">
      <w:pPr>
        <w:pStyle w:val="10"/>
        <w:rPr>
          <w:ins w:id="58" w:author="LGE" w:date="2024-11-28T18:27:00Z"/>
          <w:rFonts w:asciiTheme="minorHAnsi" w:hAnsiTheme="minorHAnsi" w:cstheme="minorBidi"/>
          <w:kern w:val="2"/>
          <w:sz w:val="20"/>
          <w:szCs w:val="22"/>
          <w:lang w:val="en-US" w:eastAsia="ko-KR"/>
        </w:rPr>
      </w:pPr>
      <w:ins w:id="59" w:author="LGE" w:date="2024-11-28T18:27:00Z">
        <w:r>
          <w:t>6</w:t>
        </w:r>
        <w:r>
          <w:rPr>
            <w:rFonts w:asciiTheme="minorHAnsi" w:hAnsiTheme="minorHAnsi" w:cstheme="minorBidi"/>
            <w:kern w:val="2"/>
            <w:sz w:val="20"/>
            <w:szCs w:val="22"/>
            <w:lang w:val="en-US" w:eastAsia="ko-KR"/>
          </w:rPr>
          <w:tab/>
        </w:r>
        <w:r>
          <w:rPr>
            <w:lang w:eastAsia="zh-CN"/>
          </w:rPr>
          <w:t xml:space="preserve">DC of 2 bands </w:t>
        </w:r>
        <w:r w:rsidRPr="00D2345E">
          <w:rPr>
            <w:rFonts w:eastAsia="MS Mincho"/>
            <w:lang w:eastAsia="ja-JP"/>
          </w:rPr>
          <w:t>LTE inter-band CA (2DL/1UL) and 1 NR band (1DL/1UL)</w:t>
        </w:r>
        <w:r>
          <w:t>: Specific Band Combination Part</w:t>
        </w:r>
        <w:r>
          <w:tab/>
        </w:r>
        <w:r>
          <w:fldChar w:fldCharType="begin"/>
        </w:r>
        <w:r>
          <w:instrText xml:space="preserve"> PAGEREF _Toc183710865 \h </w:instrText>
        </w:r>
      </w:ins>
      <w:r>
        <w:fldChar w:fldCharType="separate"/>
      </w:r>
      <w:ins w:id="60" w:author="LGE" w:date="2024-11-28T18:27:00Z">
        <w:r>
          <w:t>12</w:t>
        </w:r>
        <w:r>
          <w:fldChar w:fldCharType="end"/>
        </w:r>
      </w:ins>
    </w:p>
    <w:p w14:paraId="003D8613" w14:textId="6ACBCEF7" w:rsidR="00867433" w:rsidRDefault="00867433">
      <w:pPr>
        <w:pStyle w:val="20"/>
        <w:rPr>
          <w:ins w:id="61" w:author="LGE" w:date="2024-11-28T18:27:00Z"/>
          <w:rFonts w:asciiTheme="minorHAnsi" w:hAnsiTheme="minorHAnsi" w:cstheme="minorBidi"/>
          <w:kern w:val="2"/>
          <w:szCs w:val="22"/>
          <w:lang w:val="en-US" w:eastAsia="ko-KR"/>
        </w:rPr>
      </w:pPr>
      <w:ins w:id="62" w:author="LGE" w:date="2024-11-28T18:27:00Z">
        <w:r>
          <w:t>6.1</w:t>
        </w:r>
        <w:r>
          <w:rPr>
            <w:rFonts w:asciiTheme="minorHAnsi" w:hAnsiTheme="minorHAnsi" w:cstheme="minorBidi"/>
            <w:kern w:val="2"/>
            <w:szCs w:val="22"/>
            <w:lang w:val="en-US" w:eastAsia="ko-KR"/>
          </w:rPr>
          <w:tab/>
        </w:r>
        <w:r>
          <w:t>DC_W-X_nY</w:t>
        </w:r>
        <w:r>
          <w:tab/>
        </w:r>
        <w:r>
          <w:fldChar w:fldCharType="begin"/>
        </w:r>
        <w:r>
          <w:instrText xml:space="preserve"> PAGEREF _Toc183710866 \h </w:instrText>
        </w:r>
      </w:ins>
      <w:r>
        <w:fldChar w:fldCharType="separate"/>
      </w:r>
      <w:ins w:id="63" w:author="LGE" w:date="2024-11-28T18:27:00Z">
        <w:r>
          <w:t>12</w:t>
        </w:r>
        <w:r>
          <w:fldChar w:fldCharType="end"/>
        </w:r>
      </w:ins>
    </w:p>
    <w:p w14:paraId="534D27B8" w14:textId="3709F324" w:rsidR="00867433" w:rsidRDefault="00867433">
      <w:pPr>
        <w:pStyle w:val="30"/>
        <w:rPr>
          <w:ins w:id="64" w:author="LGE" w:date="2024-11-28T18:27:00Z"/>
          <w:rFonts w:asciiTheme="minorHAnsi" w:hAnsiTheme="minorHAnsi" w:cstheme="minorBidi"/>
          <w:kern w:val="2"/>
          <w:szCs w:val="22"/>
          <w:lang w:val="en-US" w:eastAsia="ko-KR"/>
        </w:rPr>
      </w:pPr>
      <w:ins w:id="65" w:author="LGE" w:date="2024-11-28T18:27:00Z">
        <w:r>
          <w:t>6.1.1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_Toc183710867 \h </w:instrText>
        </w:r>
      </w:ins>
      <w:r>
        <w:fldChar w:fldCharType="separate"/>
      </w:r>
      <w:ins w:id="66" w:author="LGE" w:date="2024-11-28T18:27:00Z">
        <w:r>
          <w:t>12</w:t>
        </w:r>
        <w:r>
          <w:fldChar w:fldCharType="end"/>
        </w:r>
      </w:ins>
    </w:p>
    <w:p w14:paraId="51F9AD1D" w14:textId="5FD0B618" w:rsidR="00867433" w:rsidRDefault="00867433">
      <w:pPr>
        <w:pStyle w:val="30"/>
        <w:rPr>
          <w:ins w:id="67" w:author="LGE" w:date="2024-11-28T18:27:00Z"/>
          <w:rFonts w:asciiTheme="minorHAnsi" w:hAnsiTheme="minorHAnsi" w:cstheme="minorBidi"/>
          <w:kern w:val="2"/>
          <w:szCs w:val="22"/>
          <w:lang w:val="en-US" w:eastAsia="ko-KR"/>
        </w:rPr>
      </w:pPr>
      <w:ins w:id="68" w:author="LGE" w:date="2024-11-28T18:27:00Z">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_Toc183710868 \h </w:instrText>
        </w:r>
      </w:ins>
      <w:r>
        <w:fldChar w:fldCharType="separate"/>
      </w:r>
      <w:ins w:id="69" w:author="LGE" w:date="2024-11-28T18:27:00Z">
        <w:r>
          <w:t>12</w:t>
        </w:r>
        <w:r>
          <w:fldChar w:fldCharType="end"/>
        </w:r>
      </w:ins>
    </w:p>
    <w:p w14:paraId="72730FA4" w14:textId="7A96DC98" w:rsidR="00867433" w:rsidRDefault="00867433">
      <w:pPr>
        <w:pStyle w:val="30"/>
        <w:rPr>
          <w:ins w:id="70" w:author="LGE" w:date="2024-11-28T18:27:00Z"/>
          <w:rFonts w:asciiTheme="minorHAnsi" w:hAnsiTheme="minorHAnsi" w:cstheme="minorBidi"/>
          <w:kern w:val="2"/>
          <w:szCs w:val="22"/>
          <w:lang w:val="en-US" w:eastAsia="ko-KR"/>
        </w:rPr>
      </w:pPr>
      <w:ins w:id="71" w:author="LGE" w:date="2024-11-28T18:27:00Z">
        <w:r>
          <w:t>6.1.3</w:t>
        </w:r>
        <w:r>
          <w:rPr>
            <w:rFonts w:asciiTheme="minorHAnsi" w:hAnsiTheme="minorHAnsi" w:cstheme="minorBidi"/>
            <w:kern w:val="2"/>
            <w:szCs w:val="22"/>
            <w:lang w:val="en-US" w:eastAsia="ko-KR"/>
          </w:rPr>
          <w:tab/>
        </w:r>
        <w:r>
          <w:t>∆TIB and ∆RIB values</w:t>
        </w:r>
        <w:r>
          <w:tab/>
        </w:r>
        <w:r>
          <w:fldChar w:fldCharType="begin"/>
        </w:r>
        <w:r>
          <w:instrText xml:space="preserve"> PAGEREF _Toc183710869 \h </w:instrText>
        </w:r>
      </w:ins>
      <w:r>
        <w:fldChar w:fldCharType="separate"/>
      </w:r>
      <w:ins w:id="72" w:author="LGE" w:date="2024-11-28T18:27:00Z">
        <w:r>
          <w:t>13</w:t>
        </w:r>
        <w:r>
          <w:fldChar w:fldCharType="end"/>
        </w:r>
      </w:ins>
    </w:p>
    <w:p w14:paraId="432C0C2D" w14:textId="5C1DF393" w:rsidR="00867433" w:rsidRDefault="00867433">
      <w:pPr>
        <w:pStyle w:val="30"/>
        <w:rPr>
          <w:ins w:id="73" w:author="LGE" w:date="2024-11-28T18:27:00Z"/>
          <w:rFonts w:asciiTheme="minorHAnsi" w:hAnsiTheme="minorHAnsi" w:cstheme="minorBidi"/>
          <w:kern w:val="2"/>
          <w:szCs w:val="22"/>
          <w:lang w:val="en-US" w:eastAsia="ko-KR"/>
        </w:rPr>
      </w:pPr>
      <w:ins w:id="74" w:author="LGE" w:date="2024-11-28T18:27:00Z">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_Toc183710870 \h </w:instrText>
        </w:r>
      </w:ins>
      <w:r>
        <w:fldChar w:fldCharType="separate"/>
      </w:r>
      <w:ins w:id="75" w:author="LGE" w:date="2024-11-28T18:27:00Z">
        <w:r>
          <w:t>13</w:t>
        </w:r>
        <w:r>
          <w:fldChar w:fldCharType="end"/>
        </w:r>
      </w:ins>
    </w:p>
    <w:p w14:paraId="0BDBEF18" w14:textId="4A34A5B0" w:rsidR="00867433" w:rsidRDefault="00867433">
      <w:pPr>
        <w:pStyle w:val="20"/>
        <w:rPr>
          <w:ins w:id="76" w:author="LGE" w:date="2024-11-28T18:27:00Z"/>
          <w:rFonts w:asciiTheme="minorHAnsi" w:hAnsiTheme="minorHAnsi" w:cstheme="minorBidi"/>
          <w:kern w:val="2"/>
          <w:szCs w:val="22"/>
          <w:lang w:val="en-US" w:eastAsia="ko-KR"/>
        </w:rPr>
      </w:pPr>
      <w:ins w:id="77" w:author="LGE" w:date="2024-11-28T18:27:00Z">
        <w:r>
          <w:t>6.2</w:t>
        </w:r>
        <w:r>
          <w:rPr>
            <w:rFonts w:asciiTheme="minorHAnsi" w:hAnsiTheme="minorHAnsi" w:cstheme="minorBidi"/>
            <w:kern w:val="2"/>
            <w:szCs w:val="22"/>
            <w:lang w:val="en-US" w:eastAsia="ko-KR"/>
          </w:rPr>
          <w:tab/>
        </w:r>
        <w:r>
          <w:t>DC_20-28_n7</w:t>
        </w:r>
        <w:r>
          <w:tab/>
        </w:r>
        <w:r>
          <w:fldChar w:fldCharType="begin"/>
        </w:r>
        <w:r>
          <w:instrText xml:space="preserve"> PAGEREF _Toc183710871 \h </w:instrText>
        </w:r>
      </w:ins>
      <w:r>
        <w:fldChar w:fldCharType="separate"/>
      </w:r>
      <w:ins w:id="78" w:author="LGE" w:date="2024-11-28T18:27:00Z">
        <w:r>
          <w:t>13</w:t>
        </w:r>
        <w:r>
          <w:fldChar w:fldCharType="end"/>
        </w:r>
      </w:ins>
    </w:p>
    <w:p w14:paraId="0F702FE8" w14:textId="137503B2" w:rsidR="00867433" w:rsidRDefault="00867433">
      <w:pPr>
        <w:pStyle w:val="30"/>
        <w:rPr>
          <w:ins w:id="79" w:author="LGE" w:date="2024-11-28T18:27:00Z"/>
          <w:rFonts w:asciiTheme="minorHAnsi" w:hAnsiTheme="minorHAnsi" w:cstheme="minorBidi"/>
          <w:kern w:val="2"/>
          <w:szCs w:val="22"/>
          <w:lang w:val="en-US" w:eastAsia="ko-KR"/>
        </w:rPr>
      </w:pPr>
      <w:ins w:id="80" w:author="LGE" w:date="2024-11-28T18:27:00Z">
        <w:r w:rsidRPr="00D2345E">
          <w:rPr>
            <w:rFonts w:cs="Arial"/>
            <w:lang w:val="en-US" w:eastAsia="zh-CN"/>
          </w:rPr>
          <w:t>6.2.1</w:t>
        </w:r>
        <w:r>
          <w:rPr>
            <w:rFonts w:asciiTheme="minorHAnsi" w:hAnsiTheme="minorHAnsi" w:cstheme="minorBidi"/>
            <w:kern w:val="2"/>
            <w:szCs w:val="22"/>
            <w:lang w:val="en-US" w:eastAsia="ko-KR"/>
          </w:rPr>
          <w:tab/>
        </w:r>
        <w:r w:rsidRPr="00D2345E">
          <w:rPr>
            <w:rFonts w:cs="Arial"/>
            <w:lang w:val="en-US" w:eastAsia="zh-CN"/>
          </w:rPr>
          <w:t>Configurations for DC</w:t>
        </w:r>
        <w:r>
          <w:tab/>
        </w:r>
        <w:r>
          <w:fldChar w:fldCharType="begin"/>
        </w:r>
        <w:r>
          <w:instrText xml:space="preserve"> PAGEREF _Toc183710872 \h </w:instrText>
        </w:r>
      </w:ins>
      <w:r>
        <w:fldChar w:fldCharType="separate"/>
      </w:r>
      <w:ins w:id="81" w:author="LGE" w:date="2024-11-28T18:27:00Z">
        <w:r>
          <w:t>13</w:t>
        </w:r>
        <w:r>
          <w:fldChar w:fldCharType="end"/>
        </w:r>
      </w:ins>
    </w:p>
    <w:p w14:paraId="5DEA95FF" w14:textId="3A0FEAFC" w:rsidR="00867433" w:rsidRDefault="00867433">
      <w:pPr>
        <w:pStyle w:val="30"/>
        <w:rPr>
          <w:ins w:id="82" w:author="LGE" w:date="2024-11-28T18:27:00Z"/>
          <w:rFonts w:asciiTheme="minorHAnsi" w:hAnsiTheme="minorHAnsi" w:cstheme="minorBidi"/>
          <w:kern w:val="2"/>
          <w:szCs w:val="22"/>
          <w:lang w:val="en-US" w:eastAsia="ko-KR"/>
        </w:rPr>
      </w:pPr>
      <w:ins w:id="83" w:author="LGE" w:date="2024-11-28T18:27:00Z">
        <w:r w:rsidRPr="00D2345E">
          <w:rPr>
            <w:rFonts w:cs="Arial"/>
            <w:lang w:val="en-US" w:eastAsia="zh-CN"/>
          </w:rPr>
          <w:t>6.2.2</w:t>
        </w:r>
        <w:r>
          <w:rPr>
            <w:rFonts w:asciiTheme="minorHAnsi" w:hAnsiTheme="minorHAnsi" w:cstheme="minorBidi"/>
            <w:kern w:val="2"/>
            <w:szCs w:val="22"/>
            <w:lang w:val="en-US" w:eastAsia="ko-KR"/>
          </w:rPr>
          <w:tab/>
        </w:r>
        <w:r w:rsidRPr="00D2345E">
          <w:rPr>
            <w:rFonts w:cs="Arial"/>
            <w:lang w:val="en-US" w:eastAsia="zh-CN"/>
          </w:rPr>
          <w:t>Co-existence analysis for DC</w:t>
        </w:r>
        <w:r>
          <w:tab/>
        </w:r>
        <w:r>
          <w:fldChar w:fldCharType="begin"/>
        </w:r>
        <w:r>
          <w:instrText xml:space="preserve"> PAGEREF _Toc183710873 \h </w:instrText>
        </w:r>
      </w:ins>
      <w:r>
        <w:fldChar w:fldCharType="separate"/>
      </w:r>
      <w:ins w:id="84" w:author="LGE" w:date="2024-11-28T18:27:00Z">
        <w:r>
          <w:t>13</w:t>
        </w:r>
        <w:r>
          <w:fldChar w:fldCharType="end"/>
        </w:r>
      </w:ins>
    </w:p>
    <w:p w14:paraId="0B8932C1" w14:textId="155CE5C5" w:rsidR="00867433" w:rsidRDefault="00867433">
      <w:pPr>
        <w:pStyle w:val="30"/>
        <w:rPr>
          <w:ins w:id="85" w:author="LGE" w:date="2024-11-28T18:27:00Z"/>
          <w:rFonts w:asciiTheme="minorHAnsi" w:hAnsiTheme="minorHAnsi" w:cstheme="minorBidi"/>
          <w:kern w:val="2"/>
          <w:szCs w:val="22"/>
          <w:lang w:val="en-US" w:eastAsia="ko-KR"/>
        </w:rPr>
      </w:pPr>
      <w:ins w:id="86" w:author="LGE" w:date="2024-11-28T18:27:00Z">
        <w:r w:rsidRPr="00D2345E">
          <w:rPr>
            <w:rFonts w:cs="Arial"/>
            <w:lang w:val="en-US" w:eastAsia="zh-CN"/>
          </w:rPr>
          <w:t>6.2.3</w:t>
        </w:r>
        <w:r>
          <w:rPr>
            <w:rFonts w:asciiTheme="minorHAnsi" w:hAnsiTheme="minorHAnsi" w:cstheme="minorBidi"/>
            <w:kern w:val="2"/>
            <w:szCs w:val="22"/>
            <w:lang w:val="en-US" w:eastAsia="ko-KR"/>
          </w:rPr>
          <w:tab/>
        </w:r>
        <w:r w:rsidRPr="00D2345E">
          <w:rPr>
            <w:rFonts w:cs="Arial"/>
            <w:lang w:val="en-US" w:eastAsia="zh-CN"/>
          </w:rPr>
          <w:t>∆T</w:t>
        </w:r>
        <w:r w:rsidRPr="00D2345E">
          <w:rPr>
            <w:rFonts w:cs="Arial"/>
            <w:vertAlign w:val="subscript"/>
            <w:lang w:val="en-US" w:eastAsia="zh-CN"/>
          </w:rPr>
          <w:t>IB</w:t>
        </w:r>
        <w:r w:rsidRPr="00D2345E">
          <w:rPr>
            <w:rFonts w:cs="Arial"/>
            <w:lang w:val="en-US" w:eastAsia="zh-CN"/>
          </w:rPr>
          <w:t xml:space="preserve"> and ∆R</w:t>
        </w:r>
        <w:r w:rsidRPr="00D2345E">
          <w:rPr>
            <w:rFonts w:cs="Arial"/>
            <w:vertAlign w:val="subscript"/>
            <w:lang w:val="en-US" w:eastAsia="zh-CN"/>
          </w:rPr>
          <w:t>IB</w:t>
        </w:r>
        <w:r w:rsidRPr="00D2345E">
          <w:rPr>
            <w:rFonts w:cs="Arial"/>
            <w:lang w:val="en-US" w:eastAsia="zh-CN"/>
          </w:rPr>
          <w:t xml:space="preserve"> values</w:t>
        </w:r>
        <w:r>
          <w:tab/>
        </w:r>
        <w:r>
          <w:fldChar w:fldCharType="begin"/>
        </w:r>
        <w:r>
          <w:instrText xml:space="preserve"> PAGEREF _Toc183710874 \h </w:instrText>
        </w:r>
      </w:ins>
      <w:r>
        <w:fldChar w:fldCharType="separate"/>
      </w:r>
      <w:ins w:id="87" w:author="LGE" w:date="2024-11-28T18:27:00Z">
        <w:r>
          <w:t>15</w:t>
        </w:r>
        <w:r>
          <w:fldChar w:fldCharType="end"/>
        </w:r>
      </w:ins>
    </w:p>
    <w:p w14:paraId="296CC4CC" w14:textId="64EBBB52" w:rsidR="00867433" w:rsidRDefault="00867433">
      <w:pPr>
        <w:pStyle w:val="30"/>
        <w:rPr>
          <w:ins w:id="88" w:author="LGE" w:date="2024-11-28T18:27:00Z"/>
          <w:rFonts w:asciiTheme="minorHAnsi" w:hAnsiTheme="minorHAnsi" w:cstheme="minorBidi"/>
          <w:kern w:val="2"/>
          <w:szCs w:val="22"/>
          <w:lang w:val="en-US" w:eastAsia="ko-KR"/>
        </w:rPr>
      </w:pPr>
      <w:ins w:id="89" w:author="LGE" w:date="2024-11-28T18:27:00Z">
        <w:r w:rsidRPr="00D2345E">
          <w:rPr>
            <w:rFonts w:cs="Arial"/>
            <w:lang w:val="en-US" w:eastAsia="zh-CN"/>
          </w:rPr>
          <w:t>6.2.4</w:t>
        </w:r>
        <w:r>
          <w:rPr>
            <w:rFonts w:asciiTheme="minorHAnsi" w:hAnsiTheme="minorHAnsi" w:cstheme="minorBidi"/>
            <w:kern w:val="2"/>
            <w:szCs w:val="22"/>
            <w:lang w:val="en-US" w:eastAsia="ko-KR"/>
          </w:rPr>
          <w:tab/>
        </w:r>
        <w:r w:rsidRPr="00D2345E">
          <w:rPr>
            <w:rFonts w:cs="Arial"/>
            <w:lang w:val="en-US" w:eastAsia="zh-CN"/>
          </w:rPr>
          <w:t>Analysis of MSD requirements</w:t>
        </w:r>
        <w:r>
          <w:tab/>
        </w:r>
        <w:r>
          <w:fldChar w:fldCharType="begin"/>
        </w:r>
        <w:r>
          <w:instrText xml:space="preserve"> PAGEREF _Toc183710875 \h </w:instrText>
        </w:r>
      </w:ins>
      <w:r>
        <w:fldChar w:fldCharType="separate"/>
      </w:r>
      <w:ins w:id="90" w:author="LGE" w:date="2024-11-28T18:27:00Z">
        <w:r>
          <w:t>15</w:t>
        </w:r>
        <w:r>
          <w:fldChar w:fldCharType="end"/>
        </w:r>
      </w:ins>
    </w:p>
    <w:p w14:paraId="4CC67FCE" w14:textId="1BA61F33" w:rsidR="00867433" w:rsidRDefault="00867433">
      <w:pPr>
        <w:pStyle w:val="20"/>
        <w:rPr>
          <w:ins w:id="91" w:author="LGE" w:date="2024-11-28T18:27:00Z"/>
          <w:rFonts w:asciiTheme="minorHAnsi" w:hAnsiTheme="minorHAnsi" w:cstheme="minorBidi"/>
          <w:kern w:val="2"/>
          <w:szCs w:val="22"/>
          <w:lang w:val="en-US" w:eastAsia="ko-KR"/>
        </w:rPr>
      </w:pPr>
      <w:ins w:id="92" w:author="LGE" w:date="2024-11-28T18:27:00Z">
        <w:r>
          <w:t>6.3</w:t>
        </w:r>
        <w:r>
          <w:rPr>
            <w:rFonts w:asciiTheme="minorHAnsi" w:hAnsiTheme="minorHAnsi" w:cstheme="minorBidi"/>
            <w:kern w:val="2"/>
            <w:szCs w:val="22"/>
            <w:lang w:val="en-US" w:eastAsia="ko-KR"/>
          </w:rPr>
          <w:tab/>
        </w:r>
        <w:r>
          <w:t>DC_1-8_n41</w:t>
        </w:r>
        <w:r>
          <w:tab/>
        </w:r>
        <w:r>
          <w:fldChar w:fldCharType="begin"/>
        </w:r>
        <w:r>
          <w:instrText xml:space="preserve"> PAGEREF _Toc183710876 \h </w:instrText>
        </w:r>
      </w:ins>
      <w:r>
        <w:fldChar w:fldCharType="separate"/>
      </w:r>
      <w:ins w:id="93" w:author="LGE" w:date="2024-11-28T18:27:00Z">
        <w:r>
          <w:t>16</w:t>
        </w:r>
        <w:r>
          <w:fldChar w:fldCharType="end"/>
        </w:r>
      </w:ins>
    </w:p>
    <w:p w14:paraId="7621D66D" w14:textId="0195EB0A" w:rsidR="00867433" w:rsidRDefault="00867433">
      <w:pPr>
        <w:pStyle w:val="30"/>
        <w:rPr>
          <w:ins w:id="94" w:author="LGE" w:date="2024-11-28T18:27:00Z"/>
          <w:rFonts w:asciiTheme="minorHAnsi" w:hAnsiTheme="minorHAnsi" w:cstheme="minorBidi"/>
          <w:kern w:val="2"/>
          <w:szCs w:val="22"/>
          <w:lang w:val="en-US" w:eastAsia="ko-KR"/>
        </w:rPr>
      </w:pPr>
      <w:ins w:id="95" w:author="LGE" w:date="2024-11-28T18:27:00Z">
        <w:r>
          <w:t>6.3.1</w:t>
        </w:r>
        <w:r>
          <w:rPr>
            <w:rFonts w:asciiTheme="minorHAnsi" w:hAnsiTheme="minorHAnsi" w:cstheme="minorBidi"/>
            <w:kern w:val="2"/>
            <w:szCs w:val="22"/>
            <w:lang w:val="en-US" w:eastAsia="ko-KR"/>
          </w:rPr>
          <w:tab/>
        </w:r>
        <w:r>
          <w:t>Configurations for DC</w:t>
        </w:r>
        <w:r>
          <w:tab/>
        </w:r>
        <w:r>
          <w:fldChar w:fldCharType="begin"/>
        </w:r>
        <w:r>
          <w:instrText xml:space="preserve"> PAGEREF _Toc183710877 \h </w:instrText>
        </w:r>
      </w:ins>
      <w:r>
        <w:fldChar w:fldCharType="separate"/>
      </w:r>
      <w:ins w:id="96" w:author="LGE" w:date="2024-11-28T18:27:00Z">
        <w:r>
          <w:t>16</w:t>
        </w:r>
        <w:r>
          <w:fldChar w:fldCharType="end"/>
        </w:r>
      </w:ins>
    </w:p>
    <w:p w14:paraId="0B2C1693" w14:textId="70C5EC1D" w:rsidR="00867433" w:rsidRDefault="00867433">
      <w:pPr>
        <w:pStyle w:val="30"/>
        <w:rPr>
          <w:ins w:id="97" w:author="LGE" w:date="2024-11-28T18:27:00Z"/>
          <w:rFonts w:asciiTheme="minorHAnsi" w:hAnsiTheme="minorHAnsi" w:cstheme="minorBidi"/>
          <w:kern w:val="2"/>
          <w:szCs w:val="22"/>
          <w:lang w:val="en-US" w:eastAsia="ko-KR"/>
        </w:rPr>
      </w:pPr>
      <w:ins w:id="98" w:author="LGE" w:date="2024-11-28T18:27:00Z">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_Toc183710878 \h </w:instrText>
        </w:r>
      </w:ins>
      <w:r>
        <w:fldChar w:fldCharType="separate"/>
      </w:r>
      <w:ins w:id="99" w:author="LGE" w:date="2024-11-28T18:27:00Z">
        <w:r>
          <w:t>17</w:t>
        </w:r>
        <w:r>
          <w:fldChar w:fldCharType="end"/>
        </w:r>
      </w:ins>
    </w:p>
    <w:p w14:paraId="356ACC5C" w14:textId="1BF92569" w:rsidR="00867433" w:rsidRDefault="00867433">
      <w:pPr>
        <w:pStyle w:val="30"/>
        <w:rPr>
          <w:ins w:id="100" w:author="LGE" w:date="2024-11-28T18:27:00Z"/>
          <w:rFonts w:asciiTheme="minorHAnsi" w:hAnsiTheme="minorHAnsi" w:cstheme="minorBidi"/>
          <w:kern w:val="2"/>
          <w:szCs w:val="22"/>
          <w:lang w:val="en-US" w:eastAsia="ko-KR"/>
        </w:rPr>
      </w:pPr>
      <w:ins w:id="101" w:author="LGE" w:date="2024-11-28T18:27:00Z">
        <w:r>
          <w:t>6.3.3</w:t>
        </w:r>
        <w:r>
          <w:rPr>
            <w:rFonts w:asciiTheme="minorHAnsi" w:hAnsiTheme="minorHAnsi" w:cstheme="minorBidi"/>
            <w:kern w:val="2"/>
            <w:szCs w:val="22"/>
            <w:lang w:val="en-US" w:eastAsia="ko-KR"/>
          </w:rPr>
          <w:tab/>
        </w:r>
        <w:r>
          <w:t>∆TIB and ∆RIB values</w:t>
        </w:r>
        <w:r>
          <w:tab/>
        </w:r>
        <w:r>
          <w:fldChar w:fldCharType="begin"/>
        </w:r>
        <w:r>
          <w:instrText xml:space="preserve"> PAGEREF _Toc183710879 \h </w:instrText>
        </w:r>
      </w:ins>
      <w:r>
        <w:fldChar w:fldCharType="separate"/>
      </w:r>
      <w:ins w:id="102" w:author="LGE" w:date="2024-11-28T18:27:00Z">
        <w:r>
          <w:t>18</w:t>
        </w:r>
        <w:r>
          <w:fldChar w:fldCharType="end"/>
        </w:r>
      </w:ins>
    </w:p>
    <w:p w14:paraId="5D2EBFC9" w14:textId="0A01AAE6" w:rsidR="00867433" w:rsidRDefault="00867433">
      <w:pPr>
        <w:pStyle w:val="30"/>
        <w:rPr>
          <w:ins w:id="103" w:author="LGE" w:date="2024-11-28T18:27:00Z"/>
          <w:rFonts w:asciiTheme="minorHAnsi" w:hAnsiTheme="minorHAnsi" w:cstheme="minorBidi"/>
          <w:kern w:val="2"/>
          <w:szCs w:val="22"/>
          <w:lang w:val="en-US" w:eastAsia="ko-KR"/>
        </w:rPr>
      </w:pPr>
      <w:ins w:id="104" w:author="LGE" w:date="2024-11-28T18:27:00Z">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_Toc183710880 \h </w:instrText>
        </w:r>
      </w:ins>
      <w:r>
        <w:fldChar w:fldCharType="separate"/>
      </w:r>
      <w:ins w:id="105" w:author="LGE" w:date="2024-11-28T18:27:00Z">
        <w:r>
          <w:t>19</w:t>
        </w:r>
        <w:r>
          <w:fldChar w:fldCharType="end"/>
        </w:r>
      </w:ins>
    </w:p>
    <w:p w14:paraId="65805E1B" w14:textId="445CBA21" w:rsidR="00867433" w:rsidRDefault="00867433">
      <w:pPr>
        <w:pStyle w:val="20"/>
        <w:rPr>
          <w:ins w:id="106" w:author="LGE" w:date="2024-11-28T18:27:00Z"/>
          <w:rFonts w:asciiTheme="minorHAnsi" w:hAnsiTheme="minorHAnsi" w:cstheme="minorBidi"/>
          <w:kern w:val="2"/>
          <w:szCs w:val="22"/>
          <w:lang w:val="en-US" w:eastAsia="ko-KR"/>
        </w:rPr>
      </w:pPr>
      <w:ins w:id="107" w:author="LGE" w:date="2024-11-28T18:27:00Z">
        <w:r>
          <w:t>6.4</w:t>
        </w:r>
        <w:r>
          <w:rPr>
            <w:rFonts w:asciiTheme="minorHAnsi" w:hAnsiTheme="minorHAnsi" w:cstheme="minorBidi"/>
            <w:kern w:val="2"/>
            <w:szCs w:val="22"/>
            <w:lang w:val="en-US" w:eastAsia="ko-KR"/>
          </w:rPr>
          <w:tab/>
        </w:r>
        <w:r>
          <w:t>DC_1-41_n1</w:t>
        </w:r>
        <w:r>
          <w:tab/>
        </w:r>
        <w:r>
          <w:fldChar w:fldCharType="begin"/>
        </w:r>
        <w:r>
          <w:instrText xml:space="preserve"> PAGEREF _Toc183710881 \h </w:instrText>
        </w:r>
      </w:ins>
      <w:r>
        <w:fldChar w:fldCharType="separate"/>
      </w:r>
      <w:ins w:id="108" w:author="LGE" w:date="2024-11-28T18:27:00Z">
        <w:r>
          <w:t>19</w:t>
        </w:r>
        <w:r>
          <w:fldChar w:fldCharType="end"/>
        </w:r>
      </w:ins>
    </w:p>
    <w:p w14:paraId="08A714B8" w14:textId="2E3307FF" w:rsidR="00867433" w:rsidRDefault="00867433">
      <w:pPr>
        <w:pStyle w:val="30"/>
        <w:rPr>
          <w:ins w:id="109" w:author="LGE" w:date="2024-11-28T18:27:00Z"/>
          <w:rFonts w:asciiTheme="minorHAnsi" w:hAnsiTheme="minorHAnsi" w:cstheme="minorBidi"/>
          <w:kern w:val="2"/>
          <w:szCs w:val="22"/>
          <w:lang w:val="en-US" w:eastAsia="ko-KR"/>
        </w:rPr>
      </w:pPr>
      <w:ins w:id="110" w:author="LGE" w:date="2024-11-28T18:27:00Z">
        <w:r>
          <w:t>6.4.1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_Toc183710882 \h </w:instrText>
        </w:r>
      </w:ins>
      <w:r>
        <w:fldChar w:fldCharType="separate"/>
      </w:r>
      <w:ins w:id="111" w:author="LGE" w:date="2024-11-28T18:27:00Z">
        <w:r>
          <w:t>19</w:t>
        </w:r>
        <w:r>
          <w:fldChar w:fldCharType="end"/>
        </w:r>
      </w:ins>
    </w:p>
    <w:p w14:paraId="0CD28155" w14:textId="28DCD71E" w:rsidR="00867433" w:rsidRDefault="00867433">
      <w:pPr>
        <w:pStyle w:val="30"/>
        <w:rPr>
          <w:ins w:id="112" w:author="LGE" w:date="2024-11-28T18:27:00Z"/>
          <w:rFonts w:asciiTheme="minorHAnsi" w:hAnsiTheme="minorHAnsi" w:cstheme="minorBidi"/>
          <w:kern w:val="2"/>
          <w:szCs w:val="22"/>
          <w:lang w:val="en-US" w:eastAsia="ko-KR"/>
        </w:rPr>
      </w:pPr>
      <w:ins w:id="113" w:author="LGE" w:date="2024-11-28T18:27:00Z">
        <w:r>
          <w:t>6.4.2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_Toc183710883 \h </w:instrText>
        </w:r>
      </w:ins>
      <w:r>
        <w:fldChar w:fldCharType="separate"/>
      </w:r>
      <w:ins w:id="114" w:author="LGE" w:date="2024-11-28T18:27:00Z">
        <w:r>
          <w:t>19</w:t>
        </w:r>
        <w:r>
          <w:fldChar w:fldCharType="end"/>
        </w:r>
      </w:ins>
    </w:p>
    <w:p w14:paraId="02B84CFC" w14:textId="0FDE126F" w:rsidR="00867433" w:rsidRDefault="00867433">
      <w:pPr>
        <w:pStyle w:val="30"/>
        <w:rPr>
          <w:ins w:id="115" w:author="LGE" w:date="2024-11-28T18:27:00Z"/>
          <w:rFonts w:asciiTheme="minorHAnsi" w:hAnsiTheme="minorHAnsi" w:cstheme="minorBidi"/>
          <w:kern w:val="2"/>
          <w:szCs w:val="22"/>
          <w:lang w:val="en-US" w:eastAsia="ko-KR"/>
        </w:rPr>
      </w:pPr>
      <w:ins w:id="116" w:author="LGE" w:date="2024-11-28T18:27:00Z">
        <w:r>
          <w:t>6.4.3</w:t>
        </w:r>
        <w:r>
          <w:rPr>
            <w:rFonts w:asciiTheme="minorHAnsi" w:hAnsiTheme="minorHAnsi" w:cstheme="minorBidi"/>
            <w:kern w:val="2"/>
            <w:szCs w:val="22"/>
            <w:lang w:val="en-US" w:eastAsia="ko-KR"/>
          </w:rPr>
          <w:tab/>
        </w:r>
        <w:r>
          <w:t>∆TIB and ∆RIB values</w:t>
        </w:r>
        <w:r>
          <w:tab/>
        </w:r>
        <w:r>
          <w:fldChar w:fldCharType="begin"/>
        </w:r>
        <w:r>
          <w:instrText xml:space="preserve"> PAGEREF _Toc183710884 \h </w:instrText>
        </w:r>
      </w:ins>
      <w:r>
        <w:fldChar w:fldCharType="separate"/>
      </w:r>
      <w:ins w:id="117" w:author="LGE" w:date="2024-11-28T18:27:00Z">
        <w:r>
          <w:t>21</w:t>
        </w:r>
        <w:r>
          <w:fldChar w:fldCharType="end"/>
        </w:r>
      </w:ins>
    </w:p>
    <w:p w14:paraId="736E0E60" w14:textId="7C746AA3" w:rsidR="00867433" w:rsidRDefault="00867433">
      <w:pPr>
        <w:pStyle w:val="30"/>
        <w:rPr>
          <w:ins w:id="118" w:author="LGE" w:date="2024-11-28T18:27:00Z"/>
          <w:rFonts w:asciiTheme="minorHAnsi" w:hAnsiTheme="minorHAnsi" w:cstheme="minorBidi"/>
          <w:kern w:val="2"/>
          <w:szCs w:val="22"/>
          <w:lang w:val="en-US" w:eastAsia="ko-KR"/>
        </w:rPr>
      </w:pPr>
      <w:ins w:id="119" w:author="LGE" w:date="2024-11-28T18:27:00Z">
        <w:r>
          <w:t>6.4.4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_Toc183710885 \h </w:instrText>
        </w:r>
      </w:ins>
      <w:r>
        <w:fldChar w:fldCharType="separate"/>
      </w:r>
      <w:ins w:id="120" w:author="LGE" w:date="2024-11-28T18:27:00Z">
        <w:r>
          <w:t>21</w:t>
        </w:r>
        <w:r>
          <w:fldChar w:fldCharType="end"/>
        </w:r>
      </w:ins>
    </w:p>
    <w:p w14:paraId="602A66DF" w14:textId="449931E8" w:rsidR="00867433" w:rsidRDefault="00867433">
      <w:pPr>
        <w:pStyle w:val="20"/>
        <w:rPr>
          <w:ins w:id="121" w:author="LGE" w:date="2024-11-28T18:27:00Z"/>
          <w:rFonts w:asciiTheme="minorHAnsi" w:hAnsiTheme="minorHAnsi" w:cstheme="minorBidi"/>
          <w:kern w:val="2"/>
          <w:szCs w:val="22"/>
          <w:lang w:val="en-US" w:eastAsia="ko-KR"/>
        </w:rPr>
      </w:pPr>
      <w:ins w:id="122" w:author="LGE" w:date="2024-11-28T18:27:00Z">
        <w:r>
          <w:t>6.5</w:t>
        </w:r>
        <w:r>
          <w:rPr>
            <w:rFonts w:asciiTheme="minorHAnsi" w:hAnsiTheme="minorHAnsi" w:cstheme="minorBidi"/>
            <w:kern w:val="2"/>
            <w:szCs w:val="22"/>
            <w:lang w:val="en-US" w:eastAsia="ko-KR"/>
          </w:rPr>
          <w:tab/>
        </w:r>
        <w:r>
          <w:t>DC_3-8_n</w:t>
        </w:r>
        <w:r>
          <w:rPr>
            <w:lang w:eastAsia="zh-TW"/>
          </w:rPr>
          <w:t>1</w:t>
        </w:r>
        <w:r>
          <w:t>, DC_3-3-8_n</w:t>
        </w:r>
        <w:r>
          <w:rPr>
            <w:lang w:eastAsia="zh-TW"/>
          </w:rPr>
          <w:t>1</w:t>
        </w:r>
        <w:r>
          <w:tab/>
        </w:r>
        <w:r>
          <w:fldChar w:fldCharType="begin"/>
        </w:r>
        <w:r>
          <w:instrText xml:space="preserve"> PAGEREF _Toc183710886 \h </w:instrText>
        </w:r>
      </w:ins>
      <w:r>
        <w:fldChar w:fldCharType="separate"/>
      </w:r>
      <w:ins w:id="123" w:author="LGE" w:date="2024-11-28T18:27:00Z">
        <w:r>
          <w:t>21</w:t>
        </w:r>
        <w:r>
          <w:fldChar w:fldCharType="end"/>
        </w:r>
      </w:ins>
    </w:p>
    <w:p w14:paraId="55B95C71" w14:textId="134EFD40" w:rsidR="00867433" w:rsidRDefault="00867433">
      <w:pPr>
        <w:pStyle w:val="30"/>
        <w:rPr>
          <w:ins w:id="124" w:author="LGE" w:date="2024-11-28T18:27:00Z"/>
          <w:rFonts w:asciiTheme="minorHAnsi" w:hAnsiTheme="minorHAnsi" w:cstheme="minorBidi"/>
          <w:kern w:val="2"/>
          <w:szCs w:val="22"/>
          <w:lang w:val="en-US" w:eastAsia="ko-KR"/>
        </w:rPr>
      </w:pPr>
      <w:ins w:id="125" w:author="LGE" w:date="2024-11-28T18:27:00Z">
        <w:r>
          <w:t>6.5.1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_Toc183710887 \h </w:instrText>
        </w:r>
      </w:ins>
      <w:r>
        <w:fldChar w:fldCharType="separate"/>
      </w:r>
      <w:ins w:id="126" w:author="LGE" w:date="2024-11-28T18:27:00Z">
        <w:r>
          <w:t>21</w:t>
        </w:r>
        <w:r>
          <w:fldChar w:fldCharType="end"/>
        </w:r>
      </w:ins>
    </w:p>
    <w:p w14:paraId="431C3650" w14:textId="0F989906" w:rsidR="00867433" w:rsidRDefault="00867433">
      <w:pPr>
        <w:pStyle w:val="30"/>
        <w:rPr>
          <w:ins w:id="127" w:author="LGE" w:date="2024-11-28T18:27:00Z"/>
          <w:rFonts w:asciiTheme="minorHAnsi" w:hAnsiTheme="minorHAnsi" w:cstheme="minorBidi"/>
          <w:kern w:val="2"/>
          <w:szCs w:val="22"/>
          <w:lang w:val="en-US" w:eastAsia="ko-KR"/>
        </w:rPr>
      </w:pPr>
      <w:ins w:id="128" w:author="LGE" w:date="2024-11-28T18:27:00Z">
        <w:r>
          <w:t>6.5.2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_Toc183710888 \h </w:instrText>
        </w:r>
      </w:ins>
      <w:r>
        <w:fldChar w:fldCharType="separate"/>
      </w:r>
      <w:ins w:id="129" w:author="LGE" w:date="2024-11-28T18:27:00Z">
        <w:r>
          <w:t>22</w:t>
        </w:r>
        <w:r>
          <w:fldChar w:fldCharType="end"/>
        </w:r>
      </w:ins>
    </w:p>
    <w:p w14:paraId="2C5C7E0B" w14:textId="739B736E" w:rsidR="00867433" w:rsidRDefault="00867433">
      <w:pPr>
        <w:pStyle w:val="30"/>
        <w:rPr>
          <w:ins w:id="130" w:author="LGE" w:date="2024-11-28T18:27:00Z"/>
          <w:rFonts w:asciiTheme="minorHAnsi" w:hAnsiTheme="minorHAnsi" w:cstheme="minorBidi"/>
          <w:kern w:val="2"/>
          <w:szCs w:val="22"/>
          <w:lang w:val="en-US" w:eastAsia="ko-KR"/>
        </w:rPr>
      </w:pPr>
      <w:ins w:id="131" w:author="LGE" w:date="2024-11-28T18:27:00Z">
        <w:r>
          <w:t>6.5.</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_Toc183710889 \h </w:instrText>
        </w:r>
      </w:ins>
      <w:r>
        <w:fldChar w:fldCharType="separate"/>
      </w:r>
      <w:ins w:id="132" w:author="LGE" w:date="2024-11-28T18:27:00Z">
        <w:r>
          <w:t>22</w:t>
        </w:r>
        <w:r>
          <w:fldChar w:fldCharType="end"/>
        </w:r>
      </w:ins>
    </w:p>
    <w:p w14:paraId="735C43CF" w14:textId="1407DC1E" w:rsidR="00867433" w:rsidRDefault="00867433">
      <w:pPr>
        <w:pStyle w:val="30"/>
        <w:rPr>
          <w:ins w:id="133" w:author="LGE" w:date="2024-11-28T18:27:00Z"/>
          <w:rFonts w:asciiTheme="minorHAnsi" w:hAnsiTheme="minorHAnsi" w:cstheme="minorBidi"/>
          <w:kern w:val="2"/>
          <w:szCs w:val="22"/>
          <w:lang w:val="en-US" w:eastAsia="ko-KR"/>
        </w:rPr>
      </w:pPr>
      <w:ins w:id="134" w:author="LGE" w:date="2024-11-28T18:27:00Z">
        <w:r>
          <w:t>6.5.</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_Toc183710890 \h </w:instrText>
        </w:r>
      </w:ins>
      <w:r>
        <w:fldChar w:fldCharType="separate"/>
      </w:r>
      <w:ins w:id="135" w:author="LGE" w:date="2024-11-28T18:27:00Z">
        <w:r>
          <w:t>22</w:t>
        </w:r>
        <w:r>
          <w:fldChar w:fldCharType="end"/>
        </w:r>
      </w:ins>
    </w:p>
    <w:p w14:paraId="35A257E8" w14:textId="354A3392" w:rsidR="00867433" w:rsidRDefault="00867433">
      <w:pPr>
        <w:pStyle w:val="20"/>
        <w:rPr>
          <w:ins w:id="136" w:author="LGE" w:date="2024-11-28T18:27:00Z"/>
          <w:rFonts w:asciiTheme="minorHAnsi" w:hAnsiTheme="minorHAnsi" w:cstheme="minorBidi"/>
          <w:kern w:val="2"/>
          <w:szCs w:val="22"/>
          <w:lang w:val="en-US" w:eastAsia="ko-KR"/>
        </w:rPr>
      </w:pPr>
      <w:ins w:id="137" w:author="LGE" w:date="2024-11-28T18:27:00Z">
        <w:r>
          <w:t>6.6</w:t>
        </w:r>
        <w:r>
          <w:rPr>
            <w:rFonts w:asciiTheme="minorHAnsi" w:hAnsiTheme="minorHAnsi" w:cstheme="minorBidi"/>
            <w:kern w:val="2"/>
            <w:szCs w:val="22"/>
            <w:lang w:val="en-US" w:eastAsia="ko-KR"/>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_Toc183710891 \h </w:instrText>
        </w:r>
      </w:ins>
      <w:r>
        <w:fldChar w:fldCharType="separate"/>
      </w:r>
      <w:ins w:id="138" w:author="LGE" w:date="2024-11-28T18:27:00Z">
        <w:r>
          <w:t>22</w:t>
        </w:r>
        <w:r>
          <w:fldChar w:fldCharType="end"/>
        </w:r>
      </w:ins>
    </w:p>
    <w:p w14:paraId="301334ED" w14:textId="4F825920" w:rsidR="00867433" w:rsidRDefault="00867433">
      <w:pPr>
        <w:pStyle w:val="30"/>
        <w:rPr>
          <w:ins w:id="139" w:author="LGE" w:date="2024-11-28T18:27:00Z"/>
          <w:rFonts w:asciiTheme="minorHAnsi" w:hAnsiTheme="minorHAnsi" w:cstheme="minorBidi"/>
          <w:kern w:val="2"/>
          <w:szCs w:val="22"/>
          <w:lang w:val="en-US" w:eastAsia="ko-KR"/>
        </w:rPr>
      </w:pPr>
      <w:ins w:id="140" w:author="LGE" w:date="2024-11-28T18:27:00Z">
        <w:r>
          <w:t>6.6.1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_Toc183710892 \h </w:instrText>
        </w:r>
      </w:ins>
      <w:r>
        <w:fldChar w:fldCharType="separate"/>
      </w:r>
      <w:ins w:id="141" w:author="LGE" w:date="2024-11-28T18:27:00Z">
        <w:r>
          <w:t>22</w:t>
        </w:r>
        <w:r>
          <w:fldChar w:fldCharType="end"/>
        </w:r>
      </w:ins>
    </w:p>
    <w:p w14:paraId="6BE2332C" w14:textId="3C0A35AC" w:rsidR="00867433" w:rsidRDefault="00867433">
      <w:pPr>
        <w:pStyle w:val="30"/>
        <w:rPr>
          <w:ins w:id="142" w:author="LGE" w:date="2024-11-28T18:27:00Z"/>
          <w:rFonts w:asciiTheme="minorHAnsi" w:hAnsiTheme="minorHAnsi" w:cstheme="minorBidi"/>
          <w:kern w:val="2"/>
          <w:szCs w:val="22"/>
          <w:lang w:val="en-US" w:eastAsia="ko-KR"/>
        </w:rPr>
      </w:pPr>
      <w:ins w:id="143" w:author="LGE" w:date="2024-11-28T18:27:00Z">
        <w:r>
          <w:t>6.6.2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_Toc183710893 \h </w:instrText>
        </w:r>
      </w:ins>
      <w:r>
        <w:fldChar w:fldCharType="separate"/>
      </w:r>
      <w:ins w:id="144" w:author="LGE" w:date="2024-11-28T18:27:00Z">
        <w:r>
          <w:t>22</w:t>
        </w:r>
        <w:r>
          <w:fldChar w:fldCharType="end"/>
        </w:r>
      </w:ins>
    </w:p>
    <w:p w14:paraId="5FD21F56" w14:textId="6A4198F1" w:rsidR="00867433" w:rsidRDefault="00867433">
      <w:pPr>
        <w:pStyle w:val="30"/>
        <w:rPr>
          <w:ins w:id="145" w:author="LGE" w:date="2024-11-28T18:27:00Z"/>
          <w:rFonts w:asciiTheme="minorHAnsi" w:hAnsiTheme="minorHAnsi" w:cstheme="minorBidi"/>
          <w:kern w:val="2"/>
          <w:szCs w:val="22"/>
          <w:lang w:val="en-US" w:eastAsia="ko-KR"/>
        </w:rPr>
      </w:pPr>
      <w:ins w:id="146" w:author="LGE" w:date="2024-11-28T18:27:00Z">
        <w:r>
          <w:t>6.6.</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_Toc183710894 \h </w:instrText>
        </w:r>
      </w:ins>
      <w:r>
        <w:fldChar w:fldCharType="separate"/>
      </w:r>
      <w:ins w:id="147" w:author="LGE" w:date="2024-11-28T18:27:00Z">
        <w:r>
          <w:t>23</w:t>
        </w:r>
        <w:r>
          <w:fldChar w:fldCharType="end"/>
        </w:r>
      </w:ins>
    </w:p>
    <w:p w14:paraId="1B0905EE" w14:textId="226018CD" w:rsidR="00867433" w:rsidRDefault="00867433">
      <w:pPr>
        <w:pStyle w:val="30"/>
        <w:rPr>
          <w:ins w:id="148" w:author="LGE" w:date="2024-11-28T18:27:00Z"/>
          <w:rFonts w:asciiTheme="minorHAnsi" w:hAnsiTheme="minorHAnsi" w:cstheme="minorBidi"/>
          <w:kern w:val="2"/>
          <w:szCs w:val="22"/>
          <w:lang w:val="en-US" w:eastAsia="ko-KR"/>
        </w:rPr>
      </w:pPr>
      <w:ins w:id="149" w:author="LGE" w:date="2024-11-28T18:27:00Z">
        <w:r>
          <w:t>6.6.</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_Toc183710895 \h </w:instrText>
        </w:r>
      </w:ins>
      <w:r>
        <w:fldChar w:fldCharType="separate"/>
      </w:r>
      <w:ins w:id="150" w:author="LGE" w:date="2024-11-28T18:27:00Z">
        <w:r>
          <w:t>23</w:t>
        </w:r>
        <w:r>
          <w:fldChar w:fldCharType="end"/>
        </w:r>
      </w:ins>
    </w:p>
    <w:p w14:paraId="44352D37" w14:textId="207DFB8B" w:rsidR="00867433" w:rsidRDefault="00867433">
      <w:pPr>
        <w:pStyle w:val="20"/>
        <w:rPr>
          <w:ins w:id="151" w:author="LGE" w:date="2024-11-28T18:27:00Z"/>
          <w:rFonts w:asciiTheme="minorHAnsi" w:hAnsiTheme="minorHAnsi" w:cstheme="minorBidi"/>
          <w:kern w:val="2"/>
          <w:szCs w:val="22"/>
          <w:lang w:val="en-US" w:eastAsia="ko-KR"/>
        </w:rPr>
      </w:pPr>
      <w:ins w:id="152" w:author="LGE" w:date="2024-11-28T18:27:00Z">
        <w:r>
          <w:t>6.7</w:t>
        </w:r>
        <w:r>
          <w:rPr>
            <w:rFonts w:asciiTheme="minorHAnsi" w:hAnsiTheme="minorHAnsi" w:cstheme="minorBidi"/>
            <w:kern w:val="2"/>
            <w:szCs w:val="22"/>
            <w:lang w:val="en-US" w:eastAsia="ko-KR"/>
          </w:rPr>
          <w:tab/>
        </w:r>
        <w:r>
          <w:t>DC_1-8_n1</w:t>
        </w:r>
        <w:r>
          <w:tab/>
        </w:r>
        <w:r>
          <w:fldChar w:fldCharType="begin"/>
        </w:r>
        <w:r>
          <w:instrText xml:space="preserve"> PAGEREF _Toc183710896 \h </w:instrText>
        </w:r>
      </w:ins>
      <w:r>
        <w:fldChar w:fldCharType="separate"/>
      </w:r>
      <w:ins w:id="153" w:author="LGE" w:date="2024-11-28T18:27:00Z">
        <w:r>
          <w:t>23</w:t>
        </w:r>
        <w:r>
          <w:fldChar w:fldCharType="end"/>
        </w:r>
      </w:ins>
    </w:p>
    <w:p w14:paraId="471461D5" w14:textId="2B7B9BA3" w:rsidR="00867433" w:rsidRDefault="00867433">
      <w:pPr>
        <w:pStyle w:val="30"/>
        <w:rPr>
          <w:ins w:id="154" w:author="LGE" w:date="2024-11-28T18:27:00Z"/>
          <w:rFonts w:asciiTheme="minorHAnsi" w:hAnsiTheme="minorHAnsi" w:cstheme="minorBidi"/>
          <w:kern w:val="2"/>
          <w:szCs w:val="22"/>
          <w:lang w:val="en-US" w:eastAsia="ko-KR"/>
        </w:rPr>
      </w:pPr>
      <w:ins w:id="155" w:author="LGE" w:date="2024-11-28T18:27:00Z">
        <w:r>
          <w:t>6.7.1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_Toc183710897 \h </w:instrText>
        </w:r>
      </w:ins>
      <w:r>
        <w:fldChar w:fldCharType="separate"/>
      </w:r>
      <w:ins w:id="156" w:author="LGE" w:date="2024-11-28T18:27:00Z">
        <w:r>
          <w:t>23</w:t>
        </w:r>
        <w:r>
          <w:fldChar w:fldCharType="end"/>
        </w:r>
      </w:ins>
    </w:p>
    <w:p w14:paraId="73FA13D3" w14:textId="6842D80D" w:rsidR="00867433" w:rsidRDefault="00867433">
      <w:pPr>
        <w:pStyle w:val="30"/>
        <w:rPr>
          <w:ins w:id="157" w:author="LGE" w:date="2024-11-28T18:27:00Z"/>
          <w:rFonts w:asciiTheme="minorHAnsi" w:hAnsiTheme="minorHAnsi" w:cstheme="minorBidi"/>
          <w:kern w:val="2"/>
          <w:szCs w:val="22"/>
          <w:lang w:val="en-US" w:eastAsia="ko-KR"/>
        </w:rPr>
      </w:pPr>
      <w:ins w:id="158" w:author="LGE" w:date="2024-11-28T18:27:00Z">
        <w:r>
          <w:t>6.7.2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_Toc183710898 \h </w:instrText>
        </w:r>
      </w:ins>
      <w:r>
        <w:fldChar w:fldCharType="separate"/>
      </w:r>
      <w:ins w:id="159" w:author="LGE" w:date="2024-11-28T18:27:00Z">
        <w:r>
          <w:t>24</w:t>
        </w:r>
        <w:r>
          <w:fldChar w:fldCharType="end"/>
        </w:r>
      </w:ins>
    </w:p>
    <w:p w14:paraId="5BD7719F" w14:textId="1D3931E9" w:rsidR="00867433" w:rsidRDefault="00867433">
      <w:pPr>
        <w:pStyle w:val="30"/>
        <w:rPr>
          <w:ins w:id="160" w:author="LGE" w:date="2024-11-28T18:27:00Z"/>
          <w:rFonts w:asciiTheme="minorHAnsi" w:hAnsiTheme="minorHAnsi" w:cstheme="minorBidi"/>
          <w:kern w:val="2"/>
          <w:szCs w:val="22"/>
          <w:lang w:val="en-US" w:eastAsia="ko-KR"/>
        </w:rPr>
      </w:pPr>
      <w:ins w:id="161" w:author="LGE" w:date="2024-11-28T18:27:00Z">
        <w:r>
          <w:t>6.7.3</w:t>
        </w:r>
        <w:r>
          <w:rPr>
            <w:rFonts w:asciiTheme="minorHAnsi" w:hAnsiTheme="minorHAnsi" w:cstheme="minorBidi"/>
            <w:kern w:val="2"/>
            <w:szCs w:val="22"/>
            <w:lang w:val="en-US" w:eastAsia="ko-KR"/>
          </w:rPr>
          <w:tab/>
        </w:r>
        <w:r>
          <w:t>∆TIB and ∆RIB values</w:t>
        </w:r>
        <w:r>
          <w:tab/>
        </w:r>
        <w:r>
          <w:fldChar w:fldCharType="begin"/>
        </w:r>
        <w:r>
          <w:instrText xml:space="preserve"> PAGEREF _Toc183710899 \h </w:instrText>
        </w:r>
      </w:ins>
      <w:r>
        <w:fldChar w:fldCharType="separate"/>
      </w:r>
      <w:ins w:id="162" w:author="LGE" w:date="2024-11-28T18:27:00Z">
        <w:r>
          <w:t>24</w:t>
        </w:r>
        <w:r>
          <w:fldChar w:fldCharType="end"/>
        </w:r>
      </w:ins>
    </w:p>
    <w:p w14:paraId="732ED738" w14:textId="35DA2A36" w:rsidR="00867433" w:rsidRDefault="00867433">
      <w:pPr>
        <w:pStyle w:val="30"/>
        <w:rPr>
          <w:ins w:id="163" w:author="LGE" w:date="2024-11-28T18:27:00Z"/>
          <w:rFonts w:asciiTheme="minorHAnsi" w:hAnsiTheme="minorHAnsi" w:cstheme="minorBidi"/>
          <w:kern w:val="2"/>
          <w:szCs w:val="22"/>
          <w:lang w:val="en-US" w:eastAsia="ko-KR"/>
        </w:rPr>
      </w:pPr>
      <w:ins w:id="164" w:author="LGE" w:date="2024-11-28T18:27:00Z">
        <w:r>
          <w:t>6.7.4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_Toc183710900 \h </w:instrText>
        </w:r>
      </w:ins>
      <w:r>
        <w:fldChar w:fldCharType="separate"/>
      </w:r>
      <w:ins w:id="165" w:author="LGE" w:date="2024-11-28T18:27:00Z">
        <w:r>
          <w:t>24</w:t>
        </w:r>
        <w:r>
          <w:fldChar w:fldCharType="end"/>
        </w:r>
      </w:ins>
    </w:p>
    <w:p w14:paraId="67038636" w14:textId="10E86BFE" w:rsidR="00867433" w:rsidRDefault="00867433">
      <w:pPr>
        <w:pStyle w:val="20"/>
        <w:rPr>
          <w:ins w:id="166" w:author="LGE" w:date="2024-11-28T18:27:00Z"/>
          <w:rFonts w:asciiTheme="minorHAnsi" w:hAnsiTheme="minorHAnsi" w:cstheme="minorBidi"/>
          <w:kern w:val="2"/>
          <w:szCs w:val="22"/>
          <w:lang w:val="en-US" w:eastAsia="ko-KR"/>
        </w:rPr>
      </w:pPr>
      <w:ins w:id="167" w:author="LGE" w:date="2024-11-28T18:27:00Z">
        <w:r w:rsidRPr="00D2345E">
          <w:rPr>
            <w:lang w:val="en-US"/>
          </w:rPr>
          <w:t>6.8</w:t>
        </w:r>
        <w:r>
          <w:rPr>
            <w:rFonts w:asciiTheme="minorHAnsi" w:hAnsiTheme="minorHAnsi" w:cstheme="minorBidi"/>
            <w:kern w:val="2"/>
            <w:szCs w:val="22"/>
            <w:lang w:val="en-US" w:eastAsia="ko-KR"/>
          </w:rPr>
          <w:tab/>
        </w:r>
        <w:r w:rsidRPr="00D2345E">
          <w:rPr>
            <w:lang w:val="en-US"/>
          </w:rPr>
          <w:t>DC_8-41_n41</w:t>
        </w:r>
        <w:r>
          <w:tab/>
        </w:r>
        <w:r>
          <w:fldChar w:fldCharType="begin"/>
        </w:r>
        <w:r>
          <w:instrText xml:space="preserve"> PAGEREF _Toc183710901 \h </w:instrText>
        </w:r>
      </w:ins>
      <w:r>
        <w:fldChar w:fldCharType="separate"/>
      </w:r>
      <w:ins w:id="168" w:author="LGE" w:date="2024-11-28T18:27:00Z">
        <w:r>
          <w:t>25</w:t>
        </w:r>
        <w:r>
          <w:fldChar w:fldCharType="end"/>
        </w:r>
      </w:ins>
    </w:p>
    <w:p w14:paraId="0D40C406" w14:textId="19FA6CD7" w:rsidR="00867433" w:rsidRDefault="00867433">
      <w:pPr>
        <w:pStyle w:val="30"/>
        <w:rPr>
          <w:ins w:id="169" w:author="LGE" w:date="2024-11-28T18:27:00Z"/>
          <w:rFonts w:asciiTheme="minorHAnsi" w:hAnsiTheme="minorHAnsi" w:cstheme="minorBidi"/>
          <w:kern w:val="2"/>
          <w:szCs w:val="22"/>
          <w:lang w:val="en-US" w:eastAsia="ko-KR"/>
        </w:rPr>
      </w:pPr>
      <w:ins w:id="170" w:author="LGE" w:date="2024-11-28T18:27:00Z">
        <w:r w:rsidRPr="00D2345E">
          <w:rPr>
            <w:lang w:val="en-US"/>
          </w:rPr>
          <w:t>6.8.1</w:t>
        </w:r>
        <w:r>
          <w:rPr>
            <w:rFonts w:asciiTheme="minorHAnsi" w:hAnsiTheme="minorHAnsi" w:cstheme="minorBidi"/>
            <w:kern w:val="2"/>
            <w:szCs w:val="22"/>
            <w:lang w:val="en-US" w:eastAsia="ko-KR"/>
          </w:rPr>
          <w:tab/>
        </w:r>
        <w:r w:rsidRPr="00D2345E">
          <w:rPr>
            <w:rFonts w:eastAsia="맑은 고딕"/>
            <w:lang w:val="en-US" w:eastAsia="ko-KR"/>
          </w:rPr>
          <w:t>Configurations</w:t>
        </w:r>
        <w:r w:rsidRPr="00D2345E">
          <w:rPr>
            <w:lang w:val="en-US"/>
          </w:rPr>
          <w:t xml:space="preserve"> for DC</w:t>
        </w:r>
        <w:r>
          <w:tab/>
        </w:r>
        <w:r>
          <w:fldChar w:fldCharType="begin"/>
        </w:r>
        <w:r>
          <w:instrText xml:space="preserve"> PAGEREF _Toc183710902 \h </w:instrText>
        </w:r>
      </w:ins>
      <w:r>
        <w:fldChar w:fldCharType="separate"/>
      </w:r>
      <w:ins w:id="171" w:author="LGE" w:date="2024-11-28T18:27:00Z">
        <w:r>
          <w:t>25</w:t>
        </w:r>
        <w:r>
          <w:fldChar w:fldCharType="end"/>
        </w:r>
      </w:ins>
    </w:p>
    <w:p w14:paraId="08ACDE12" w14:textId="7E1CA8D4" w:rsidR="00867433" w:rsidRDefault="00867433">
      <w:pPr>
        <w:pStyle w:val="30"/>
        <w:rPr>
          <w:ins w:id="172" w:author="LGE" w:date="2024-11-28T18:27:00Z"/>
          <w:rFonts w:asciiTheme="minorHAnsi" w:hAnsiTheme="minorHAnsi" w:cstheme="minorBidi"/>
          <w:kern w:val="2"/>
          <w:szCs w:val="22"/>
          <w:lang w:val="en-US" w:eastAsia="ko-KR"/>
        </w:rPr>
      </w:pPr>
      <w:ins w:id="173" w:author="LGE" w:date="2024-11-28T18:27:00Z">
        <w:r w:rsidRPr="00D2345E">
          <w:rPr>
            <w:lang w:val="en-US"/>
          </w:rPr>
          <w:t>6.8.2</w:t>
        </w:r>
        <w:r>
          <w:rPr>
            <w:rFonts w:asciiTheme="minorHAnsi" w:hAnsiTheme="minorHAnsi" w:cstheme="minorBidi"/>
            <w:kern w:val="2"/>
            <w:szCs w:val="22"/>
            <w:lang w:val="en-US" w:eastAsia="ko-KR"/>
          </w:rPr>
          <w:tab/>
        </w:r>
        <w:r w:rsidRPr="00D2345E">
          <w:rPr>
            <w:lang w:val="en-US"/>
          </w:rPr>
          <w:t>Co-existence analysis for DC</w:t>
        </w:r>
        <w:r>
          <w:tab/>
        </w:r>
        <w:r>
          <w:fldChar w:fldCharType="begin"/>
        </w:r>
        <w:r>
          <w:instrText xml:space="preserve"> PAGEREF _Toc183710903 \h </w:instrText>
        </w:r>
      </w:ins>
      <w:r>
        <w:fldChar w:fldCharType="separate"/>
      </w:r>
      <w:ins w:id="174" w:author="LGE" w:date="2024-11-28T18:27:00Z">
        <w:r>
          <w:t>25</w:t>
        </w:r>
        <w:r>
          <w:fldChar w:fldCharType="end"/>
        </w:r>
      </w:ins>
    </w:p>
    <w:p w14:paraId="6ACFFB61" w14:textId="1888B7BB" w:rsidR="00867433" w:rsidRDefault="00867433">
      <w:pPr>
        <w:pStyle w:val="30"/>
        <w:rPr>
          <w:ins w:id="175" w:author="LGE" w:date="2024-11-28T18:27:00Z"/>
          <w:rFonts w:asciiTheme="minorHAnsi" w:hAnsiTheme="minorHAnsi" w:cstheme="minorBidi"/>
          <w:kern w:val="2"/>
          <w:szCs w:val="22"/>
          <w:lang w:val="en-US" w:eastAsia="ko-KR"/>
        </w:rPr>
      </w:pPr>
      <w:ins w:id="176" w:author="LGE" w:date="2024-11-28T18:27:00Z">
        <w:r>
          <w:t>6.8.3</w:t>
        </w:r>
        <w:r>
          <w:rPr>
            <w:rFonts w:asciiTheme="minorHAnsi" w:hAnsiTheme="minorHAnsi" w:cstheme="minorBidi"/>
            <w:kern w:val="2"/>
            <w:szCs w:val="22"/>
            <w:lang w:val="en-US" w:eastAsia="ko-KR"/>
          </w:rPr>
          <w:tab/>
        </w:r>
        <w:r>
          <w:t>∆TIB and ∆RIB values</w:t>
        </w:r>
        <w:r>
          <w:tab/>
        </w:r>
        <w:r>
          <w:fldChar w:fldCharType="begin"/>
        </w:r>
        <w:r>
          <w:instrText xml:space="preserve"> PAGEREF _Toc183710904 \h </w:instrText>
        </w:r>
      </w:ins>
      <w:r>
        <w:fldChar w:fldCharType="separate"/>
      </w:r>
      <w:ins w:id="177" w:author="LGE" w:date="2024-11-28T18:27:00Z">
        <w:r>
          <w:t>25</w:t>
        </w:r>
        <w:r>
          <w:fldChar w:fldCharType="end"/>
        </w:r>
      </w:ins>
    </w:p>
    <w:p w14:paraId="47EBA3D6" w14:textId="3EB73AA8" w:rsidR="00867433" w:rsidRDefault="00867433">
      <w:pPr>
        <w:pStyle w:val="30"/>
        <w:rPr>
          <w:ins w:id="178" w:author="LGE" w:date="2024-11-28T18:27:00Z"/>
          <w:rFonts w:asciiTheme="minorHAnsi" w:hAnsiTheme="minorHAnsi" w:cstheme="minorBidi"/>
          <w:kern w:val="2"/>
          <w:szCs w:val="22"/>
          <w:lang w:val="en-US" w:eastAsia="ko-KR"/>
        </w:rPr>
      </w:pPr>
      <w:ins w:id="179" w:author="LGE" w:date="2024-11-28T18:27:00Z">
        <w:r>
          <w:lastRenderedPageBreak/>
          <w:t>6.8.4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_Toc183710905 \h </w:instrText>
        </w:r>
      </w:ins>
      <w:r>
        <w:fldChar w:fldCharType="separate"/>
      </w:r>
      <w:ins w:id="180" w:author="LGE" w:date="2024-11-28T18:27:00Z">
        <w:r>
          <w:t>26</w:t>
        </w:r>
        <w:r>
          <w:fldChar w:fldCharType="end"/>
        </w:r>
      </w:ins>
    </w:p>
    <w:p w14:paraId="35F91C4A" w14:textId="3E756DA3" w:rsidR="00867433" w:rsidRDefault="00867433">
      <w:pPr>
        <w:pStyle w:val="20"/>
        <w:rPr>
          <w:ins w:id="181" w:author="LGE" w:date="2024-11-28T18:27:00Z"/>
          <w:rFonts w:asciiTheme="minorHAnsi" w:hAnsiTheme="minorHAnsi" w:cstheme="minorBidi"/>
          <w:kern w:val="2"/>
          <w:szCs w:val="22"/>
          <w:lang w:val="en-US" w:eastAsia="ko-KR"/>
        </w:rPr>
      </w:pPr>
      <w:ins w:id="182" w:author="LGE" w:date="2024-11-28T18:27:00Z">
        <w:r w:rsidRPr="00D2345E">
          <w:rPr>
            <w:lang w:val="en-US"/>
          </w:rPr>
          <w:t>6.9</w:t>
        </w:r>
        <w:r>
          <w:rPr>
            <w:rFonts w:asciiTheme="minorHAnsi" w:hAnsiTheme="minorHAnsi" w:cstheme="minorBidi"/>
            <w:kern w:val="2"/>
            <w:szCs w:val="22"/>
            <w:lang w:val="en-US" w:eastAsia="ko-KR"/>
          </w:rPr>
          <w:tab/>
        </w:r>
        <w:r w:rsidRPr="00D2345E">
          <w:rPr>
            <w:lang w:val="en-US"/>
          </w:rPr>
          <w:t>DC_1A-8A_n41A</w:t>
        </w:r>
        <w:r>
          <w:tab/>
        </w:r>
        <w:r>
          <w:fldChar w:fldCharType="begin"/>
        </w:r>
        <w:r>
          <w:instrText xml:space="preserve"> PAGEREF _Toc183710906 \h </w:instrText>
        </w:r>
      </w:ins>
      <w:r>
        <w:fldChar w:fldCharType="separate"/>
      </w:r>
      <w:ins w:id="183" w:author="LGE" w:date="2024-11-28T18:27:00Z">
        <w:r>
          <w:t>26</w:t>
        </w:r>
        <w:r>
          <w:fldChar w:fldCharType="end"/>
        </w:r>
      </w:ins>
    </w:p>
    <w:p w14:paraId="30BF0AAA" w14:textId="4AF6422F" w:rsidR="00867433" w:rsidRDefault="00867433">
      <w:pPr>
        <w:pStyle w:val="30"/>
        <w:rPr>
          <w:ins w:id="184" w:author="LGE" w:date="2024-11-28T18:27:00Z"/>
          <w:rFonts w:asciiTheme="minorHAnsi" w:hAnsiTheme="minorHAnsi" w:cstheme="minorBidi"/>
          <w:kern w:val="2"/>
          <w:szCs w:val="22"/>
          <w:lang w:val="en-US" w:eastAsia="ko-KR"/>
        </w:rPr>
      </w:pPr>
      <w:ins w:id="185" w:author="LGE" w:date="2024-11-28T18:27:00Z">
        <w:r>
          <w:t>6.9.1</w:t>
        </w:r>
        <w:r>
          <w:rPr>
            <w:rFonts w:asciiTheme="minorHAnsi" w:hAnsiTheme="minorHAnsi" w:cstheme="minorBidi"/>
            <w:kern w:val="2"/>
            <w:szCs w:val="22"/>
            <w:lang w:val="en-US" w:eastAsia="ko-KR"/>
          </w:rPr>
          <w:tab/>
        </w:r>
        <w:r>
          <w:t>Configurations for DC</w:t>
        </w:r>
        <w:r>
          <w:tab/>
        </w:r>
        <w:r>
          <w:fldChar w:fldCharType="begin"/>
        </w:r>
        <w:r>
          <w:instrText xml:space="preserve"> PAGEREF _Toc183710907 \h </w:instrText>
        </w:r>
      </w:ins>
      <w:r>
        <w:fldChar w:fldCharType="separate"/>
      </w:r>
      <w:ins w:id="186" w:author="LGE" w:date="2024-11-28T18:27:00Z">
        <w:r>
          <w:t>26</w:t>
        </w:r>
        <w:r>
          <w:fldChar w:fldCharType="end"/>
        </w:r>
      </w:ins>
    </w:p>
    <w:p w14:paraId="2C08F60C" w14:textId="437FB520" w:rsidR="00867433" w:rsidRDefault="00867433">
      <w:pPr>
        <w:pStyle w:val="30"/>
        <w:rPr>
          <w:ins w:id="187" w:author="LGE" w:date="2024-11-28T18:27:00Z"/>
          <w:rFonts w:asciiTheme="minorHAnsi" w:hAnsiTheme="minorHAnsi" w:cstheme="minorBidi"/>
          <w:kern w:val="2"/>
          <w:szCs w:val="22"/>
          <w:lang w:val="en-US" w:eastAsia="ko-KR"/>
        </w:rPr>
      </w:pPr>
      <w:ins w:id="188" w:author="LGE" w:date="2024-11-28T18:27:00Z">
        <w:r>
          <w:t>6.9.2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_Toc183710908 \h </w:instrText>
        </w:r>
      </w:ins>
      <w:r>
        <w:fldChar w:fldCharType="separate"/>
      </w:r>
      <w:ins w:id="189" w:author="LGE" w:date="2024-11-28T18:27:00Z">
        <w:r>
          <w:t>26</w:t>
        </w:r>
        <w:r>
          <w:fldChar w:fldCharType="end"/>
        </w:r>
      </w:ins>
    </w:p>
    <w:p w14:paraId="6ED3FF7A" w14:textId="22AE10D7" w:rsidR="00867433" w:rsidRDefault="00867433">
      <w:pPr>
        <w:pStyle w:val="30"/>
        <w:rPr>
          <w:ins w:id="190" w:author="LGE" w:date="2024-11-28T18:27:00Z"/>
          <w:rFonts w:asciiTheme="minorHAnsi" w:hAnsiTheme="minorHAnsi" w:cstheme="minorBidi"/>
          <w:kern w:val="2"/>
          <w:szCs w:val="22"/>
          <w:lang w:val="en-US" w:eastAsia="ko-KR"/>
        </w:rPr>
      </w:pPr>
      <w:ins w:id="191" w:author="LGE" w:date="2024-11-28T18:27:00Z">
        <w:r>
          <w:t>6.9.3</w:t>
        </w:r>
        <w:r>
          <w:rPr>
            <w:rFonts w:asciiTheme="minorHAnsi" w:hAnsiTheme="minorHAnsi" w:cstheme="minorBidi"/>
            <w:kern w:val="2"/>
            <w:szCs w:val="22"/>
            <w:lang w:val="en-US" w:eastAsia="ko-KR"/>
          </w:rPr>
          <w:tab/>
        </w:r>
        <w:r>
          <w:t>∆TIB and ∆RIB values</w:t>
        </w:r>
        <w:r>
          <w:tab/>
        </w:r>
        <w:r>
          <w:fldChar w:fldCharType="begin"/>
        </w:r>
        <w:r>
          <w:instrText xml:space="preserve"> PAGEREF _Toc183710909 \h </w:instrText>
        </w:r>
      </w:ins>
      <w:r>
        <w:fldChar w:fldCharType="separate"/>
      </w:r>
      <w:ins w:id="192" w:author="LGE" w:date="2024-11-28T18:27:00Z">
        <w:r>
          <w:t>27</w:t>
        </w:r>
        <w:r>
          <w:fldChar w:fldCharType="end"/>
        </w:r>
      </w:ins>
    </w:p>
    <w:p w14:paraId="55FCD259" w14:textId="7E088C7B" w:rsidR="00867433" w:rsidRDefault="00867433">
      <w:pPr>
        <w:pStyle w:val="30"/>
        <w:rPr>
          <w:ins w:id="193" w:author="LGE" w:date="2024-11-28T18:27:00Z"/>
          <w:rFonts w:asciiTheme="minorHAnsi" w:hAnsiTheme="minorHAnsi" w:cstheme="minorBidi"/>
          <w:kern w:val="2"/>
          <w:szCs w:val="22"/>
          <w:lang w:val="en-US" w:eastAsia="ko-KR"/>
        </w:rPr>
      </w:pPr>
      <w:ins w:id="194" w:author="LGE" w:date="2024-11-28T18:27:00Z">
        <w:r>
          <w:t>6.9.4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_Toc183710910 \h </w:instrText>
        </w:r>
      </w:ins>
      <w:r>
        <w:fldChar w:fldCharType="separate"/>
      </w:r>
      <w:ins w:id="195" w:author="LGE" w:date="2024-11-28T18:27:00Z">
        <w:r>
          <w:t>27</w:t>
        </w:r>
        <w:r>
          <w:fldChar w:fldCharType="end"/>
        </w:r>
      </w:ins>
    </w:p>
    <w:p w14:paraId="5F1E70E1" w14:textId="41E0EBF7" w:rsidR="00867433" w:rsidRDefault="00867433">
      <w:pPr>
        <w:pStyle w:val="10"/>
        <w:rPr>
          <w:ins w:id="196" w:author="LGE" w:date="2024-11-28T18:27:00Z"/>
          <w:rFonts w:asciiTheme="minorHAnsi" w:hAnsiTheme="minorHAnsi" w:cstheme="minorBidi"/>
          <w:kern w:val="2"/>
          <w:sz w:val="20"/>
          <w:szCs w:val="22"/>
          <w:lang w:val="en-US" w:eastAsia="ko-KR"/>
        </w:rPr>
      </w:pPr>
      <w:ins w:id="197" w:author="LGE" w:date="2024-11-28T18:27:00Z">
        <w:r>
          <w:t>7</w:t>
        </w:r>
        <w:r>
          <w:rPr>
            <w:rFonts w:asciiTheme="minorHAnsi" w:hAnsiTheme="minorHAnsi" w:cstheme="minorBidi"/>
            <w:kern w:val="2"/>
            <w:sz w:val="20"/>
            <w:szCs w:val="22"/>
            <w:lang w:val="en-US" w:eastAsia="ko-KR"/>
          </w:rPr>
          <w:tab/>
        </w:r>
        <w:r>
          <w:rPr>
            <w:lang w:eastAsia="zh-CN"/>
          </w:rPr>
          <w:t xml:space="preserve">DC of 1 band </w:t>
        </w:r>
        <w:r w:rsidRPr="00D2345E">
          <w:rPr>
            <w:rFonts w:eastAsia="MS Mincho"/>
            <w:lang w:eastAsia="ja-JP"/>
          </w:rPr>
          <w:t xml:space="preserve">LTE (1DL/1UL) and 2 bands NR inter-band CA (2DL/1UL) </w:t>
        </w:r>
        <w:r>
          <w:t>: Specific Band Combination Part</w:t>
        </w:r>
        <w:r>
          <w:tab/>
        </w:r>
        <w:r>
          <w:fldChar w:fldCharType="begin"/>
        </w:r>
        <w:r>
          <w:instrText xml:space="preserve"> PAGEREF _Toc183710911 \h </w:instrText>
        </w:r>
      </w:ins>
      <w:r>
        <w:fldChar w:fldCharType="separate"/>
      </w:r>
      <w:ins w:id="198" w:author="LGE" w:date="2024-11-28T18:27:00Z">
        <w:r>
          <w:t>28</w:t>
        </w:r>
        <w:r>
          <w:fldChar w:fldCharType="end"/>
        </w:r>
      </w:ins>
    </w:p>
    <w:p w14:paraId="2DDD4BB2" w14:textId="2D21EC7B" w:rsidR="00867433" w:rsidRDefault="00867433">
      <w:pPr>
        <w:pStyle w:val="20"/>
        <w:rPr>
          <w:ins w:id="199" w:author="LGE" w:date="2024-11-28T18:27:00Z"/>
          <w:rFonts w:asciiTheme="minorHAnsi" w:hAnsiTheme="minorHAnsi" w:cstheme="minorBidi"/>
          <w:kern w:val="2"/>
          <w:szCs w:val="22"/>
          <w:lang w:val="en-US" w:eastAsia="ko-KR"/>
        </w:rPr>
      </w:pPr>
      <w:ins w:id="200" w:author="LGE" w:date="2024-11-28T18:27:00Z">
        <w:r>
          <w:t>7.1</w:t>
        </w:r>
        <w:r>
          <w:rPr>
            <w:rFonts w:asciiTheme="minorHAnsi" w:hAnsiTheme="minorHAnsi" w:cstheme="minorBidi"/>
            <w:kern w:val="2"/>
            <w:szCs w:val="22"/>
            <w:lang w:val="en-US" w:eastAsia="ko-KR"/>
          </w:rPr>
          <w:tab/>
        </w:r>
        <w:r>
          <w:t>DC_ X_nY-nZ</w:t>
        </w:r>
        <w:r>
          <w:tab/>
        </w:r>
        <w:r>
          <w:fldChar w:fldCharType="begin"/>
        </w:r>
        <w:r>
          <w:instrText xml:space="preserve"> PAGEREF _Toc183710912 \h </w:instrText>
        </w:r>
      </w:ins>
      <w:r>
        <w:fldChar w:fldCharType="separate"/>
      </w:r>
      <w:ins w:id="201" w:author="LGE" w:date="2024-11-28T18:27:00Z">
        <w:r>
          <w:t>28</w:t>
        </w:r>
        <w:r>
          <w:fldChar w:fldCharType="end"/>
        </w:r>
      </w:ins>
    </w:p>
    <w:p w14:paraId="1DADAAFB" w14:textId="0A06AFC2" w:rsidR="00867433" w:rsidRDefault="00867433">
      <w:pPr>
        <w:pStyle w:val="30"/>
        <w:rPr>
          <w:ins w:id="202" w:author="LGE" w:date="2024-11-28T18:27:00Z"/>
          <w:rFonts w:asciiTheme="minorHAnsi" w:hAnsiTheme="minorHAnsi" w:cstheme="minorBidi"/>
          <w:kern w:val="2"/>
          <w:szCs w:val="22"/>
          <w:lang w:val="en-US" w:eastAsia="ko-KR"/>
        </w:rPr>
      </w:pPr>
      <w:ins w:id="203" w:author="LGE" w:date="2024-11-28T18:27:00Z">
        <w:r>
          <w:t>7.1.1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_Toc183710913 \h </w:instrText>
        </w:r>
      </w:ins>
      <w:r>
        <w:fldChar w:fldCharType="separate"/>
      </w:r>
      <w:ins w:id="204" w:author="LGE" w:date="2024-11-28T18:27:00Z">
        <w:r>
          <w:t>28</w:t>
        </w:r>
        <w:r>
          <w:fldChar w:fldCharType="end"/>
        </w:r>
      </w:ins>
    </w:p>
    <w:p w14:paraId="2A852551" w14:textId="098E99DB" w:rsidR="00867433" w:rsidRDefault="00867433">
      <w:pPr>
        <w:pStyle w:val="30"/>
        <w:rPr>
          <w:ins w:id="205" w:author="LGE" w:date="2024-11-28T18:27:00Z"/>
          <w:rFonts w:asciiTheme="minorHAnsi" w:hAnsiTheme="minorHAnsi" w:cstheme="minorBidi"/>
          <w:kern w:val="2"/>
          <w:szCs w:val="22"/>
          <w:lang w:val="en-US" w:eastAsia="ko-KR"/>
        </w:rPr>
      </w:pPr>
      <w:ins w:id="206" w:author="LGE" w:date="2024-11-28T18:27:00Z">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_Toc183710914 \h </w:instrText>
        </w:r>
      </w:ins>
      <w:r>
        <w:fldChar w:fldCharType="separate"/>
      </w:r>
      <w:ins w:id="207" w:author="LGE" w:date="2024-11-28T18:27:00Z">
        <w:r>
          <w:t>29</w:t>
        </w:r>
        <w:r>
          <w:fldChar w:fldCharType="end"/>
        </w:r>
      </w:ins>
    </w:p>
    <w:p w14:paraId="50F56EDD" w14:textId="25F74CD9" w:rsidR="00867433" w:rsidRDefault="00867433">
      <w:pPr>
        <w:pStyle w:val="30"/>
        <w:rPr>
          <w:ins w:id="208" w:author="LGE" w:date="2024-11-28T18:27:00Z"/>
          <w:rFonts w:asciiTheme="minorHAnsi" w:hAnsiTheme="minorHAnsi" w:cstheme="minorBidi"/>
          <w:kern w:val="2"/>
          <w:szCs w:val="22"/>
          <w:lang w:val="en-US" w:eastAsia="ko-KR"/>
        </w:rPr>
      </w:pPr>
      <w:ins w:id="209" w:author="LGE" w:date="2024-11-28T18:27:00Z">
        <w:r>
          <w:t>7.1.3</w:t>
        </w:r>
        <w:r>
          <w:rPr>
            <w:rFonts w:asciiTheme="minorHAnsi" w:hAnsiTheme="minorHAnsi" w:cstheme="minorBidi"/>
            <w:kern w:val="2"/>
            <w:szCs w:val="22"/>
            <w:lang w:val="en-US" w:eastAsia="ko-KR"/>
          </w:rPr>
          <w:tab/>
        </w:r>
        <w:r>
          <w:t>∆TIB and ∆RIB values</w:t>
        </w:r>
        <w:r>
          <w:tab/>
        </w:r>
        <w:r>
          <w:fldChar w:fldCharType="begin"/>
        </w:r>
        <w:r>
          <w:instrText xml:space="preserve"> PAGEREF _Toc183710915 \h </w:instrText>
        </w:r>
      </w:ins>
      <w:r>
        <w:fldChar w:fldCharType="separate"/>
      </w:r>
      <w:ins w:id="210" w:author="LGE" w:date="2024-11-28T18:27:00Z">
        <w:r>
          <w:t>29</w:t>
        </w:r>
        <w:r>
          <w:fldChar w:fldCharType="end"/>
        </w:r>
      </w:ins>
    </w:p>
    <w:p w14:paraId="72AAF756" w14:textId="2BFB8E64" w:rsidR="00867433" w:rsidRDefault="00867433">
      <w:pPr>
        <w:pStyle w:val="30"/>
        <w:rPr>
          <w:ins w:id="211" w:author="LGE" w:date="2024-11-28T18:27:00Z"/>
          <w:rFonts w:asciiTheme="minorHAnsi" w:hAnsiTheme="minorHAnsi" w:cstheme="minorBidi"/>
          <w:kern w:val="2"/>
          <w:szCs w:val="22"/>
          <w:lang w:val="en-US" w:eastAsia="ko-KR"/>
        </w:rPr>
      </w:pPr>
      <w:ins w:id="212" w:author="LGE" w:date="2024-11-28T18:27:00Z">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_Toc183710916 \h </w:instrText>
        </w:r>
      </w:ins>
      <w:r>
        <w:fldChar w:fldCharType="separate"/>
      </w:r>
      <w:ins w:id="213" w:author="LGE" w:date="2024-11-28T18:27:00Z">
        <w:r>
          <w:t>30</w:t>
        </w:r>
        <w:r>
          <w:fldChar w:fldCharType="end"/>
        </w:r>
      </w:ins>
    </w:p>
    <w:p w14:paraId="23DFA364" w14:textId="49EC4327" w:rsidR="00867433" w:rsidRDefault="00867433">
      <w:pPr>
        <w:pStyle w:val="20"/>
        <w:rPr>
          <w:ins w:id="214" w:author="LGE" w:date="2024-11-28T18:27:00Z"/>
          <w:rFonts w:asciiTheme="minorHAnsi" w:hAnsiTheme="minorHAnsi" w:cstheme="minorBidi"/>
          <w:kern w:val="2"/>
          <w:szCs w:val="22"/>
          <w:lang w:val="en-US" w:eastAsia="ko-KR"/>
        </w:rPr>
      </w:pPr>
      <w:ins w:id="215" w:author="LGE" w:date="2024-11-28T18:27:00Z">
        <w:r>
          <w:t>7.2</w:t>
        </w:r>
        <w:r>
          <w:rPr>
            <w:rFonts w:asciiTheme="minorHAnsi" w:hAnsiTheme="minorHAnsi" w:cstheme="minorBidi"/>
            <w:kern w:val="2"/>
            <w:szCs w:val="22"/>
            <w:lang w:val="en-US" w:eastAsia="ko-KR"/>
          </w:rPr>
          <w:tab/>
        </w:r>
        <w:r>
          <w:t xml:space="preserve">DC_ </w:t>
        </w:r>
        <w:r>
          <w:rPr>
            <w:lang w:eastAsia="fi-FI"/>
          </w:rPr>
          <w:t>8_n41-n78</w:t>
        </w:r>
        <w:r>
          <w:tab/>
        </w:r>
        <w:r>
          <w:fldChar w:fldCharType="begin"/>
        </w:r>
        <w:r>
          <w:instrText xml:space="preserve"> PAGEREF _Toc183710917 \h </w:instrText>
        </w:r>
      </w:ins>
      <w:r>
        <w:fldChar w:fldCharType="separate"/>
      </w:r>
      <w:ins w:id="216" w:author="LGE" w:date="2024-11-28T18:27:00Z">
        <w:r>
          <w:t>30</w:t>
        </w:r>
        <w:r>
          <w:fldChar w:fldCharType="end"/>
        </w:r>
      </w:ins>
    </w:p>
    <w:p w14:paraId="558C04A0" w14:textId="427FAAED" w:rsidR="00867433" w:rsidRDefault="00867433">
      <w:pPr>
        <w:pStyle w:val="30"/>
        <w:rPr>
          <w:ins w:id="217" w:author="LGE" w:date="2024-11-28T18:27:00Z"/>
          <w:rFonts w:asciiTheme="minorHAnsi" w:hAnsiTheme="minorHAnsi" w:cstheme="minorBidi"/>
          <w:kern w:val="2"/>
          <w:szCs w:val="22"/>
          <w:lang w:val="en-US" w:eastAsia="ko-KR"/>
        </w:rPr>
      </w:pPr>
      <w:ins w:id="218" w:author="LGE" w:date="2024-11-28T18:27:00Z">
        <w:r>
          <w:t>7.2.1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_Toc183710918 \h </w:instrText>
        </w:r>
      </w:ins>
      <w:r>
        <w:fldChar w:fldCharType="separate"/>
      </w:r>
      <w:ins w:id="219" w:author="LGE" w:date="2024-11-28T18:27:00Z">
        <w:r>
          <w:t>30</w:t>
        </w:r>
        <w:r>
          <w:fldChar w:fldCharType="end"/>
        </w:r>
      </w:ins>
    </w:p>
    <w:p w14:paraId="779A4B08" w14:textId="735152AD" w:rsidR="00867433" w:rsidRDefault="00867433">
      <w:pPr>
        <w:pStyle w:val="30"/>
        <w:rPr>
          <w:ins w:id="220" w:author="LGE" w:date="2024-11-28T18:27:00Z"/>
          <w:rFonts w:asciiTheme="minorHAnsi" w:hAnsiTheme="minorHAnsi" w:cstheme="minorBidi"/>
          <w:kern w:val="2"/>
          <w:szCs w:val="22"/>
          <w:lang w:val="en-US" w:eastAsia="ko-KR"/>
        </w:rPr>
      </w:pPr>
      <w:ins w:id="221" w:author="LGE" w:date="2024-11-28T18:27:00Z">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_Toc183710919 \h </w:instrText>
        </w:r>
      </w:ins>
      <w:r>
        <w:fldChar w:fldCharType="separate"/>
      </w:r>
      <w:ins w:id="222" w:author="LGE" w:date="2024-11-28T18:27:00Z">
        <w:r>
          <w:t>31</w:t>
        </w:r>
        <w:r>
          <w:fldChar w:fldCharType="end"/>
        </w:r>
      </w:ins>
    </w:p>
    <w:p w14:paraId="753D7B19" w14:textId="4D0427AC" w:rsidR="00867433" w:rsidRDefault="00867433">
      <w:pPr>
        <w:pStyle w:val="30"/>
        <w:rPr>
          <w:ins w:id="223" w:author="LGE" w:date="2024-11-28T18:27:00Z"/>
          <w:rFonts w:asciiTheme="minorHAnsi" w:hAnsiTheme="minorHAnsi" w:cstheme="minorBidi"/>
          <w:kern w:val="2"/>
          <w:szCs w:val="22"/>
          <w:lang w:val="en-US" w:eastAsia="ko-KR"/>
        </w:rPr>
      </w:pPr>
      <w:ins w:id="224" w:author="LGE" w:date="2024-11-28T18:27:00Z">
        <w:r>
          <w:t>7.2.3</w:t>
        </w:r>
        <w:r>
          <w:rPr>
            <w:rFonts w:asciiTheme="minorHAnsi" w:hAnsiTheme="minorHAnsi" w:cstheme="minorBidi"/>
            <w:kern w:val="2"/>
            <w:szCs w:val="22"/>
            <w:lang w:val="en-US" w:eastAsia="ko-KR"/>
          </w:rPr>
          <w:tab/>
        </w:r>
        <w:r>
          <w:t>∆TIB and ∆RIB values</w:t>
        </w:r>
        <w:r>
          <w:tab/>
        </w:r>
        <w:r>
          <w:fldChar w:fldCharType="begin"/>
        </w:r>
        <w:r>
          <w:instrText xml:space="preserve"> PAGEREF _Toc183710920 \h </w:instrText>
        </w:r>
      </w:ins>
      <w:r>
        <w:fldChar w:fldCharType="separate"/>
      </w:r>
      <w:ins w:id="225" w:author="LGE" w:date="2024-11-28T18:27:00Z">
        <w:r>
          <w:t>32</w:t>
        </w:r>
        <w:r>
          <w:fldChar w:fldCharType="end"/>
        </w:r>
      </w:ins>
    </w:p>
    <w:p w14:paraId="52A85E66" w14:textId="77F11EE5" w:rsidR="00867433" w:rsidRDefault="00867433">
      <w:pPr>
        <w:pStyle w:val="30"/>
        <w:rPr>
          <w:ins w:id="226" w:author="LGE" w:date="2024-11-28T18:27:00Z"/>
          <w:rFonts w:asciiTheme="minorHAnsi" w:hAnsiTheme="minorHAnsi" w:cstheme="minorBidi"/>
          <w:kern w:val="2"/>
          <w:szCs w:val="22"/>
          <w:lang w:val="en-US" w:eastAsia="ko-KR"/>
        </w:rPr>
      </w:pPr>
      <w:ins w:id="227" w:author="LGE" w:date="2024-11-28T18:27:00Z">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_Toc183710921 \h </w:instrText>
        </w:r>
      </w:ins>
      <w:r>
        <w:fldChar w:fldCharType="separate"/>
      </w:r>
      <w:ins w:id="228" w:author="LGE" w:date="2024-11-28T18:27:00Z">
        <w:r>
          <w:t>33</w:t>
        </w:r>
        <w:r>
          <w:fldChar w:fldCharType="end"/>
        </w:r>
      </w:ins>
    </w:p>
    <w:p w14:paraId="203A53B0" w14:textId="0C4A9CB0" w:rsidR="00867433" w:rsidRDefault="00867433">
      <w:pPr>
        <w:pStyle w:val="20"/>
        <w:rPr>
          <w:ins w:id="229" w:author="LGE" w:date="2024-11-28T18:27:00Z"/>
          <w:rFonts w:asciiTheme="minorHAnsi" w:hAnsiTheme="minorHAnsi" w:cstheme="minorBidi"/>
          <w:kern w:val="2"/>
          <w:szCs w:val="22"/>
          <w:lang w:val="en-US" w:eastAsia="ko-KR"/>
        </w:rPr>
      </w:pPr>
      <w:ins w:id="230" w:author="LGE" w:date="2024-11-28T18:27:00Z">
        <w:r>
          <w:t>7.3</w:t>
        </w:r>
        <w:r>
          <w:rPr>
            <w:rFonts w:asciiTheme="minorHAnsi" w:hAnsiTheme="minorHAnsi" w:cstheme="minorBidi"/>
            <w:kern w:val="2"/>
            <w:szCs w:val="22"/>
            <w:lang w:val="en-US" w:eastAsia="ko-KR"/>
          </w:rPr>
          <w:tab/>
        </w:r>
        <w:r>
          <w:t>DC_2_n41-n78</w:t>
        </w:r>
        <w:r>
          <w:tab/>
        </w:r>
        <w:r>
          <w:fldChar w:fldCharType="begin"/>
        </w:r>
        <w:r>
          <w:instrText xml:space="preserve"> PAGEREF _Toc183710922 \h </w:instrText>
        </w:r>
      </w:ins>
      <w:r>
        <w:fldChar w:fldCharType="separate"/>
      </w:r>
      <w:ins w:id="231" w:author="LGE" w:date="2024-11-28T18:27:00Z">
        <w:r>
          <w:t>33</w:t>
        </w:r>
        <w:r>
          <w:fldChar w:fldCharType="end"/>
        </w:r>
      </w:ins>
    </w:p>
    <w:p w14:paraId="78A9383D" w14:textId="399956B8" w:rsidR="00867433" w:rsidRDefault="00867433">
      <w:pPr>
        <w:pStyle w:val="30"/>
        <w:rPr>
          <w:ins w:id="232" w:author="LGE" w:date="2024-11-28T18:27:00Z"/>
          <w:rFonts w:asciiTheme="minorHAnsi" w:hAnsiTheme="minorHAnsi" w:cstheme="minorBidi"/>
          <w:kern w:val="2"/>
          <w:szCs w:val="22"/>
          <w:lang w:val="en-US" w:eastAsia="ko-KR"/>
        </w:rPr>
      </w:pPr>
      <w:ins w:id="233" w:author="LGE" w:date="2024-11-28T18:27:00Z">
        <w:r>
          <w:t>7.3.1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_Toc183710923 \h </w:instrText>
        </w:r>
      </w:ins>
      <w:r>
        <w:fldChar w:fldCharType="separate"/>
      </w:r>
      <w:ins w:id="234" w:author="LGE" w:date="2024-11-28T18:27:00Z">
        <w:r>
          <w:t>33</w:t>
        </w:r>
        <w:r>
          <w:fldChar w:fldCharType="end"/>
        </w:r>
      </w:ins>
    </w:p>
    <w:p w14:paraId="0EDF69EF" w14:textId="3DF44A46" w:rsidR="00867433" w:rsidRDefault="00867433">
      <w:pPr>
        <w:pStyle w:val="30"/>
        <w:rPr>
          <w:ins w:id="235" w:author="LGE" w:date="2024-11-28T18:27:00Z"/>
          <w:rFonts w:asciiTheme="minorHAnsi" w:hAnsiTheme="minorHAnsi" w:cstheme="minorBidi"/>
          <w:kern w:val="2"/>
          <w:szCs w:val="22"/>
          <w:lang w:val="en-US" w:eastAsia="ko-KR"/>
        </w:rPr>
      </w:pPr>
      <w:ins w:id="236" w:author="LGE" w:date="2024-11-28T18:27:00Z">
        <w:r>
          <w:t>7.3.2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_Toc183710924 \h </w:instrText>
        </w:r>
      </w:ins>
      <w:r>
        <w:fldChar w:fldCharType="separate"/>
      </w:r>
      <w:ins w:id="237" w:author="LGE" w:date="2024-11-28T18:27:00Z">
        <w:r>
          <w:t>34</w:t>
        </w:r>
        <w:r>
          <w:fldChar w:fldCharType="end"/>
        </w:r>
      </w:ins>
    </w:p>
    <w:p w14:paraId="2BEFAD59" w14:textId="49D3C301" w:rsidR="00867433" w:rsidRDefault="00867433">
      <w:pPr>
        <w:pStyle w:val="30"/>
        <w:rPr>
          <w:ins w:id="238" w:author="LGE" w:date="2024-11-28T18:27:00Z"/>
          <w:rFonts w:asciiTheme="minorHAnsi" w:hAnsiTheme="minorHAnsi" w:cstheme="minorBidi"/>
          <w:kern w:val="2"/>
          <w:szCs w:val="22"/>
          <w:lang w:val="en-US" w:eastAsia="ko-KR"/>
        </w:rPr>
      </w:pPr>
      <w:ins w:id="239" w:author="LGE" w:date="2024-11-28T18:27:00Z">
        <w:r>
          <w:t>7.3.3</w:t>
        </w:r>
        <w:r>
          <w:rPr>
            <w:rFonts w:asciiTheme="minorHAnsi" w:hAnsiTheme="minorHAnsi" w:cstheme="minorBidi"/>
            <w:kern w:val="2"/>
            <w:szCs w:val="22"/>
            <w:lang w:val="en-US" w:eastAsia="ko-KR"/>
          </w:rPr>
          <w:tab/>
        </w:r>
        <w:r>
          <w:t>∆TIB and ∆RIB values</w:t>
        </w:r>
        <w:r>
          <w:tab/>
        </w:r>
        <w:r>
          <w:fldChar w:fldCharType="begin"/>
        </w:r>
        <w:r>
          <w:instrText xml:space="preserve"> PAGEREF _Toc183710925 \h </w:instrText>
        </w:r>
      </w:ins>
      <w:r>
        <w:fldChar w:fldCharType="separate"/>
      </w:r>
      <w:ins w:id="240" w:author="LGE" w:date="2024-11-28T18:27:00Z">
        <w:r>
          <w:t>35</w:t>
        </w:r>
        <w:r>
          <w:fldChar w:fldCharType="end"/>
        </w:r>
      </w:ins>
    </w:p>
    <w:p w14:paraId="24D9F9AA" w14:textId="5DB7516C" w:rsidR="00867433" w:rsidRDefault="00867433">
      <w:pPr>
        <w:pStyle w:val="30"/>
        <w:rPr>
          <w:ins w:id="241" w:author="LGE" w:date="2024-11-28T18:27:00Z"/>
          <w:rFonts w:asciiTheme="minorHAnsi" w:hAnsiTheme="minorHAnsi" w:cstheme="minorBidi"/>
          <w:kern w:val="2"/>
          <w:szCs w:val="22"/>
          <w:lang w:val="en-US" w:eastAsia="ko-KR"/>
        </w:rPr>
      </w:pPr>
      <w:ins w:id="242" w:author="LGE" w:date="2024-11-28T18:27:00Z">
        <w:r>
          <w:t>7.3.4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_Toc183710926 \h </w:instrText>
        </w:r>
      </w:ins>
      <w:r>
        <w:fldChar w:fldCharType="separate"/>
      </w:r>
      <w:ins w:id="243" w:author="LGE" w:date="2024-11-28T18:27:00Z">
        <w:r>
          <w:t>35</w:t>
        </w:r>
        <w:r>
          <w:fldChar w:fldCharType="end"/>
        </w:r>
      </w:ins>
    </w:p>
    <w:p w14:paraId="594BA96D" w14:textId="5AFD3756" w:rsidR="00867433" w:rsidRDefault="00867433">
      <w:pPr>
        <w:pStyle w:val="20"/>
        <w:rPr>
          <w:ins w:id="244" w:author="LGE" w:date="2024-11-28T18:27:00Z"/>
          <w:rFonts w:asciiTheme="minorHAnsi" w:hAnsiTheme="minorHAnsi" w:cstheme="minorBidi"/>
          <w:kern w:val="2"/>
          <w:szCs w:val="22"/>
          <w:lang w:val="en-US" w:eastAsia="ko-KR"/>
        </w:rPr>
      </w:pPr>
      <w:ins w:id="245" w:author="LGE" w:date="2024-11-28T18:27:00Z">
        <w:r>
          <w:t>7.4</w:t>
        </w:r>
        <w:r>
          <w:rPr>
            <w:rFonts w:asciiTheme="minorHAnsi" w:hAnsiTheme="minorHAnsi" w:cstheme="minorBidi"/>
            <w:kern w:val="2"/>
            <w:szCs w:val="22"/>
            <w:lang w:val="en-US" w:eastAsia="ko-KR"/>
          </w:rPr>
          <w:tab/>
        </w:r>
        <w:r>
          <w:t>DC_66_n41-n78</w:t>
        </w:r>
        <w:r>
          <w:tab/>
        </w:r>
        <w:r>
          <w:fldChar w:fldCharType="begin"/>
        </w:r>
        <w:r>
          <w:instrText xml:space="preserve"> PAGEREF _Toc183710927 \h </w:instrText>
        </w:r>
      </w:ins>
      <w:r>
        <w:fldChar w:fldCharType="separate"/>
      </w:r>
      <w:ins w:id="246" w:author="LGE" w:date="2024-11-28T18:27:00Z">
        <w:r>
          <w:t>35</w:t>
        </w:r>
        <w:r>
          <w:fldChar w:fldCharType="end"/>
        </w:r>
      </w:ins>
    </w:p>
    <w:p w14:paraId="46AF9D0E" w14:textId="0B88EA11" w:rsidR="00867433" w:rsidRDefault="00867433">
      <w:pPr>
        <w:pStyle w:val="30"/>
        <w:rPr>
          <w:ins w:id="247" w:author="LGE" w:date="2024-11-28T18:27:00Z"/>
          <w:rFonts w:asciiTheme="minorHAnsi" w:hAnsiTheme="minorHAnsi" w:cstheme="minorBidi"/>
          <w:kern w:val="2"/>
          <w:szCs w:val="22"/>
          <w:lang w:val="en-US" w:eastAsia="ko-KR"/>
        </w:rPr>
      </w:pPr>
      <w:ins w:id="248" w:author="LGE" w:date="2024-11-28T18:27:00Z">
        <w:r>
          <w:t>7.4.1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_Toc183710928 \h </w:instrText>
        </w:r>
      </w:ins>
      <w:r>
        <w:fldChar w:fldCharType="separate"/>
      </w:r>
      <w:ins w:id="249" w:author="LGE" w:date="2024-11-28T18:27:00Z">
        <w:r>
          <w:t>35</w:t>
        </w:r>
        <w:r>
          <w:fldChar w:fldCharType="end"/>
        </w:r>
      </w:ins>
    </w:p>
    <w:p w14:paraId="5A28EF7C" w14:textId="4B5A9162" w:rsidR="00867433" w:rsidRDefault="00867433">
      <w:pPr>
        <w:pStyle w:val="30"/>
        <w:rPr>
          <w:ins w:id="250" w:author="LGE" w:date="2024-11-28T18:27:00Z"/>
          <w:rFonts w:asciiTheme="minorHAnsi" w:hAnsiTheme="minorHAnsi" w:cstheme="minorBidi"/>
          <w:kern w:val="2"/>
          <w:szCs w:val="22"/>
          <w:lang w:val="en-US" w:eastAsia="ko-KR"/>
        </w:rPr>
      </w:pPr>
      <w:ins w:id="251" w:author="LGE" w:date="2024-11-28T18:27:00Z">
        <w:r>
          <w:t>7.4.2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_Toc183710929 \h </w:instrText>
        </w:r>
      </w:ins>
      <w:r>
        <w:fldChar w:fldCharType="separate"/>
      </w:r>
      <w:ins w:id="252" w:author="LGE" w:date="2024-11-28T18:27:00Z">
        <w:r>
          <w:t>36</w:t>
        </w:r>
        <w:r>
          <w:fldChar w:fldCharType="end"/>
        </w:r>
      </w:ins>
    </w:p>
    <w:p w14:paraId="6F785A3C" w14:textId="50641A71" w:rsidR="00867433" w:rsidRDefault="00867433">
      <w:pPr>
        <w:pStyle w:val="30"/>
        <w:rPr>
          <w:ins w:id="253" w:author="LGE" w:date="2024-11-28T18:27:00Z"/>
          <w:rFonts w:asciiTheme="minorHAnsi" w:hAnsiTheme="minorHAnsi" w:cstheme="minorBidi"/>
          <w:kern w:val="2"/>
          <w:szCs w:val="22"/>
          <w:lang w:val="en-US" w:eastAsia="ko-KR"/>
        </w:rPr>
      </w:pPr>
      <w:ins w:id="254" w:author="LGE" w:date="2024-11-28T18:27:00Z">
        <w:r>
          <w:t>7.4.3</w:t>
        </w:r>
        <w:r>
          <w:rPr>
            <w:rFonts w:asciiTheme="minorHAnsi" w:hAnsiTheme="minorHAnsi" w:cstheme="minorBidi"/>
            <w:kern w:val="2"/>
            <w:szCs w:val="22"/>
            <w:lang w:val="en-US" w:eastAsia="ko-KR"/>
          </w:rPr>
          <w:tab/>
        </w:r>
        <w:r>
          <w:t>∆TIB and ∆RIB values</w:t>
        </w:r>
        <w:r>
          <w:tab/>
        </w:r>
        <w:r>
          <w:fldChar w:fldCharType="begin"/>
        </w:r>
        <w:r>
          <w:instrText xml:space="preserve"> PAGEREF _Toc183710930 \h </w:instrText>
        </w:r>
      </w:ins>
      <w:r>
        <w:fldChar w:fldCharType="separate"/>
      </w:r>
      <w:ins w:id="255" w:author="LGE" w:date="2024-11-28T18:27:00Z">
        <w:r>
          <w:t>37</w:t>
        </w:r>
        <w:r>
          <w:fldChar w:fldCharType="end"/>
        </w:r>
      </w:ins>
    </w:p>
    <w:p w14:paraId="772AA91A" w14:textId="495548F0" w:rsidR="00867433" w:rsidRDefault="00867433">
      <w:pPr>
        <w:pStyle w:val="30"/>
        <w:rPr>
          <w:ins w:id="256" w:author="LGE" w:date="2024-11-28T18:27:00Z"/>
          <w:rFonts w:asciiTheme="minorHAnsi" w:hAnsiTheme="minorHAnsi" w:cstheme="minorBidi"/>
          <w:kern w:val="2"/>
          <w:szCs w:val="22"/>
          <w:lang w:val="en-US" w:eastAsia="ko-KR"/>
        </w:rPr>
      </w:pPr>
      <w:ins w:id="257" w:author="LGE" w:date="2024-11-28T18:27:00Z">
        <w:r>
          <w:t>7.4.4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_Toc183710931 \h </w:instrText>
        </w:r>
      </w:ins>
      <w:r>
        <w:fldChar w:fldCharType="separate"/>
      </w:r>
      <w:ins w:id="258" w:author="LGE" w:date="2024-11-28T18:27:00Z">
        <w:r>
          <w:t>37</w:t>
        </w:r>
        <w:r>
          <w:fldChar w:fldCharType="end"/>
        </w:r>
      </w:ins>
    </w:p>
    <w:p w14:paraId="3AA64DA5" w14:textId="1A1DF88F" w:rsidR="00867433" w:rsidRDefault="00867433">
      <w:pPr>
        <w:pStyle w:val="20"/>
        <w:rPr>
          <w:ins w:id="259" w:author="LGE" w:date="2024-11-28T18:27:00Z"/>
          <w:rFonts w:asciiTheme="minorHAnsi" w:hAnsiTheme="minorHAnsi" w:cstheme="minorBidi"/>
          <w:kern w:val="2"/>
          <w:szCs w:val="22"/>
          <w:lang w:val="en-US" w:eastAsia="ko-KR"/>
        </w:rPr>
      </w:pPr>
      <w:ins w:id="260" w:author="LGE" w:date="2024-11-28T18:27:00Z">
        <w:r>
          <w:t>7.5</w:t>
        </w:r>
        <w:r>
          <w:rPr>
            <w:rFonts w:asciiTheme="minorHAnsi" w:hAnsiTheme="minorHAnsi" w:cstheme="minorBidi"/>
            <w:kern w:val="2"/>
            <w:szCs w:val="22"/>
            <w:lang w:val="en-US" w:eastAsia="ko-KR"/>
          </w:rPr>
          <w:tab/>
        </w:r>
        <w:r>
          <w:t>DC_5_n41-n78</w:t>
        </w:r>
        <w:r>
          <w:tab/>
        </w:r>
        <w:r>
          <w:fldChar w:fldCharType="begin"/>
        </w:r>
        <w:r>
          <w:instrText xml:space="preserve"> PAGEREF _Toc183710932 \h </w:instrText>
        </w:r>
      </w:ins>
      <w:r>
        <w:fldChar w:fldCharType="separate"/>
      </w:r>
      <w:ins w:id="261" w:author="LGE" w:date="2024-11-28T18:27:00Z">
        <w:r>
          <w:t>38</w:t>
        </w:r>
        <w:r>
          <w:fldChar w:fldCharType="end"/>
        </w:r>
      </w:ins>
    </w:p>
    <w:p w14:paraId="18FD8EE2" w14:textId="5EEDD43F" w:rsidR="00867433" w:rsidRDefault="00867433">
      <w:pPr>
        <w:pStyle w:val="30"/>
        <w:rPr>
          <w:ins w:id="262" w:author="LGE" w:date="2024-11-28T18:27:00Z"/>
          <w:rFonts w:asciiTheme="minorHAnsi" w:hAnsiTheme="minorHAnsi" w:cstheme="minorBidi"/>
          <w:kern w:val="2"/>
          <w:szCs w:val="22"/>
          <w:lang w:val="en-US" w:eastAsia="ko-KR"/>
        </w:rPr>
      </w:pPr>
      <w:ins w:id="263" w:author="LGE" w:date="2024-11-28T18:27:00Z">
        <w:r>
          <w:t>7.5.1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_Toc183710933 \h </w:instrText>
        </w:r>
      </w:ins>
      <w:r>
        <w:fldChar w:fldCharType="separate"/>
      </w:r>
      <w:ins w:id="264" w:author="LGE" w:date="2024-11-28T18:27:00Z">
        <w:r>
          <w:t>38</w:t>
        </w:r>
        <w:r>
          <w:fldChar w:fldCharType="end"/>
        </w:r>
      </w:ins>
    </w:p>
    <w:p w14:paraId="525F22B5" w14:textId="271398C7" w:rsidR="00867433" w:rsidRDefault="00867433">
      <w:pPr>
        <w:pStyle w:val="30"/>
        <w:rPr>
          <w:ins w:id="265" w:author="LGE" w:date="2024-11-28T18:27:00Z"/>
          <w:rFonts w:asciiTheme="minorHAnsi" w:hAnsiTheme="minorHAnsi" w:cstheme="minorBidi"/>
          <w:kern w:val="2"/>
          <w:szCs w:val="22"/>
          <w:lang w:val="en-US" w:eastAsia="ko-KR"/>
        </w:rPr>
      </w:pPr>
      <w:ins w:id="266" w:author="LGE" w:date="2024-11-28T18:27:00Z">
        <w:r>
          <w:t>7.5.2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_Toc183710934 \h </w:instrText>
        </w:r>
      </w:ins>
      <w:r>
        <w:fldChar w:fldCharType="separate"/>
      </w:r>
      <w:ins w:id="267" w:author="LGE" w:date="2024-11-28T18:27:00Z">
        <w:r>
          <w:t>38</w:t>
        </w:r>
        <w:r>
          <w:fldChar w:fldCharType="end"/>
        </w:r>
      </w:ins>
    </w:p>
    <w:p w14:paraId="26C352D8" w14:textId="5E1C71D0" w:rsidR="00867433" w:rsidRDefault="00867433">
      <w:pPr>
        <w:pStyle w:val="30"/>
        <w:rPr>
          <w:ins w:id="268" w:author="LGE" w:date="2024-11-28T18:27:00Z"/>
          <w:rFonts w:asciiTheme="minorHAnsi" w:hAnsiTheme="minorHAnsi" w:cstheme="minorBidi"/>
          <w:kern w:val="2"/>
          <w:szCs w:val="22"/>
          <w:lang w:val="en-US" w:eastAsia="ko-KR"/>
        </w:rPr>
      </w:pPr>
      <w:ins w:id="269" w:author="LGE" w:date="2024-11-28T18:27:00Z">
        <w:r>
          <w:t>7.5.3</w:t>
        </w:r>
        <w:r>
          <w:rPr>
            <w:rFonts w:asciiTheme="minorHAnsi" w:hAnsiTheme="minorHAnsi" w:cstheme="minorBidi"/>
            <w:kern w:val="2"/>
            <w:szCs w:val="22"/>
            <w:lang w:val="en-US" w:eastAsia="ko-KR"/>
          </w:rPr>
          <w:tab/>
        </w:r>
        <w:r>
          <w:t>∆TIB and ∆RIB values</w:t>
        </w:r>
        <w:r>
          <w:tab/>
        </w:r>
        <w:r>
          <w:fldChar w:fldCharType="begin"/>
        </w:r>
        <w:r>
          <w:instrText xml:space="preserve"> PAGEREF _Toc183710935 \h </w:instrText>
        </w:r>
      </w:ins>
      <w:r>
        <w:fldChar w:fldCharType="separate"/>
      </w:r>
      <w:ins w:id="270" w:author="LGE" w:date="2024-11-28T18:27:00Z">
        <w:r>
          <w:t>39</w:t>
        </w:r>
        <w:r>
          <w:fldChar w:fldCharType="end"/>
        </w:r>
      </w:ins>
    </w:p>
    <w:p w14:paraId="2E4E012F" w14:textId="030EDAF7" w:rsidR="00867433" w:rsidRDefault="00867433">
      <w:pPr>
        <w:pStyle w:val="30"/>
        <w:rPr>
          <w:ins w:id="271" w:author="LGE" w:date="2024-11-28T18:27:00Z"/>
          <w:rFonts w:asciiTheme="minorHAnsi" w:hAnsiTheme="minorHAnsi" w:cstheme="minorBidi"/>
          <w:kern w:val="2"/>
          <w:szCs w:val="22"/>
          <w:lang w:val="en-US" w:eastAsia="ko-KR"/>
        </w:rPr>
      </w:pPr>
      <w:ins w:id="272" w:author="LGE" w:date="2024-11-28T18:27:00Z">
        <w:r>
          <w:t>7.5.4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_Toc183710936 \h </w:instrText>
        </w:r>
      </w:ins>
      <w:r>
        <w:fldChar w:fldCharType="separate"/>
      </w:r>
      <w:ins w:id="273" w:author="LGE" w:date="2024-11-28T18:27:00Z">
        <w:r>
          <w:t>40</w:t>
        </w:r>
        <w:r>
          <w:fldChar w:fldCharType="end"/>
        </w:r>
      </w:ins>
    </w:p>
    <w:p w14:paraId="01904451" w14:textId="111C7B88" w:rsidR="00867433" w:rsidRDefault="00867433">
      <w:pPr>
        <w:pStyle w:val="20"/>
        <w:rPr>
          <w:ins w:id="274" w:author="LGE" w:date="2024-11-28T18:27:00Z"/>
          <w:rFonts w:asciiTheme="minorHAnsi" w:hAnsiTheme="minorHAnsi" w:cstheme="minorBidi"/>
          <w:kern w:val="2"/>
          <w:szCs w:val="22"/>
          <w:lang w:val="en-US" w:eastAsia="ko-KR"/>
        </w:rPr>
      </w:pPr>
      <w:ins w:id="275" w:author="LGE" w:date="2024-11-28T18:27:00Z">
        <w:r>
          <w:t>7.6</w:t>
        </w:r>
        <w:r>
          <w:rPr>
            <w:rFonts w:asciiTheme="minorHAnsi" w:hAnsiTheme="minorHAnsi" w:cstheme="minorBidi"/>
            <w:kern w:val="2"/>
            <w:szCs w:val="22"/>
            <w:lang w:val="en-US" w:eastAsia="ko-KR"/>
          </w:rPr>
          <w:tab/>
        </w:r>
        <w:r>
          <w:t>DC_2_n41-n77</w:t>
        </w:r>
        <w:r>
          <w:tab/>
        </w:r>
        <w:r>
          <w:fldChar w:fldCharType="begin"/>
        </w:r>
        <w:r>
          <w:instrText xml:space="preserve"> PAGEREF _Toc183710937 \h </w:instrText>
        </w:r>
      </w:ins>
      <w:r>
        <w:fldChar w:fldCharType="separate"/>
      </w:r>
      <w:ins w:id="276" w:author="LGE" w:date="2024-11-28T18:27:00Z">
        <w:r>
          <w:t>40</w:t>
        </w:r>
        <w:r>
          <w:fldChar w:fldCharType="end"/>
        </w:r>
      </w:ins>
    </w:p>
    <w:p w14:paraId="16997B8B" w14:textId="55051D2F" w:rsidR="00867433" w:rsidRDefault="00867433">
      <w:pPr>
        <w:pStyle w:val="30"/>
        <w:rPr>
          <w:ins w:id="277" w:author="LGE" w:date="2024-11-28T18:27:00Z"/>
          <w:rFonts w:asciiTheme="minorHAnsi" w:hAnsiTheme="minorHAnsi" w:cstheme="minorBidi"/>
          <w:kern w:val="2"/>
          <w:szCs w:val="22"/>
          <w:lang w:val="en-US" w:eastAsia="ko-KR"/>
        </w:rPr>
      </w:pPr>
      <w:ins w:id="278" w:author="LGE" w:date="2024-11-28T18:27:00Z">
        <w:r>
          <w:t>7.6.1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_Toc183710938 \h </w:instrText>
        </w:r>
      </w:ins>
      <w:r>
        <w:fldChar w:fldCharType="separate"/>
      </w:r>
      <w:ins w:id="279" w:author="LGE" w:date="2024-11-28T18:27:00Z">
        <w:r>
          <w:t>40</w:t>
        </w:r>
        <w:r>
          <w:fldChar w:fldCharType="end"/>
        </w:r>
      </w:ins>
    </w:p>
    <w:p w14:paraId="19254C1B" w14:textId="74FD47D8" w:rsidR="00867433" w:rsidRDefault="00867433">
      <w:pPr>
        <w:pStyle w:val="30"/>
        <w:rPr>
          <w:ins w:id="280" w:author="LGE" w:date="2024-11-28T18:27:00Z"/>
          <w:rFonts w:asciiTheme="minorHAnsi" w:hAnsiTheme="minorHAnsi" w:cstheme="minorBidi"/>
          <w:kern w:val="2"/>
          <w:szCs w:val="22"/>
          <w:lang w:val="en-US" w:eastAsia="ko-KR"/>
        </w:rPr>
      </w:pPr>
      <w:ins w:id="281" w:author="LGE" w:date="2024-11-28T18:27:00Z">
        <w:r>
          <w:t>7.6.2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_Toc183710939 \h </w:instrText>
        </w:r>
      </w:ins>
      <w:r>
        <w:fldChar w:fldCharType="separate"/>
      </w:r>
      <w:ins w:id="282" w:author="LGE" w:date="2024-11-28T18:27:00Z">
        <w:r>
          <w:t>41</w:t>
        </w:r>
        <w:r>
          <w:fldChar w:fldCharType="end"/>
        </w:r>
      </w:ins>
    </w:p>
    <w:p w14:paraId="46E56729" w14:textId="6541491D" w:rsidR="00867433" w:rsidRDefault="00867433">
      <w:pPr>
        <w:pStyle w:val="30"/>
        <w:rPr>
          <w:ins w:id="283" w:author="LGE" w:date="2024-11-28T18:27:00Z"/>
          <w:rFonts w:asciiTheme="minorHAnsi" w:hAnsiTheme="minorHAnsi" w:cstheme="minorBidi"/>
          <w:kern w:val="2"/>
          <w:szCs w:val="22"/>
          <w:lang w:val="en-US" w:eastAsia="ko-KR"/>
        </w:rPr>
      </w:pPr>
      <w:ins w:id="284" w:author="LGE" w:date="2024-11-28T18:27:00Z">
        <w:r>
          <w:t>7.6.3</w:t>
        </w:r>
        <w:r>
          <w:rPr>
            <w:rFonts w:asciiTheme="minorHAnsi" w:hAnsiTheme="minorHAnsi" w:cstheme="minorBidi"/>
            <w:kern w:val="2"/>
            <w:szCs w:val="22"/>
            <w:lang w:val="en-US" w:eastAsia="ko-KR"/>
          </w:rPr>
          <w:tab/>
        </w:r>
        <w:r>
          <w:t>∆TIB and ∆RIB values</w:t>
        </w:r>
        <w:r>
          <w:tab/>
        </w:r>
        <w:r>
          <w:fldChar w:fldCharType="begin"/>
        </w:r>
        <w:r>
          <w:instrText xml:space="preserve"> PAGEREF _Toc183710940 \h </w:instrText>
        </w:r>
      </w:ins>
      <w:r>
        <w:fldChar w:fldCharType="separate"/>
      </w:r>
      <w:ins w:id="285" w:author="LGE" w:date="2024-11-28T18:27:00Z">
        <w:r>
          <w:t>42</w:t>
        </w:r>
        <w:r>
          <w:fldChar w:fldCharType="end"/>
        </w:r>
      </w:ins>
    </w:p>
    <w:p w14:paraId="69B36CB1" w14:textId="0D1FCB3C" w:rsidR="00867433" w:rsidRDefault="00867433">
      <w:pPr>
        <w:pStyle w:val="30"/>
        <w:rPr>
          <w:ins w:id="286" w:author="LGE" w:date="2024-11-28T18:27:00Z"/>
          <w:rFonts w:asciiTheme="minorHAnsi" w:hAnsiTheme="minorHAnsi" w:cstheme="minorBidi"/>
          <w:kern w:val="2"/>
          <w:szCs w:val="22"/>
          <w:lang w:val="en-US" w:eastAsia="ko-KR"/>
        </w:rPr>
      </w:pPr>
      <w:ins w:id="287" w:author="LGE" w:date="2024-11-28T18:27:00Z">
        <w:r>
          <w:t>7.6.4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_Toc183710941 \h </w:instrText>
        </w:r>
      </w:ins>
      <w:r>
        <w:fldChar w:fldCharType="separate"/>
      </w:r>
      <w:ins w:id="288" w:author="LGE" w:date="2024-11-28T18:27:00Z">
        <w:r>
          <w:t>42</w:t>
        </w:r>
        <w:r>
          <w:fldChar w:fldCharType="end"/>
        </w:r>
      </w:ins>
    </w:p>
    <w:p w14:paraId="235DADE6" w14:textId="0869E0A4" w:rsidR="00867433" w:rsidRDefault="00867433">
      <w:pPr>
        <w:pStyle w:val="20"/>
        <w:rPr>
          <w:ins w:id="289" w:author="LGE" w:date="2024-11-28T18:27:00Z"/>
          <w:rFonts w:asciiTheme="minorHAnsi" w:hAnsiTheme="minorHAnsi" w:cstheme="minorBidi"/>
          <w:kern w:val="2"/>
          <w:szCs w:val="22"/>
          <w:lang w:val="en-US" w:eastAsia="ko-KR"/>
        </w:rPr>
      </w:pPr>
      <w:ins w:id="290" w:author="LGE" w:date="2024-11-28T18:27:00Z">
        <w:r>
          <w:t>7.7</w:t>
        </w:r>
        <w:r>
          <w:rPr>
            <w:rFonts w:asciiTheme="minorHAnsi" w:hAnsiTheme="minorHAnsi" w:cstheme="minorBidi"/>
            <w:kern w:val="2"/>
            <w:szCs w:val="22"/>
            <w:lang w:val="en-US" w:eastAsia="ko-KR"/>
          </w:rPr>
          <w:tab/>
        </w:r>
        <w:r>
          <w:t>DC_66_n41-n77</w:t>
        </w:r>
        <w:r>
          <w:tab/>
        </w:r>
        <w:r>
          <w:fldChar w:fldCharType="begin"/>
        </w:r>
        <w:r>
          <w:instrText xml:space="preserve"> PAGEREF _Toc183710942 \h </w:instrText>
        </w:r>
      </w:ins>
      <w:r>
        <w:fldChar w:fldCharType="separate"/>
      </w:r>
      <w:ins w:id="291" w:author="LGE" w:date="2024-11-28T18:27:00Z">
        <w:r>
          <w:t>43</w:t>
        </w:r>
        <w:r>
          <w:fldChar w:fldCharType="end"/>
        </w:r>
      </w:ins>
    </w:p>
    <w:p w14:paraId="5BE52419" w14:textId="05C5A1CF" w:rsidR="00867433" w:rsidRDefault="00867433">
      <w:pPr>
        <w:pStyle w:val="30"/>
        <w:rPr>
          <w:ins w:id="292" w:author="LGE" w:date="2024-11-28T18:27:00Z"/>
          <w:rFonts w:asciiTheme="minorHAnsi" w:hAnsiTheme="minorHAnsi" w:cstheme="minorBidi"/>
          <w:kern w:val="2"/>
          <w:szCs w:val="22"/>
          <w:lang w:val="en-US" w:eastAsia="ko-KR"/>
        </w:rPr>
      </w:pPr>
      <w:ins w:id="293" w:author="LGE" w:date="2024-11-28T18:27:00Z">
        <w:r>
          <w:t>7.7.1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_Toc183710943 \h </w:instrText>
        </w:r>
      </w:ins>
      <w:r>
        <w:fldChar w:fldCharType="separate"/>
      </w:r>
      <w:ins w:id="294" w:author="LGE" w:date="2024-11-28T18:27:00Z">
        <w:r>
          <w:t>43</w:t>
        </w:r>
        <w:r>
          <w:fldChar w:fldCharType="end"/>
        </w:r>
      </w:ins>
    </w:p>
    <w:p w14:paraId="00A6C13B" w14:textId="5C173658" w:rsidR="00867433" w:rsidRDefault="00867433">
      <w:pPr>
        <w:pStyle w:val="30"/>
        <w:rPr>
          <w:ins w:id="295" w:author="LGE" w:date="2024-11-28T18:27:00Z"/>
          <w:rFonts w:asciiTheme="minorHAnsi" w:hAnsiTheme="minorHAnsi" w:cstheme="minorBidi"/>
          <w:kern w:val="2"/>
          <w:szCs w:val="22"/>
          <w:lang w:val="en-US" w:eastAsia="ko-KR"/>
        </w:rPr>
      </w:pPr>
      <w:ins w:id="296" w:author="LGE" w:date="2024-11-28T18:27:00Z">
        <w:r>
          <w:t>7.7.2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_Toc183710944 \h </w:instrText>
        </w:r>
      </w:ins>
      <w:r>
        <w:fldChar w:fldCharType="separate"/>
      </w:r>
      <w:ins w:id="297" w:author="LGE" w:date="2024-11-28T18:27:00Z">
        <w:r>
          <w:t>43</w:t>
        </w:r>
        <w:r>
          <w:fldChar w:fldCharType="end"/>
        </w:r>
      </w:ins>
    </w:p>
    <w:p w14:paraId="184FA85D" w14:textId="1D29C692" w:rsidR="00867433" w:rsidRDefault="00867433">
      <w:pPr>
        <w:pStyle w:val="30"/>
        <w:rPr>
          <w:ins w:id="298" w:author="LGE" w:date="2024-11-28T18:27:00Z"/>
          <w:rFonts w:asciiTheme="minorHAnsi" w:hAnsiTheme="minorHAnsi" w:cstheme="minorBidi"/>
          <w:kern w:val="2"/>
          <w:szCs w:val="22"/>
          <w:lang w:val="en-US" w:eastAsia="ko-KR"/>
        </w:rPr>
      </w:pPr>
      <w:ins w:id="299" w:author="LGE" w:date="2024-11-28T18:27:00Z">
        <w:r>
          <w:t>7.7.3</w:t>
        </w:r>
        <w:r>
          <w:rPr>
            <w:rFonts w:asciiTheme="minorHAnsi" w:hAnsiTheme="minorHAnsi" w:cstheme="minorBidi"/>
            <w:kern w:val="2"/>
            <w:szCs w:val="22"/>
            <w:lang w:val="en-US" w:eastAsia="ko-KR"/>
          </w:rPr>
          <w:tab/>
        </w:r>
        <w:r>
          <w:t>∆TIB and ∆RIB values</w:t>
        </w:r>
        <w:r>
          <w:tab/>
        </w:r>
        <w:r>
          <w:fldChar w:fldCharType="begin"/>
        </w:r>
        <w:r>
          <w:instrText xml:space="preserve"> PAGEREF _Toc183710945 \h </w:instrText>
        </w:r>
      </w:ins>
      <w:r>
        <w:fldChar w:fldCharType="separate"/>
      </w:r>
      <w:ins w:id="300" w:author="LGE" w:date="2024-11-28T18:27:00Z">
        <w:r>
          <w:t>44</w:t>
        </w:r>
        <w:r>
          <w:fldChar w:fldCharType="end"/>
        </w:r>
      </w:ins>
    </w:p>
    <w:p w14:paraId="42FAA68B" w14:textId="155F8584" w:rsidR="00867433" w:rsidRDefault="00867433">
      <w:pPr>
        <w:pStyle w:val="30"/>
        <w:rPr>
          <w:ins w:id="301" w:author="LGE" w:date="2024-11-28T18:27:00Z"/>
          <w:rFonts w:asciiTheme="minorHAnsi" w:hAnsiTheme="minorHAnsi" w:cstheme="minorBidi"/>
          <w:kern w:val="2"/>
          <w:szCs w:val="22"/>
          <w:lang w:val="en-US" w:eastAsia="ko-KR"/>
        </w:rPr>
      </w:pPr>
      <w:ins w:id="302" w:author="LGE" w:date="2024-11-28T18:27:00Z">
        <w:r>
          <w:t>7.7.4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_Toc183710946 \h </w:instrText>
        </w:r>
      </w:ins>
      <w:r>
        <w:fldChar w:fldCharType="separate"/>
      </w:r>
      <w:ins w:id="303" w:author="LGE" w:date="2024-11-28T18:27:00Z">
        <w:r>
          <w:t>45</w:t>
        </w:r>
        <w:r>
          <w:fldChar w:fldCharType="end"/>
        </w:r>
      </w:ins>
    </w:p>
    <w:p w14:paraId="24D3EEAA" w14:textId="7E5A5ED5" w:rsidR="00867433" w:rsidRDefault="00867433">
      <w:pPr>
        <w:pStyle w:val="20"/>
        <w:rPr>
          <w:ins w:id="304" w:author="LGE" w:date="2024-11-28T18:27:00Z"/>
          <w:rFonts w:asciiTheme="minorHAnsi" w:hAnsiTheme="minorHAnsi" w:cstheme="minorBidi"/>
          <w:kern w:val="2"/>
          <w:szCs w:val="22"/>
          <w:lang w:val="en-US" w:eastAsia="ko-KR"/>
        </w:rPr>
      </w:pPr>
      <w:ins w:id="305" w:author="LGE" w:date="2024-11-28T18:27:00Z">
        <w:r>
          <w:t>7.8</w:t>
        </w:r>
        <w:r>
          <w:rPr>
            <w:rFonts w:asciiTheme="minorHAnsi" w:hAnsiTheme="minorHAnsi" w:cstheme="minorBidi"/>
            <w:kern w:val="2"/>
            <w:szCs w:val="22"/>
            <w:lang w:val="en-US" w:eastAsia="ko-KR"/>
          </w:rPr>
          <w:tab/>
        </w:r>
        <w:r>
          <w:t>DC_ 5_n41-n77</w:t>
        </w:r>
        <w:r>
          <w:tab/>
        </w:r>
        <w:r>
          <w:fldChar w:fldCharType="begin"/>
        </w:r>
        <w:r>
          <w:instrText xml:space="preserve"> PAGEREF _Toc183710947 \h </w:instrText>
        </w:r>
      </w:ins>
      <w:r>
        <w:fldChar w:fldCharType="separate"/>
      </w:r>
      <w:ins w:id="306" w:author="LGE" w:date="2024-11-28T18:27:00Z">
        <w:r>
          <w:t>45</w:t>
        </w:r>
        <w:r>
          <w:fldChar w:fldCharType="end"/>
        </w:r>
      </w:ins>
    </w:p>
    <w:p w14:paraId="7177A88D" w14:textId="2C0A7E9A" w:rsidR="00867433" w:rsidRDefault="00867433">
      <w:pPr>
        <w:pStyle w:val="30"/>
        <w:rPr>
          <w:ins w:id="307" w:author="LGE" w:date="2024-11-28T18:27:00Z"/>
          <w:rFonts w:asciiTheme="minorHAnsi" w:hAnsiTheme="minorHAnsi" w:cstheme="minorBidi"/>
          <w:kern w:val="2"/>
          <w:szCs w:val="22"/>
          <w:lang w:val="en-US" w:eastAsia="ko-KR"/>
        </w:rPr>
      </w:pPr>
      <w:ins w:id="308" w:author="LGE" w:date="2024-11-28T18:27:00Z">
        <w:r>
          <w:t>7.8.1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_Toc183710948 \h </w:instrText>
        </w:r>
      </w:ins>
      <w:r>
        <w:fldChar w:fldCharType="separate"/>
      </w:r>
      <w:ins w:id="309" w:author="LGE" w:date="2024-11-28T18:27:00Z">
        <w:r>
          <w:t>45</w:t>
        </w:r>
        <w:r>
          <w:fldChar w:fldCharType="end"/>
        </w:r>
      </w:ins>
    </w:p>
    <w:p w14:paraId="168A1D4A" w14:textId="6700E418" w:rsidR="00867433" w:rsidRDefault="00867433">
      <w:pPr>
        <w:pStyle w:val="30"/>
        <w:rPr>
          <w:ins w:id="310" w:author="LGE" w:date="2024-11-28T18:27:00Z"/>
          <w:rFonts w:asciiTheme="minorHAnsi" w:hAnsiTheme="minorHAnsi" w:cstheme="minorBidi"/>
          <w:kern w:val="2"/>
          <w:szCs w:val="22"/>
          <w:lang w:val="en-US" w:eastAsia="ko-KR"/>
        </w:rPr>
      </w:pPr>
      <w:ins w:id="311" w:author="LGE" w:date="2024-11-28T18:27:00Z">
        <w:r>
          <w:t>7.8.2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_Toc183710949 \h </w:instrText>
        </w:r>
      </w:ins>
      <w:r>
        <w:fldChar w:fldCharType="separate"/>
      </w:r>
      <w:ins w:id="312" w:author="LGE" w:date="2024-11-28T18:27:00Z">
        <w:r>
          <w:t>46</w:t>
        </w:r>
        <w:r>
          <w:fldChar w:fldCharType="end"/>
        </w:r>
      </w:ins>
    </w:p>
    <w:p w14:paraId="4B92614B" w14:textId="0AAD403C" w:rsidR="00867433" w:rsidRDefault="00867433">
      <w:pPr>
        <w:pStyle w:val="30"/>
        <w:rPr>
          <w:ins w:id="313" w:author="LGE" w:date="2024-11-28T18:27:00Z"/>
          <w:rFonts w:asciiTheme="minorHAnsi" w:hAnsiTheme="minorHAnsi" w:cstheme="minorBidi"/>
          <w:kern w:val="2"/>
          <w:szCs w:val="22"/>
          <w:lang w:val="en-US" w:eastAsia="ko-KR"/>
        </w:rPr>
      </w:pPr>
      <w:ins w:id="314" w:author="LGE" w:date="2024-11-28T18:27:00Z">
        <w:r>
          <w:t>7.8.3</w:t>
        </w:r>
        <w:r>
          <w:rPr>
            <w:rFonts w:asciiTheme="minorHAnsi" w:hAnsiTheme="minorHAnsi" w:cstheme="minorBidi"/>
            <w:kern w:val="2"/>
            <w:szCs w:val="22"/>
            <w:lang w:val="en-US" w:eastAsia="ko-KR"/>
          </w:rPr>
          <w:tab/>
        </w:r>
        <w:r>
          <w:t>∆TIB and ∆RIB values</w:t>
        </w:r>
        <w:r>
          <w:tab/>
        </w:r>
        <w:r>
          <w:fldChar w:fldCharType="begin"/>
        </w:r>
        <w:r>
          <w:instrText xml:space="preserve"> PAGEREF _Toc183710950 \h </w:instrText>
        </w:r>
      </w:ins>
      <w:r>
        <w:fldChar w:fldCharType="separate"/>
      </w:r>
      <w:ins w:id="315" w:author="LGE" w:date="2024-11-28T18:27:00Z">
        <w:r>
          <w:t>47</w:t>
        </w:r>
        <w:r>
          <w:fldChar w:fldCharType="end"/>
        </w:r>
      </w:ins>
    </w:p>
    <w:p w14:paraId="49AB6A0A" w14:textId="30051019" w:rsidR="00867433" w:rsidRDefault="00867433">
      <w:pPr>
        <w:pStyle w:val="30"/>
        <w:rPr>
          <w:ins w:id="316" w:author="LGE" w:date="2024-11-28T18:27:00Z"/>
          <w:rFonts w:asciiTheme="minorHAnsi" w:hAnsiTheme="minorHAnsi" w:cstheme="minorBidi"/>
          <w:kern w:val="2"/>
          <w:szCs w:val="22"/>
          <w:lang w:val="en-US" w:eastAsia="ko-KR"/>
        </w:rPr>
      </w:pPr>
      <w:ins w:id="317" w:author="LGE" w:date="2024-11-28T18:27:00Z">
        <w:r>
          <w:t>7.8.4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_Toc183710951 \h </w:instrText>
        </w:r>
      </w:ins>
      <w:r>
        <w:fldChar w:fldCharType="separate"/>
      </w:r>
      <w:ins w:id="318" w:author="LGE" w:date="2024-11-28T18:27:00Z">
        <w:r>
          <w:t>47</w:t>
        </w:r>
        <w:r>
          <w:fldChar w:fldCharType="end"/>
        </w:r>
      </w:ins>
    </w:p>
    <w:p w14:paraId="500FDBC5" w14:textId="0FFACF73" w:rsidR="00867433" w:rsidRDefault="00867433">
      <w:pPr>
        <w:pStyle w:val="20"/>
        <w:rPr>
          <w:ins w:id="319" w:author="LGE" w:date="2024-11-28T18:27:00Z"/>
          <w:rFonts w:asciiTheme="minorHAnsi" w:hAnsiTheme="minorHAnsi" w:cstheme="minorBidi"/>
          <w:kern w:val="2"/>
          <w:szCs w:val="22"/>
          <w:lang w:val="en-US" w:eastAsia="ko-KR"/>
        </w:rPr>
      </w:pPr>
      <w:ins w:id="320" w:author="LGE" w:date="2024-11-28T18:27:00Z">
        <w:r>
          <w:t>7.9</w:t>
        </w:r>
        <w:r>
          <w:rPr>
            <w:rFonts w:asciiTheme="minorHAnsi" w:hAnsiTheme="minorHAnsi" w:cstheme="minorBidi"/>
            <w:kern w:val="2"/>
            <w:szCs w:val="22"/>
            <w:lang w:val="en-US" w:eastAsia="ko-KR"/>
          </w:rPr>
          <w:tab/>
        </w:r>
        <w:r>
          <w:t>DC_1_n1-n78</w:t>
        </w:r>
        <w:r>
          <w:tab/>
        </w:r>
        <w:r>
          <w:fldChar w:fldCharType="begin"/>
        </w:r>
        <w:r>
          <w:instrText xml:space="preserve"> PAGEREF _Toc183710952 \h </w:instrText>
        </w:r>
      </w:ins>
      <w:r>
        <w:fldChar w:fldCharType="separate"/>
      </w:r>
      <w:ins w:id="321" w:author="LGE" w:date="2024-11-28T18:27:00Z">
        <w:r>
          <w:t>48</w:t>
        </w:r>
        <w:r>
          <w:fldChar w:fldCharType="end"/>
        </w:r>
      </w:ins>
    </w:p>
    <w:p w14:paraId="0B6F021D" w14:textId="66D01C45" w:rsidR="00867433" w:rsidRDefault="00867433">
      <w:pPr>
        <w:pStyle w:val="30"/>
        <w:rPr>
          <w:ins w:id="322" w:author="LGE" w:date="2024-11-28T18:27:00Z"/>
          <w:rFonts w:asciiTheme="minorHAnsi" w:hAnsiTheme="minorHAnsi" w:cstheme="minorBidi"/>
          <w:kern w:val="2"/>
          <w:szCs w:val="22"/>
          <w:lang w:val="en-US" w:eastAsia="ko-KR"/>
        </w:rPr>
      </w:pPr>
      <w:ins w:id="323" w:author="LGE" w:date="2024-11-28T18:27:00Z">
        <w:r>
          <w:t>7.9.1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_Toc183710953 \h </w:instrText>
        </w:r>
      </w:ins>
      <w:r>
        <w:fldChar w:fldCharType="separate"/>
      </w:r>
      <w:ins w:id="324" w:author="LGE" w:date="2024-11-28T18:27:00Z">
        <w:r>
          <w:t>48</w:t>
        </w:r>
        <w:r>
          <w:fldChar w:fldCharType="end"/>
        </w:r>
      </w:ins>
    </w:p>
    <w:p w14:paraId="3CB0DB71" w14:textId="4D310CCA" w:rsidR="00867433" w:rsidRDefault="00867433">
      <w:pPr>
        <w:pStyle w:val="30"/>
        <w:rPr>
          <w:ins w:id="325" w:author="LGE" w:date="2024-11-28T18:27:00Z"/>
          <w:rFonts w:asciiTheme="minorHAnsi" w:hAnsiTheme="minorHAnsi" w:cstheme="minorBidi"/>
          <w:kern w:val="2"/>
          <w:szCs w:val="22"/>
          <w:lang w:val="en-US" w:eastAsia="ko-KR"/>
        </w:rPr>
      </w:pPr>
      <w:ins w:id="326" w:author="LGE" w:date="2024-11-28T18:27:00Z">
        <w:r>
          <w:t>7.9.2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_Toc183710954 \h </w:instrText>
        </w:r>
      </w:ins>
      <w:r>
        <w:fldChar w:fldCharType="separate"/>
      </w:r>
      <w:ins w:id="327" w:author="LGE" w:date="2024-11-28T18:27:00Z">
        <w:r>
          <w:t>48</w:t>
        </w:r>
        <w:r>
          <w:fldChar w:fldCharType="end"/>
        </w:r>
      </w:ins>
    </w:p>
    <w:p w14:paraId="67DF4DC6" w14:textId="2C601168" w:rsidR="00867433" w:rsidRDefault="00867433">
      <w:pPr>
        <w:pStyle w:val="30"/>
        <w:rPr>
          <w:ins w:id="328" w:author="LGE" w:date="2024-11-28T18:27:00Z"/>
          <w:rFonts w:asciiTheme="minorHAnsi" w:hAnsiTheme="minorHAnsi" w:cstheme="minorBidi"/>
          <w:kern w:val="2"/>
          <w:szCs w:val="22"/>
          <w:lang w:val="en-US" w:eastAsia="ko-KR"/>
        </w:rPr>
      </w:pPr>
      <w:ins w:id="329" w:author="LGE" w:date="2024-11-28T18:27:00Z">
        <w:r>
          <w:t>7.9.3</w:t>
        </w:r>
        <w:r>
          <w:rPr>
            <w:rFonts w:asciiTheme="minorHAnsi" w:hAnsiTheme="minorHAnsi" w:cstheme="minorBidi"/>
            <w:kern w:val="2"/>
            <w:szCs w:val="22"/>
            <w:lang w:val="en-US" w:eastAsia="ko-KR"/>
          </w:rPr>
          <w:tab/>
        </w:r>
        <w:r>
          <w:t>∆TIB and ∆RIB values</w:t>
        </w:r>
        <w:r>
          <w:tab/>
        </w:r>
        <w:r>
          <w:fldChar w:fldCharType="begin"/>
        </w:r>
        <w:r>
          <w:instrText xml:space="preserve"> PAGEREF _Toc183710955 \h </w:instrText>
        </w:r>
      </w:ins>
      <w:r>
        <w:fldChar w:fldCharType="separate"/>
      </w:r>
      <w:ins w:id="330" w:author="LGE" w:date="2024-11-28T18:27:00Z">
        <w:r>
          <w:t>50</w:t>
        </w:r>
        <w:r>
          <w:fldChar w:fldCharType="end"/>
        </w:r>
      </w:ins>
    </w:p>
    <w:p w14:paraId="7CB788F5" w14:textId="742DB216" w:rsidR="00867433" w:rsidRDefault="00867433">
      <w:pPr>
        <w:pStyle w:val="30"/>
        <w:rPr>
          <w:ins w:id="331" w:author="LGE" w:date="2024-11-28T18:27:00Z"/>
          <w:rFonts w:asciiTheme="minorHAnsi" w:hAnsiTheme="minorHAnsi" w:cstheme="minorBidi"/>
          <w:kern w:val="2"/>
          <w:szCs w:val="22"/>
          <w:lang w:val="en-US" w:eastAsia="ko-KR"/>
        </w:rPr>
      </w:pPr>
      <w:ins w:id="332" w:author="LGE" w:date="2024-11-28T18:27:00Z">
        <w:r>
          <w:t>7.9.4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_Toc183710956 \h </w:instrText>
        </w:r>
      </w:ins>
      <w:r>
        <w:fldChar w:fldCharType="separate"/>
      </w:r>
      <w:ins w:id="333" w:author="LGE" w:date="2024-11-28T18:27:00Z">
        <w:r>
          <w:t>50</w:t>
        </w:r>
        <w:r>
          <w:fldChar w:fldCharType="end"/>
        </w:r>
      </w:ins>
    </w:p>
    <w:p w14:paraId="280E0BA7" w14:textId="7A654561" w:rsidR="00867433" w:rsidRDefault="00867433">
      <w:pPr>
        <w:pStyle w:val="20"/>
        <w:rPr>
          <w:ins w:id="334" w:author="LGE" w:date="2024-11-28T18:27:00Z"/>
          <w:rFonts w:asciiTheme="minorHAnsi" w:hAnsiTheme="minorHAnsi" w:cstheme="minorBidi"/>
          <w:kern w:val="2"/>
          <w:szCs w:val="22"/>
          <w:lang w:val="en-US" w:eastAsia="ko-KR"/>
        </w:rPr>
      </w:pPr>
      <w:ins w:id="335" w:author="LGE" w:date="2024-11-28T18:27:00Z">
        <w:r>
          <w:t>7.10</w:t>
        </w:r>
        <w:r>
          <w:rPr>
            <w:rFonts w:asciiTheme="minorHAnsi" w:hAnsiTheme="minorHAnsi" w:cstheme="minorBidi"/>
            <w:kern w:val="2"/>
            <w:szCs w:val="22"/>
            <w:lang w:val="en-US" w:eastAsia="ko-KR"/>
          </w:rPr>
          <w:tab/>
        </w:r>
        <w:r>
          <w:t>DC_8_n1-n41</w:t>
        </w:r>
        <w:r>
          <w:tab/>
        </w:r>
        <w:r>
          <w:fldChar w:fldCharType="begin"/>
        </w:r>
        <w:r>
          <w:instrText xml:space="preserve"> PAGEREF _Toc183710957 \h </w:instrText>
        </w:r>
      </w:ins>
      <w:r>
        <w:fldChar w:fldCharType="separate"/>
      </w:r>
      <w:ins w:id="336" w:author="LGE" w:date="2024-11-28T18:27:00Z">
        <w:r>
          <w:t>51</w:t>
        </w:r>
        <w:r>
          <w:fldChar w:fldCharType="end"/>
        </w:r>
      </w:ins>
    </w:p>
    <w:p w14:paraId="3DE1C7D5" w14:textId="4B14A5C0" w:rsidR="00867433" w:rsidRDefault="00867433">
      <w:pPr>
        <w:pStyle w:val="30"/>
        <w:rPr>
          <w:ins w:id="337" w:author="LGE" w:date="2024-11-28T18:27:00Z"/>
          <w:rFonts w:asciiTheme="minorHAnsi" w:hAnsiTheme="minorHAnsi" w:cstheme="minorBidi"/>
          <w:kern w:val="2"/>
          <w:szCs w:val="22"/>
          <w:lang w:val="en-US" w:eastAsia="ko-KR"/>
        </w:rPr>
      </w:pPr>
      <w:ins w:id="338" w:author="LGE" w:date="2024-11-28T18:27:00Z">
        <w:r>
          <w:t>7.10.1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_Toc183710958 \h </w:instrText>
        </w:r>
      </w:ins>
      <w:r>
        <w:fldChar w:fldCharType="separate"/>
      </w:r>
      <w:ins w:id="339" w:author="LGE" w:date="2024-11-28T18:27:00Z">
        <w:r>
          <w:t>51</w:t>
        </w:r>
        <w:r>
          <w:fldChar w:fldCharType="end"/>
        </w:r>
      </w:ins>
    </w:p>
    <w:p w14:paraId="19BBF8C5" w14:textId="1D515FF8" w:rsidR="00867433" w:rsidRDefault="00867433">
      <w:pPr>
        <w:pStyle w:val="30"/>
        <w:rPr>
          <w:ins w:id="340" w:author="LGE" w:date="2024-11-28T18:27:00Z"/>
          <w:rFonts w:asciiTheme="minorHAnsi" w:hAnsiTheme="minorHAnsi" w:cstheme="minorBidi"/>
          <w:kern w:val="2"/>
          <w:szCs w:val="22"/>
          <w:lang w:val="en-US" w:eastAsia="ko-KR"/>
        </w:rPr>
      </w:pPr>
      <w:ins w:id="341" w:author="LGE" w:date="2024-11-28T18:27:00Z">
        <w:r>
          <w:t>7.10.2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_Toc183710959 \h </w:instrText>
        </w:r>
      </w:ins>
      <w:r>
        <w:fldChar w:fldCharType="separate"/>
      </w:r>
      <w:ins w:id="342" w:author="LGE" w:date="2024-11-28T18:27:00Z">
        <w:r>
          <w:t>51</w:t>
        </w:r>
        <w:r>
          <w:fldChar w:fldCharType="end"/>
        </w:r>
      </w:ins>
    </w:p>
    <w:p w14:paraId="5B434E7E" w14:textId="5C85ECE5" w:rsidR="00867433" w:rsidRDefault="00867433">
      <w:pPr>
        <w:pStyle w:val="30"/>
        <w:rPr>
          <w:ins w:id="343" w:author="LGE" w:date="2024-11-28T18:27:00Z"/>
          <w:rFonts w:asciiTheme="minorHAnsi" w:hAnsiTheme="minorHAnsi" w:cstheme="minorBidi"/>
          <w:kern w:val="2"/>
          <w:szCs w:val="22"/>
          <w:lang w:val="en-US" w:eastAsia="ko-KR"/>
        </w:rPr>
      </w:pPr>
      <w:ins w:id="344" w:author="LGE" w:date="2024-11-28T18:27:00Z">
        <w:r>
          <w:t>7.10.3</w:t>
        </w:r>
        <w:r>
          <w:rPr>
            <w:rFonts w:asciiTheme="minorHAnsi" w:hAnsiTheme="minorHAnsi" w:cstheme="minorBidi"/>
            <w:kern w:val="2"/>
            <w:szCs w:val="22"/>
            <w:lang w:val="en-US" w:eastAsia="ko-KR"/>
          </w:rPr>
          <w:tab/>
        </w:r>
        <w:r>
          <w:t>∆TIB and ∆RIB values</w:t>
        </w:r>
        <w:r>
          <w:tab/>
        </w:r>
        <w:r>
          <w:fldChar w:fldCharType="begin"/>
        </w:r>
        <w:r>
          <w:instrText xml:space="preserve"> PAGEREF _Toc183710960 \h </w:instrText>
        </w:r>
      </w:ins>
      <w:r>
        <w:fldChar w:fldCharType="separate"/>
      </w:r>
      <w:ins w:id="345" w:author="LGE" w:date="2024-11-28T18:27:00Z">
        <w:r>
          <w:t>52</w:t>
        </w:r>
        <w:r>
          <w:fldChar w:fldCharType="end"/>
        </w:r>
      </w:ins>
    </w:p>
    <w:p w14:paraId="40272911" w14:textId="0C963600" w:rsidR="00867433" w:rsidRDefault="00867433">
      <w:pPr>
        <w:pStyle w:val="30"/>
        <w:rPr>
          <w:ins w:id="346" w:author="LGE" w:date="2024-11-28T18:27:00Z"/>
          <w:rFonts w:asciiTheme="minorHAnsi" w:hAnsiTheme="minorHAnsi" w:cstheme="minorBidi"/>
          <w:kern w:val="2"/>
          <w:szCs w:val="22"/>
          <w:lang w:val="en-US" w:eastAsia="ko-KR"/>
        </w:rPr>
      </w:pPr>
      <w:ins w:id="347" w:author="LGE" w:date="2024-11-28T18:27:00Z">
        <w:r>
          <w:t>7.10.4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_Toc183710961 \h </w:instrText>
        </w:r>
      </w:ins>
      <w:r>
        <w:fldChar w:fldCharType="separate"/>
      </w:r>
      <w:ins w:id="348" w:author="LGE" w:date="2024-11-28T18:27:00Z">
        <w:r>
          <w:t>52</w:t>
        </w:r>
        <w:r>
          <w:fldChar w:fldCharType="end"/>
        </w:r>
      </w:ins>
    </w:p>
    <w:p w14:paraId="395F3D3B" w14:textId="1B4DEDC3" w:rsidR="00867433" w:rsidRDefault="00867433">
      <w:pPr>
        <w:pStyle w:val="20"/>
        <w:rPr>
          <w:ins w:id="349" w:author="LGE" w:date="2024-11-28T18:27:00Z"/>
          <w:rFonts w:asciiTheme="minorHAnsi" w:hAnsiTheme="minorHAnsi" w:cstheme="minorBidi"/>
          <w:kern w:val="2"/>
          <w:szCs w:val="22"/>
          <w:lang w:val="en-US" w:eastAsia="ko-KR"/>
        </w:rPr>
      </w:pPr>
      <w:ins w:id="350" w:author="LGE" w:date="2024-11-28T18:27:00Z">
        <w:r>
          <w:t>7.11</w:t>
        </w:r>
        <w:r>
          <w:rPr>
            <w:rFonts w:asciiTheme="minorHAnsi" w:hAnsiTheme="minorHAnsi" w:cstheme="minorBidi"/>
            <w:kern w:val="2"/>
            <w:szCs w:val="22"/>
            <w:lang w:val="en-US" w:eastAsia="ko-KR"/>
          </w:rPr>
          <w:tab/>
        </w:r>
        <w:r>
          <w:t>DC_20_n1-n41</w:t>
        </w:r>
        <w:r>
          <w:tab/>
        </w:r>
        <w:r>
          <w:fldChar w:fldCharType="begin"/>
        </w:r>
        <w:r>
          <w:instrText xml:space="preserve"> PAGEREF _Toc183710962 \h </w:instrText>
        </w:r>
      </w:ins>
      <w:r>
        <w:fldChar w:fldCharType="separate"/>
      </w:r>
      <w:ins w:id="351" w:author="LGE" w:date="2024-11-28T18:27:00Z">
        <w:r>
          <w:t>53</w:t>
        </w:r>
        <w:r>
          <w:fldChar w:fldCharType="end"/>
        </w:r>
      </w:ins>
    </w:p>
    <w:p w14:paraId="15BCC1ED" w14:textId="4CF517E6" w:rsidR="00867433" w:rsidRDefault="00867433">
      <w:pPr>
        <w:pStyle w:val="30"/>
        <w:rPr>
          <w:ins w:id="352" w:author="LGE" w:date="2024-11-28T18:27:00Z"/>
          <w:rFonts w:asciiTheme="minorHAnsi" w:hAnsiTheme="minorHAnsi" w:cstheme="minorBidi"/>
          <w:kern w:val="2"/>
          <w:szCs w:val="22"/>
          <w:lang w:val="en-US" w:eastAsia="ko-KR"/>
        </w:rPr>
      </w:pPr>
      <w:ins w:id="353" w:author="LGE" w:date="2024-11-28T18:27:00Z">
        <w:r>
          <w:t>7.11.1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_Toc183710963 \h </w:instrText>
        </w:r>
      </w:ins>
      <w:r>
        <w:fldChar w:fldCharType="separate"/>
      </w:r>
      <w:ins w:id="354" w:author="LGE" w:date="2024-11-28T18:27:00Z">
        <w:r>
          <w:t>53</w:t>
        </w:r>
        <w:r>
          <w:fldChar w:fldCharType="end"/>
        </w:r>
      </w:ins>
    </w:p>
    <w:p w14:paraId="05684B23" w14:textId="1EE16B63" w:rsidR="00867433" w:rsidRDefault="00867433">
      <w:pPr>
        <w:pStyle w:val="30"/>
        <w:rPr>
          <w:ins w:id="355" w:author="LGE" w:date="2024-11-28T18:27:00Z"/>
          <w:rFonts w:asciiTheme="minorHAnsi" w:hAnsiTheme="minorHAnsi" w:cstheme="minorBidi"/>
          <w:kern w:val="2"/>
          <w:szCs w:val="22"/>
          <w:lang w:val="en-US" w:eastAsia="ko-KR"/>
        </w:rPr>
      </w:pPr>
      <w:ins w:id="356" w:author="LGE" w:date="2024-11-28T18:27:00Z">
        <w:r>
          <w:t>7.11.2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_Toc183710964 \h </w:instrText>
        </w:r>
      </w:ins>
      <w:r>
        <w:fldChar w:fldCharType="separate"/>
      </w:r>
      <w:ins w:id="357" w:author="LGE" w:date="2024-11-28T18:27:00Z">
        <w:r>
          <w:t>53</w:t>
        </w:r>
        <w:r>
          <w:fldChar w:fldCharType="end"/>
        </w:r>
      </w:ins>
    </w:p>
    <w:p w14:paraId="0D172D5F" w14:textId="5B0E4F85" w:rsidR="00867433" w:rsidRDefault="00867433">
      <w:pPr>
        <w:pStyle w:val="30"/>
        <w:rPr>
          <w:ins w:id="358" w:author="LGE" w:date="2024-11-28T18:27:00Z"/>
          <w:rFonts w:asciiTheme="minorHAnsi" w:hAnsiTheme="minorHAnsi" w:cstheme="minorBidi"/>
          <w:kern w:val="2"/>
          <w:szCs w:val="22"/>
          <w:lang w:val="en-US" w:eastAsia="ko-KR"/>
        </w:rPr>
      </w:pPr>
      <w:ins w:id="359" w:author="LGE" w:date="2024-11-28T18:27:00Z">
        <w:r>
          <w:lastRenderedPageBreak/>
          <w:t>7.11.3</w:t>
        </w:r>
        <w:r>
          <w:rPr>
            <w:rFonts w:asciiTheme="minorHAnsi" w:hAnsiTheme="minorHAnsi" w:cstheme="minorBidi"/>
            <w:kern w:val="2"/>
            <w:szCs w:val="22"/>
            <w:lang w:val="en-US" w:eastAsia="ko-KR"/>
          </w:rPr>
          <w:tab/>
        </w:r>
        <w:r>
          <w:t>∆TIB and ∆RIB values</w:t>
        </w:r>
        <w:r>
          <w:tab/>
        </w:r>
        <w:r>
          <w:fldChar w:fldCharType="begin"/>
        </w:r>
        <w:r>
          <w:instrText xml:space="preserve"> PAGEREF _Toc183710965 \h </w:instrText>
        </w:r>
      </w:ins>
      <w:r>
        <w:fldChar w:fldCharType="separate"/>
      </w:r>
      <w:ins w:id="360" w:author="LGE" w:date="2024-11-28T18:27:00Z">
        <w:r>
          <w:t>54</w:t>
        </w:r>
        <w:r>
          <w:fldChar w:fldCharType="end"/>
        </w:r>
      </w:ins>
    </w:p>
    <w:p w14:paraId="4D345D11" w14:textId="05B252DB" w:rsidR="00867433" w:rsidRDefault="00867433">
      <w:pPr>
        <w:pStyle w:val="30"/>
        <w:rPr>
          <w:ins w:id="361" w:author="LGE" w:date="2024-11-28T18:27:00Z"/>
          <w:rFonts w:asciiTheme="minorHAnsi" w:hAnsiTheme="minorHAnsi" w:cstheme="minorBidi"/>
          <w:kern w:val="2"/>
          <w:szCs w:val="22"/>
          <w:lang w:val="en-US" w:eastAsia="ko-KR"/>
        </w:rPr>
      </w:pPr>
      <w:ins w:id="362" w:author="LGE" w:date="2024-11-28T18:27:00Z">
        <w:r>
          <w:t>7.11.4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_Toc183710966 \h </w:instrText>
        </w:r>
      </w:ins>
      <w:r>
        <w:fldChar w:fldCharType="separate"/>
      </w:r>
      <w:ins w:id="363" w:author="LGE" w:date="2024-11-28T18:27:00Z">
        <w:r>
          <w:t>54</w:t>
        </w:r>
        <w:r>
          <w:fldChar w:fldCharType="end"/>
        </w:r>
      </w:ins>
    </w:p>
    <w:p w14:paraId="6CE340EC" w14:textId="58544CB6" w:rsidR="00867433" w:rsidRDefault="00867433">
      <w:pPr>
        <w:pStyle w:val="20"/>
        <w:rPr>
          <w:ins w:id="364" w:author="LGE" w:date="2024-11-28T18:27:00Z"/>
          <w:rFonts w:asciiTheme="minorHAnsi" w:hAnsiTheme="minorHAnsi" w:cstheme="minorBidi"/>
          <w:kern w:val="2"/>
          <w:szCs w:val="22"/>
          <w:lang w:val="en-US" w:eastAsia="ko-KR"/>
        </w:rPr>
      </w:pPr>
      <w:ins w:id="365" w:author="LGE" w:date="2024-11-28T18:27:00Z">
        <w:r>
          <w:t>7.12</w:t>
        </w:r>
        <w:r>
          <w:rPr>
            <w:rFonts w:asciiTheme="minorHAnsi" w:hAnsiTheme="minorHAnsi" w:cstheme="minorBidi"/>
            <w:kern w:val="2"/>
            <w:szCs w:val="22"/>
            <w:lang w:val="en-US" w:eastAsia="ko-KR"/>
          </w:rPr>
          <w:tab/>
        </w:r>
        <w:r>
          <w:t>DC_3_n1-n20</w:t>
        </w:r>
        <w:r>
          <w:tab/>
        </w:r>
        <w:r>
          <w:fldChar w:fldCharType="begin"/>
        </w:r>
        <w:r>
          <w:instrText xml:space="preserve"> PAGEREF _Toc183710967 \h </w:instrText>
        </w:r>
      </w:ins>
      <w:r>
        <w:fldChar w:fldCharType="separate"/>
      </w:r>
      <w:ins w:id="366" w:author="LGE" w:date="2024-11-28T18:27:00Z">
        <w:r>
          <w:t>55</w:t>
        </w:r>
        <w:r>
          <w:fldChar w:fldCharType="end"/>
        </w:r>
      </w:ins>
    </w:p>
    <w:p w14:paraId="653E7F37" w14:textId="6CB05C03" w:rsidR="00867433" w:rsidRDefault="00867433">
      <w:pPr>
        <w:pStyle w:val="30"/>
        <w:rPr>
          <w:ins w:id="367" w:author="LGE" w:date="2024-11-28T18:27:00Z"/>
          <w:rFonts w:asciiTheme="minorHAnsi" w:hAnsiTheme="minorHAnsi" w:cstheme="minorBidi"/>
          <w:kern w:val="2"/>
          <w:szCs w:val="22"/>
          <w:lang w:val="en-US" w:eastAsia="ko-KR"/>
        </w:rPr>
      </w:pPr>
      <w:ins w:id="368" w:author="LGE" w:date="2024-11-28T18:27:00Z">
        <w:r>
          <w:t>7.12.1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_Toc183710968 \h </w:instrText>
        </w:r>
      </w:ins>
      <w:r>
        <w:fldChar w:fldCharType="separate"/>
      </w:r>
      <w:ins w:id="369" w:author="LGE" w:date="2024-11-28T18:27:00Z">
        <w:r>
          <w:t>55</w:t>
        </w:r>
        <w:r>
          <w:fldChar w:fldCharType="end"/>
        </w:r>
      </w:ins>
    </w:p>
    <w:p w14:paraId="29A346F6" w14:textId="77BC6E5C" w:rsidR="00867433" w:rsidRDefault="00867433">
      <w:pPr>
        <w:pStyle w:val="30"/>
        <w:rPr>
          <w:ins w:id="370" w:author="LGE" w:date="2024-11-28T18:27:00Z"/>
          <w:rFonts w:asciiTheme="minorHAnsi" w:hAnsiTheme="minorHAnsi" w:cstheme="minorBidi"/>
          <w:kern w:val="2"/>
          <w:szCs w:val="22"/>
          <w:lang w:val="en-US" w:eastAsia="ko-KR"/>
        </w:rPr>
      </w:pPr>
      <w:ins w:id="371" w:author="LGE" w:date="2024-11-28T18:27:00Z">
        <w:r>
          <w:t>7.12.2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_Toc183710969 \h </w:instrText>
        </w:r>
      </w:ins>
      <w:r>
        <w:fldChar w:fldCharType="separate"/>
      </w:r>
      <w:ins w:id="372" w:author="LGE" w:date="2024-11-28T18:27:00Z">
        <w:r>
          <w:t>55</w:t>
        </w:r>
        <w:r>
          <w:fldChar w:fldCharType="end"/>
        </w:r>
      </w:ins>
    </w:p>
    <w:p w14:paraId="77E60702" w14:textId="3D7898A6" w:rsidR="00867433" w:rsidRDefault="00867433">
      <w:pPr>
        <w:pStyle w:val="30"/>
        <w:rPr>
          <w:ins w:id="373" w:author="LGE" w:date="2024-11-28T18:27:00Z"/>
          <w:rFonts w:asciiTheme="minorHAnsi" w:hAnsiTheme="minorHAnsi" w:cstheme="minorBidi"/>
          <w:kern w:val="2"/>
          <w:szCs w:val="22"/>
          <w:lang w:val="en-US" w:eastAsia="ko-KR"/>
        </w:rPr>
      </w:pPr>
      <w:ins w:id="374" w:author="LGE" w:date="2024-11-28T18:27:00Z">
        <w:r>
          <w:t>7.12.3</w:t>
        </w:r>
        <w:r>
          <w:rPr>
            <w:rFonts w:asciiTheme="minorHAnsi" w:hAnsiTheme="minorHAnsi" w:cstheme="minorBidi"/>
            <w:kern w:val="2"/>
            <w:szCs w:val="22"/>
            <w:lang w:val="en-US" w:eastAsia="ko-KR"/>
          </w:rPr>
          <w:tab/>
        </w:r>
        <w:r>
          <w:t>∆TIB and ∆RIB values</w:t>
        </w:r>
        <w:r>
          <w:tab/>
        </w:r>
        <w:r>
          <w:fldChar w:fldCharType="begin"/>
        </w:r>
        <w:r>
          <w:instrText xml:space="preserve"> PAGEREF _Toc183710970 \h </w:instrText>
        </w:r>
      </w:ins>
      <w:r>
        <w:fldChar w:fldCharType="separate"/>
      </w:r>
      <w:ins w:id="375" w:author="LGE" w:date="2024-11-28T18:27:00Z">
        <w:r>
          <w:t>56</w:t>
        </w:r>
        <w:r>
          <w:fldChar w:fldCharType="end"/>
        </w:r>
      </w:ins>
    </w:p>
    <w:p w14:paraId="4EA7C80B" w14:textId="4765DC4E" w:rsidR="00867433" w:rsidRDefault="00867433">
      <w:pPr>
        <w:pStyle w:val="30"/>
        <w:rPr>
          <w:ins w:id="376" w:author="LGE" w:date="2024-11-28T18:27:00Z"/>
          <w:rFonts w:asciiTheme="minorHAnsi" w:hAnsiTheme="minorHAnsi" w:cstheme="minorBidi"/>
          <w:kern w:val="2"/>
          <w:szCs w:val="22"/>
          <w:lang w:val="en-US" w:eastAsia="ko-KR"/>
        </w:rPr>
      </w:pPr>
      <w:ins w:id="377" w:author="LGE" w:date="2024-11-28T18:27:00Z">
        <w:r>
          <w:t>7.12.4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_Toc183710971 \h </w:instrText>
        </w:r>
      </w:ins>
      <w:r>
        <w:fldChar w:fldCharType="separate"/>
      </w:r>
      <w:ins w:id="378" w:author="LGE" w:date="2024-11-28T18:27:00Z">
        <w:r>
          <w:t>56</w:t>
        </w:r>
        <w:r>
          <w:fldChar w:fldCharType="end"/>
        </w:r>
      </w:ins>
    </w:p>
    <w:p w14:paraId="15B232A1" w14:textId="0F21070A" w:rsidR="00867433" w:rsidRDefault="00867433">
      <w:pPr>
        <w:pStyle w:val="20"/>
        <w:rPr>
          <w:ins w:id="379" w:author="LGE" w:date="2024-11-28T18:27:00Z"/>
          <w:rFonts w:asciiTheme="minorHAnsi" w:hAnsiTheme="minorHAnsi" w:cstheme="minorBidi"/>
          <w:kern w:val="2"/>
          <w:szCs w:val="22"/>
          <w:lang w:val="en-US" w:eastAsia="ko-KR"/>
        </w:rPr>
      </w:pPr>
      <w:ins w:id="380" w:author="LGE" w:date="2024-11-28T18:27:00Z">
        <w:r w:rsidRPr="00D2345E">
          <w:rPr>
            <w:lang w:val="en-US"/>
          </w:rPr>
          <w:t>7.13</w:t>
        </w:r>
        <w:r>
          <w:rPr>
            <w:rFonts w:asciiTheme="minorHAnsi" w:hAnsiTheme="minorHAnsi" w:cstheme="minorBidi"/>
            <w:kern w:val="2"/>
            <w:szCs w:val="22"/>
            <w:lang w:val="en-US" w:eastAsia="ko-KR"/>
          </w:rPr>
          <w:tab/>
        </w:r>
        <w:r w:rsidRPr="00D2345E">
          <w:rPr>
            <w:lang w:val="en-US"/>
          </w:rPr>
          <w:t>DC_1_n1-n41</w:t>
        </w:r>
        <w:r>
          <w:tab/>
        </w:r>
        <w:r>
          <w:fldChar w:fldCharType="begin"/>
        </w:r>
        <w:r>
          <w:instrText xml:space="preserve"> PAGEREF _Toc183710972 \h </w:instrText>
        </w:r>
      </w:ins>
      <w:r>
        <w:fldChar w:fldCharType="separate"/>
      </w:r>
      <w:ins w:id="381" w:author="LGE" w:date="2024-11-28T18:27:00Z">
        <w:r>
          <w:t>57</w:t>
        </w:r>
        <w:r>
          <w:fldChar w:fldCharType="end"/>
        </w:r>
      </w:ins>
    </w:p>
    <w:p w14:paraId="704CFBCA" w14:textId="01888AC0" w:rsidR="00867433" w:rsidRDefault="00867433">
      <w:pPr>
        <w:pStyle w:val="30"/>
        <w:rPr>
          <w:ins w:id="382" w:author="LGE" w:date="2024-11-28T18:27:00Z"/>
          <w:rFonts w:asciiTheme="minorHAnsi" w:hAnsiTheme="minorHAnsi" w:cstheme="minorBidi"/>
          <w:kern w:val="2"/>
          <w:szCs w:val="22"/>
          <w:lang w:val="en-US" w:eastAsia="ko-KR"/>
        </w:rPr>
      </w:pPr>
      <w:ins w:id="383" w:author="LGE" w:date="2024-11-28T18:27:00Z">
        <w:r w:rsidRPr="00D2345E">
          <w:rPr>
            <w:lang w:val="en-US"/>
          </w:rPr>
          <w:t>7.13.1</w:t>
        </w:r>
        <w:r>
          <w:rPr>
            <w:rFonts w:asciiTheme="minorHAnsi" w:hAnsiTheme="minorHAnsi" w:cstheme="minorBidi"/>
            <w:kern w:val="2"/>
            <w:szCs w:val="22"/>
            <w:lang w:val="en-US" w:eastAsia="ko-KR"/>
          </w:rPr>
          <w:tab/>
        </w:r>
        <w:r w:rsidRPr="00D2345E">
          <w:rPr>
            <w:rFonts w:eastAsia="맑은 고딕"/>
            <w:lang w:val="en-US" w:eastAsia="ko-KR"/>
          </w:rPr>
          <w:t>Configurations</w:t>
        </w:r>
        <w:r w:rsidRPr="00D2345E">
          <w:rPr>
            <w:lang w:val="en-US"/>
          </w:rPr>
          <w:t xml:space="preserve"> for DC</w:t>
        </w:r>
        <w:r>
          <w:tab/>
        </w:r>
        <w:r>
          <w:fldChar w:fldCharType="begin"/>
        </w:r>
        <w:r>
          <w:instrText xml:space="preserve"> PAGEREF _Toc183710973 \h </w:instrText>
        </w:r>
      </w:ins>
      <w:r>
        <w:fldChar w:fldCharType="separate"/>
      </w:r>
      <w:ins w:id="384" w:author="LGE" w:date="2024-11-28T18:27:00Z">
        <w:r>
          <w:t>57</w:t>
        </w:r>
        <w:r>
          <w:fldChar w:fldCharType="end"/>
        </w:r>
      </w:ins>
    </w:p>
    <w:p w14:paraId="54646227" w14:textId="7ED59973" w:rsidR="00867433" w:rsidRDefault="00867433">
      <w:pPr>
        <w:pStyle w:val="30"/>
        <w:rPr>
          <w:ins w:id="385" w:author="LGE" w:date="2024-11-28T18:27:00Z"/>
          <w:rFonts w:asciiTheme="minorHAnsi" w:hAnsiTheme="minorHAnsi" w:cstheme="minorBidi"/>
          <w:kern w:val="2"/>
          <w:szCs w:val="22"/>
          <w:lang w:val="en-US" w:eastAsia="ko-KR"/>
        </w:rPr>
      </w:pPr>
      <w:ins w:id="386" w:author="LGE" w:date="2024-11-28T18:27:00Z">
        <w:r w:rsidRPr="00D2345E">
          <w:rPr>
            <w:lang w:val="en-US"/>
          </w:rPr>
          <w:t>7.13.2</w:t>
        </w:r>
        <w:r>
          <w:rPr>
            <w:rFonts w:asciiTheme="minorHAnsi" w:hAnsiTheme="minorHAnsi" w:cstheme="minorBidi"/>
            <w:kern w:val="2"/>
            <w:szCs w:val="22"/>
            <w:lang w:val="en-US" w:eastAsia="ko-KR"/>
          </w:rPr>
          <w:tab/>
        </w:r>
        <w:r w:rsidRPr="00D2345E">
          <w:rPr>
            <w:lang w:val="en-US"/>
          </w:rPr>
          <w:t>Co-existence analysis for DC</w:t>
        </w:r>
        <w:r>
          <w:tab/>
        </w:r>
        <w:r>
          <w:fldChar w:fldCharType="begin"/>
        </w:r>
        <w:r>
          <w:instrText xml:space="preserve"> PAGEREF _Toc183710974 \h </w:instrText>
        </w:r>
      </w:ins>
      <w:r>
        <w:fldChar w:fldCharType="separate"/>
      </w:r>
      <w:ins w:id="387" w:author="LGE" w:date="2024-11-28T18:27:00Z">
        <w:r>
          <w:t>57</w:t>
        </w:r>
        <w:r>
          <w:fldChar w:fldCharType="end"/>
        </w:r>
      </w:ins>
    </w:p>
    <w:p w14:paraId="2A16500E" w14:textId="76E83A37" w:rsidR="00867433" w:rsidRDefault="00867433">
      <w:pPr>
        <w:pStyle w:val="30"/>
        <w:rPr>
          <w:ins w:id="388" w:author="LGE" w:date="2024-11-28T18:27:00Z"/>
          <w:rFonts w:asciiTheme="minorHAnsi" w:hAnsiTheme="minorHAnsi" w:cstheme="minorBidi"/>
          <w:kern w:val="2"/>
          <w:szCs w:val="22"/>
          <w:lang w:val="en-US" w:eastAsia="ko-KR"/>
        </w:rPr>
      </w:pPr>
      <w:ins w:id="389" w:author="LGE" w:date="2024-11-28T18:27:00Z">
        <w:r w:rsidRPr="00D2345E">
          <w:rPr>
            <w:lang w:val="en-US"/>
          </w:rPr>
          <w:t>7.13.3</w:t>
        </w:r>
        <w:r>
          <w:rPr>
            <w:rFonts w:asciiTheme="minorHAnsi" w:hAnsiTheme="minorHAnsi" w:cstheme="minorBidi"/>
            <w:kern w:val="2"/>
            <w:szCs w:val="22"/>
            <w:lang w:val="en-US" w:eastAsia="ko-KR"/>
          </w:rPr>
          <w:tab/>
        </w:r>
        <w:r w:rsidRPr="00D2345E">
          <w:rPr>
            <w:lang w:val="en-US"/>
          </w:rPr>
          <w:t>∆TIB and ∆RIB values</w:t>
        </w:r>
        <w:r>
          <w:tab/>
        </w:r>
        <w:r>
          <w:fldChar w:fldCharType="begin"/>
        </w:r>
        <w:r>
          <w:instrText xml:space="preserve"> PAGEREF _Toc183710975 \h </w:instrText>
        </w:r>
      </w:ins>
      <w:r>
        <w:fldChar w:fldCharType="separate"/>
      </w:r>
      <w:ins w:id="390" w:author="LGE" w:date="2024-11-28T18:27:00Z">
        <w:r>
          <w:t>58</w:t>
        </w:r>
        <w:r>
          <w:fldChar w:fldCharType="end"/>
        </w:r>
      </w:ins>
    </w:p>
    <w:p w14:paraId="3509F36A" w14:textId="5D4C9DEE" w:rsidR="00867433" w:rsidRDefault="00867433">
      <w:pPr>
        <w:pStyle w:val="30"/>
        <w:rPr>
          <w:ins w:id="391" w:author="LGE" w:date="2024-11-28T18:27:00Z"/>
          <w:rFonts w:asciiTheme="minorHAnsi" w:hAnsiTheme="minorHAnsi" w:cstheme="minorBidi"/>
          <w:kern w:val="2"/>
          <w:szCs w:val="22"/>
          <w:lang w:val="en-US" w:eastAsia="ko-KR"/>
        </w:rPr>
      </w:pPr>
      <w:ins w:id="392" w:author="LGE" w:date="2024-11-28T18:27:00Z">
        <w:r>
          <w:t>7.13.4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_Toc183710976 \h </w:instrText>
        </w:r>
      </w:ins>
      <w:r>
        <w:fldChar w:fldCharType="separate"/>
      </w:r>
      <w:ins w:id="393" w:author="LGE" w:date="2024-11-28T18:27:00Z">
        <w:r>
          <w:t>58</w:t>
        </w:r>
        <w:r>
          <w:fldChar w:fldCharType="end"/>
        </w:r>
      </w:ins>
    </w:p>
    <w:p w14:paraId="59CC0A8A" w14:textId="683728B7" w:rsidR="00867433" w:rsidRDefault="00867433">
      <w:pPr>
        <w:pStyle w:val="20"/>
        <w:rPr>
          <w:ins w:id="394" w:author="LGE" w:date="2024-11-28T18:27:00Z"/>
          <w:rFonts w:asciiTheme="minorHAnsi" w:hAnsiTheme="minorHAnsi" w:cstheme="minorBidi"/>
          <w:kern w:val="2"/>
          <w:szCs w:val="22"/>
          <w:lang w:val="en-US" w:eastAsia="ko-KR"/>
        </w:rPr>
      </w:pPr>
      <w:ins w:id="395" w:author="LGE" w:date="2024-11-28T18:27:00Z">
        <w:r w:rsidRPr="00D2345E">
          <w:rPr>
            <w:lang w:val="en-US"/>
          </w:rPr>
          <w:t>7.14</w:t>
        </w:r>
        <w:r>
          <w:rPr>
            <w:rFonts w:asciiTheme="minorHAnsi" w:hAnsiTheme="minorHAnsi" w:cstheme="minorBidi"/>
            <w:kern w:val="2"/>
            <w:szCs w:val="22"/>
            <w:lang w:val="en-US" w:eastAsia="ko-KR"/>
          </w:rPr>
          <w:tab/>
        </w:r>
        <w:r w:rsidRPr="00D2345E">
          <w:rPr>
            <w:lang w:val="en-US"/>
          </w:rPr>
          <w:t>DC_41_n1-n41</w:t>
        </w:r>
        <w:r>
          <w:tab/>
        </w:r>
        <w:r>
          <w:fldChar w:fldCharType="begin"/>
        </w:r>
        <w:r>
          <w:instrText xml:space="preserve"> PAGEREF _Toc183710977 \h </w:instrText>
        </w:r>
      </w:ins>
      <w:r>
        <w:fldChar w:fldCharType="separate"/>
      </w:r>
      <w:ins w:id="396" w:author="LGE" w:date="2024-11-28T18:27:00Z">
        <w:r>
          <w:t>59</w:t>
        </w:r>
        <w:r>
          <w:fldChar w:fldCharType="end"/>
        </w:r>
      </w:ins>
    </w:p>
    <w:p w14:paraId="03BD3298" w14:textId="40A97F18" w:rsidR="00867433" w:rsidRDefault="00867433">
      <w:pPr>
        <w:pStyle w:val="30"/>
        <w:rPr>
          <w:ins w:id="397" w:author="LGE" w:date="2024-11-28T18:27:00Z"/>
          <w:rFonts w:asciiTheme="minorHAnsi" w:hAnsiTheme="minorHAnsi" w:cstheme="minorBidi"/>
          <w:kern w:val="2"/>
          <w:szCs w:val="22"/>
          <w:lang w:val="en-US" w:eastAsia="ko-KR"/>
        </w:rPr>
      </w:pPr>
      <w:ins w:id="398" w:author="LGE" w:date="2024-11-28T18:27:00Z">
        <w:r w:rsidRPr="00D2345E">
          <w:rPr>
            <w:lang w:val="en-US"/>
          </w:rPr>
          <w:t>7.14.1</w:t>
        </w:r>
        <w:r>
          <w:rPr>
            <w:rFonts w:asciiTheme="minorHAnsi" w:hAnsiTheme="minorHAnsi" w:cstheme="minorBidi"/>
            <w:kern w:val="2"/>
            <w:szCs w:val="22"/>
            <w:lang w:val="en-US" w:eastAsia="ko-KR"/>
          </w:rPr>
          <w:tab/>
        </w:r>
        <w:r w:rsidRPr="00D2345E">
          <w:rPr>
            <w:rFonts w:eastAsia="맑은 고딕"/>
            <w:lang w:val="en-US" w:eastAsia="ko-KR"/>
          </w:rPr>
          <w:t>Configurations</w:t>
        </w:r>
        <w:r w:rsidRPr="00D2345E">
          <w:rPr>
            <w:lang w:val="en-US"/>
          </w:rPr>
          <w:t xml:space="preserve"> for DC</w:t>
        </w:r>
        <w:r>
          <w:tab/>
        </w:r>
        <w:r>
          <w:fldChar w:fldCharType="begin"/>
        </w:r>
        <w:r>
          <w:instrText xml:space="preserve"> PAGEREF _Toc183710978 \h </w:instrText>
        </w:r>
      </w:ins>
      <w:r>
        <w:fldChar w:fldCharType="separate"/>
      </w:r>
      <w:ins w:id="399" w:author="LGE" w:date="2024-11-28T18:27:00Z">
        <w:r>
          <w:t>59</w:t>
        </w:r>
        <w:r>
          <w:fldChar w:fldCharType="end"/>
        </w:r>
      </w:ins>
    </w:p>
    <w:p w14:paraId="0C4A9843" w14:textId="792FF13D" w:rsidR="00867433" w:rsidRDefault="00867433">
      <w:pPr>
        <w:pStyle w:val="30"/>
        <w:rPr>
          <w:ins w:id="400" w:author="LGE" w:date="2024-11-28T18:27:00Z"/>
          <w:rFonts w:asciiTheme="minorHAnsi" w:hAnsiTheme="minorHAnsi" w:cstheme="minorBidi"/>
          <w:kern w:val="2"/>
          <w:szCs w:val="22"/>
          <w:lang w:val="en-US" w:eastAsia="ko-KR"/>
        </w:rPr>
      </w:pPr>
      <w:ins w:id="401" w:author="LGE" w:date="2024-11-28T18:27:00Z">
        <w:r w:rsidRPr="00D2345E">
          <w:rPr>
            <w:lang w:val="en-US"/>
          </w:rPr>
          <w:t>7.14.2</w:t>
        </w:r>
        <w:r>
          <w:rPr>
            <w:rFonts w:asciiTheme="minorHAnsi" w:hAnsiTheme="minorHAnsi" w:cstheme="minorBidi"/>
            <w:kern w:val="2"/>
            <w:szCs w:val="22"/>
            <w:lang w:val="en-US" w:eastAsia="ko-KR"/>
          </w:rPr>
          <w:tab/>
        </w:r>
        <w:r w:rsidRPr="00D2345E">
          <w:rPr>
            <w:lang w:val="en-US"/>
          </w:rPr>
          <w:t>Co-existence analysis for DC</w:t>
        </w:r>
        <w:r>
          <w:tab/>
        </w:r>
        <w:r>
          <w:fldChar w:fldCharType="begin"/>
        </w:r>
        <w:r>
          <w:instrText xml:space="preserve"> PAGEREF _Toc183710979 \h </w:instrText>
        </w:r>
      </w:ins>
      <w:r>
        <w:fldChar w:fldCharType="separate"/>
      </w:r>
      <w:ins w:id="402" w:author="LGE" w:date="2024-11-28T18:27:00Z">
        <w:r>
          <w:t>59</w:t>
        </w:r>
        <w:r>
          <w:fldChar w:fldCharType="end"/>
        </w:r>
      </w:ins>
    </w:p>
    <w:p w14:paraId="24BFE7CE" w14:textId="411CD70E" w:rsidR="00867433" w:rsidRDefault="00867433">
      <w:pPr>
        <w:pStyle w:val="30"/>
        <w:rPr>
          <w:ins w:id="403" w:author="LGE" w:date="2024-11-28T18:27:00Z"/>
          <w:rFonts w:asciiTheme="minorHAnsi" w:hAnsiTheme="minorHAnsi" w:cstheme="minorBidi"/>
          <w:kern w:val="2"/>
          <w:szCs w:val="22"/>
          <w:lang w:val="en-US" w:eastAsia="ko-KR"/>
        </w:rPr>
      </w:pPr>
      <w:ins w:id="404" w:author="LGE" w:date="2024-11-28T18:27:00Z">
        <w:r w:rsidRPr="00D2345E">
          <w:rPr>
            <w:lang w:val="en-US"/>
          </w:rPr>
          <w:t>7.14.3</w:t>
        </w:r>
        <w:r>
          <w:rPr>
            <w:rFonts w:asciiTheme="minorHAnsi" w:hAnsiTheme="minorHAnsi" w:cstheme="minorBidi"/>
            <w:kern w:val="2"/>
            <w:szCs w:val="22"/>
            <w:lang w:val="en-US" w:eastAsia="ko-KR"/>
          </w:rPr>
          <w:tab/>
        </w:r>
        <w:r w:rsidRPr="00D2345E">
          <w:rPr>
            <w:lang w:val="en-US"/>
          </w:rPr>
          <w:t>∆TIB and ∆RIB values</w:t>
        </w:r>
        <w:r>
          <w:tab/>
        </w:r>
        <w:r>
          <w:fldChar w:fldCharType="begin"/>
        </w:r>
        <w:r>
          <w:instrText xml:space="preserve"> PAGEREF _Toc183710980 \h </w:instrText>
        </w:r>
      </w:ins>
      <w:r>
        <w:fldChar w:fldCharType="separate"/>
      </w:r>
      <w:ins w:id="405" w:author="LGE" w:date="2024-11-28T18:27:00Z">
        <w:r>
          <w:t>60</w:t>
        </w:r>
        <w:r>
          <w:fldChar w:fldCharType="end"/>
        </w:r>
      </w:ins>
    </w:p>
    <w:p w14:paraId="712C9CC7" w14:textId="6654BD0E" w:rsidR="00867433" w:rsidRDefault="00867433">
      <w:pPr>
        <w:pStyle w:val="30"/>
        <w:rPr>
          <w:ins w:id="406" w:author="LGE" w:date="2024-11-28T18:27:00Z"/>
          <w:rFonts w:asciiTheme="minorHAnsi" w:hAnsiTheme="minorHAnsi" w:cstheme="minorBidi"/>
          <w:kern w:val="2"/>
          <w:szCs w:val="22"/>
          <w:lang w:val="en-US" w:eastAsia="ko-KR"/>
        </w:rPr>
      </w:pPr>
      <w:ins w:id="407" w:author="LGE" w:date="2024-11-28T18:27:00Z">
        <w:r w:rsidRPr="00D2345E">
          <w:rPr>
            <w:lang w:val="en-US"/>
          </w:rPr>
          <w:t>7.14.4</w:t>
        </w:r>
        <w:r>
          <w:rPr>
            <w:rFonts w:asciiTheme="minorHAnsi" w:hAnsiTheme="minorHAnsi" w:cstheme="minorBidi"/>
            <w:kern w:val="2"/>
            <w:szCs w:val="22"/>
            <w:lang w:val="en-US" w:eastAsia="ko-KR"/>
          </w:rPr>
          <w:tab/>
        </w:r>
        <w:r w:rsidRPr="00D2345E">
          <w:rPr>
            <w:lang w:val="en-US"/>
          </w:rPr>
          <w:t>Analysis of MSD requirements</w:t>
        </w:r>
        <w:r>
          <w:tab/>
        </w:r>
        <w:r>
          <w:fldChar w:fldCharType="begin"/>
        </w:r>
        <w:r>
          <w:instrText xml:space="preserve"> PAGEREF _Toc183710981 \h </w:instrText>
        </w:r>
      </w:ins>
      <w:r>
        <w:fldChar w:fldCharType="separate"/>
      </w:r>
      <w:ins w:id="408" w:author="LGE" w:date="2024-11-28T18:27:00Z">
        <w:r>
          <w:t>60</w:t>
        </w:r>
        <w:r>
          <w:fldChar w:fldCharType="end"/>
        </w:r>
      </w:ins>
    </w:p>
    <w:p w14:paraId="5787816B" w14:textId="1329E048" w:rsidR="00867433" w:rsidRDefault="00867433">
      <w:pPr>
        <w:pStyle w:val="20"/>
        <w:rPr>
          <w:ins w:id="409" w:author="LGE" w:date="2024-11-28T18:27:00Z"/>
          <w:rFonts w:asciiTheme="minorHAnsi" w:hAnsiTheme="minorHAnsi" w:cstheme="minorBidi"/>
          <w:kern w:val="2"/>
          <w:szCs w:val="22"/>
          <w:lang w:val="en-US" w:eastAsia="ko-KR"/>
        </w:rPr>
      </w:pPr>
      <w:ins w:id="410" w:author="LGE" w:date="2024-11-28T18:27:00Z">
        <w:r>
          <w:t>7.15</w:t>
        </w:r>
        <w:r>
          <w:rPr>
            <w:rFonts w:asciiTheme="minorHAnsi" w:hAnsiTheme="minorHAnsi" w:cstheme="minorBidi"/>
            <w:kern w:val="2"/>
            <w:szCs w:val="22"/>
            <w:lang w:val="en-US" w:eastAsia="ko-KR"/>
          </w:rPr>
          <w:tab/>
        </w:r>
        <w:r>
          <w:t>DC_</w:t>
        </w:r>
        <w:r>
          <w:rPr>
            <w:lang w:eastAsia="fi-FI"/>
          </w:rPr>
          <w:t>11_n1-n3</w:t>
        </w:r>
        <w:r>
          <w:tab/>
        </w:r>
        <w:r>
          <w:fldChar w:fldCharType="begin"/>
        </w:r>
        <w:r>
          <w:instrText xml:space="preserve"> PAGEREF _Toc183710982 \h </w:instrText>
        </w:r>
      </w:ins>
      <w:r>
        <w:fldChar w:fldCharType="separate"/>
      </w:r>
      <w:ins w:id="411" w:author="LGE" w:date="2024-11-28T18:27:00Z">
        <w:r>
          <w:t>61</w:t>
        </w:r>
        <w:r>
          <w:fldChar w:fldCharType="end"/>
        </w:r>
      </w:ins>
    </w:p>
    <w:p w14:paraId="047CBAEB" w14:textId="38FD2096" w:rsidR="00867433" w:rsidRDefault="00867433">
      <w:pPr>
        <w:pStyle w:val="30"/>
        <w:rPr>
          <w:ins w:id="412" w:author="LGE" w:date="2024-11-28T18:27:00Z"/>
          <w:rFonts w:asciiTheme="minorHAnsi" w:hAnsiTheme="minorHAnsi" w:cstheme="minorBidi"/>
          <w:kern w:val="2"/>
          <w:szCs w:val="22"/>
          <w:lang w:val="en-US" w:eastAsia="ko-KR"/>
        </w:rPr>
      </w:pPr>
      <w:ins w:id="413" w:author="LGE" w:date="2024-11-28T18:27:00Z">
        <w:r>
          <w:t>7.15.1</w:t>
        </w:r>
        <w:r>
          <w:rPr>
            <w:rFonts w:asciiTheme="minorHAnsi" w:hAnsiTheme="minorHAnsi" w:cstheme="minorBidi"/>
            <w:kern w:val="2"/>
            <w:szCs w:val="22"/>
            <w:lang w:val="en-US" w:eastAsia="ko-KR"/>
          </w:rPr>
          <w:tab/>
        </w:r>
        <w:r w:rsidRPr="00D2345E">
          <w:rPr>
            <w:rFonts w:eastAsia="맑은 고딕"/>
            <w:lang w:eastAsia="ko-KR"/>
          </w:rPr>
          <w:t>Configurations</w:t>
        </w:r>
        <w:r>
          <w:t xml:space="preserve"> for DC</w:t>
        </w:r>
        <w:r>
          <w:tab/>
        </w:r>
        <w:r>
          <w:fldChar w:fldCharType="begin"/>
        </w:r>
        <w:r>
          <w:instrText xml:space="preserve"> PAGEREF _Toc183710983 \h </w:instrText>
        </w:r>
      </w:ins>
      <w:r>
        <w:fldChar w:fldCharType="separate"/>
      </w:r>
      <w:ins w:id="414" w:author="LGE" w:date="2024-11-28T18:27:00Z">
        <w:r>
          <w:t>61</w:t>
        </w:r>
        <w:r>
          <w:fldChar w:fldCharType="end"/>
        </w:r>
      </w:ins>
    </w:p>
    <w:p w14:paraId="401B8311" w14:textId="15F1D326" w:rsidR="00867433" w:rsidRDefault="00867433">
      <w:pPr>
        <w:pStyle w:val="30"/>
        <w:rPr>
          <w:ins w:id="415" w:author="LGE" w:date="2024-11-28T18:27:00Z"/>
          <w:rFonts w:asciiTheme="minorHAnsi" w:hAnsiTheme="minorHAnsi" w:cstheme="minorBidi"/>
          <w:kern w:val="2"/>
          <w:szCs w:val="22"/>
          <w:lang w:val="en-US" w:eastAsia="ko-KR"/>
        </w:rPr>
      </w:pPr>
      <w:ins w:id="416" w:author="LGE" w:date="2024-11-28T18:27:00Z">
        <w:r>
          <w:t>7.15.2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_Toc183710984 \h </w:instrText>
        </w:r>
      </w:ins>
      <w:r>
        <w:fldChar w:fldCharType="separate"/>
      </w:r>
      <w:ins w:id="417" w:author="LGE" w:date="2024-11-28T18:27:00Z">
        <w:r>
          <w:t>61</w:t>
        </w:r>
        <w:r>
          <w:fldChar w:fldCharType="end"/>
        </w:r>
      </w:ins>
    </w:p>
    <w:p w14:paraId="7A7FF7C4" w14:textId="5476A518" w:rsidR="00867433" w:rsidRDefault="00867433">
      <w:pPr>
        <w:pStyle w:val="30"/>
        <w:rPr>
          <w:ins w:id="418" w:author="LGE" w:date="2024-11-28T18:27:00Z"/>
          <w:rFonts w:asciiTheme="minorHAnsi" w:hAnsiTheme="minorHAnsi" w:cstheme="minorBidi"/>
          <w:kern w:val="2"/>
          <w:szCs w:val="22"/>
          <w:lang w:val="en-US" w:eastAsia="ko-KR"/>
        </w:rPr>
      </w:pPr>
      <w:ins w:id="419" w:author="LGE" w:date="2024-11-28T18:27:00Z">
        <w:r>
          <w:t>7.15.3</w:t>
        </w:r>
        <w:r>
          <w:rPr>
            <w:rFonts w:asciiTheme="minorHAnsi" w:hAnsiTheme="minorHAnsi" w:cstheme="minorBidi"/>
            <w:kern w:val="2"/>
            <w:szCs w:val="22"/>
            <w:lang w:val="en-US" w:eastAsia="ko-KR"/>
          </w:rPr>
          <w:tab/>
        </w:r>
        <w:r>
          <w:t>∆TIB and ∆RIB values</w:t>
        </w:r>
        <w:r>
          <w:tab/>
        </w:r>
        <w:r>
          <w:fldChar w:fldCharType="begin"/>
        </w:r>
        <w:r>
          <w:instrText xml:space="preserve"> PAGEREF _Toc183710985 \h </w:instrText>
        </w:r>
      </w:ins>
      <w:r>
        <w:fldChar w:fldCharType="separate"/>
      </w:r>
      <w:ins w:id="420" w:author="LGE" w:date="2024-11-28T18:27:00Z">
        <w:r>
          <w:t>62</w:t>
        </w:r>
        <w:r>
          <w:fldChar w:fldCharType="end"/>
        </w:r>
      </w:ins>
    </w:p>
    <w:p w14:paraId="1A511D2E" w14:textId="2F0157FA" w:rsidR="00867433" w:rsidRDefault="00867433">
      <w:pPr>
        <w:pStyle w:val="30"/>
        <w:rPr>
          <w:ins w:id="421" w:author="LGE" w:date="2024-11-28T18:27:00Z"/>
          <w:rFonts w:asciiTheme="minorHAnsi" w:hAnsiTheme="minorHAnsi" w:cstheme="minorBidi"/>
          <w:kern w:val="2"/>
          <w:szCs w:val="22"/>
          <w:lang w:val="en-US" w:eastAsia="ko-KR"/>
        </w:rPr>
      </w:pPr>
      <w:ins w:id="422" w:author="LGE" w:date="2024-11-28T18:27:00Z">
        <w:r>
          <w:t>7.15.4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_Toc183710986 \h </w:instrText>
        </w:r>
      </w:ins>
      <w:r>
        <w:fldChar w:fldCharType="separate"/>
      </w:r>
      <w:ins w:id="423" w:author="LGE" w:date="2024-11-28T18:27:00Z">
        <w:r>
          <w:t>63</w:t>
        </w:r>
        <w:r>
          <w:fldChar w:fldCharType="end"/>
        </w:r>
      </w:ins>
    </w:p>
    <w:p w14:paraId="34D934AB" w14:textId="0B0344A8" w:rsidR="00867433" w:rsidRDefault="00867433">
      <w:pPr>
        <w:pStyle w:val="10"/>
        <w:rPr>
          <w:ins w:id="424" w:author="LGE" w:date="2024-11-28T18:27:00Z"/>
          <w:rFonts w:asciiTheme="minorHAnsi" w:hAnsiTheme="minorHAnsi" w:cstheme="minorBidi"/>
          <w:kern w:val="2"/>
          <w:sz w:val="20"/>
          <w:szCs w:val="22"/>
          <w:lang w:val="en-US" w:eastAsia="ko-KR"/>
        </w:rPr>
      </w:pPr>
      <w:ins w:id="425" w:author="LGE" w:date="2024-11-28T18:27:00Z">
        <w:r>
          <w:t>Annex A:</w:t>
        </w:r>
        <w:r>
          <w:rPr>
            <w:lang w:eastAsia="zh-TW"/>
          </w:rPr>
          <w:t xml:space="preserve"> Additional guidelines</w:t>
        </w:r>
        <w:r>
          <w:tab/>
        </w:r>
        <w:r>
          <w:fldChar w:fldCharType="begin"/>
        </w:r>
        <w:r>
          <w:instrText xml:space="preserve"> PAGEREF _Toc183710987 \h </w:instrText>
        </w:r>
      </w:ins>
      <w:r>
        <w:fldChar w:fldCharType="separate"/>
      </w:r>
      <w:ins w:id="426" w:author="LGE" w:date="2024-11-28T18:27:00Z">
        <w:r>
          <w:t>63</w:t>
        </w:r>
        <w:r>
          <w:fldChar w:fldCharType="end"/>
        </w:r>
      </w:ins>
    </w:p>
    <w:p w14:paraId="0BC65E7D" w14:textId="13BC2B60" w:rsidR="00867433" w:rsidRDefault="00867433">
      <w:pPr>
        <w:pStyle w:val="10"/>
        <w:rPr>
          <w:ins w:id="427" w:author="LGE" w:date="2024-11-28T18:27:00Z"/>
          <w:rFonts w:asciiTheme="minorHAnsi" w:hAnsiTheme="minorHAnsi" w:cstheme="minorBidi"/>
          <w:kern w:val="2"/>
          <w:sz w:val="20"/>
          <w:szCs w:val="22"/>
          <w:lang w:val="en-US" w:eastAsia="ko-KR"/>
        </w:rPr>
      </w:pPr>
      <w:ins w:id="428" w:author="LGE" w:date="2024-11-28T18:27:00Z">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_Toc183710988 \h </w:instrText>
        </w:r>
      </w:ins>
      <w:r>
        <w:fldChar w:fldCharType="separate"/>
      </w:r>
      <w:ins w:id="429" w:author="LGE" w:date="2024-11-28T18:27:00Z">
        <w:r>
          <w:t>63</w:t>
        </w:r>
        <w:r>
          <w:fldChar w:fldCharType="end"/>
        </w:r>
      </w:ins>
    </w:p>
    <w:p w14:paraId="54239722" w14:textId="18BAB19D" w:rsidR="00867433" w:rsidRDefault="00867433">
      <w:pPr>
        <w:pStyle w:val="10"/>
        <w:rPr>
          <w:ins w:id="430" w:author="LGE" w:date="2024-11-28T18:27:00Z"/>
          <w:rFonts w:asciiTheme="minorHAnsi" w:hAnsiTheme="minorHAnsi" w:cstheme="minorBidi"/>
          <w:kern w:val="2"/>
          <w:sz w:val="20"/>
          <w:szCs w:val="22"/>
          <w:lang w:val="en-US" w:eastAsia="ko-KR"/>
        </w:rPr>
      </w:pPr>
      <w:ins w:id="431" w:author="LGE" w:date="2024-11-28T18:27:00Z">
        <w:r>
          <w:t xml:space="preserve">Annex </w:t>
        </w:r>
        <w:r>
          <w:rPr>
            <w:lang w:eastAsia="zh-TW"/>
          </w:rPr>
          <w:t>B</w:t>
        </w:r>
        <w:r>
          <w:t xml:space="preserve"> (informative): Change history</w:t>
        </w:r>
        <w:r>
          <w:tab/>
        </w:r>
        <w:r>
          <w:fldChar w:fldCharType="begin"/>
        </w:r>
        <w:r>
          <w:instrText xml:space="preserve"> PAGEREF _Toc183710989 \h </w:instrText>
        </w:r>
      </w:ins>
      <w:r>
        <w:fldChar w:fldCharType="separate"/>
      </w:r>
      <w:ins w:id="432" w:author="LGE" w:date="2024-11-28T18:27:00Z">
        <w:r>
          <w:t>64</w:t>
        </w:r>
        <w:r>
          <w:fldChar w:fldCharType="end"/>
        </w:r>
      </w:ins>
    </w:p>
    <w:p w14:paraId="452C65B0" w14:textId="6E095109" w:rsidR="00CB1840" w:rsidDel="00867433" w:rsidRDefault="00CB1840">
      <w:pPr>
        <w:pStyle w:val="10"/>
        <w:rPr>
          <w:del w:id="433" w:author="LGE" w:date="2024-11-28T18:27:00Z"/>
          <w:rFonts w:asciiTheme="minorHAnsi" w:hAnsiTheme="minorHAnsi" w:cstheme="minorBidi"/>
          <w:kern w:val="2"/>
          <w:sz w:val="20"/>
          <w:szCs w:val="22"/>
          <w:lang w:val="en-US" w:eastAsia="ko-KR"/>
          <w14:ligatures w14:val="standardContextual"/>
        </w:rPr>
      </w:pPr>
      <w:del w:id="434" w:author="LGE" w:date="2024-11-28T18:27:00Z">
        <w:r w:rsidDel="00867433">
          <w:delText>Foreword</w:delText>
        </w:r>
        <w:r w:rsidDel="00867433">
          <w:tab/>
          <w:delText>7</w:delText>
        </w:r>
      </w:del>
    </w:p>
    <w:p w14:paraId="5345D8F1" w14:textId="57287FC8" w:rsidR="00CB1840" w:rsidDel="00867433" w:rsidRDefault="00CB1840">
      <w:pPr>
        <w:pStyle w:val="10"/>
        <w:rPr>
          <w:del w:id="435" w:author="LGE" w:date="2024-11-28T18:27:00Z"/>
          <w:rFonts w:asciiTheme="minorHAnsi" w:hAnsiTheme="minorHAnsi" w:cstheme="minorBidi"/>
          <w:kern w:val="2"/>
          <w:sz w:val="20"/>
          <w:szCs w:val="22"/>
          <w:lang w:val="en-US" w:eastAsia="ko-KR"/>
          <w14:ligatures w14:val="standardContextual"/>
        </w:rPr>
      </w:pPr>
      <w:del w:id="436" w:author="LGE" w:date="2024-11-28T18:27:00Z">
        <w:r w:rsidDel="00867433">
          <w:delText>1</w:delText>
        </w:r>
        <w:r w:rsidDel="00867433">
          <w:rPr>
            <w:rFonts w:asciiTheme="minorHAnsi" w:hAnsiTheme="minorHAnsi" w:cstheme="minorBidi"/>
            <w:kern w:val="2"/>
            <w:sz w:val="20"/>
            <w:szCs w:val="22"/>
            <w:lang w:val="en-US" w:eastAsia="ko-KR"/>
            <w14:ligatures w14:val="standardContextual"/>
          </w:rPr>
          <w:tab/>
        </w:r>
        <w:r w:rsidDel="00867433">
          <w:delText>Scope</w:delText>
        </w:r>
        <w:r w:rsidDel="00867433">
          <w:tab/>
          <w:delText>9</w:delText>
        </w:r>
      </w:del>
    </w:p>
    <w:p w14:paraId="39A084BF" w14:textId="6EE3E17D" w:rsidR="00CB1840" w:rsidDel="00867433" w:rsidRDefault="00CB1840">
      <w:pPr>
        <w:pStyle w:val="10"/>
        <w:rPr>
          <w:del w:id="437" w:author="LGE" w:date="2024-11-28T18:27:00Z"/>
          <w:rFonts w:asciiTheme="minorHAnsi" w:hAnsiTheme="minorHAnsi" w:cstheme="minorBidi"/>
          <w:kern w:val="2"/>
          <w:sz w:val="20"/>
          <w:szCs w:val="22"/>
          <w:lang w:val="en-US" w:eastAsia="ko-KR"/>
          <w14:ligatures w14:val="standardContextual"/>
        </w:rPr>
      </w:pPr>
      <w:del w:id="438" w:author="LGE" w:date="2024-11-28T18:27:00Z">
        <w:r w:rsidDel="00867433">
          <w:delText>2</w:delText>
        </w:r>
        <w:r w:rsidDel="00867433">
          <w:rPr>
            <w:rFonts w:asciiTheme="minorHAnsi" w:hAnsiTheme="minorHAnsi" w:cstheme="minorBidi"/>
            <w:kern w:val="2"/>
            <w:sz w:val="20"/>
            <w:szCs w:val="22"/>
            <w:lang w:val="en-US" w:eastAsia="ko-KR"/>
            <w14:ligatures w14:val="standardContextual"/>
          </w:rPr>
          <w:tab/>
        </w:r>
        <w:r w:rsidDel="00867433">
          <w:delText>References</w:delText>
        </w:r>
        <w:r w:rsidDel="00867433">
          <w:tab/>
          <w:delText>9</w:delText>
        </w:r>
      </w:del>
    </w:p>
    <w:p w14:paraId="5E115C24" w14:textId="1B7733B2" w:rsidR="00CB1840" w:rsidDel="00867433" w:rsidRDefault="00CB1840">
      <w:pPr>
        <w:pStyle w:val="10"/>
        <w:rPr>
          <w:del w:id="439" w:author="LGE" w:date="2024-11-28T18:27:00Z"/>
          <w:rFonts w:asciiTheme="minorHAnsi" w:hAnsiTheme="minorHAnsi" w:cstheme="minorBidi"/>
          <w:kern w:val="2"/>
          <w:sz w:val="20"/>
          <w:szCs w:val="22"/>
          <w:lang w:val="en-US" w:eastAsia="ko-KR"/>
          <w14:ligatures w14:val="standardContextual"/>
        </w:rPr>
      </w:pPr>
      <w:del w:id="440" w:author="LGE" w:date="2024-11-28T18:27:00Z">
        <w:r w:rsidDel="00867433">
          <w:delText>3</w:delText>
        </w:r>
        <w:r w:rsidDel="00867433">
          <w:rPr>
            <w:rFonts w:asciiTheme="minorHAnsi" w:hAnsiTheme="minorHAnsi" w:cstheme="minorBidi"/>
            <w:kern w:val="2"/>
            <w:sz w:val="20"/>
            <w:szCs w:val="22"/>
            <w:lang w:val="en-US" w:eastAsia="ko-KR"/>
            <w14:ligatures w14:val="standardContextual"/>
          </w:rPr>
          <w:tab/>
        </w:r>
        <w:r w:rsidDel="00867433">
          <w:delText>Definitions of terms, symbols and abbreviations</w:delText>
        </w:r>
        <w:r w:rsidDel="00867433">
          <w:tab/>
          <w:delText>9</w:delText>
        </w:r>
      </w:del>
    </w:p>
    <w:p w14:paraId="5B08B93A" w14:textId="208DB8D6" w:rsidR="00CB1840" w:rsidDel="00867433" w:rsidRDefault="00CB1840">
      <w:pPr>
        <w:pStyle w:val="20"/>
        <w:rPr>
          <w:del w:id="441" w:author="LGE" w:date="2024-11-28T18:27:00Z"/>
          <w:rFonts w:asciiTheme="minorHAnsi" w:hAnsiTheme="minorHAnsi" w:cstheme="minorBidi"/>
          <w:kern w:val="2"/>
          <w:szCs w:val="22"/>
          <w:lang w:val="en-US" w:eastAsia="ko-KR"/>
          <w14:ligatures w14:val="standardContextual"/>
        </w:rPr>
      </w:pPr>
      <w:del w:id="442" w:author="LGE" w:date="2024-11-28T18:27:00Z">
        <w:r w:rsidDel="00867433">
          <w:delText>3.1</w:delText>
        </w:r>
        <w:r w:rsidDel="00867433">
          <w:rPr>
            <w:rFonts w:asciiTheme="minorHAnsi" w:hAnsiTheme="minorHAnsi" w:cstheme="minorBidi"/>
            <w:kern w:val="2"/>
            <w:szCs w:val="22"/>
            <w:lang w:val="en-US" w:eastAsia="ko-KR"/>
            <w14:ligatures w14:val="standardContextual"/>
          </w:rPr>
          <w:tab/>
        </w:r>
        <w:r w:rsidDel="00867433">
          <w:delText>Terms</w:delText>
        </w:r>
        <w:r w:rsidDel="00867433">
          <w:tab/>
          <w:delText>9</w:delText>
        </w:r>
      </w:del>
    </w:p>
    <w:p w14:paraId="78B6D257" w14:textId="7B50762D" w:rsidR="00CB1840" w:rsidDel="00867433" w:rsidRDefault="00CB1840">
      <w:pPr>
        <w:pStyle w:val="20"/>
        <w:rPr>
          <w:del w:id="443" w:author="LGE" w:date="2024-11-28T18:27:00Z"/>
          <w:rFonts w:asciiTheme="minorHAnsi" w:hAnsiTheme="minorHAnsi" w:cstheme="minorBidi"/>
          <w:kern w:val="2"/>
          <w:szCs w:val="22"/>
          <w:lang w:val="en-US" w:eastAsia="ko-KR"/>
          <w14:ligatures w14:val="standardContextual"/>
        </w:rPr>
      </w:pPr>
      <w:del w:id="444" w:author="LGE" w:date="2024-11-28T18:27:00Z">
        <w:r w:rsidDel="00867433">
          <w:delText>3.2</w:delText>
        </w:r>
        <w:r w:rsidDel="00867433">
          <w:rPr>
            <w:rFonts w:asciiTheme="minorHAnsi" w:hAnsiTheme="minorHAnsi" w:cstheme="minorBidi"/>
            <w:kern w:val="2"/>
            <w:szCs w:val="22"/>
            <w:lang w:val="en-US" w:eastAsia="ko-KR"/>
            <w14:ligatures w14:val="standardContextual"/>
          </w:rPr>
          <w:tab/>
        </w:r>
        <w:r w:rsidDel="00867433">
          <w:delText>Symbols</w:delText>
        </w:r>
        <w:r w:rsidDel="00867433">
          <w:tab/>
          <w:delText>10</w:delText>
        </w:r>
      </w:del>
    </w:p>
    <w:p w14:paraId="18B03F81" w14:textId="64ADC29E" w:rsidR="00CB1840" w:rsidDel="00867433" w:rsidRDefault="00CB1840">
      <w:pPr>
        <w:pStyle w:val="20"/>
        <w:rPr>
          <w:del w:id="445" w:author="LGE" w:date="2024-11-28T18:27:00Z"/>
          <w:rFonts w:asciiTheme="minorHAnsi" w:hAnsiTheme="minorHAnsi" w:cstheme="minorBidi"/>
          <w:kern w:val="2"/>
          <w:szCs w:val="22"/>
          <w:lang w:val="en-US" w:eastAsia="ko-KR"/>
          <w14:ligatures w14:val="standardContextual"/>
        </w:rPr>
      </w:pPr>
      <w:del w:id="446" w:author="LGE" w:date="2024-11-28T18:27:00Z">
        <w:r w:rsidDel="00867433">
          <w:delText>3.3</w:delText>
        </w:r>
        <w:r w:rsidDel="00867433">
          <w:rPr>
            <w:rFonts w:asciiTheme="minorHAnsi" w:hAnsiTheme="minorHAnsi" w:cstheme="minorBidi"/>
            <w:kern w:val="2"/>
            <w:szCs w:val="22"/>
            <w:lang w:val="en-US" w:eastAsia="ko-KR"/>
            <w14:ligatures w14:val="standardContextual"/>
          </w:rPr>
          <w:tab/>
        </w:r>
        <w:r w:rsidDel="00867433">
          <w:delText>Abbreviations</w:delText>
        </w:r>
        <w:r w:rsidDel="00867433">
          <w:tab/>
          <w:delText>10</w:delText>
        </w:r>
      </w:del>
    </w:p>
    <w:p w14:paraId="3C8100EB" w14:textId="5C2A5F01" w:rsidR="00CB1840" w:rsidDel="00867433" w:rsidRDefault="00CB1840">
      <w:pPr>
        <w:pStyle w:val="10"/>
        <w:rPr>
          <w:del w:id="447" w:author="LGE" w:date="2024-11-28T18:27:00Z"/>
          <w:rFonts w:asciiTheme="minorHAnsi" w:hAnsiTheme="minorHAnsi" w:cstheme="minorBidi"/>
          <w:kern w:val="2"/>
          <w:sz w:val="20"/>
          <w:szCs w:val="22"/>
          <w:lang w:val="en-US" w:eastAsia="ko-KR"/>
          <w14:ligatures w14:val="standardContextual"/>
        </w:rPr>
      </w:pPr>
      <w:del w:id="448" w:author="LGE" w:date="2024-11-28T18:27:00Z">
        <w:r w:rsidDel="00867433">
          <w:delText>4</w:delText>
        </w:r>
        <w:r w:rsidDel="00867433">
          <w:rPr>
            <w:rFonts w:asciiTheme="minorHAnsi" w:hAnsiTheme="minorHAnsi" w:cstheme="minorBidi"/>
            <w:kern w:val="2"/>
            <w:sz w:val="20"/>
            <w:szCs w:val="22"/>
            <w:lang w:val="en-US" w:eastAsia="ko-KR"/>
            <w14:ligatures w14:val="standardContextual"/>
          </w:rPr>
          <w:tab/>
        </w:r>
        <w:r w:rsidDel="00867433">
          <w:delText>Background</w:delText>
        </w:r>
        <w:r w:rsidDel="00867433">
          <w:tab/>
          <w:delText>10</w:delText>
        </w:r>
      </w:del>
    </w:p>
    <w:p w14:paraId="3C0D1508" w14:textId="0DA700F6" w:rsidR="00CB1840" w:rsidDel="00867433" w:rsidRDefault="00CB1840">
      <w:pPr>
        <w:pStyle w:val="20"/>
        <w:rPr>
          <w:del w:id="449" w:author="LGE" w:date="2024-11-28T18:27:00Z"/>
          <w:rFonts w:asciiTheme="minorHAnsi" w:hAnsiTheme="minorHAnsi" w:cstheme="minorBidi"/>
          <w:kern w:val="2"/>
          <w:szCs w:val="22"/>
          <w:lang w:val="en-US" w:eastAsia="ko-KR"/>
          <w14:ligatures w14:val="standardContextual"/>
        </w:rPr>
      </w:pPr>
      <w:del w:id="450" w:author="LGE" w:date="2024-11-28T18:27:00Z">
        <w:r w:rsidDel="00867433">
          <w:delText>4.1</w:delText>
        </w:r>
        <w:r w:rsidDel="00867433">
          <w:rPr>
            <w:rFonts w:asciiTheme="minorHAnsi" w:hAnsiTheme="minorHAnsi" w:cstheme="minorBidi"/>
            <w:kern w:val="2"/>
            <w:szCs w:val="22"/>
            <w:lang w:val="en-US" w:eastAsia="ko-KR"/>
            <w14:ligatures w14:val="standardContextual"/>
          </w:rPr>
          <w:tab/>
        </w:r>
        <w:r w:rsidDel="00867433">
          <w:delText>TR Maintenance</w:delText>
        </w:r>
        <w:r w:rsidDel="00867433">
          <w:tab/>
          <w:delText>10</w:delText>
        </w:r>
      </w:del>
    </w:p>
    <w:p w14:paraId="5CECAFB1" w14:textId="10C5A0EB" w:rsidR="00CB1840" w:rsidDel="00867433" w:rsidRDefault="00CB1840">
      <w:pPr>
        <w:pStyle w:val="10"/>
        <w:rPr>
          <w:del w:id="451" w:author="LGE" w:date="2024-11-28T18:27:00Z"/>
          <w:rFonts w:asciiTheme="minorHAnsi" w:hAnsiTheme="minorHAnsi" w:cstheme="minorBidi"/>
          <w:kern w:val="2"/>
          <w:sz w:val="20"/>
          <w:szCs w:val="22"/>
          <w:lang w:val="en-US" w:eastAsia="ko-KR"/>
          <w14:ligatures w14:val="standardContextual"/>
        </w:rPr>
      </w:pPr>
      <w:del w:id="452" w:author="LGE" w:date="2024-11-28T18:27:00Z">
        <w:r w:rsidDel="00867433">
          <w:delText>5</w:delText>
        </w:r>
        <w:r w:rsidDel="00867433">
          <w:rPr>
            <w:rFonts w:asciiTheme="minorHAnsi" w:hAnsiTheme="minorHAnsi" w:cstheme="minorBidi"/>
            <w:kern w:val="2"/>
            <w:sz w:val="20"/>
            <w:szCs w:val="22"/>
            <w:lang w:val="en-US" w:eastAsia="ko-KR"/>
            <w14:ligatures w14:val="standardContextual"/>
          </w:rPr>
          <w:tab/>
        </w:r>
        <w:r w:rsidDel="00867433">
          <w:delText>DC of 2 bands LTE inter-band CA (2DL/1UL) and 1 band NR(1DL/1UL), or 1 band LTE (1DL/1UL) and 2 bands NR inter-band CA(2DL/1UL): General Part</w:delText>
        </w:r>
        <w:r w:rsidDel="00867433">
          <w:tab/>
          <w:delText>11</w:delText>
        </w:r>
      </w:del>
    </w:p>
    <w:p w14:paraId="7F1D06B1" w14:textId="7F19177A" w:rsidR="00CB1840" w:rsidDel="00867433" w:rsidRDefault="00CB1840">
      <w:pPr>
        <w:pStyle w:val="20"/>
        <w:rPr>
          <w:del w:id="453" w:author="LGE" w:date="2024-11-28T18:27:00Z"/>
          <w:rFonts w:asciiTheme="minorHAnsi" w:hAnsiTheme="minorHAnsi" w:cstheme="minorBidi"/>
          <w:kern w:val="2"/>
          <w:szCs w:val="22"/>
          <w:lang w:val="en-US" w:eastAsia="ko-KR"/>
          <w14:ligatures w14:val="standardContextual"/>
        </w:rPr>
      </w:pPr>
      <w:del w:id="454" w:author="LGE" w:date="2024-11-28T18:27:00Z">
        <w:r w:rsidRPr="00FD255B" w:rsidDel="00867433">
          <w:rPr>
            <w:rFonts w:eastAsia="MS Mincho"/>
            <w:lang w:eastAsia="ja-JP"/>
          </w:rPr>
          <w:delText>5.</w:delText>
        </w:r>
        <w:r w:rsidRPr="00FD255B" w:rsidDel="00867433">
          <w:rPr>
            <w:rFonts w:eastAsia="Yu Mincho"/>
            <w:lang w:eastAsia="ja-JP"/>
          </w:rPr>
          <w:delText>1</w:delText>
        </w:r>
        <w:r w:rsidDel="00867433">
          <w:rPr>
            <w:lang w:eastAsia="zh-CN"/>
          </w:rPr>
          <w:delText xml:space="preserve"> </w:delText>
        </w:r>
        <w:r w:rsidDel="00867433">
          <w:rPr>
            <w:rFonts w:asciiTheme="minorHAnsi" w:hAnsiTheme="minorHAnsi" w:cstheme="minorBidi"/>
            <w:kern w:val="2"/>
            <w:szCs w:val="22"/>
            <w:lang w:val="en-US" w:eastAsia="ko-KR"/>
            <w14:ligatures w14:val="standardContextual"/>
          </w:rPr>
          <w:tab/>
        </w:r>
        <w:r w:rsidDel="00867433">
          <w:rPr>
            <w:lang w:eastAsia="zh-TW"/>
          </w:rPr>
          <w:delText>Co-existence</w:delText>
        </w:r>
        <w:r w:rsidDel="00867433">
          <w:rPr>
            <w:lang w:eastAsia="zh-CN"/>
          </w:rPr>
          <w:delText xml:space="preserve"> analysis</w:delText>
        </w:r>
        <w:r w:rsidDel="00867433">
          <w:rPr>
            <w:lang w:eastAsia="zh-TW"/>
          </w:rPr>
          <w:delText xml:space="preserve"> for DC</w:delText>
        </w:r>
        <w:r w:rsidDel="00867433">
          <w:tab/>
          <w:delText>11</w:delText>
        </w:r>
      </w:del>
    </w:p>
    <w:p w14:paraId="1796BC00" w14:textId="534017D6" w:rsidR="00CB1840" w:rsidDel="00867433" w:rsidRDefault="00CB1840">
      <w:pPr>
        <w:pStyle w:val="30"/>
        <w:rPr>
          <w:del w:id="455" w:author="LGE" w:date="2024-11-28T18:27:00Z"/>
          <w:rFonts w:asciiTheme="minorHAnsi" w:hAnsiTheme="minorHAnsi" w:cstheme="minorBidi"/>
          <w:kern w:val="2"/>
          <w:szCs w:val="22"/>
          <w:lang w:val="en-US" w:eastAsia="ko-KR"/>
          <w14:ligatures w14:val="standardContextual"/>
        </w:rPr>
      </w:pPr>
      <w:del w:id="456" w:author="LGE" w:date="2024-11-28T18:27:00Z">
        <w:r w:rsidDel="00867433">
          <w:rPr>
            <w:lang w:eastAsia="zh-CN"/>
          </w:rPr>
          <w:delText>5.</w:delText>
        </w:r>
        <w:r w:rsidDel="00867433">
          <w:rPr>
            <w:lang w:eastAsia="ja-JP"/>
          </w:rPr>
          <w:delText>1</w:delText>
        </w:r>
        <w:r w:rsidDel="00867433">
          <w:delText>.</w:delText>
        </w:r>
        <w:r w:rsidDel="00867433">
          <w:rPr>
            <w:lang w:eastAsia="zh-CN"/>
          </w:rPr>
          <w:delText>1</w:delText>
        </w:r>
        <w:r w:rsidDel="00867433">
          <w:rPr>
            <w:rFonts w:asciiTheme="minorHAnsi" w:hAnsiTheme="minorHAnsi" w:cstheme="minorBidi"/>
            <w:kern w:val="2"/>
            <w:szCs w:val="22"/>
            <w:lang w:val="en-US" w:eastAsia="ko-KR"/>
            <w14:ligatures w14:val="standardContextual"/>
          </w:rPr>
          <w:tab/>
        </w:r>
        <w:r w:rsidDel="00867433">
          <w:rPr>
            <w:lang w:eastAsia="zh-CN"/>
          </w:rPr>
          <w:delText xml:space="preserve"> Inter-band EN-DC/NE-DC within FR1</w:delText>
        </w:r>
        <w:r w:rsidDel="00867433">
          <w:tab/>
          <w:delText>11</w:delText>
        </w:r>
      </w:del>
    </w:p>
    <w:p w14:paraId="0CB6FDAE" w14:textId="645C2102" w:rsidR="00CB1840" w:rsidDel="00867433" w:rsidRDefault="00CB1840">
      <w:pPr>
        <w:pStyle w:val="30"/>
        <w:rPr>
          <w:del w:id="457" w:author="LGE" w:date="2024-11-28T18:27:00Z"/>
          <w:rFonts w:asciiTheme="minorHAnsi" w:hAnsiTheme="minorHAnsi" w:cstheme="minorBidi"/>
          <w:kern w:val="2"/>
          <w:szCs w:val="22"/>
          <w:lang w:val="en-US" w:eastAsia="ko-KR"/>
          <w14:ligatures w14:val="standardContextual"/>
        </w:rPr>
      </w:pPr>
      <w:del w:id="458" w:author="LGE" w:date="2024-11-28T18:27:00Z">
        <w:r w:rsidDel="00867433">
          <w:rPr>
            <w:lang w:eastAsia="zh-CN"/>
          </w:rPr>
          <w:delText>5.</w:delText>
        </w:r>
        <w:r w:rsidDel="00867433">
          <w:rPr>
            <w:lang w:eastAsia="ja-JP"/>
          </w:rPr>
          <w:delText>1</w:delText>
        </w:r>
        <w:r w:rsidDel="00867433">
          <w:delText>.</w:delText>
        </w:r>
        <w:r w:rsidDel="00867433">
          <w:rPr>
            <w:lang w:eastAsia="zh-CN"/>
          </w:rPr>
          <w:delText>2</w:delText>
        </w:r>
        <w:r w:rsidDel="00867433">
          <w:rPr>
            <w:rFonts w:asciiTheme="minorHAnsi" w:hAnsiTheme="minorHAnsi" w:cstheme="minorBidi"/>
            <w:kern w:val="2"/>
            <w:szCs w:val="22"/>
            <w:lang w:val="en-US" w:eastAsia="ko-KR"/>
            <w14:ligatures w14:val="standardContextual"/>
          </w:rPr>
          <w:tab/>
        </w:r>
        <w:r w:rsidDel="00867433">
          <w:rPr>
            <w:lang w:eastAsia="zh-CN"/>
          </w:rPr>
          <w:delText xml:space="preserve"> Inter-band EN-DC/NE-DC including FR2</w:delText>
        </w:r>
        <w:r w:rsidDel="00867433">
          <w:tab/>
          <w:delText>12</w:delText>
        </w:r>
      </w:del>
    </w:p>
    <w:p w14:paraId="632EC018" w14:textId="6FD13FD4" w:rsidR="00CB1840" w:rsidDel="00867433" w:rsidRDefault="00CB1840">
      <w:pPr>
        <w:pStyle w:val="10"/>
        <w:rPr>
          <w:del w:id="459" w:author="LGE" w:date="2024-11-28T18:27:00Z"/>
          <w:rFonts w:asciiTheme="minorHAnsi" w:hAnsiTheme="minorHAnsi" w:cstheme="minorBidi"/>
          <w:kern w:val="2"/>
          <w:sz w:val="20"/>
          <w:szCs w:val="22"/>
          <w:lang w:val="en-US" w:eastAsia="ko-KR"/>
          <w14:ligatures w14:val="standardContextual"/>
        </w:rPr>
      </w:pPr>
      <w:del w:id="460" w:author="LGE" w:date="2024-11-28T18:27:00Z">
        <w:r w:rsidDel="00867433">
          <w:delText>6</w:delText>
        </w:r>
        <w:r w:rsidDel="00867433">
          <w:rPr>
            <w:rFonts w:asciiTheme="minorHAnsi" w:hAnsiTheme="minorHAnsi" w:cstheme="minorBidi"/>
            <w:kern w:val="2"/>
            <w:sz w:val="20"/>
            <w:szCs w:val="22"/>
            <w:lang w:val="en-US" w:eastAsia="ko-KR"/>
            <w14:ligatures w14:val="standardContextual"/>
          </w:rPr>
          <w:tab/>
        </w:r>
        <w:r w:rsidDel="00867433">
          <w:rPr>
            <w:lang w:eastAsia="zh-CN"/>
          </w:rPr>
          <w:delText xml:space="preserve">DC of 2 bands </w:delText>
        </w:r>
        <w:r w:rsidRPr="00FD255B" w:rsidDel="00867433">
          <w:rPr>
            <w:rFonts w:eastAsia="MS Mincho"/>
            <w:lang w:eastAsia="ja-JP"/>
          </w:rPr>
          <w:delText>LTE inter-band CA (2DL/1UL) and 1 NR band (1DL/1UL)</w:delText>
        </w:r>
        <w:r w:rsidDel="00867433">
          <w:delText>: Specific Band Combination Part</w:delText>
        </w:r>
        <w:r w:rsidDel="00867433">
          <w:tab/>
          <w:delText>13</w:delText>
        </w:r>
      </w:del>
    </w:p>
    <w:p w14:paraId="138C484A" w14:textId="6893E5AF" w:rsidR="00CB1840" w:rsidDel="00867433" w:rsidRDefault="00CB1840">
      <w:pPr>
        <w:pStyle w:val="20"/>
        <w:rPr>
          <w:del w:id="461" w:author="LGE" w:date="2024-11-28T18:27:00Z"/>
          <w:rFonts w:asciiTheme="minorHAnsi" w:hAnsiTheme="minorHAnsi" w:cstheme="minorBidi"/>
          <w:kern w:val="2"/>
          <w:szCs w:val="22"/>
          <w:lang w:val="en-US" w:eastAsia="ko-KR"/>
          <w14:ligatures w14:val="standardContextual"/>
        </w:rPr>
      </w:pPr>
      <w:del w:id="462" w:author="LGE" w:date="2024-11-28T18:27:00Z">
        <w:r w:rsidDel="00867433">
          <w:delText>6.1</w:delText>
        </w:r>
        <w:r w:rsidDel="00867433">
          <w:rPr>
            <w:rFonts w:asciiTheme="minorHAnsi" w:hAnsiTheme="minorHAnsi" w:cstheme="minorBidi"/>
            <w:kern w:val="2"/>
            <w:szCs w:val="22"/>
            <w:lang w:val="en-US" w:eastAsia="ko-KR"/>
            <w14:ligatures w14:val="standardContextual"/>
          </w:rPr>
          <w:tab/>
        </w:r>
        <w:r w:rsidDel="00867433">
          <w:delText>DC_W-X_nY</w:delText>
        </w:r>
        <w:r w:rsidDel="00867433">
          <w:tab/>
          <w:delText>13</w:delText>
        </w:r>
      </w:del>
    </w:p>
    <w:p w14:paraId="07BE041F" w14:textId="2DF0DC88" w:rsidR="00CB1840" w:rsidDel="00867433" w:rsidRDefault="00CB1840">
      <w:pPr>
        <w:pStyle w:val="30"/>
        <w:rPr>
          <w:del w:id="463" w:author="LGE" w:date="2024-11-28T18:27:00Z"/>
          <w:rFonts w:asciiTheme="minorHAnsi" w:hAnsiTheme="minorHAnsi" w:cstheme="minorBidi"/>
          <w:kern w:val="2"/>
          <w:szCs w:val="22"/>
          <w:lang w:val="en-US" w:eastAsia="ko-KR"/>
          <w14:ligatures w14:val="standardContextual"/>
        </w:rPr>
      </w:pPr>
      <w:del w:id="464" w:author="LGE" w:date="2024-11-28T18:27:00Z">
        <w:r w:rsidDel="00867433">
          <w:delText>6.1.1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13</w:delText>
        </w:r>
      </w:del>
    </w:p>
    <w:p w14:paraId="1FB0C672" w14:textId="59615A8C" w:rsidR="00CB1840" w:rsidDel="00867433" w:rsidRDefault="00CB1840">
      <w:pPr>
        <w:pStyle w:val="30"/>
        <w:rPr>
          <w:del w:id="465" w:author="LGE" w:date="2024-11-28T18:27:00Z"/>
          <w:rFonts w:asciiTheme="minorHAnsi" w:hAnsiTheme="minorHAnsi" w:cstheme="minorBidi"/>
          <w:kern w:val="2"/>
          <w:szCs w:val="22"/>
          <w:lang w:val="en-US" w:eastAsia="ko-KR"/>
          <w14:ligatures w14:val="standardContextual"/>
        </w:rPr>
      </w:pPr>
      <w:del w:id="466" w:author="LGE" w:date="2024-11-28T18:27:00Z">
        <w:r w:rsidDel="00867433">
          <w:delText>6.1.2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13</w:delText>
        </w:r>
      </w:del>
    </w:p>
    <w:p w14:paraId="5BB9CB32" w14:textId="19586DC9" w:rsidR="00CB1840" w:rsidDel="00867433" w:rsidRDefault="00CB1840">
      <w:pPr>
        <w:pStyle w:val="30"/>
        <w:rPr>
          <w:del w:id="467" w:author="LGE" w:date="2024-11-28T18:27:00Z"/>
          <w:rFonts w:asciiTheme="minorHAnsi" w:hAnsiTheme="minorHAnsi" w:cstheme="minorBidi"/>
          <w:kern w:val="2"/>
          <w:szCs w:val="22"/>
          <w:lang w:val="en-US" w:eastAsia="ko-KR"/>
          <w14:ligatures w14:val="standardContextual"/>
        </w:rPr>
      </w:pPr>
      <w:del w:id="468" w:author="LGE" w:date="2024-11-28T18:27:00Z">
        <w:r w:rsidDel="00867433">
          <w:delText>6.1.3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14</w:delText>
        </w:r>
      </w:del>
    </w:p>
    <w:p w14:paraId="01B51775" w14:textId="3B812252" w:rsidR="00CB1840" w:rsidDel="00867433" w:rsidRDefault="00CB1840">
      <w:pPr>
        <w:pStyle w:val="30"/>
        <w:rPr>
          <w:del w:id="469" w:author="LGE" w:date="2024-11-28T18:27:00Z"/>
          <w:rFonts w:asciiTheme="minorHAnsi" w:hAnsiTheme="minorHAnsi" w:cstheme="minorBidi"/>
          <w:kern w:val="2"/>
          <w:szCs w:val="22"/>
          <w:lang w:val="en-US" w:eastAsia="ko-KR"/>
          <w14:ligatures w14:val="standardContextual"/>
        </w:rPr>
      </w:pPr>
      <w:del w:id="470" w:author="LGE" w:date="2024-11-28T18:27:00Z">
        <w:r w:rsidDel="00867433">
          <w:delText>6.1.4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14</w:delText>
        </w:r>
      </w:del>
    </w:p>
    <w:p w14:paraId="1B519243" w14:textId="4F6BB40A" w:rsidR="00CB1840" w:rsidDel="00867433" w:rsidRDefault="00CB1840">
      <w:pPr>
        <w:pStyle w:val="20"/>
        <w:rPr>
          <w:del w:id="471" w:author="LGE" w:date="2024-11-28T18:27:00Z"/>
          <w:rFonts w:asciiTheme="minorHAnsi" w:hAnsiTheme="minorHAnsi" w:cstheme="minorBidi"/>
          <w:kern w:val="2"/>
          <w:szCs w:val="22"/>
          <w:lang w:val="en-US" w:eastAsia="ko-KR"/>
          <w14:ligatures w14:val="standardContextual"/>
        </w:rPr>
      </w:pPr>
      <w:del w:id="472" w:author="LGE" w:date="2024-11-28T18:27:00Z">
        <w:r w:rsidDel="00867433">
          <w:delText>6.2</w:delText>
        </w:r>
        <w:r w:rsidDel="00867433">
          <w:rPr>
            <w:rFonts w:asciiTheme="minorHAnsi" w:hAnsiTheme="minorHAnsi" w:cstheme="minorBidi"/>
            <w:kern w:val="2"/>
            <w:szCs w:val="22"/>
            <w:lang w:val="en-US" w:eastAsia="ko-KR"/>
            <w14:ligatures w14:val="standardContextual"/>
          </w:rPr>
          <w:tab/>
        </w:r>
        <w:r w:rsidDel="00867433">
          <w:delText>DC_20-28_n7</w:delText>
        </w:r>
        <w:r w:rsidDel="00867433">
          <w:tab/>
          <w:delText>14</w:delText>
        </w:r>
      </w:del>
    </w:p>
    <w:p w14:paraId="2364D502" w14:textId="03FA911F" w:rsidR="00CB1840" w:rsidDel="00867433" w:rsidRDefault="00CB1840">
      <w:pPr>
        <w:pStyle w:val="30"/>
        <w:rPr>
          <w:del w:id="473" w:author="LGE" w:date="2024-11-28T18:27:00Z"/>
          <w:rFonts w:asciiTheme="minorHAnsi" w:hAnsiTheme="minorHAnsi" w:cstheme="minorBidi"/>
          <w:kern w:val="2"/>
          <w:szCs w:val="22"/>
          <w:lang w:val="en-US" w:eastAsia="ko-KR"/>
          <w14:ligatures w14:val="standardContextual"/>
        </w:rPr>
      </w:pPr>
      <w:del w:id="474" w:author="LGE" w:date="2024-11-28T18:27:00Z">
        <w:r w:rsidRPr="00FD255B" w:rsidDel="00867433">
          <w:rPr>
            <w:rFonts w:cs="Arial"/>
            <w:lang w:val="en-US" w:eastAsia="zh-CN"/>
          </w:rPr>
          <w:delText>6.2.1</w:delText>
        </w:r>
        <w:r w:rsidDel="00867433">
          <w:rPr>
            <w:rFonts w:asciiTheme="minorHAnsi" w:hAnsiTheme="minorHAnsi" w:cstheme="minorBidi"/>
            <w:kern w:val="2"/>
            <w:szCs w:val="22"/>
            <w:lang w:val="en-US" w:eastAsia="ko-KR"/>
            <w14:ligatures w14:val="standardContextual"/>
          </w:rPr>
          <w:tab/>
        </w:r>
        <w:r w:rsidRPr="00FD255B" w:rsidDel="00867433">
          <w:rPr>
            <w:rFonts w:cs="Arial"/>
            <w:lang w:val="en-US" w:eastAsia="zh-CN"/>
          </w:rPr>
          <w:delText>Configurations for DC</w:delText>
        </w:r>
        <w:r w:rsidDel="00867433">
          <w:tab/>
          <w:delText>14</w:delText>
        </w:r>
      </w:del>
    </w:p>
    <w:p w14:paraId="6E4C6ED6" w14:textId="34575683" w:rsidR="00CB1840" w:rsidDel="00867433" w:rsidRDefault="00CB1840">
      <w:pPr>
        <w:pStyle w:val="30"/>
        <w:rPr>
          <w:del w:id="475" w:author="LGE" w:date="2024-11-28T18:27:00Z"/>
          <w:rFonts w:asciiTheme="minorHAnsi" w:hAnsiTheme="minorHAnsi" w:cstheme="minorBidi"/>
          <w:kern w:val="2"/>
          <w:szCs w:val="22"/>
          <w:lang w:val="en-US" w:eastAsia="ko-KR"/>
          <w14:ligatures w14:val="standardContextual"/>
        </w:rPr>
      </w:pPr>
      <w:del w:id="476" w:author="LGE" w:date="2024-11-28T18:27:00Z">
        <w:r w:rsidRPr="00FD255B" w:rsidDel="00867433">
          <w:rPr>
            <w:rFonts w:cs="Arial"/>
            <w:lang w:val="en-US" w:eastAsia="zh-CN"/>
          </w:rPr>
          <w:delText>6.2.2</w:delText>
        </w:r>
        <w:r w:rsidDel="00867433">
          <w:rPr>
            <w:rFonts w:asciiTheme="minorHAnsi" w:hAnsiTheme="minorHAnsi" w:cstheme="minorBidi"/>
            <w:kern w:val="2"/>
            <w:szCs w:val="22"/>
            <w:lang w:val="en-US" w:eastAsia="ko-KR"/>
            <w14:ligatures w14:val="standardContextual"/>
          </w:rPr>
          <w:tab/>
        </w:r>
        <w:r w:rsidRPr="00FD255B" w:rsidDel="00867433">
          <w:rPr>
            <w:rFonts w:cs="Arial"/>
            <w:lang w:val="en-US" w:eastAsia="zh-CN"/>
          </w:rPr>
          <w:delText>Co-existence analysis for DC</w:delText>
        </w:r>
        <w:r w:rsidDel="00867433">
          <w:tab/>
          <w:delText>14</w:delText>
        </w:r>
      </w:del>
    </w:p>
    <w:p w14:paraId="05450207" w14:textId="05FA54E8" w:rsidR="00CB1840" w:rsidDel="00867433" w:rsidRDefault="00CB1840">
      <w:pPr>
        <w:pStyle w:val="30"/>
        <w:rPr>
          <w:del w:id="477" w:author="LGE" w:date="2024-11-28T18:27:00Z"/>
          <w:rFonts w:asciiTheme="minorHAnsi" w:hAnsiTheme="minorHAnsi" w:cstheme="minorBidi"/>
          <w:kern w:val="2"/>
          <w:szCs w:val="22"/>
          <w:lang w:val="en-US" w:eastAsia="ko-KR"/>
          <w14:ligatures w14:val="standardContextual"/>
        </w:rPr>
      </w:pPr>
      <w:del w:id="478" w:author="LGE" w:date="2024-11-28T18:27:00Z">
        <w:r w:rsidRPr="00FD255B" w:rsidDel="00867433">
          <w:rPr>
            <w:rFonts w:cs="Arial"/>
            <w:lang w:val="en-US" w:eastAsia="zh-CN"/>
          </w:rPr>
          <w:delText>6.2.3</w:delText>
        </w:r>
        <w:r w:rsidDel="00867433">
          <w:rPr>
            <w:rFonts w:asciiTheme="minorHAnsi" w:hAnsiTheme="minorHAnsi" w:cstheme="minorBidi"/>
            <w:kern w:val="2"/>
            <w:szCs w:val="22"/>
            <w:lang w:val="en-US" w:eastAsia="ko-KR"/>
            <w14:ligatures w14:val="standardContextual"/>
          </w:rPr>
          <w:tab/>
        </w:r>
        <w:r w:rsidRPr="00FD255B" w:rsidDel="00867433">
          <w:rPr>
            <w:rFonts w:cs="Arial"/>
            <w:lang w:val="en-US" w:eastAsia="zh-CN"/>
          </w:rPr>
          <w:delText>∆T</w:delText>
        </w:r>
        <w:r w:rsidRPr="00FD255B" w:rsidDel="00867433">
          <w:rPr>
            <w:rFonts w:cs="Arial"/>
            <w:vertAlign w:val="subscript"/>
            <w:lang w:val="en-US" w:eastAsia="zh-CN"/>
          </w:rPr>
          <w:delText>IB</w:delText>
        </w:r>
        <w:r w:rsidRPr="00FD255B" w:rsidDel="00867433">
          <w:rPr>
            <w:rFonts w:cs="Arial"/>
            <w:lang w:val="en-US" w:eastAsia="zh-CN"/>
          </w:rPr>
          <w:delText xml:space="preserve"> and ∆R</w:delText>
        </w:r>
        <w:r w:rsidRPr="00FD255B" w:rsidDel="00867433">
          <w:rPr>
            <w:rFonts w:cs="Arial"/>
            <w:vertAlign w:val="subscript"/>
            <w:lang w:val="en-US" w:eastAsia="zh-CN"/>
          </w:rPr>
          <w:delText>IB</w:delText>
        </w:r>
        <w:r w:rsidRPr="00FD255B" w:rsidDel="00867433">
          <w:rPr>
            <w:rFonts w:cs="Arial"/>
            <w:lang w:val="en-US" w:eastAsia="zh-CN"/>
          </w:rPr>
          <w:delText xml:space="preserve"> values</w:delText>
        </w:r>
        <w:r w:rsidDel="00867433">
          <w:tab/>
          <w:delText>16</w:delText>
        </w:r>
      </w:del>
    </w:p>
    <w:p w14:paraId="436B8ACE" w14:textId="222247E4" w:rsidR="00CB1840" w:rsidDel="00867433" w:rsidRDefault="00CB1840">
      <w:pPr>
        <w:pStyle w:val="30"/>
        <w:rPr>
          <w:del w:id="479" w:author="LGE" w:date="2024-11-28T18:27:00Z"/>
          <w:rFonts w:asciiTheme="minorHAnsi" w:hAnsiTheme="minorHAnsi" w:cstheme="minorBidi"/>
          <w:kern w:val="2"/>
          <w:szCs w:val="22"/>
          <w:lang w:val="en-US" w:eastAsia="ko-KR"/>
          <w14:ligatures w14:val="standardContextual"/>
        </w:rPr>
      </w:pPr>
      <w:del w:id="480" w:author="LGE" w:date="2024-11-28T18:27:00Z">
        <w:r w:rsidRPr="00FD255B" w:rsidDel="00867433">
          <w:rPr>
            <w:rFonts w:cs="Arial"/>
            <w:lang w:val="en-US" w:eastAsia="zh-CN"/>
          </w:rPr>
          <w:delText>6.2.4</w:delText>
        </w:r>
        <w:r w:rsidDel="00867433">
          <w:rPr>
            <w:rFonts w:asciiTheme="minorHAnsi" w:hAnsiTheme="minorHAnsi" w:cstheme="minorBidi"/>
            <w:kern w:val="2"/>
            <w:szCs w:val="22"/>
            <w:lang w:val="en-US" w:eastAsia="ko-KR"/>
            <w14:ligatures w14:val="standardContextual"/>
          </w:rPr>
          <w:tab/>
        </w:r>
        <w:r w:rsidRPr="00FD255B" w:rsidDel="00867433">
          <w:rPr>
            <w:rFonts w:cs="Arial"/>
            <w:lang w:val="en-US" w:eastAsia="zh-CN"/>
          </w:rPr>
          <w:delText>Analysis of MSD requirements</w:delText>
        </w:r>
        <w:r w:rsidDel="00867433">
          <w:tab/>
          <w:delText>16</w:delText>
        </w:r>
      </w:del>
    </w:p>
    <w:p w14:paraId="0FB8C686" w14:textId="272A2BAB" w:rsidR="00CB1840" w:rsidDel="00867433" w:rsidRDefault="00CB1840">
      <w:pPr>
        <w:pStyle w:val="20"/>
        <w:rPr>
          <w:del w:id="481" w:author="LGE" w:date="2024-11-28T18:27:00Z"/>
          <w:rFonts w:asciiTheme="minorHAnsi" w:hAnsiTheme="minorHAnsi" w:cstheme="minorBidi"/>
          <w:kern w:val="2"/>
          <w:szCs w:val="22"/>
          <w:lang w:val="en-US" w:eastAsia="ko-KR"/>
          <w14:ligatures w14:val="standardContextual"/>
        </w:rPr>
      </w:pPr>
      <w:del w:id="482" w:author="LGE" w:date="2024-11-28T18:27:00Z">
        <w:r w:rsidDel="00867433">
          <w:delText>6.3</w:delText>
        </w:r>
        <w:r w:rsidDel="00867433">
          <w:rPr>
            <w:rFonts w:asciiTheme="minorHAnsi" w:hAnsiTheme="minorHAnsi" w:cstheme="minorBidi"/>
            <w:kern w:val="2"/>
            <w:szCs w:val="22"/>
            <w:lang w:val="en-US" w:eastAsia="ko-KR"/>
            <w14:ligatures w14:val="standardContextual"/>
          </w:rPr>
          <w:tab/>
        </w:r>
        <w:r w:rsidDel="00867433">
          <w:delText>DC_1-8_n41</w:delText>
        </w:r>
        <w:r w:rsidDel="00867433">
          <w:tab/>
          <w:delText>17</w:delText>
        </w:r>
      </w:del>
    </w:p>
    <w:p w14:paraId="3EA4B34F" w14:textId="5EF97D39" w:rsidR="00CB1840" w:rsidDel="00867433" w:rsidRDefault="00CB1840">
      <w:pPr>
        <w:pStyle w:val="30"/>
        <w:rPr>
          <w:del w:id="483" w:author="LGE" w:date="2024-11-28T18:27:00Z"/>
          <w:rFonts w:asciiTheme="minorHAnsi" w:hAnsiTheme="minorHAnsi" w:cstheme="minorBidi"/>
          <w:kern w:val="2"/>
          <w:szCs w:val="22"/>
          <w:lang w:val="en-US" w:eastAsia="ko-KR"/>
          <w14:ligatures w14:val="standardContextual"/>
        </w:rPr>
      </w:pPr>
      <w:del w:id="484" w:author="LGE" w:date="2024-11-28T18:27:00Z">
        <w:r w:rsidDel="00867433">
          <w:delText>6.3.1</w:delText>
        </w:r>
        <w:r w:rsidDel="00867433">
          <w:rPr>
            <w:rFonts w:asciiTheme="minorHAnsi" w:hAnsiTheme="minorHAnsi" w:cstheme="minorBidi"/>
            <w:kern w:val="2"/>
            <w:szCs w:val="22"/>
            <w:lang w:val="en-US" w:eastAsia="ko-KR"/>
            <w14:ligatures w14:val="standardContextual"/>
          </w:rPr>
          <w:tab/>
        </w:r>
        <w:r w:rsidDel="00867433">
          <w:delText>Configurations for DC</w:delText>
        </w:r>
        <w:r w:rsidDel="00867433">
          <w:tab/>
          <w:delText>17</w:delText>
        </w:r>
      </w:del>
    </w:p>
    <w:p w14:paraId="4F7FB31E" w14:textId="31BB4391" w:rsidR="00CB1840" w:rsidDel="00867433" w:rsidRDefault="00CB1840">
      <w:pPr>
        <w:pStyle w:val="30"/>
        <w:rPr>
          <w:del w:id="485" w:author="LGE" w:date="2024-11-28T18:27:00Z"/>
          <w:rFonts w:asciiTheme="minorHAnsi" w:hAnsiTheme="minorHAnsi" w:cstheme="minorBidi"/>
          <w:kern w:val="2"/>
          <w:szCs w:val="22"/>
          <w:lang w:val="en-US" w:eastAsia="ko-KR"/>
          <w14:ligatures w14:val="standardContextual"/>
        </w:rPr>
      </w:pPr>
      <w:del w:id="486" w:author="LGE" w:date="2024-11-28T18:27:00Z">
        <w:r w:rsidDel="00867433">
          <w:delText>6.3.2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18</w:delText>
        </w:r>
      </w:del>
    </w:p>
    <w:p w14:paraId="7107626F" w14:textId="13AACA8B" w:rsidR="00CB1840" w:rsidDel="00867433" w:rsidRDefault="00CB1840">
      <w:pPr>
        <w:pStyle w:val="30"/>
        <w:rPr>
          <w:del w:id="487" w:author="LGE" w:date="2024-11-28T18:27:00Z"/>
          <w:rFonts w:asciiTheme="minorHAnsi" w:hAnsiTheme="minorHAnsi" w:cstheme="minorBidi"/>
          <w:kern w:val="2"/>
          <w:szCs w:val="22"/>
          <w:lang w:val="en-US" w:eastAsia="ko-KR"/>
          <w14:ligatures w14:val="standardContextual"/>
        </w:rPr>
      </w:pPr>
      <w:del w:id="488" w:author="LGE" w:date="2024-11-28T18:27:00Z">
        <w:r w:rsidDel="00867433">
          <w:delText>6.3.3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19</w:delText>
        </w:r>
      </w:del>
    </w:p>
    <w:p w14:paraId="435822AD" w14:textId="1B9779F4" w:rsidR="00CB1840" w:rsidDel="00867433" w:rsidRDefault="00CB1840">
      <w:pPr>
        <w:pStyle w:val="30"/>
        <w:rPr>
          <w:del w:id="489" w:author="LGE" w:date="2024-11-28T18:27:00Z"/>
          <w:rFonts w:asciiTheme="minorHAnsi" w:hAnsiTheme="minorHAnsi" w:cstheme="minorBidi"/>
          <w:kern w:val="2"/>
          <w:szCs w:val="22"/>
          <w:lang w:val="en-US" w:eastAsia="ko-KR"/>
          <w14:ligatures w14:val="standardContextual"/>
        </w:rPr>
      </w:pPr>
      <w:del w:id="490" w:author="LGE" w:date="2024-11-28T18:27:00Z">
        <w:r w:rsidDel="00867433">
          <w:delText>6.3.4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20</w:delText>
        </w:r>
      </w:del>
    </w:p>
    <w:p w14:paraId="2737257C" w14:textId="322AB619" w:rsidR="00CB1840" w:rsidDel="00867433" w:rsidRDefault="00CB1840">
      <w:pPr>
        <w:pStyle w:val="20"/>
        <w:rPr>
          <w:del w:id="491" w:author="LGE" w:date="2024-11-28T18:27:00Z"/>
          <w:rFonts w:asciiTheme="minorHAnsi" w:hAnsiTheme="minorHAnsi" w:cstheme="minorBidi"/>
          <w:kern w:val="2"/>
          <w:szCs w:val="22"/>
          <w:lang w:val="en-US" w:eastAsia="ko-KR"/>
          <w14:ligatures w14:val="standardContextual"/>
        </w:rPr>
      </w:pPr>
      <w:del w:id="492" w:author="LGE" w:date="2024-11-28T18:27:00Z">
        <w:r w:rsidDel="00867433">
          <w:delText>6.4</w:delText>
        </w:r>
        <w:r w:rsidDel="00867433">
          <w:rPr>
            <w:rFonts w:asciiTheme="minorHAnsi" w:hAnsiTheme="minorHAnsi" w:cstheme="minorBidi"/>
            <w:kern w:val="2"/>
            <w:szCs w:val="22"/>
            <w:lang w:val="en-US" w:eastAsia="ko-KR"/>
            <w14:ligatures w14:val="standardContextual"/>
          </w:rPr>
          <w:tab/>
        </w:r>
        <w:r w:rsidDel="00867433">
          <w:delText>DC_1-41_n1</w:delText>
        </w:r>
        <w:r w:rsidDel="00867433">
          <w:tab/>
          <w:delText>20</w:delText>
        </w:r>
      </w:del>
    </w:p>
    <w:p w14:paraId="09A5C956" w14:textId="181214BB" w:rsidR="00CB1840" w:rsidDel="00867433" w:rsidRDefault="00CB1840">
      <w:pPr>
        <w:pStyle w:val="30"/>
        <w:rPr>
          <w:del w:id="493" w:author="LGE" w:date="2024-11-28T18:27:00Z"/>
          <w:rFonts w:asciiTheme="minorHAnsi" w:hAnsiTheme="minorHAnsi" w:cstheme="minorBidi"/>
          <w:kern w:val="2"/>
          <w:szCs w:val="22"/>
          <w:lang w:val="en-US" w:eastAsia="ko-KR"/>
          <w14:ligatures w14:val="standardContextual"/>
        </w:rPr>
      </w:pPr>
      <w:del w:id="494" w:author="LGE" w:date="2024-11-28T18:27:00Z">
        <w:r w:rsidDel="00867433">
          <w:delText>6.4.1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20</w:delText>
        </w:r>
      </w:del>
    </w:p>
    <w:p w14:paraId="3829A011" w14:textId="291FA27B" w:rsidR="00CB1840" w:rsidDel="00867433" w:rsidRDefault="00CB1840">
      <w:pPr>
        <w:pStyle w:val="30"/>
        <w:rPr>
          <w:del w:id="495" w:author="LGE" w:date="2024-11-28T18:27:00Z"/>
          <w:rFonts w:asciiTheme="minorHAnsi" w:hAnsiTheme="minorHAnsi" w:cstheme="minorBidi"/>
          <w:kern w:val="2"/>
          <w:szCs w:val="22"/>
          <w:lang w:val="en-US" w:eastAsia="ko-KR"/>
          <w14:ligatures w14:val="standardContextual"/>
        </w:rPr>
      </w:pPr>
      <w:del w:id="496" w:author="LGE" w:date="2024-11-28T18:27:00Z">
        <w:r w:rsidDel="00867433">
          <w:delText>6.4.2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20</w:delText>
        </w:r>
      </w:del>
    </w:p>
    <w:p w14:paraId="2FEE6C04" w14:textId="73EDF4CB" w:rsidR="00CB1840" w:rsidDel="00867433" w:rsidRDefault="00CB1840">
      <w:pPr>
        <w:pStyle w:val="30"/>
        <w:rPr>
          <w:del w:id="497" w:author="LGE" w:date="2024-11-28T18:27:00Z"/>
          <w:rFonts w:asciiTheme="minorHAnsi" w:hAnsiTheme="minorHAnsi" w:cstheme="minorBidi"/>
          <w:kern w:val="2"/>
          <w:szCs w:val="22"/>
          <w:lang w:val="en-US" w:eastAsia="ko-KR"/>
          <w14:ligatures w14:val="standardContextual"/>
        </w:rPr>
      </w:pPr>
      <w:del w:id="498" w:author="LGE" w:date="2024-11-28T18:27:00Z">
        <w:r w:rsidDel="00867433">
          <w:delText>6.4.3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22</w:delText>
        </w:r>
      </w:del>
    </w:p>
    <w:p w14:paraId="68B2A600" w14:textId="0955E466" w:rsidR="00CB1840" w:rsidDel="00867433" w:rsidRDefault="00CB1840">
      <w:pPr>
        <w:pStyle w:val="30"/>
        <w:rPr>
          <w:del w:id="499" w:author="LGE" w:date="2024-11-28T18:27:00Z"/>
          <w:rFonts w:asciiTheme="minorHAnsi" w:hAnsiTheme="minorHAnsi" w:cstheme="minorBidi"/>
          <w:kern w:val="2"/>
          <w:szCs w:val="22"/>
          <w:lang w:val="en-US" w:eastAsia="ko-KR"/>
          <w14:ligatures w14:val="standardContextual"/>
        </w:rPr>
      </w:pPr>
      <w:del w:id="500" w:author="LGE" w:date="2024-11-28T18:27:00Z">
        <w:r w:rsidDel="00867433">
          <w:delText>6.4.4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22</w:delText>
        </w:r>
      </w:del>
    </w:p>
    <w:p w14:paraId="289731F5" w14:textId="6F28FB3D" w:rsidR="00CB1840" w:rsidDel="00867433" w:rsidRDefault="00CB1840">
      <w:pPr>
        <w:pStyle w:val="20"/>
        <w:rPr>
          <w:del w:id="501" w:author="LGE" w:date="2024-11-28T18:27:00Z"/>
          <w:rFonts w:asciiTheme="minorHAnsi" w:hAnsiTheme="minorHAnsi" w:cstheme="minorBidi"/>
          <w:kern w:val="2"/>
          <w:szCs w:val="22"/>
          <w:lang w:val="en-US" w:eastAsia="ko-KR"/>
          <w14:ligatures w14:val="standardContextual"/>
        </w:rPr>
      </w:pPr>
      <w:del w:id="502" w:author="LGE" w:date="2024-11-28T18:27:00Z">
        <w:r w:rsidDel="00867433">
          <w:delText>6.5</w:delText>
        </w:r>
        <w:r w:rsidDel="00867433">
          <w:rPr>
            <w:rFonts w:asciiTheme="minorHAnsi" w:hAnsiTheme="minorHAnsi" w:cstheme="minorBidi"/>
            <w:kern w:val="2"/>
            <w:szCs w:val="22"/>
            <w:lang w:val="en-US" w:eastAsia="ko-KR"/>
            <w14:ligatures w14:val="standardContextual"/>
          </w:rPr>
          <w:tab/>
        </w:r>
        <w:r w:rsidDel="00867433">
          <w:delText>DC_3-8_n</w:delText>
        </w:r>
        <w:r w:rsidDel="00867433">
          <w:rPr>
            <w:lang w:eastAsia="zh-TW"/>
          </w:rPr>
          <w:delText>1</w:delText>
        </w:r>
        <w:r w:rsidDel="00867433">
          <w:delText>, DC_3-3-8_n</w:delText>
        </w:r>
        <w:r w:rsidDel="00867433">
          <w:rPr>
            <w:lang w:eastAsia="zh-TW"/>
          </w:rPr>
          <w:delText>1</w:delText>
        </w:r>
        <w:r w:rsidDel="00867433">
          <w:tab/>
          <w:delText>23</w:delText>
        </w:r>
      </w:del>
    </w:p>
    <w:p w14:paraId="4B644351" w14:textId="66EB27CB" w:rsidR="00CB1840" w:rsidDel="00867433" w:rsidRDefault="00CB1840">
      <w:pPr>
        <w:pStyle w:val="30"/>
        <w:rPr>
          <w:del w:id="503" w:author="LGE" w:date="2024-11-28T18:27:00Z"/>
          <w:rFonts w:asciiTheme="minorHAnsi" w:hAnsiTheme="minorHAnsi" w:cstheme="minorBidi"/>
          <w:kern w:val="2"/>
          <w:szCs w:val="22"/>
          <w:lang w:val="en-US" w:eastAsia="ko-KR"/>
          <w14:ligatures w14:val="standardContextual"/>
        </w:rPr>
      </w:pPr>
      <w:del w:id="504" w:author="LGE" w:date="2024-11-28T18:27:00Z">
        <w:r w:rsidDel="00867433">
          <w:delText>6.5.1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23</w:delText>
        </w:r>
      </w:del>
    </w:p>
    <w:p w14:paraId="607766EC" w14:textId="52785C0E" w:rsidR="00CB1840" w:rsidDel="00867433" w:rsidRDefault="00CB1840">
      <w:pPr>
        <w:pStyle w:val="30"/>
        <w:rPr>
          <w:del w:id="505" w:author="LGE" w:date="2024-11-28T18:27:00Z"/>
          <w:rFonts w:asciiTheme="minorHAnsi" w:hAnsiTheme="minorHAnsi" w:cstheme="minorBidi"/>
          <w:kern w:val="2"/>
          <w:szCs w:val="22"/>
          <w:lang w:val="en-US" w:eastAsia="ko-KR"/>
          <w14:ligatures w14:val="standardContextual"/>
        </w:rPr>
      </w:pPr>
      <w:del w:id="506" w:author="LGE" w:date="2024-11-28T18:27:00Z">
        <w:r w:rsidDel="00867433">
          <w:delText>6.5.2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23</w:delText>
        </w:r>
      </w:del>
    </w:p>
    <w:p w14:paraId="5FB4462C" w14:textId="7E09A671" w:rsidR="00CB1840" w:rsidDel="00867433" w:rsidRDefault="00CB1840">
      <w:pPr>
        <w:pStyle w:val="30"/>
        <w:rPr>
          <w:del w:id="507" w:author="LGE" w:date="2024-11-28T18:27:00Z"/>
          <w:rFonts w:asciiTheme="minorHAnsi" w:hAnsiTheme="minorHAnsi" w:cstheme="minorBidi"/>
          <w:kern w:val="2"/>
          <w:szCs w:val="22"/>
          <w:lang w:val="en-US" w:eastAsia="ko-KR"/>
          <w14:ligatures w14:val="standardContextual"/>
        </w:rPr>
      </w:pPr>
      <w:del w:id="508" w:author="LGE" w:date="2024-11-28T18:27:00Z">
        <w:r w:rsidDel="00867433">
          <w:delText>6.5.</w:delText>
        </w:r>
        <w:r w:rsidDel="00867433">
          <w:rPr>
            <w:lang w:eastAsia="zh-TW"/>
          </w:rPr>
          <w:delText>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23</w:delText>
        </w:r>
      </w:del>
    </w:p>
    <w:p w14:paraId="21F4E90B" w14:textId="6C0E43A8" w:rsidR="00CB1840" w:rsidDel="00867433" w:rsidRDefault="00CB1840">
      <w:pPr>
        <w:pStyle w:val="30"/>
        <w:rPr>
          <w:del w:id="509" w:author="LGE" w:date="2024-11-28T18:27:00Z"/>
          <w:rFonts w:asciiTheme="minorHAnsi" w:hAnsiTheme="minorHAnsi" w:cstheme="minorBidi"/>
          <w:kern w:val="2"/>
          <w:szCs w:val="22"/>
          <w:lang w:val="en-US" w:eastAsia="ko-KR"/>
          <w14:ligatures w14:val="standardContextual"/>
        </w:rPr>
      </w:pPr>
      <w:del w:id="510" w:author="LGE" w:date="2024-11-28T18:27:00Z">
        <w:r w:rsidDel="00867433">
          <w:delText>6.5.</w:delText>
        </w:r>
        <w:r w:rsidDel="00867433">
          <w:rPr>
            <w:lang w:eastAsia="zh-TW"/>
          </w:rPr>
          <w:delText>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23</w:delText>
        </w:r>
      </w:del>
    </w:p>
    <w:p w14:paraId="4B9D036B" w14:textId="755DB108" w:rsidR="00CB1840" w:rsidDel="00867433" w:rsidRDefault="00CB1840">
      <w:pPr>
        <w:pStyle w:val="20"/>
        <w:rPr>
          <w:del w:id="511" w:author="LGE" w:date="2024-11-28T18:27:00Z"/>
          <w:rFonts w:asciiTheme="minorHAnsi" w:hAnsiTheme="minorHAnsi" w:cstheme="minorBidi"/>
          <w:kern w:val="2"/>
          <w:szCs w:val="22"/>
          <w:lang w:val="en-US" w:eastAsia="ko-KR"/>
          <w14:ligatures w14:val="standardContextual"/>
        </w:rPr>
      </w:pPr>
      <w:del w:id="512" w:author="LGE" w:date="2024-11-28T18:27:00Z">
        <w:r w:rsidDel="00867433">
          <w:delText>6.6</w:delText>
        </w:r>
        <w:r w:rsidDel="00867433">
          <w:rPr>
            <w:rFonts w:asciiTheme="minorHAnsi" w:hAnsiTheme="minorHAnsi" w:cstheme="minorBidi"/>
            <w:kern w:val="2"/>
            <w:szCs w:val="22"/>
            <w:lang w:val="en-US" w:eastAsia="ko-KR"/>
            <w14:ligatures w14:val="standardContextual"/>
          </w:rPr>
          <w:tab/>
        </w:r>
        <w:r w:rsidDel="00867433">
          <w:delText>DC_</w:delText>
        </w:r>
        <w:r w:rsidDel="00867433">
          <w:rPr>
            <w:lang w:eastAsia="zh-TW"/>
          </w:rPr>
          <w:delText>7</w:delText>
        </w:r>
        <w:r w:rsidDel="00867433">
          <w:delText>-8_n</w:delText>
        </w:r>
        <w:r w:rsidDel="00867433">
          <w:rPr>
            <w:lang w:eastAsia="zh-TW"/>
          </w:rPr>
          <w:delText>1</w:delText>
        </w:r>
        <w:r w:rsidDel="00867433">
          <w:delText>, DC_</w:delText>
        </w:r>
        <w:r w:rsidDel="00867433">
          <w:rPr>
            <w:lang w:eastAsia="zh-TW"/>
          </w:rPr>
          <w:delText>7</w:delText>
        </w:r>
        <w:r w:rsidDel="00867433">
          <w:delText>-</w:delText>
        </w:r>
        <w:r w:rsidDel="00867433">
          <w:rPr>
            <w:lang w:eastAsia="zh-TW"/>
          </w:rPr>
          <w:delText>7</w:delText>
        </w:r>
        <w:r w:rsidDel="00867433">
          <w:delText>-8_n</w:delText>
        </w:r>
        <w:r w:rsidDel="00867433">
          <w:rPr>
            <w:lang w:eastAsia="zh-TW"/>
          </w:rPr>
          <w:delText>1</w:delText>
        </w:r>
        <w:r w:rsidDel="00867433">
          <w:tab/>
          <w:delText>24</w:delText>
        </w:r>
      </w:del>
    </w:p>
    <w:p w14:paraId="6198F117" w14:textId="555FA4E4" w:rsidR="00CB1840" w:rsidDel="00867433" w:rsidRDefault="00CB1840">
      <w:pPr>
        <w:pStyle w:val="30"/>
        <w:rPr>
          <w:del w:id="513" w:author="LGE" w:date="2024-11-28T18:27:00Z"/>
          <w:rFonts w:asciiTheme="minorHAnsi" w:hAnsiTheme="minorHAnsi" w:cstheme="minorBidi"/>
          <w:kern w:val="2"/>
          <w:szCs w:val="22"/>
          <w:lang w:val="en-US" w:eastAsia="ko-KR"/>
          <w14:ligatures w14:val="standardContextual"/>
        </w:rPr>
      </w:pPr>
      <w:del w:id="514" w:author="LGE" w:date="2024-11-28T18:27:00Z">
        <w:r w:rsidDel="00867433">
          <w:delText>6.6.1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24</w:delText>
        </w:r>
      </w:del>
    </w:p>
    <w:p w14:paraId="4365FBA9" w14:textId="4D02A3B1" w:rsidR="00CB1840" w:rsidDel="00867433" w:rsidRDefault="00CB1840">
      <w:pPr>
        <w:pStyle w:val="30"/>
        <w:rPr>
          <w:del w:id="515" w:author="LGE" w:date="2024-11-28T18:27:00Z"/>
          <w:rFonts w:asciiTheme="minorHAnsi" w:hAnsiTheme="minorHAnsi" w:cstheme="minorBidi"/>
          <w:kern w:val="2"/>
          <w:szCs w:val="22"/>
          <w:lang w:val="en-US" w:eastAsia="ko-KR"/>
          <w14:ligatures w14:val="standardContextual"/>
        </w:rPr>
      </w:pPr>
      <w:del w:id="516" w:author="LGE" w:date="2024-11-28T18:27:00Z">
        <w:r w:rsidDel="00867433">
          <w:delText>6.6.2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24</w:delText>
        </w:r>
      </w:del>
    </w:p>
    <w:p w14:paraId="3A746959" w14:textId="007DAC6F" w:rsidR="00CB1840" w:rsidDel="00867433" w:rsidRDefault="00CB1840">
      <w:pPr>
        <w:pStyle w:val="30"/>
        <w:rPr>
          <w:del w:id="517" w:author="LGE" w:date="2024-11-28T18:27:00Z"/>
          <w:rFonts w:asciiTheme="minorHAnsi" w:hAnsiTheme="minorHAnsi" w:cstheme="minorBidi"/>
          <w:kern w:val="2"/>
          <w:szCs w:val="22"/>
          <w:lang w:val="en-US" w:eastAsia="ko-KR"/>
          <w14:ligatures w14:val="standardContextual"/>
        </w:rPr>
      </w:pPr>
      <w:del w:id="518" w:author="LGE" w:date="2024-11-28T18:27:00Z">
        <w:r w:rsidDel="00867433">
          <w:delText>6.6.</w:delText>
        </w:r>
        <w:r w:rsidDel="00867433">
          <w:rPr>
            <w:lang w:eastAsia="zh-TW"/>
          </w:rPr>
          <w:delText>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24</w:delText>
        </w:r>
      </w:del>
    </w:p>
    <w:p w14:paraId="1EFA44D7" w14:textId="3000DEE8" w:rsidR="00CB1840" w:rsidDel="00867433" w:rsidRDefault="00CB1840">
      <w:pPr>
        <w:pStyle w:val="30"/>
        <w:rPr>
          <w:del w:id="519" w:author="LGE" w:date="2024-11-28T18:27:00Z"/>
          <w:rFonts w:asciiTheme="minorHAnsi" w:hAnsiTheme="minorHAnsi" w:cstheme="minorBidi"/>
          <w:kern w:val="2"/>
          <w:szCs w:val="22"/>
          <w:lang w:val="en-US" w:eastAsia="ko-KR"/>
          <w14:ligatures w14:val="standardContextual"/>
        </w:rPr>
      </w:pPr>
      <w:del w:id="520" w:author="LGE" w:date="2024-11-28T18:27:00Z">
        <w:r w:rsidDel="00867433">
          <w:delText>6.6.</w:delText>
        </w:r>
        <w:r w:rsidDel="00867433">
          <w:rPr>
            <w:lang w:eastAsia="zh-TW"/>
          </w:rPr>
          <w:delText>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24</w:delText>
        </w:r>
      </w:del>
    </w:p>
    <w:p w14:paraId="022FA6DA" w14:textId="1EF0ADC0" w:rsidR="00CB1840" w:rsidDel="00867433" w:rsidRDefault="00CB1840">
      <w:pPr>
        <w:pStyle w:val="20"/>
        <w:rPr>
          <w:del w:id="521" w:author="LGE" w:date="2024-11-28T18:27:00Z"/>
          <w:rFonts w:asciiTheme="minorHAnsi" w:hAnsiTheme="minorHAnsi" w:cstheme="minorBidi"/>
          <w:kern w:val="2"/>
          <w:szCs w:val="22"/>
          <w:lang w:val="en-US" w:eastAsia="ko-KR"/>
          <w14:ligatures w14:val="standardContextual"/>
        </w:rPr>
      </w:pPr>
      <w:del w:id="522" w:author="LGE" w:date="2024-11-28T18:27:00Z">
        <w:r w:rsidDel="00867433">
          <w:delText>6.7</w:delText>
        </w:r>
        <w:r w:rsidDel="00867433">
          <w:rPr>
            <w:rFonts w:asciiTheme="minorHAnsi" w:hAnsiTheme="minorHAnsi" w:cstheme="minorBidi"/>
            <w:kern w:val="2"/>
            <w:szCs w:val="22"/>
            <w:lang w:val="en-US" w:eastAsia="ko-KR"/>
            <w14:ligatures w14:val="standardContextual"/>
          </w:rPr>
          <w:tab/>
        </w:r>
        <w:r w:rsidDel="00867433">
          <w:delText>DC_1-8_n1</w:delText>
        </w:r>
        <w:r w:rsidDel="00867433">
          <w:tab/>
          <w:delText>25</w:delText>
        </w:r>
      </w:del>
    </w:p>
    <w:p w14:paraId="7920BC41" w14:textId="7EF7F379" w:rsidR="00CB1840" w:rsidDel="00867433" w:rsidRDefault="00CB1840">
      <w:pPr>
        <w:pStyle w:val="30"/>
        <w:rPr>
          <w:del w:id="523" w:author="LGE" w:date="2024-11-28T18:27:00Z"/>
          <w:rFonts w:asciiTheme="minorHAnsi" w:hAnsiTheme="minorHAnsi" w:cstheme="minorBidi"/>
          <w:kern w:val="2"/>
          <w:szCs w:val="22"/>
          <w:lang w:val="en-US" w:eastAsia="ko-KR"/>
          <w14:ligatures w14:val="standardContextual"/>
        </w:rPr>
      </w:pPr>
      <w:del w:id="524" w:author="LGE" w:date="2024-11-28T18:27:00Z">
        <w:r w:rsidDel="00867433">
          <w:delText>6.7.1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25</w:delText>
        </w:r>
      </w:del>
    </w:p>
    <w:p w14:paraId="77E2F941" w14:textId="23CAC0B8" w:rsidR="00CB1840" w:rsidDel="00867433" w:rsidRDefault="00CB1840">
      <w:pPr>
        <w:pStyle w:val="30"/>
        <w:rPr>
          <w:del w:id="525" w:author="LGE" w:date="2024-11-28T18:27:00Z"/>
          <w:rFonts w:asciiTheme="minorHAnsi" w:hAnsiTheme="minorHAnsi" w:cstheme="minorBidi"/>
          <w:kern w:val="2"/>
          <w:szCs w:val="22"/>
          <w:lang w:val="en-US" w:eastAsia="ko-KR"/>
          <w14:ligatures w14:val="standardContextual"/>
        </w:rPr>
      </w:pPr>
      <w:del w:id="526" w:author="LGE" w:date="2024-11-28T18:27:00Z">
        <w:r w:rsidDel="00867433">
          <w:delText>6.7.2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25</w:delText>
        </w:r>
      </w:del>
    </w:p>
    <w:p w14:paraId="59813C41" w14:textId="2C614BBA" w:rsidR="00CB1840" w:rsidDel="00867433" w:rsidRDefault="00CB1840">
      <w:pPr>
        <w:pStyle w:val="30"/>
        <w:rPr>
          <w:del w:id="527" w:author="LGE" w:date="2024-11-28T18:27:00Z"/>
          <w:rFonts w:asciiTheme="minorHAnsi" w:hAnsiTheme="minorHAnsi" w:cstheme="minorBidi"/>
          <w:kern w:val="2"/>
          <w:szCs w:val="22"/>
          <w:lang w:val="en-US" w:eastAsia="ko-KR"/>
          <w14:ligatures w14:val="standardContextual"/>
        </w:rPr>
      </w:pPr>
      <w:del w:id="528" w:author="LGE" w:date="2024-11-28T18:27:00Z">
        <w:r w:rsidDel="00867433">
          <w:delText>6.7.3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25</w:delText>
        </w:r>
      </w:del>
    </w:p>
    <w:p w14:paraId="4DF17D61" w14:textId="5B9B5619" w:rsidR="00CB1840" w:rsidDel="00867433" w:rsidRDefault="00CB1840">
      <w:pPr>
        <w:pStyle w:val="30"/>
        <w:rPr>
          <w:del w:id="529" w:author="LGE" w:date="2024-11-28T18:27:00Z"/>
          <w:rFonts w:asciiTheme="minorHAnsi" w:hAnsiTheme="minorHAnsi" w:cstheme="minorBidi"/>
          <w:kern w:val="2"/>
          <w:szCs w:val="22"/>
          <w:lang w:val="en-US" w:eastAsia="ko-KR"/>
          <w14:ligatures w14:val="standardContextual"/>
        </w:rPr>
      </w:pPr>
      <w:del w:id="530" w:author="LGE" w:date="2024-11-28T18:27:00Z">
        <w:r w:rsidDel="00867433">
          <w:delText>6.7.4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26</w:delText>
        </w:r>
      </w:del>
    </w:p>
    <w:p w14:paraId="4463BE11" w14:textId="3C947D89" w:rsidR="00CB1840" w:rsidDel="00867433" w:rsidRDefault="00CB1840">
      <w:pPr>
        <w:pStyle w:val="20"/>
        <w:rPr>
          <w:del w:id="531" w:author="LGE" w:date="2024-11-28T18:27:00Z"/>
          <w:rFonts w:asciiTheme="minorHAnsi" w:hAnsiTheme="minorHAnsi" w:cstheme="minorBidi"/>
          <w:kern w:val="2"/>
          <w:szCs w:val="22"/>
          <w:lang w:val="en-US" w:eastAsia="ko-KR"/>
          <w14:ligatures w14:val="standardContextual"/>
        </w:rPr>
      </w:pPr>
      <w:del w:id="532" w:author="LGE" w:date="2024-11-28T18:27:00Z">
        <w:r w:rsidRPr="00FD255B" w:rsidDel="00867433">
          <w:rPr>
            <w:lang w:val="en-US"/>
          </w:rPr>
          <w:delText>6.8</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DC_8-41_n41</w:delText>
        </w:r>
        <w:r w:rsidDel="00867433">
          <w:tab/>
          <w:delText>26</w:delText>
        </w:r>
      </w:del>
    </w:p>
    <w:p w14:paraId="417F651F" w14:textId="7332170D" w:rsidR="00CB1840" w:rsidDel="00867433" w:rsidRDefault="00CB1840">
      <w:pPr>
        <w:pStyle w:val="30"/>
        <w:rPr>
          <w:del w:id="533" w:author="LGE" w:date="2024-11-28T18:27:00Z"/>
          <w:rFonts w:asciiTheme="minorHAnsi" w:hAnsiTheme="minorHAnsi" w:cstheme="minorBidi"/>
          <w:kern w:val="2"/>
          <w:szCs w:val="22"/>
          <w:lang w:val="en-US" w:eastAsia="ko-KR"/>
          <w14:ligatures w14:val="standardContextual"/>
        </w:rPr>
      </w:pPr>
      <w:del w:id="534" w:author="LGE" w:date="2024-11-28T18:27:00Z">
        <w:r w:rsidRPr="00FD255B" w:rsidDel="00867433">
          <w:rPr>
            <w:lang w:val="en-US"/>
          </w:rPr>
          <w:delText>6.8.1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val="en-US" w:eastAsia="ko-KR"/>
          </w:rPr>
          <w:delText>Configurations</w:delText>
        </w:r>
        <w:r w:rsidRPr="00FD255B" w:rsidDel="00867433">
          <w:rPr>
            <w:lang w:val="en-US"/>
          </w:rPr>
          <w:delText xml:space="preserve"> for DC</w:delText>
        </w:r>
        <w:r w:rsidDel="00867433">
          <w:tab/>
          <w:delText>26</w:delText>
        </w:r>
      </w:del>
    </w:p>
    <w:p w14:paraId="4F573306" w14:textId="3C4DFE8D" w:rsidR="00CB1840" w:rsidDel="00867433" w:rsidRDefault="00CB1840">
      <w:pPr>
        <w:pStyle w:val="30"/>
        <w:rPr>
          <w:del w:id="535" w:author="LGE" w:date="2024-11-28T18:27:00Z"/>
          <w:rFonts w:asciiTheme="minorHAnsi" w:hAnsiTheme="minorHAnsi" w:cstheme="minorBidi"/>
          <w:kern w:val="2"/>
          <w:szCs w:val="22"/>
          <w:lang w:val="en-US" w:eastAsia="ko-KR"/>
          <w14:ligatures w14:val="standardContextual"/>
        </w:rPr>
      </w:pPr>
      <w:del w:id="536" w:author="LGE" w:date="2024-11-28T18:27:00Z">
        <w:r w:rsidRPr="00FD255B" w:rsidDel="00867433">
          <w:rPr>
            <w:lang w:val="en-US"/>
          </w:rPr>
          <w:delText>6.8.2</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Co-existence analysis for DC</w:delText>
        </w:r>
        <w:r w:rsidDel="00867433">
          <w:tab/>
          <w:delText>26</w:delText>
        </w:r>
      </w:del>
    </w:p>
    <w:p w14:paraId="5F4D4212" w14:textId="3C7C2C55" w:rsidR="00CB1840" w:rsidDel="00867433" w:rsidRDefault="00CB1840">
      <w:pPr>
        <w:pStyle w:val="30"/>
        <w:rPr>
          <w:del w:id="537" w:author="LGE" w:date="2024-11-28T18:27:00Z"/>
          <w:rFonts w:asciiTheme="minorHAnsi" w:hAnsiTheme="minorHAnsi" w:cstheme="minorBidi"/>
          <w:kern w:val="2"/>
          <w:szCs w:val="22"/>
          <w:lang w:val="en-US" w:eastAsia="ko-KR"/>
          <w14:ligatures w14:val="standardContextual"/>
        </w:rPr>
      </w:pPr>
      <w:del w:id="538" w:author="LGE" w:date="2024-11-28T18:27:00Z">
        <w:r w:rsidDel="00867433">
          <w:delText>6.8.3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27</w:delText>
        </w:r>
      </w:del>
    </w:p>
    <w:p w14:paraId="31ECA506" w14:textId="252A5B9F" w:rsidR="00CB1840" w:rsidDel="00867433" w:rsidRDefault="00CB1840">
      <w:pPr>
        <w:pStyle w:val="30"/>
        <w:rPr>
          <w:del w:id="539" w:author="LGE" w:date="2024-11-28T18:27:00Z"/>
          <w:rFonts w:asciiTheme="minorHAnsi" w:hAnsiTheme="minorHAnsi" w:cstheme="minorBidi"/>
          <w:kern w:val="2"/>
          <w:szCs w:val="22"/>
          <w:lang w:val="en-US" w:eastAsia="ko-KR"/>
          <w14:ligatures w14:val="standardContextual"/>
        </w:rPr>
      </w:pPr>
      <w:del w:id="540" w:author="LGE" w:date="2024-11-28T18:27:00Z">
        <w:r w:rsidDel="00867433">
          <w:delText>6.8.4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27</w:delText>
        </w:r>
      </w:del>
    </w:p>
    <w:p w14:paraId="5E83B404" w14:textId="1646932F" w:rsidR="00CB1840" w:rsidDel="00867433" w:rsidRDefault="00CB1840">
      <w:pPr>
        <w:pStyle w:val="10"/>
        <w:rPr>
          <w:del w:id="541" w:author="LGE" w:date="2024-11-28T18:27:00Z"/>
          <w:rFonts w:asciiTheme="minorHAnsi" w:hAnsiTheme="minorHAnsi" w:cstheme="minorBidi"/>
          <w:kern w:val="2"/>
          <w:sz w:val="20"/>
          <w:szCs w:val="22"/>
          <w:lang w:val="en-US" w:eastAsia="ko-KR"/>
          <w14:ligatures w14:val="standardContextual"/>
        </w:rPr>
      </w:pPr>
      <w:del w:id="542" w:author="LGE" w:date="2024-11-28T18:27:00Z">
        <w:r w:rsidDel="00867433">
          <w:delText>7</w:delText>
        </w:r>
        <w:r w:rsidDel="00867433">
          <w:rPr>
            <w:rFonts w:asciiTheme="minorHAnsi" w:hAnsiTheme="minorHAnsi" w:cstheme="minorBidi"/>
            <w:kern w:val="2"/>
            <w:sz w:val="20"/>
            <w:szCs w:val="22"/>
            <w:lang w:val="en-US" w:eastAsia="ko-KR"/>
            <w14:ligatures w14:val="standardContextual"/>
          </w:rPr>
          <w:tab/>
        </w:r>
        <w:r w:rsidDel="00867433">
          <w:rPr>
            <w:lang w:eastAsia="zh-CN"/>
          </w:rPr>
          <w:delText xml:space="preserve">DC of 1 band </w:delText>
        </w:r>
        <w:r w:rsidRPr="00FD255B" w:rsidDel="00867433">
          <w:rPr>
            <w:rFonts w:eastAsia="MS Mincho"/>
            <w:lang w:eastAsia="ja-JP"/>
          </w:rPr>
          <w:delText xml:space="preserve">LTE (1DL/1UL) and 2 bands NR inter-band CA (2DL/1UL) </w:delText>
        </w:r>
        <w:r w:rsidDel="00867433">
          <w:delText>: Specific Band Combination Part</w:delText>
        </w:r>
        <w:r w:rsidDel="00867433">
          <w:tab/>
          <w:delText>27</w:delText>
        </w:r>
      </w:del>
    </w:p>
    <w:p w14:paraId="7D9DD950" w14:textId="36CAE704" w:rsidR="00CB1840" w:rsidDel="00867433" w:rsidRDefault="00CB1840">
      <w:pPr>
        <w:pStyle w:val="20"/>
        <w:rPr>
          <w:del w:id="543" w:author="LGE" w:date="2024-11-28T18:27:00Z"/>
          <w:rFonts w:asciiTheme="minorHAnsi" w:hAnsiTheme="minorHAnsi" w:cstheme="minorBidi"/>
          <w:kern w:val="2"/>
          <w:szCs w:val="22"/>
          <w:lang w:val="en-US" w:eastAsia="ko-KR"/>
          <w14:ligatures w14:val="standardContextual"/>
        </w:rPr>
      </w:pPr>
      <w:del w:id="544" w:author="LGE" w:date="2024-11-28T18:27:00Z">
        <w:r w:rsidDel="00867433">
          <w:delText>7.1</w:delText>
        </w:r>
        <w:r w:rsidDel="00867433">
          <w:rPr>
            <w:rFonts w:asciiTheme="minorHAnsi" w:hAnsiTheme="minorHAnsi" w:cstheme="minorBidi"/>
            <w:kern w:val="2"/>
            <w:szCs w:val="22"/>
            <w:lang w:val="en-US" w:eastAsia="ko-KR"/>
            <w14:ligatures w14:val="standardContextual"/>
          </w:rPr>
          <w:tab/>
        </w:r>
        <w:r w:rsidDel="00867433">
          <w:delText>DC_ X_nY-nZ</w:delText>
        </w:r>
        <w:r w:rsidDel="00867433">
          <w:tab/>
          <w:delText>27</w:delText>
        </w:r>
      </w:del>
    </w:p>
    <w:p w14:paraId="2BA6C66D" w14:textId="0C792388" w:rsidR="00CB1840" w:rsidDel="00867433" w:rsidRDefault="00CB1840">
      <w:pPr>
        <w:pStyle w:val="30"/>
        <w:rPr>
          <w:del w:id="545" w:author="LGE" w:date="2024-11-28T18:27:00Z"/>
          <w:rFonts w:asciiTheme="minorHAnsi" w:hAnsiTheme="minorHAnsi" w:cstheme="minorBidi"/>
          <w:kern w:val="2"/>
          <w:szCs w:val="22"/>
          <w:lang w:val="en-US" w:eastAsia="ko-KR"/>
          <w14:ligatures w14:val="standardContextual"/>
        </w:rPr>
      </w:pPr>
      <w:del w:id="546" w:author="LGE" w:date="2024-11-28T18:27:00Z">
        <w:r w:rsidDel="00867433">
          <w:delText>7.1.1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27</w:delText>
        </w:r>
      </w:del>
    </w:p>
    <w:p w14:paraId="381720E2" w14:textId="0FDB69C6" w:rsidR="00CB1840" w:rsidDel="00867433" w:rsidRDefault="00CB1840">
      <w:pPr>
        <w:pStyle w:val="30"/>
        <w:rPr>
          <w:del w:id="547" w:author="LGE" w:date="2024-11-28T18:27:00Z"/>
          <w:rFonts w:asciiTheme="minorHAnsi" w:hAnsiTheme="minorHAnsi" w:cstheme="minorBidi"/>
          <w:kern w:val="2"/>
          <w:szCs w:val="22"/>
          <w:lang w:val="en-US" w:eastAsia="ko-KR"/>
          <w14:ligatures w14:val="standardContextual"/>
        </w:rPr>
      </w:pPr>
      <w:del w:id="548" w:author="LGE" w:date="2024-11-28T18:27:00Z">
        <w:r w:rsidDel="00867433">
          <w:delText>7.1.2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28</w:delText>
        </w:r>
      </w:del>
    </w:p>
    <w:p w14:paraId="6A555D68" w14:textId="74317455" w:rsidR="00CB1840" w:rsidDel="00867433" w:rsidRDefault="00CB1840">
      <w:pPr>
        <w:pStyle w:val="30"/>
        <w:rPr>
          <w:del w:id="549" w:author="LGE" w:date="2024-11-28T18:27:00Z"/>
          <w:rFonts w:asciiTheme="minorHAnsi" w:hAnsiTheme="minorHAnsi" w:cstheme="minorBidi"/>
          <w:kern w:val="2"/>
          <w:szCs w:val="22"/>
          <w:lang w:val="en-US" w:eastAsia="ko-KR"/>
          <w14:ligatures w14:val="standardContextual"/>
        </w:rPr>
      </w:pPr>
      <w:del w:id="550" w:author="LGE" w:date="2024-11-28T18:27:00Z">
        <w:r w:rsidDel="00867433">
          <w:delText>7.1.3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28</w:delText>
        </w:r>
      </w:del>
    </w:p>
    <w:p w14:paraId="67ED60C8" w14:textId="4F70253C" w:rsidR="00CB1840" w:rsidDel="00867433" w:rsidRDefault="00CB1840">
      <w:pPr>
        <w:pStyle w:val="30"/>
        <w:rPr>
          <w:del w:id="551" w:author="LGE" w:date="2024-11-28T18:27:00Z"/>
          <w:rFonts w:asciiTheme="minorHAnsi" w:hAnsiTheme="minorHAnsi" w:cstheme="minorBidi"/>
          <w:kern w:val="2"/>
          <w:szCs w:val="22"/>
          <w:lang w:val="en-US" w:eastAsia="ko-KR"/>
          <w14:ligatures w14:val="standardContextual"/>
        </w:rPr>
      </w:pPr>
      <w:del w:id="552" w:author="LGE" w:date="2024-11-28T18:27:00Z">
        <w:r w:rsidDel="00867433">
          <w:delText>7.1.4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29</w:delText>
        </w:r>
      </w:del>
    </w:p>
    <w:p w14:paraId="18A6B81E" w14:textId="442D020A" w:rsidR="00CB1840" w:rsidDel="00867433" w:rsidRDefault="00CB1840">
      <w:pPr>
        <w:pStyle w:val="20"/>
        <w:rPr>
          <w:del w:id="553" w:author="LGE" w:date="2024-11-28T18:27:00Z"/>
          <w:rFonts w:asciiTheme="minorHAnsi" w:hAnsiTheme="minorHAnsi" w:cstheme="minorBidi"/>
          <w:kern w:val="2"/>
          <w:szCs w:val="22"/>
          <w:lang w:val="en-US" w:eastAsia="ko-KR"/>
          <w14:ligatures w14:val="standardContextual"/>
        </w:rPr>
      </w:pPr>
      <w:del w:id="554" w:author="LGE" w:date="2024-11-28T18:27:00Z">
        <w:r w:rsidDel="00867433">
          <w:delText>7.2</w:delText>
        </w:r>
        <w:r w:rsidDel="00867433">
          <w:rPr>
            <w:rFonts w:asciiTheme="minorHAnsi" w:hAnsiTheme="minorHAnsi" w:cstheme="minorBidi"/>
            <w:kern w:val="2"/>
            <w:szCs w:val="22"/>
            <w:lang w:val="en-US" w:eastAsia="ko-KR"/>
            <w14:ligatures w14:val="standardContextual"/>
          </w:rPr>
          <w:tab/>
        </w:r>
        <w:r w:rsidDel="00867433">
          <w:delText xml:space="preserve">DC_ </w:delText>
        </w:r>
        <w:r w:rsidDel="00867433">
          <w:rPr>
            <w:lang w:eastAsia="fi-FI"/>
          </w:rPr>
          <w:delText>8_n41-n78</w:delText>
        </w:r>
        <w:r w:rsidDel="00867433">
          <w:tab/>
          <w:delText>29</w:delText>
        </w:r>
      </w:del>
    </w:p>
    <w:p w14:paraId="4EF21A1C" w14:textId="34796F91" w:rsidR="00CB1840" w:rsidDel="00867433" w:rsidRDefault="00CB1840">
      <w:pPr>
        <w:pStyle w:val="30"/>
        <w:rPr>
          <w:del w:id="555" w:author="LGE" w:date="2024-11-28T18:27:00Z"/>
          <w:rFonts w:asciiTheme="minorHAnsi" w:hAnsiTheme="minorHAnsi" w:cstheme="minorBidi"/>
          <w:kern w:val="2"/>
          <w:szCs w:val="22"/>
          <w:lang w:val="en-US" w:eastAsia="ko-KR"/>
          <w14:ligatures w14:val="standardContextual"/>
        </w:rPr>
      </w:pPr>
      <w:del w:id="556" w:author="LGE" w:date="2024-11-28T18:27:00Z">
        <w:r w:rsidDel="00867433">
          <w:delText>7.2.1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29</w:delText>
        </w:r>
      </w:del>
    </w:p>
    <w:p w14:paraId="38E07B64" w14:textId="05F2057D" w:rsidR="00CB1840" w:rsidDel="00867433" w:rsidRDefault="00CB1840">
      <w:pPr>
        <w:pStyle w:val="30"/>
        <w:rPr>
          <w:del w:id="557" w:author="LGE" w:date="2024-11-28T18:27:00Z"/>
          <w:rFonts w:asciiTheme="minorHAnsi" w:hAnsiTheme="minorHAnsi" w:cstheme="minorBidi"/>
          <w:kern w:val="2"/>
          <w:szCs w:val="22"/>
          <w:lang w:val="en-US" w:eastAsia="ko-KR"/>
          <w14:ligatures w14:val="standardContextual"/>
        </w:rPr>
      </w:pPr>
      <w:del w:id="558" w:author="LGE" w:date="2024-11-28T18:27:00Z">
        <w:r w:rsidDel="00867433">
          <w:delText>7.2.2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29</w:delText>
        </w:r>
      </w:del>
    </w:p>
    <w:p w14:paraId="16EA6F4A" w14:textId="259FCF0A" w:rsidR="00CB1840" w:rsidDel="00867433" w:rsidRDefault="00CB1840">
      <w:pPr>
        <w:pStyle w:val="30"/>
        <w:rPr>
          <w:del w:id="559" w:author="LGE" w:date="2024-11-28T18:27:00Z"/>
          <w:rFonts w:asciiTheme="minorHAnsi" w:hAnsiTheme="minorHAnsi" w:cstheme="minorBidi"/>
          <w:kern w:val="2"/>
          <w:szCs w:val="22"/>
          <w:lang w:val="en-US" w:eastAsia="ko-KR"/>
          <w14:ligatures w14:val="standardContextual"/>
        </w:rPr>
      </w:pPr>
      <w:del w:id="560" w:author="LGE" w:date="2024-11-28T18:27:00Z">
        <w:r w:rsidDel="00867433">
          <w:delText>7.2.3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30</w:delText>
        </w:r>
      </w:del>
    </w:p>
    <w:p w14:paraId="3ABC3A0F" w14:textId="7DB95073" w:rsidR="00CB1840" w:rsidDel="00867433" w:rsidRDefault="00CB1840">
      <w:pPr>
        <w:pStyle w:val="30"/>
        <w:rPr>
          <w:del w:id="561" w:author="LGE" w:date="2024-11-28T18:27:00Z"/>
          <w:rFonts w:asciiTheme="minorHAnsi" w:hAnsiTheme="minorHAnsi" w:cstheme="minorBidi"/>
          <w:kern w:val="2"/>
          <w:szCs w:val="22"/>
          <w:lang w:val="en-US" w:eastAsia="ko-KR"/>
          <w14:ligatures w14:val="standardContextual"/>
        </w:rPr>
      </w:pPr>
      <w:del w:id="562" w:author="LGE" w:date="2024-11-28T18:27:00Z">
        <w:r w:rsidDel="00867433">
          <w:delText>7.2.4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31</w:delText>
        </w:r>
      </w:del>
    </w:p>
    <w:p w14:paraId="620C128F" w14:textId="092E114F" w:rsidR="00CB1840" w:rsidDel="00867433" w:rsidRDefault="00CB1840">
      <w:pPr>
        <w:pStyle w:val="20"/>
        <w:rPr>
          <w:del w:id="563" w:author="LGE" w:date="2024-11-28T18:27:00Z"/>
          <w:rFonts w:asciiTheme="minorHAnsi" w:hAnsiTheme="minorHAnsi" w:cstheme="minorBidi"/>
          <w:kern w:val="2"/>
          <w:szCs w:val="22"/>
          <w:lang w:val="en-US" w:eastAsia="ko-KR"/>
          <w14:ligatures w14:val="standardContextual"/>
        </w:rPr>
      </w:pPr>
      <w:del w:id="564" w:author="LGE" w:date="2024-11-28T18:27:00Z">
        <w:r w:rsidDel="00867433">
          <w:delText>7.3</w:delText>
        </w:r>
        <w:r w:rsidDel="00867433">
          <w:rPr>
            <w:rFonts w:asciiTheme="minorHAnsi" w:hAnsiTheme="minorHAnsi" w:cstheme="minorBidi"/>
            <w:kern w:val="2"/>
            <w:szCs w:val="22"/>
            <w:lang w:val="en-US" w:eastAsia="ko-KR"/>
            <w14:ligatures w14:val="standardContextual"/>
          </w:rPr>
          <w:tab/>
        </w:r>
        <w:r w:rsidDel="00867433">
          <w:delText>DC_2_n41-n78</w:delText>
        </w:r>
        <w:r w:rsidDel="00867433">
          <w:tab/>
          <w:delText>31</w:delText>
        </w:r>
      </w:del>
    </w:p>
    <w:p w14:paraId="0430F23C" w14:textId="04827130" w:rsidR="00CB1840" w:rsidDel="00867433" w:rsidRDefault="00CB1840">
      <w:pPr>
        <w:pStyle w:val="30"/>
        <w:rPr>
          <w:del w:id="565" w:author="LGE" w:date="2024-11-28T18:27:00Z"/>
          <w:rFonts w:asciiTheme="minorHAnsi" w:hAnsiTheme="minorHAnsi" w:cstheme="minorBidi"/>
          <w:kern w:val="2"/>
          <w:szCs w:val="22"/>
          <w:lang w:val="en-US" w:eastAsia="ko-KR"/>
          <w14:ligatures w14:val="standardContextual"/>
        </w:rPr>
      </w:pPr>
      <w:del w:id="566" w:author="LGE" w:date="2024-11-28T18:27:00Z">
        <w:r w:rsidDel="00867433">
          <w:delText>7.3.1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31</w:delText>
        </w:r>
      </w:del>
    </w:p>
    <w:p w14:paraId="64C9AC0E" w14:textId="46139CEB" w:rsidR="00CB1840" w:rsidDel="00867433" w:rsidRDefault="00CB1840">
      <w:pPr>
        <w:pStyle w:val="30"/>
        <w:rPr>
          <w:del w:id="567" w:author="LGE" w:date="2024-11-28T18:27:00Z"/>
          <w:rFonts w:asciiTheme="minorHAnsi" w:hAnsiTheme="minorHAnsi" w:cstheme="minorBidi"/>
          <w:kern w:val="2"/>
          <w:szCs w:val="22"/>
          <w:lang w:val="en-US" w:eastAsia="ko-KR"/>
          <w14:ligatures w14:val="standardContextual"/>
        </w:rPr>
      </w:pPr>
      <w:del w:id="568" w:author="LGE" w:date="2024-11-28T18:27:00Z">
        <w:r w:rsidDel="00867433">
          <w:delText>7.3.2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32</w:delText>
        </w:r>
      </w:del>
    </w:p>
    <w:p w14:paraId="27DA8122" w14:textId="6E27488F" w:rsidR="00CB1840" w:rsidDel="00867433" w:rsidRDefault="00CB1840">
      <w:pPr>
        <w:pStyle w:val="30"/>
        <w:rPr>
          <w:del w:id="569" w:author="LGE" w:date="2024-11-28T18:27:00Z"/>
          <w:rFonts w:asciiTheme="minorHAnsi" w:hAnsiTheme="minorHAnsi" w:cstheme="minorBidi"/>
          <w:kern w:val="2"/>
          <w:szCs w:val="22"/>
          <w:lang w:val="en-US" w:eastAsia="ko-KR"/>
          <w14:ligatures w14:val="standardContextual"/>
        </w:rPr>
      </w:pPr>
      <w:del w:id="570" w:author="LGE" w:date="2024-11-28T18:27:00Z">
        <w:r w:rsidDel="00867433">
          <w:delText>7.3.3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33</w:delText>
        </w:r>
      </w:del>
    </w:p>
    <w:p w14:paraId="0498CC59" w14:textId="60E48A7D" w:rsidR="00CB1840" w:rsidDel="00867433" w:rsidRDefault="00CB1840">
      <w:pPr>
        <w:pStyle w:val="30"/>
        <w:rPr>
          <w:del w:id="571" w:author="LGE" w:date="2024-11-28T18:27:00Z"/>
          <w:rFonts w:asciiTheme="minorHAnsi" w:hAnsiTheme="minorHAnsi" w:cstheme="minorBidi"/>
          <w:kern w:val="2"/>
          <w:szCs w:val="22"/>
          <w:lang w:val="en-US" w:eastAsia="ko-KR"/>
          <w14:ligatures w14:val="standardContextual"/>
        </w:rPr>
      </w:pPr>
      <w:del w:id="572" w:author="LGE" w:date="2024-11-28T18:27:00Z">
        <w:r w:rsidDel="00867433">
          <w:delText>7.3.4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33</w:delText>
        </w:r>
      </w:del>
    </w:p>
    <w:p w14:paraId="74E42162" w14:textId="7DBF02EB" w:rsidR="00CB1840" w:rsidDel="00867433" w:rsidRDefault="00CB1840">
      <w:pPr>
        <w:pStyle w:val="20"/>
        <w:rPr>
          <w:del w:id="573" w:author="LGE" w:date="2024-11-28T18:27:00Z"/>
          <w:rFonts w:asciiTheme="minorHAnsi" w:hAnsiTheme="minorHAnsi" w:cstheme="minorBidi"/>
          <w:kern w:val="2"/>
          <w:szCs w:val="22"/>
          <w:lang w:val="en-US" w:eastAsia="ko-KR"/>
          <w14:ligatures w14:val="standardContextual"/>
        </w:rPr>
      </w:pPr>
      <w:del w:id="574" w:author="LGE" w:date="2024-11-28T18:27:00Z">
        <w:r w:rsidDel="00867433">
          <w:delText>7.4</w:delText>
        </w:r>
        <w:r w:rsidDel="00867433">
          <w:rPr>
            <w:rFonts w:asciiTheme="minorHAnsi" w:hAnsiTheme="minorHAnsi" w:cstheme="minorBidi"/>
            <w:kern w:val="2"/>
            <w:szCs w:val="22"/>
            <w:lang w:val="en-US" w:eastAsia="ko-KR"/>
            <w14:ligatures w14:val="standardContextual"/>
          </w:rPr>
          <w:tab/>
        </w:r>
        <w:r w:rsidDel="00867433">
          <w:delText>DC_66_n41-n78</w:delText>
        </w:r>
        <w:r w:rsidDel="00867433">
          <w:tab/>
          <w:delText>33</w:delText>
        </w:r>
      </w:del>
    </w:p>
    <w:p w14:paraId="6EE1AF80" w14:textId="734E4604" w:rsidR="00CB1840" w:rsidDel="00867433" w:rsidRDefault="00CB1840">
      <w:pPr>
        <w:pStyle w:val="30"/>
        <w:rPr>
          <w:del w:id="575" w:author="LGE" w:date="2024-11-28T18:27:00Z"/>
          <w:rFonts w:asciiTheme="minorHAnsi" w:hAnsiTheme="minorHAnsi" w:cstheme="minorBidi"/>
          <w:kern w:val="2"/>
          <w:szCs w:val="22"/>
          <w:lang w:val="en-US" w:eastAsia="ko-KR"/>
          <w14:ligatures w14:val="standardContextual"/>
        </w:rPr>
      </w:pPr>
      <w:del w:id="576" w:author="LGE" w:date="2024-11-28T18:27:00Z">
        <w:r w:rsidDel="00867433">
          <w:delText>7.4.1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33</w:delText>
        </w:r>
      </w:del>
    </w:p>
    <w:p w14:paraId="6316A7ED" w14:textId="666A8403" w:rsidR="00CB1840" w:rsidDel="00867433" w:rsidRDefault="00CB1840">
      <w:pPr>
        <w:pStyle w:val="30"/>
        <w:rPr>
          <w:del w:id="577" w:author="LGE" w:date="2024-11-28T18:27:00Z"/>
          <w:rFonts w:asciiTheme="minorHAnsi" w:hAnsiTheme="minorHAnsi" w:cstheme="minorBidi"/>
          <w:kern w:val="2"/>
          <w:szCs w:val="22"/>
          <w:lang w:val="en-US" w:eastAsia="ko-KR"/>
          <w14:ligatures w14:val="standardContextual"/>
        </w:rPr>
      </w:pPr>
      <w:del w:id="578" w:author="LGE" w:date="2024-11-28T18:27:00Z">
        <w:r w:rsidDel="00867433">
          <w:delText>7.4.2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34</w:delText>
        </w:r>
      </w:del>
    </w:p>
    <w:p w14:paraId="7735149F" w14:textId="740A381B" w:rsidR="00CB1840" w:rsidDel="00867433" w:rsidRDefault="00CB1840">
      <w:pPr>
        <w:pStyle w:val="30"/>
        <w:rPr>
          <w:del w:id="579" w:author="LGE" w:date="2024-11-28T18:27:00Z"/>
          <w:rFonts w:asciiTheme="minorHAnsi" w:hAnsiTheme="minorHAnsi" w:cstheme="minorBidi"/>
          <w:kern w:val="2"/>
          <w:szCs w:val="22"/>
          <w:lang w:val="en-US" w:eastAsia="ko-KR"/>
          <w14:ligatures w14:val="standardContextual"/>
        </w:rPr>
      </w:pPr>
      <w:del w:id="580" w:author="LGE" w:date="2024-11-28T18:27:00Z">
        <w:r w:rsidDel="00867433">
          <w:delText>7.4.3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35</w:delText>
        </w:r>
      </w:del>
    </w:p>
    <w:p w14:paraId="4A651CAF" w14:textId="43C2D2C4" w:rsidR="00CB1840" w:rsidDel="00867433" w:rsidRDefault="00CB1840">
      <w:pPr>
        <w:pStyle w:val="30"/>
        <w:rPr>
          <w:del w:id="581" w:author="LGE" w:date="2024-11-28T18:27:00Z"/>
          <w:rFonts w:asciiTheme="minorHAnsi" w:hAnsiTheme="minorHAnsi" w:cstheme="minorBidi"/>
          <w:kern w:val="2"/>
          <w:szCs w:val="22"/>
          <w:lang w:val="en-US" w:eastAsia="ko-KR"/>
          <w14:ligatures w14:val="standardContextual"/>
        </w:rPr>
      </w:pPr>
      <w:del w:id="582" w:author="LGE" w:date="2024-11-28T18:27:00Z">
        <w:r w:rsidDel="00867433">
          <w:delText>7.4.4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35</w:delText>
        </w:r>
      </w:del>
    </w:p>
    <w:p w14:paraId="240A4868" w14:textId="7CC4A6C4" w:rsidR="00CB1840" w:rsidDel="00867433" w:rsidRDefault="00CB1840">
      <w:pPr>
        <w:pStyle w:val="20"/>
        <w:rPr>
          <w:del w:id="583" w:author="LGE" w:date="2024-11-28T18:27:00Z"/>
          <w:rFonts w:asciiTheme="minorHAnsi" w:hAnsiTheme="minorHAnsi" w:cstheme="minorBidi"/>
          <w:kern w:val="2"/>
          <w:szCs w:val="22"/>
          <w:lang w:val="en-US" w:eastAsia="ko-KR"/>
          <w14:ligatures w14:val="standardContextual"/>
        </w:rPr>
      </w:pPr>
      <w:del w:id="584" w:author="LGE" w:date="2024-11-28T18:27:00Z">
        <w:r w:rsidDel="00867433">
          <w:delText>7.5</w:delText>
        </w:r>
        <w:r w:rsidDel="00867433">
          <w:rPr>
            <w:rFonts w:asciiTheme="minorHAnsi" w:hAnsiTheme="minorHAnsi" w:cstheme="minorBidi"/>
            <w:kern w:val="2"/>
            <w:szCs w:val="22"/>
            <w:lang w:val="en-US" w:eastAsia="ko-KR"/>
            <w14:ligatures w14:val="standardContextual"/>
          </w:rPr>
          <w:tab/>
        </w:r>
        <w:r w:rsidDel="00867433">
          <w:delText>DC_5_n41-n78</w:delText>
        </w:r>
        <w:r w:rsidDel="00867433">
          <w:tab/>
          <w:delText>35</w:delText>
        </w:r>
      </w:del>
    </w:p>
    <w:p w14:paraId="398887A9" w14:textId="5980203E" w:rsidR="00CB1840" w:rsidDel="00867433" w:rsidRDefault="00CB1840">
      <w:pPr>
        <w:pStyle w:val="30"/>
        <w:rPr>
          <w:del w:id="585" w:author="LGE" w:date="2024-11-28T18:27:00Z"/>
          <w:rFonts w:asciiTheme="minorHAnsi" w:hAnsiTheme="minorHAnsi" w:cstheme="minorBidi"/>
          <w:kern w:val="2"/>
          <w:szCs w:val="22"/>
          <w:lang w:val="en-US" w:eastAsia="ko-KR"/>
          <w14:ligatures w14:val="standardContextual"/>
        </w:rPr>
      </w:pPr>
      <w:del w:id="586" w:author="LGE" w:date="2024-11-28T18:27:00Z">
        <w:r w:rsidDel="00867433">
          <w:delText>7.5.1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35</w:delText>
        </w:r>
      </w:del>
    </w:p>
    <w:p w14:paraId="45C93BFB" w14:textId="76FE80D0" w:rsidR="00CB1840" w:rsidDel="00867433" w:rsidRDefault="00CB1840">
      <w:pPr>
        <w:pStyle w:val="30"/>
        <w:rPr>
          <w:del w:id="587" w:author="LGE" w:date="2024-11-28T18:27:00Z"/>
          <w:rFonts w:asciiTheme="minorHAnsi" w:hAnsiTheme="minorHAnsi" w:cstheme="minorBidi"/>
          <w:kern w:val="2"/>
          <w:szCs w:val="22"/>
          <w:lang w:val="en-US" w:eastAsia="ko-KR"/>
          <w14:ligatures w14:val="standardContextual"/>
        </w:rPr>
      </w:pPr>
      <w:del w:id="588" w:author="LGE" w:date="2024-11-28T18:27:00Z">
        <w:r w:rsidDel="00867433">
          <w:delText>7.5.2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36</w:delText>
        </w:r>
      </w:del>
    </w:p>
    <w:p w14:paraId="540EE100" w14:textId="3A777F4E" w:rsidR="00CB1840" w:rsidDel="00867433" w:rsidRDefault="00CB1840">
      <w:pPr>
        <w:pStyle w:val="30"/>
        <w:rPr>
          <w:del w:id="589" w:author="LGE" w:date="2024-11-28T18:27:00Z"/>
          <w:rFonts w:asciiTheme="minorHAnsi" w:hAnsiTheme="minorHAnsi" w:cstheme="minorBidi"/>
          <w:kern w:val="2"/>
          <w:szCs w:val="22"/>
          <w:lang w:val="en-US" w:eastAsia="ko-KR"/>
          <w14:ligatures w14:val="standardContextual"/>
        </w:rPr>
      </w:pPr>
      <w:del w:id="590" w:author="LGE" w:date="2024-11-28T18:27:00Z">
        <w:r w:rsidDel="00867433">
          <w:delText>7.5.3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37</w:delText>
        </w:r>
      </w:del>
    </w:p>
    <w:p w14:paraId="59DAAE84" w14:textId="2666F799" w:rsidR="00CB1840" w:rsidDel="00867433" w:rsidRDefault="00CB1840">
      <w:pPr>
        <w:pStyle w:val="30"/>
        <w:rPr>
          <w:del w:id="591" w:author="LGE" w:date="2024-11-28T18:27:00Z"/>
          <w:rFonts w:asciiTheme="minorHAnsi" w:hAnsiTheme="minorHAnsi" w:cstheme="minorBidi"/>
          <w:kern w:val="2"/>
          <w:szCs w:val="22"/>
          <w:lang w:val="en-US" w:eastAsia="ko-KR"/>
          <w14:ligatures w14:val="standardContextual"/>
        </w:rPr>
      </w:pPr>
      <w:del w:id="592" w:author="LGE" w:date="2024-11-28T18:27:00Z">
        <w:r w:rsidDel="00867433">
          <w:delText>7.5.4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37</w:delText>
        </w:r>
      </w:del>
    </w:p>
    <w:p w14:paraId="3565DEE9" w14:textId="3C6EDA54" w:rsidR="00CB1840" w:rsidDel="00867433" w:rsidRDefault="00CB1840">
      <w:pPr>
        <w:pStyle w:val="20"/>
        <w:rPr>
          <w:del w:id="593" w:author="LGE" w:date="2024-11-28T18:27:00Z"/>
          <w:rFonts w:asciiTheme="minorHAnsi" w:hAnsiTheme="minorHAnsi" w:cstheme="minorBidi"/>
          <w:kern w:val="2"/>
          <w:szCs w:val="22"/>
          <w:lang w:val="en-US" w:eastAsia="ko-KR"/>
          <w14:ligatures w14:val="standardContextual"/>
        </w:rPr>
      </w:pPr>
      <w:del w:id="594" w:author="LGE" w:date="2024-11-28T18:27:00Z">
        <w:r w:rsidDel="00867433">
          <w:delText>7.6</w:delText>
        </w:r>
        <w:r w:rsidDel="00867433">
          <w:rPr>
            <w:rFonts w:asciiTheme="minorHAnsi" w:hAnsiTheme="minorHAnsi" w:cstheme="minorBidi"/>
            <w:kern w:val="2"/>
            <w:szCs w:val="22"/>
            <w:lang w:val="en-US" w:eastAsia="ko-KR"/>
            <w14:ligatures w14:val="standardContextual"/>
          </w:rPr>
          <w:tab/>
        </w:r>
        <w:r w:rsidDel="00867433">
          <w:delText>DC_2_n41-n77</w:delText>
        </w:r>
        <w:r w:rsidDel="00867433">
          <w:tab/>
          <w:delText>37</w:delText>
        </w:r>
      </w:del>
    </w:p>
    <w:p w14:paraId="20256C22" w14:textId="591E0701" w:rsidR="00CB1840" w:rsidDel="00867433" w:rsidRDefault="00CB1840">
      <w:pPr>
        <w:pStyle w:val="30"/>
        <w:rPr>
          <w:del w:id="595" w:author="LGE" w:date="2024-11-28T18:27:00Z"/>
          <w:rFonts w:asciiTheme="minorHAnsi" w:hAnsiTheme="minorHAnsi" w:cstheme="minorBidi"/>
          <w:kern w:val="2"/>
          <w:szCs w:val="22"/>
          <w:lang w:val="en-US" w:eastAsia="ko-KR"/>
          <w14:ligatures w14:val="standardContextual"/>
        </w:rPr>
      </w:pPr>
      <w:del w:id="596" w:author="LGE" w:date="2024-11-28T18:27:00Z">
        <w:r w:rsidDel="00867433">
          <w:delText>7.6.1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37</w:delText>
        </w:r>
      </w:del>
    </w:p>
    <w:p w14:paraId="56B225DF" w14:textId="18E2CFE3" w:rsidR="00CB1840" w:rsidDel="00867433" w:rsidRDefault="00CB1840">
      <w:pPr>
        <w:pStyle w:val="30"/>
        <w:rPr>
          <w:del w:id="597" w:author="LGE" w:date="2024-11-28T18:27:00Z"/>
          <w:rFonts w:asciiTheme="minorHAnsi" w:hAnsiTheme="minorHAnsi" w:cstheme="minorBidi"/>
          <w:kern w:val="2"/>
          <w:szCs w:val="22"/>
          <w:lang w:val="en-US" w:eastAsia="ko-KR"/>
          <w14:ligatures w14:val="standardContextual"/>
        </w:rPr>
      </w:pPr>
      <w:del w:id="598" w:author="LGE" w:date="2024-11-28T18:27:00Z">
        <w:r w:rsidDel="00867433">
          <w:delText>7.6.2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38</w:delText>
        </w:r>
      </w:del>
    </w:p>
    <w:p w14:paraId="0B63CDD5" w14:textId="7EB6D204" w:rsidR="00CB1840" w:rsidDel="00867433" w:rsidRDefault="00CB1840">
      <w:pPr>
        <w:pStyle w:val="30"/>
        <w:rPr>
          <w:del w:id="599" w:author="LGE" w:date="2024-11-28T18:27:00Z"/>
          <w:rFonts w:asciiTheme="minorHAnsi" w:hAnsiTheme="minorHAnsi" w:cstheme="minorBidi"/>
          <w:kern w:val="2"/>
          <w:szCs w:val="22"/>
          <w:lang w:val="en-US" w:eastAsia="ko-KR"/>
          <w14:ligatures w14:val="standardContextual"/>
        </w:rPr>
      </w:pPr>
      <w:del w:id="600" w:author="LGE" w:date="2024-11-28T18:27:00Z">
        <w:r w:rsidDel="00867433">
          <w:delText>7.6.3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39</w:delText>
        </w:r>
      </w:del>
    </w:p>
    <w:p w14:paraId="0EDC147C" w14:textId="41394EDC" w:rsidR="00CB1840" w:rsidDel="00867433" w:rsidRDefault="00CB1840">
      <w:pPr>
        <w:pStyle w:val="30"/>
        <w:rPr>
          <w:del w:id="601" w:author="LGE" w:date="2024-11-28T18:27:00Z"/>
          <w:rFonts w:asciiTheme="minorHAnsi" w:hAnsiTheme="minorHAnsi" w:cstheme="minorBidi"/>
          <w:kern w:val="2"/>
          <w:szCs w:val="22"/>
          <w:lang w:val="en-US" w:eastAsia="ko-KR"/>
          <w14:ligatures w14:val="standardContextual"/>
        </w:rPr>
      </w:pPr>
      <w:del w:id="602" w:author="LGE" w:date="2024-11-28T18:27:00Z">
        <w:r w:rsidDel="00867433">
          <w:delText>7.6.4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39</w:delText>
        </w:r>
      </w:del>
    </w:p>
    <w:p w14:paraId="2C0AA40D" w14:textId="13D2922C" w:rsidR="00CB1840" w:rsidDel="00867433" w:rsidRDefault="00CB1840">
      <w:pPr>
        <w:pStyle w:val="20"/>
        <w:rPr>
          <w:del w:id="603" w:author="LGE" w:date="2024-11-28T18:27:00Z"/>
          <w:rFonts w:asciiTheme="minorHAnsi" w:hAnsiTheme="minorHAnsi" w:cstheme="minorBidi"/>
          <w:kern w:val="2"/>
          <w:szCs w:val="22"/>
          <w:lang w:val="en-US" w:eastAsia="ko-KR"/>
          <w14:ligatures w14:val="standardContextual"/>
        </w:rPr>
      </w:pPr>
      <w:del w:id="604" w:author="LGE" w:date="2024-11-28T18:27:00Z">
        <w:r w:rsidDel="00867433">
          <w:delText>7.7</w:delText>
        </w:r>
        <w:r w:rsidDel="00867433">
          <w:rPr>
            <w:rFonts w:asciiTheme="minorHAnsi" w:hAnsiTheme="minorHAnsi" w:cstheme="minorBidi"/>
            <w:kern w:val="2"/>
            <w:szCs w:val="22"/>
            <w:lang w:val="en-US" w:eastAsia="ko-KR"/>
            <w14:ligatures w14:val="standardContextual"/>
          </w:rPr>
          <w:tab/>
        </w:r>
        <w:r w:rsidDel="00867433">
          <w:delText>DC_66_n41-n77</w:delText>
        </w:r>
        <w:r w:rsidDel="00867433">
          <w:tab/>
          <w:delText>40</w:delText>
        </w:r>
      </w:del>
    </w:p>
    <w:p w14:paraId="2F4459BF" w14:textId="765280F1" w:rsidR="00CB1840" w:rsidDel="00867433" w:rsidRDefault="00CB1840">
      <w:pPr>
        <w:pStyle w:val="30"/>
        <w:rPr>
          <w:del w:id="605" w:author="LGE" w:date="2024-11-28T18:27:00Z"/>
          <w:rFonts w:asciiTheme="minorHAnsi" w:hAnsiTheme="minorHAnsi" w:cstheme="minorBidi"/>
          <w:kern w:val="2"/>
          <w:szCs w:val="22"/>
          <w:lang w:val="en-US" w:eastAsia="ko-KR"/>
          <w14:ligatures w14:val="standardContextual"/>
        </w:rPr>
      </w:pPr>
      <w:del w:id="606" w:author="LGE" w:date="2024-11-28T18:27:00Z">
        <w:r w:rsidDel="00867433">
          <w:delText>7.7.1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40</w:delText>
        </w:r>
      </w:del>
    </w:p>
    <w:p w14:paraId="6C33B1C0" w14:textId="6C6BE8A6" w:rsidR="00CB1840" w:rsidDel="00867433" w:rsidRDefault="00CB1840">
      <w:pPr>
        <w:pStyle w:val="30"/>
        <w:rPr>
          <w:del w:id="607" w:author="LGE" w:date="2024-11-28T18:27:00Z"/>
          <w:rFonts w:asciiTheme="minorHAnsi" w:hAnsiTheme="minorHAnsi" w:cstheme="minorBidi"/>
          <w:kern w:val="2"/>
          <w:szCs w:val="22"/>
          <w:lang w:val="en-US" w:eastAsia="ko-KR"/>
          <w14:ligatures w14:val="standardContextual"/>
        </w:rPr>
      </w:pPr>
      <w:del w:id="608" w:author="LGE" w:date="2024-11-28T18:27:00Z">
        <w:r w:rsidDel="00867433">
          <w:delText>7.7.2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40</w:delText>
        </w:r>
      </w:del>
    </w:p>
    <w:p w14:paraId="163709E4" w14:textId="196A9A9E" w:rsidR="00CB1840" w:rsidDel="00867433" w:rsidRDefault="00CB1840">
      <w:pPr>
        <w:pStyle w:val="30"/>
        <w:rPr>
          <w:del w:id="609" w:author="LGE" w:date="2024-11-28T18:27:00Z"/>
          <w:rFonts w:asciiTheme="minorHAnsi" w:hAnsiTheme="minorHAnsi" w:cstheme="minorBidi"/>
          <w:kern w:val="2"/>
          <w:szCs w:val="22"/>
          <w:lang w:val="en-US" w:eastAsia="ko-KR"/>
          <w14:ligatures w14:val="standardContextual"/>
        </w:rPr>
      </w:pPr>
      <w:del w:id="610" w:author="LGE" w:date="2024-11-28T18:27:00Z">
        <w:r w:rsidDel="00867433">
          <w:delText>7.7.3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41</w:delText>
        </w:r>
      </w:del>
    </w:p>
    <w:p w14:paraId="58831C1C" w14:textId="18482AA0" w:rsidR="00CB1840" w:rsidDel="00867433" w:rsidRDefault="00CB1840">
      <w:pPr>
        <w:pStyle w:val="30"/>
        <w:rPr>
          <w:del w:id="611" w:author="LGE" w:date="2024-11-28T18:27:00Z"/>
          <w:rFonts w:asciiTheme="minorHAnsi" w:hAnsiTheme="minorHAnsi" w:cstheme="minorBidi"/>
          <w:kern w:val="2"/>
          <w:szCs w:val="22"/>
          <w:lang w:val="en-US" w:eastAsia="ko-KR"/>
          <w14:ligatures w14:val="standardContextual"/>
        </w:rPr>
      </w:pPr>
      <w:del w:id="612" w:author="LGE" w:date="2024-11-28T18:27:00Z">
        <w:r w:rsidDel="00867433">
          <w:delText>7.7.4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42</w:delText>
        </w:r>
      </w:del>
    </w:p>
    <w:p w14:paraId="38DA456C" w14:textId="5AF67D04" w:rsidR="00CB1840" w:rsidDel="00867433" w:rsidRDefault="00CB1840">
      <w:pPr>
        <w:pStyle w:val="20"/>
        <w:rPr>
          <w:del w:id="613" w:author="LGE" w:date="2024-11-28T18:27:00Z"/>
          <w:rFonts w:asciiTheme="minorHAnsi" w:hAnsiTheme="minorHAnsi" w:cstheme="minorBidi"/>
          <w:kern w:val="2"/>
          <w:szCs w:val="22"/>
          <w:lang w:val="en-US" w:eastAsia="ko-KR"/>
          <w14:ligatures w14:val="standardContextual"/>
        </w:rPr>
      </w:pPr>
      <w:del w:id="614" w:author="LGE" w:date="2024-11-28T18:27:00Z">
        <w:r w:rsidDel="00867433">
          <w:delText>7.8</w:delText>
        </w:r>
        <w:r w:rsidDel="00867433">
          <w:rPr>
            <w:rFonts w:asciiTheme="minorHAnsi" w:hAnsiTheme="minorHAnsi" w:cstheme="minorBidi"/>
            <w:kern w:val="2"/>
            <w:szCs w:val="22"/>
            <w:lang w:val="en-US" w:eastAsia="ko-KR"/>
            <w14:ligatures w14:val="standardContextual"/>
          </w:rPr>
          <w:tab/>
        </w:r>
        <w:r w:rsidDel="00867433">
          <w:delText>DC_ 5_n41-n77</w:delText>
        </w:r>
        <w:r w:rsidDel="00867433">
          <w:tab/>
          <w:delText>42</w:delText>
        </w:r>
      </w:del>
    </w:p>
    <w:p w14:paraId="28A6259D" w14:textId="5B59F7CC" w:rsidR="00CB1840" w:rsidDel="00867433" w:rsidRDefault="00CB1840">
      <w:pPr>
        <w:pStyle w:val="30"/>
        <w:rPr>
          <w:del w:id="615" w:author="LGE" w:date="2024-11-28T18:27:00Z"/>
          <w:rFonts w:asciiTheme="minorHAnsi" w:hAnsiTheme="minorHAnsi" w:cstheme="minorBidi"/>
          <w:kern w:val="2"/>
          <w:szCs w:val="22"/>
          <w:lang w:val="en-US" w:eastAsia="ko-KR"/>
          <w14:ligatures w14:val="standardContextual"/>
        </w:rPr>
      </w:pPr>
      <w:del w:id="616" w:author="LGE" w:date="2024-11-28T18:27:00Z">
        <w:r w:rsidDel="00867433">
          <w:delText>7.8.1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42</w:delText>
        </w:r>
      </w:del>
    </w:p>
    <w:p w14:paraId="08FDC8A9" w14:textId="7A3583EC" w:rsidR="00CB1840" w:rsidDel="00867433" w:rsidRDefault="00CB1840">
      <w:pPr>
        <w:pStyle w:val="30"/>
        <w:rPr>
          <w:del w:id="617" w:author="LGE" w:date="2024-11-28T18:27:00Z"/>
          <w:rFonts w:asciiTheme="minorHAnsi" w:hAnsiTheme="minorHAnsi" w:cstheme="minorBidi"/>
          <w:kern w:val="2"/>
          <w:szCs w:val="22"/>
          <w:lang w:val="en-US" w:eastAsia="ko-KR"/>
          <w14:ligatures w14:val="standardContextual"/>
        </w:rPr>
      </w:pPr>
      <w:del w:id="618" w:author="LGE" w:date="2024-11-28T18:27:00Z">
        <w:r w:rsidDel="00867433">
          <w:delText>7.8.2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43</w:delText>
        </w:r>
      </w:del>
    </w:p>
    <w:p w14:paraId="0B07BFF5" w14:textId="0B82FCF0" w:rsidR="00CB1840" w:rsidDel="00867433" w:rsidRDefault="00CB1840">
      <w:pPr>
        <w:pStyle w:val="30"/>
        <w:rPr>
          <w:del w:id="619" w:author="LGE" w:date="2024-11-28T18:27:00Z"/>
          <w:rFonts w:asciiTheme="minorHAnsi" w:hAnsiTheme="minorHAnsi" w:cstheme="minorBidi"/>
          <w:kern w:val="2"/>
          <w:szCs w:val="22"/>
          <w:lang w:val="en-US" w:eastAsia="ko-KR"/>
          <w14:ligatures w14:val="standardContextual"/>
        </w:rPr>
      </w:pPr>
      <w:del w:id="620" w:author="LGE" w:date="2024-11-28T18:27:00Z">
        <w:r w:rsidDel="00867433">
          <w:delText>7.8.3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44</w:delText>
        </w:r>
      </w:del>
    </w:p>
    <w:p w14:paraId="435BD533" w14:textId="1E53B19F" w:rsidR="00CB1840" w:rsidDel="00867433" w:rsidRDefault="00CB1840">
      <w:pPr>
        <w:pStyle w:val="30"/>
        <w:rPr>
          <w:del w:id="621" w:author="LGE" w:date="2024-11-28T18:27:00Z"/>
          <w:rFonts w:asciiTheme="minorHAnsi" w:hAnsiTheme="minorHAnsi" w:cstheme="minorBidi"/>
          <w:kern w:val="2"/>
          <w:szCs w:val="22"/>
          <w:lang w:val="en-US" w:eastAsia="ko-KR"/>
          <w14:ligatures w14:val="standardContextual"/>
        </w:rPr>
      </w:pPr>
      <w:del w:id="622" w:author="LGE" w:date="2024-11-28T18:27:00Z">
        <w:r w:rsidDel="00867433">
          <w:delText>7.8.4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44</w:delText>
        </w:r>
      </w:del>
    </w:p>
    <w:p w14:paraId="350ECC09" w14:textId="6234E94E" w:rsidR="00CB1840" w:rsidDel="00867433" w:rsidRDefault="00CB1840">
      <w:pPr>
        <w:pStyle w:val="20"/>
        <w:rPr>
          <w:del w:id="623" w:author="LGE" w:date="2024-11-28T18:27:00Z"/>
          <w:rFonts w:asciiTheme="minorHAnsi" w:hAnsiTheme="minorHAnsi" w:cstheme="minorBidi"/>
          <w:kern w:val="2"/>
          <w:szCs w:val="22"/>
          <w:lang w:val="en-US" w:eastAsia="ko-KR"/>
          <w14:ligatures w14:val="standardContextual"/>
        </w:rPr>
      </w:pPr>
      <w:del w:id="624" w:author="LGE" w:date="2024-11-28T18:27:00Z">
        <w:r w:rsidDel="00867433">
          <w:delText>7.9</w:delText>
        </w:r>
        <w:r w:rsidDel="00867433">
          <w:rPr>
            <w:rFonts w:asciiTheme="minorHAnsi" w:hAnsiTheme="minorHAnsi" w:cstheme="minorBidi"/>
            <w:kern w:val="2"/>
            <w:szCs w:val="22"/>
            <w:lang w:val="en-US" w:eastAsia="ko-KR"/>
            <w14:ligatures w14:val="standardContextual"/>
          </w:rPr>
          <w:tab/>
        </w:r>
        <w:r w:rsidDel="00867433">
          <w:delText>DC_1_n1-n78</w:delText>
        </w:r>
        <w:r w:rsidDel="00867433">
          <w:tab/>
          <w:delText>45</w:delText>
        </w:r>
      </w:del>
    </w:p>
    <w:p w14:paraId="13B64C30" w14:textId="3CC0D503" w:rsidR="00CB1840" w:rsidDel="00867433" w:rsidRDefault="00CB1840">
      <w:pPr>
        <w:pStyle w:val="30"/>
        <w:rPr>
          <w:del w:id="625" w:author="LGE" w:date="2024-11-28T18:27:00Z"/>
          <w:rFonts w:asciiTheme="minorHAnsi" w:hAnsiTheme="minorHAnsi" w:cstheme="minorBidi"/>
          <w:kern w:val="2"/>
          <w:szCs w:val="22"/>
          <w:lang w:val="en-US" w:eastAsia="ko-KR"/>
          <w14:ligatures w14:val="standardContextual"/>
        </w:rPr>
      </w:pPr>
      <w:del w:id="626" w:author="LGE" w:date="2024-11-28T18:27:00Z">
        <w:r w:rsidDel="00867433">
          <w:delText>7.9.1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45</w:delText>
        </w:r>
      </w:del>
    </w:p>
    <w:p w14:paraId="53959BE3" w14:textId="3791B428" w:rsidR="00CB1840" w:rsidDel="00867433" w:rsidRDefault="00CB1840">
      <w:pPr>
        <w:pStyle w:val="30"/>
        <w:rPr>
          <w:del w:id="627" w:author="LGE" w:date="2024-11-28T18:27:00Z"/>
          <w:rFonts w:asciiTheme="minorHAnsi" w:hAnsiTheme="minorHAnsi" w:cstheme="minorBidi"/>
          <w:kern w:val="2"/>
          <w:szCs w:val="22"/>
          <w:lang w:val="en-US" w:eastAsia="ko-KR"/>
          <w14:ligatures w14:val="standardContextual"/>
        </w:rPr>
      </w:pPr>
      <w:del w:id="628" w:author="LGE" w:date="2024-11-28T18:27:00Z">
        <w:r w:rsidDel="00867433">
          <w:delText>7.9.2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45</w:delText>
        </w:r>
      </w:del>
    </w:p>
    <w:p w14:paraId="2D8A3420" w14:textId="1BC2B219" w:rsidR="00CB1840" w:rsidDel="00867433" w:rsidRDefault="00CB1840">
      <w:pPr>
        <w:pStyle w:val="30"/>
        <w:rPr>
          <w:del w:id="629" w:author="LGE" w:date="2024-11-28T18:27:00Z"/>
          <w:rFonts w:asciiTheme="minorHAnsi" w:hAnsiTheme="minorHAnsi" w:cstheme="minorBidi"/>
          <w:kern w:val="2"/>
          <w:szCs w:val="22"/>
          <w:lang w:val="en-US" w:eastAsia="ko-KR"/>
          <w14:ligatures w14:val="standardContextual"/>
        </w:rPr>
      </w:pPr>
      <w:del w:id="630" w:author="LGE" w:date="2024-11-28T18:27:00Z">
        <w:r w:rsidDel="00867433">
          <w:delText>7.9.3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47</w:delText>
        </w:r>
      </w:del>
    </w:p>
    <w:p w14:paraId="29FE6F3E" w14:textId="622B6592" w:rsidR="00CB1840" w:rsidDel="00867433" w:rsidRDefault="00CB1840">
      <w:pPr>
        <w:pStyle w:val="30"/>
        <w:rPr>
          <w:del w:id="631" w:author="LGE" w:date="2024-11-28T18:27:00Z"/>
          <w:rFonts w:asciiTheme="minorHAnsi" w:hAnsiTheme="minorHAnsi" w:cstheme="minorBidi"/>
          <w:kern w:val="2"/>
          <w:szCs w:val="22"/>
          <w:lang w:val="en-US" w:eastAsia="ko-KR"/>
          <w14:ligatures w14:val="standardContextual"/>
        </w:rPr>
      </w:pPr>
      <w:del w:id="632" w:author="LGE" w:date="2024-11-28T18:27:00Z">
        <w:r w:rsidDel="00867433">
          <w:delText>7.9.4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47</w:delText>
        </w:r>
      </w:del>
    </w:p>
    <w:p w14:paraId="20FE592B" w14:textId="0C7F40B5" w:rsidR="00CB1840" w:rsidDel="00867433" w:rsidRDefault="00CB1840">
      <w:pPr>
        <w:pStyle w:val="20"/>
        <w:rPr>
          <w:del w:id="633" w:author="LGE" w:date="2024-11-28T18:27:00Z"/>
          <w:rFonts w:asciiTheme="minorHAnsi" w:hAnsiTheme="minorHAnsi" w:cstheme="minorBidi"/>
          <w:kern w:val="2"/>
          <w:szCs w:val="22"/>
          <w:lang w:val="en-US" w:eastAsia="ko-KR"/>
          <w14:ligatures w14:val="standardContextual"/>
        </w:rPr>
      </w:pPr>
      <w:del w:id="634" w:author="LGE" w:date="2024-11-28T18:27:00Z">
        <w:r w:rsidDel="00867433">
          <w:delText>7.10</w:delText>
        </w:r>
        <w:r w:rsidDel="00867433">
          <w:rPr>
            <w:rFonts w:asciiTheme="minorHAnsi" w:hAnsiTheme="minorHAnsi" w:cstheme="minorBidi"/>
            <w:kern w:val="2"/>
            <w:szCs w:val="22"/>
            <w:lang w:val="en-US" w:eastAsia="ko-KR"/>
            <w14:ligatures w14:val="standardContextual"/>
          </w:rPr>
          <w:tab/>
        </w:r>
        <w:r w:rsidDel="00867433">
          <w:delText>DC_8_n1-n41</w:delText>
        </w:r>
        <w:r w:rsidDel="00867433">
          <w:tab/>
          <w:delText>48</w:delText>
        </w:r>
      </w:del>
    </w:p>
    <w:p w14:paraId="58AF9093" w14:textId="1F53CDAA" w:rsidR="00CB1840" w:rsidDel="00867433" w:rsidRDefault="00CB1840">
      <w:pPr>
        <w:pStyle w:val="30"/>
        <w:rPr>
          <w:del w:id="635" w:author="LGE" w:date="2024-11-28T18:27:00Z"/>
          <w:rFonts w:asciiTheme="minorHAnsi" w:hAnsiTheme="minorHAnsi" w:cstheme="minorBidi"/>
          <w:kern w:val="2"/>
          <w:szCs w:val="22"/>
          <w:lang w:val="en-US" w:eastAsia="ko-KR"/>
          <w14:ligatures w14:val="standardContextual"/>
        </w:rPr>
      </w:pPr>
      <w:del w:id="636" w:author="LGE" w:date="2024-11-28T18:27:00Z">
        <w:r w:rsidDel="00867433">
          <w:delText>7.10.1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48</w:delText>
        </w:r>
      </w:del>
    </w:p>
    <w:p w14:paraId="624A3BF4" w14:textId="42D6C10C" w:rsidR="00CB1840" w:rsidDel="00867433" w:rsidRDefault="00CB1840">
      <w:pPr>
        <w:pStyle w:val="30"/>
        <w:rPr>
          <w:del w:id="637" w:author="LGE" w:date="2024-11-28T18:27:00Z"/>
          <w:rFonts w:asciiTheme="minorHAnsi" w:hAnsiTheme="minorHAnsi" w:cstheme="minorBidi"/>
          <w:kern w:val="2"/>
          <w:szCs w:val="22"/>
          <w:lang w:val="en-US" w:eastAsia="ko-KR"/>
          <w14:ligatures w14:val="standardContextual"/>
        </w:rPr>
      </w:pPr>
      <w:del w:id="638" w:author="LGE" w:date="2024-11-28T18:27:00Z">
        <w:r w:rsidDel="00867433">
          <w:delText>7.10.2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48</w:delText>
        </w:r>
      </w:del>
    </w:p>
    <w:p w14:paraId="54EAF6B3" w14:textId="69462C75" w:rsidR="00CB1840" w:rsidDel="00867433" w:rsidRDefault="00CB1840">
      <w:pPr>
        <w:pStyle w:val="30"/>
        <w:rPr>
          <w:del w:id="639" w:author="LGE" w:date="2024-11-28T18:27:00Z"/>
          <w:rFonts w:asciiTheme="minorHAnsi" w:hAnsiTheme="minorHAnsi" w:cstheme="minorBidi"/>
          <w:kern w:val="2"/>
          <w:szCs w:val="22"/>
          <w:lang w:val="en-US" w:eastAsia="ko-KR"/>
          <w14:ligatures w14:val="standardContextual"/>
        </w:rPr>
      </w:pPr>
      <w:del w:id="640" w:author="LGE" w:date="2024-11-28T18:27:00Z">
        <w:r w:rsidDel="00867433">
          <w:delText>7.10.3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49</w:delText>
        </w:r>
      </w:del>
    </w:p>
    <w:p w14:paraId="550722EB" w14:textId="74E5ADA2" w:rsidR="00CB1840" w:rsidDel="00867433" w:rsidRDefault="00CB1840">
      <w:pPr>
        <w:pStyle w:val="30"/>
        <w:rPr>
          <w:del w:id="641" w:author="LGE" w:date="2024-11-28T18:27:00Z"/>
          <w:rFonts w:asciiTheme="minorHAnsi" w:hAnsiTheme="minorHAnsi" w:cstheme="minorBidi"/>
          <w:kern w:val="2"/>
          <w:szCs w:val="22"/>
          <w:lang w:val="en-US" w:eastAsia="ko-KR"/>
          <w14:ligatures w14:val="standardContextual"/>
        </w:rPr>
      </w:pPr>
      <w:del w:id="642" w:author="LGE" w:date="2024-11-28T18:27:00Z">
        <w:r w:rsidDel="00867433">
          <w:delText>7.10.4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49</w:delText>
        </w:r>
      </w:del>
    </w:p>
    <w:p w14:paraId="0DD36ECF" w14:textId="61453AAC" w:rsidR="00CB1840" w:rsidDel="00867433" w:rsidRDefault="00CB1840">
      <w:pPr>
        <w:pStyle w:val="20"/>
        <w:rPr>
          <w:del w:id="643" w:author="LGE" w:date="2024-11-28T18:27:00Z"/>
          <w:rFonts w:asciiTheme="minorHAnsi" w:hAnsiTheme="minorHAnsi" w:cstheme="minorBidi"/>
          <w:kern w:val="2"/>
          <w:szCs w:val="22"/>
          <w:lang w:val="en-US" w:eastAsia="ko-KR"/>
          <w14:ligatures w14:val="standardContextual"/>
        </w:rPr>
      </w:pPr>
      <w:del w:id="644" w:author="LGE" w:date="2024-11-28T18:27:00Z">
        <w:r w:rsidDel="00867433">
          <w:delText>7.11</w:delText>
        </w:r>
        <w:r w:rsidDel="00867433">
          <w:rPr>
            <w:rFonts w:asciiTheme="minorHAnsi" w:hAnsiTheme="minorHAnsi" w:cstheme="minorBidi"/>
            <w:kern w:val="2"/>
            <w:szCs w:val="22"/>
            <w:lang w:val="en-US" w:eastAsia="ko-KR"/>
            <w14:ligatures w14:val="standardContextual"/>
          </w:rPr>
          <w:tab/>
        </w:r>
        <w:r w:rsidDel="00867433">
          <w:delText>DC_20_n1-n41</w:delText>
        </w:r>
        <w:r w:rsidDel="00867433">
          <w:tab/>
          <w:delText>50</w:delText>
        </w:r>
      </w:del>
    </w:p>
    <w:p w14:paraId="034EC216" w14:textId="59A39215" w:rsidR="00CB1840" w:rsidDel="00867433" w:rsidRDefault="00CB1840">
      <w:pPr>
        <w:pStyle w:val="30"/>
        <w:rPr>
          <w:del w:id="645" w:author="LGE" w:date="2024-11-28T18:27:00Z"/>
          <w:rFonts w:asciiTheme="minorHAnsi" w:hAnsiTheme="minorHAnsi" w:cstheme="minorBidi"/>
          <w:kern w:val="2"/>
          <w:szCs w:val="22"/>
          <w:lang w:val="en-US" w:eastAsia="ko-KR"/>
          <w14:ligatures w14:val="standardContextual"/>
        </w:rPr>
      </w:pPr>
      <w:del w:id="646" w:author="LGE" w:date="2024-11-28T18:27:00Z">
        <w:r w:rsidDel="00867433">
          <w:delText>7.11.1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50</w:delText>
        </w:r>
      </w:del>
    </w:p>
    <w:p w14:paraId="7F787305" w14:textId="73080D9D" w:rsidR="00CB1840" w:rsidDel="00867433" w:rsidRDefault="00CB1840">
      <w:pPr>
        <w:pStyle w:val="30"/>
        <w:rPr>
          <w:del w:id="647" w:author="LGE" w:date="2024-11-28T18:27:00Z"/>
          <w:rFonts w:asciiTheme="minorHAnsi" w:hAnsiTheme="minorHAnsi" w:cstheme="minorBidi"/>
          <w:kern w:val="2"/>
          <w:szCs w:val="22"/>
          <w:lang w:val="en-US" w:eastAsia="ko-KR"/>
          <w14:ligatures w14:val="standardContextual"/>
        </w:rPr>
      </w:pPr>
      <w:del w:id="648" w:author="LGE" w:date="2024-11-28T18:27:00Z">
        <w:r w:rsidDel="00867433">
          <w:delText>7.11.2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50</w:delText>
        </w:r>
      </w:del>
    </w:p>
    <w:p w14:paraId="4AE18D64" w14:textId="14E0AECA" w:rsidR="00CB1840" w:rsidDel="00867433" w:rsidRDefault="00CB1840">
      <w:pPr>
        <w:pStyle w:val="30"/>
        <w:rPr>
          <w:del w:id="649" w:author="LGE" w:date="2024-11-28T18:27:00Z"/>
          <w:rFonts w:asciiTheme="minorHAnsi" w:hAnsiTheme="minorHAnsi" w:cstheme="minorBidi"/>
          <w:kern w:val="2"/>
          <w:szCs w:val="22"/>
          <w:lang w:val="en-US" w:eastAsia="ko-KR"/>
          <w14:ligatures w14:val="standardContextual"/>
        </w:rPr>
      </w:pPr>
      <w:del w:id="650" w:author="LGE" w:date="2024-11-28T18:27:00Z">
        <w:r w:rsidDel="00867433">
          <w:delText>7.11.3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51</w:delText>
        </w:r>
      </w:del>
    </w:p>
    <w:p w14:paraId="49FA0893" w14:textId="0EFD48EB" w:rsidR="00CB1840" w:rsidDel="00867433" w:rsidRDefault="00CB1840">
      <w:pPr>
        <w:pStyle w:val="30"/>
        <w:rPr>
          <w:del w:id="651" w:author="LGE" w:date="2024-11-28T18:27:00Z"/>
          <w:rFonts w:asciiTheme="minorHAnsi" w:hAnsiTheme="minorHAnsi" w:cstheme="minorBidi"/>
          <w:kern w:val="2"/>
          <w:szCs w:val="22"/>
          <w:lang w:val="en-US" w:eastAsia="ko-KR"/>
          <w14:ligatures w14:val="standardContextual"/>
        </w:rPr>
      </w:pPr>
      <w:del w:id="652" w:author="LGE" w:date="2024-11-28T18:27:00Z">
        <w:r w:rsidDel="00867433">
          <w:delText>7.11.4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51</w:delText>
        </w:r>
      </w:del>
    </w:p>
    <w:p w14:paraId="1827C1AD" w14:textId="422B7397" w:rsidR="00CB1840" w:rsidDel="00867433" w:rsidRDefault="00CB1840">
      <w:pPr>
        <w:pStyle w:val="20"/>
        <w:rPr>
          <w:del w:id="653" w:author="LGE" w:date="2024-11-28T18:27:00Z"/>
          <w:rFonts w:asciiTheme="minorHAnsi" w:hAnsiTheme="minorHAnsi" w:cstheme="minorBidi"/>
          <w:kern w:val="2"/>
          <w:szCs w:val="22"/>
          <w:lang w:val="en-US" w:eastAsia="ko-KR"/>
          <w14:ligatures w14:val="standardContextual"/>
        </w:rPr>
      </w:pPr>
      <w:del w:id="654" w:author="LGE" w:date="2024-11-28T18:27:00Z">
        <w:r w:rsidDel="00867433">
          <w:delText>7.12</w:delText>
        </w:r>
        <w:r w:rsidDel="00867433">
          <w:rPr>
            <w:rFonts w:asciiTheme="minorHAnsi" w:hAnsiTheme="minorHAnsi" w:cstheme="minorBidi"/>
            <w:kern w:val="2"/>
            <w:szCs w:val="22"/>
            <w:lang w:val="en-US" w:eastAsia="ko-KR"/>
            <w14:ligatures w14:val="standardContextual"/>
          </w:rPr>
          <w:tab/>
        </w:r>
        <w:r w:rsidDel="00867433">
          <w:delText>DC_3_n1-n20</w:delText>
        </w:r>
        <w:r w:rsidDel="00867433">
          <w:tab/>
          <w:delText>52</w:delText>
        </w:r>
      </w:del>
    </w:p>
    <w:p w14:paraId="483DCE42" w14:textId="44CB6197" w:rsidR="00CB1840" w:rsidDel="00867433" w:rsidRDefault="00CB1840">
      <w:pPr>
        <w:pStyle w:val="30"/>
        <w:rPr>
          <w:del w:id="655" w:author="LGE" w:date="2024-11-28T18:27:00Z"/>
          <w:rFonts w:asciiTheme="minorHAnsi" w:hAnsiTheme="minorHAnsi" w:cstheme="minorBidi"/>
          <w:kern w:val="2"/>
          <w:szCs w:val="22"/>
          <w:lang w:val="en-US" w:eastAsia="ko-KR"/>
          <w14:ligatures w14:val="standardContextual"/>
        </w:rPr>
      </w:pPr>
      <w:del w:id="656" w:author="LGE" w:date="2024-11-28T18:27:00Z">
        <w:r w:rsidDel="00867433">
          <w:delText>7.12.1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52</w:delText>
        </w:r>
      </w:del>
    </w:p>
    <w:p w14:paraId="061E8D9A" w14:textId="7938D8CD" w:rsidR="00CB1840" w:rsidDel="00867433" w:rsidRDefault="00CB1840">
      <w:pPr>
        <w:pStyle w:val="30"/>
        <w:rPr>
          <w:del w:id="657" w:author="LGE" w:date="2024-11-28T18:27:00Z"/>
          <w:rFonts w:asciiTheme="minorHAnsi" w:hAnsiTheme="minorHAnsi" w:cstheme="minorBidi"/>
          <w:kern w:val="2"/>
          <w:szCs w:val="22"/>
          <w:lang w:val="en-US" w:eastAsia="ko-KR"/>
          <w14:ligatures w14:val="standardContextual"/>
        </w:rPr>
      </w:pPr>
      <w:del w:id="658" w:author="LGE" w:date="2024-11-28T18:27:00Z">
        <w:r w:rsidDel="00867433">
          <w:delText>7.12.2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52</w:delText>
        </w:r>
      </w:del>
    </w:p>
    <w:p w14:paraId="5D2AF555" w14:textId="7DBE2276" w:rsidR="00CB1840" w:rsidDel="00867433" w:rsidRDefault="00CB1840">
      <w:pPr>
        <w:pStyle w:val="30"/>
        <w:rPr>
          <w:del w:id="659" w:author="LGE" w:date="2024-11-28T18:27:00Z"/>
          <w:rFonts w:asciiTheme="minorHAnsi" w:hAnsiTheme="minorHAnsi" w:cstheme="minorBidi"/>
          <w:kern w:val="2"/>
          <w:szCs w:val="22"/>
          <w:lang w:val="en-US" w:eastAsia="ko-KR"/>
          <w14:ligatures w14:val="standardContextual"/>
        </w:rPr>
      </w:pPr>
      <w:del w:id="660" w:author="LGE" w:date="2024-11-28T18:27:00Z">
        <w:r w:rsidDel="00867433">
          <w:delText>7.12.3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53</w:delText>
        </w:r>
      </w:del>
    </w:p>
    <w:p w14:paraId="5412940C" w14:textId="6A7A249C" w:rsidR="00CB1840" w:rsidDel="00867433" w:rsidRDefault="00CB1840">
      <w:pPr>
        <w:pStyle w:val="30"/>
        <w:rPr>
          <w:del w:id="661" w:author="LGE" w:date="2024-11-28T18:27:00Z"/>
          <w:rFonts w:asciiTheme="minorHAnsi" w:hAnsiTheme="minorHAnsi" w:cstheme="minorBidi"/>
          <w:kern w:val="2"/>
          <w:szCs w:val="22"/>
          <w:lang w:val="en-US" w:eastAsia="ko-KR"/>
          <w14:ligatures w14:val="standardContextual"/>
        </w:rPr>
      </w:pPr>
      <w:del w:id="662" w:author="LGE" w:date="2024-11-28T18:27:00Z">
        <w:r w:rsidDel="00867433">
          <w:delText>7.12.4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53</w:delText>
        </w:r>
      </w:del>
    </w:p>
    <w:p w14:paraId="67C665DA" w14:textId="502E7501" w:rsidR="00CB1840" w:rsidDel="00867433" w:rsidRDefault="00CB1840">
      <w:pPr>
        <w:pStyle w:val="20"/>
        <w:rPr>
          <w:del w:id="663" w:author="LGE" w:date="2024-11-28T18:27:00Z"/>
          <w:rFonts w:asciiTheme="minorHAnsi" w:hAnsiTheme="minorHAnsi" w:cstheme="minorBidi"/>
          <w:kern w:val="2"/>
          <w:szCs w:val="22"/>
          <w:lang w:val="en-US" w:eastAsia="ko-KR"/>
          <w14:ligatures w14:val="standardContextual"/>
        </w:rPr>
      </w:pPr>
      <w:del w:id="664" w:author="LGE" w:date="2024-11-28T18:27:00Z">
        <w:r w:rsidRPr="00FD255B" w:rsidDel="00867433">
          <w:rPr>
            <w:lang w:val="en-US"/>
          </w:rPr>
          <w:delText>7.13</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DC_1_n1-n41</w:delText>
        </w:r>
        <w:r w:rsidDel="00867433">
          <w:tab/>
          <w:delText>54</w:delText>
        </w:r>
      </w:del>
    </w:p>
    <w:p w14:paraId="413E3FB3" w14:textId="0BB9C18C" w:rsidR="00CB1840" w:rsidDel="00867433" w:rsidRDefault="00CB1840">
      <w:pPr>
        <w:pStyle w:val="30"/>
        <w:rPr>
          <w:del w:id="665" w:author="LGE" w:date="2024-11-28T18:27:00Z"/>
          <w:rFonts w:asciiTheme="minorHAnsi" w:hAnsiTheme="minorHAnsi" w:cstheme="minorBidi"/>
          <w:kern w:val="2"/>
          <w:szCs w:val="22"/>
          <w:lang w:val="en-US" w:eastAsia="ko-KR"/>
          <w14:ligatures w14:val="standardContextual"/>
        </w:rPr>
      </w:pPr>
      <w:del w:id="666" w:author="LGE" w:date="2024-11-28T18:27:00Z">
        <w:r w:rsidRPr="00FD255B" w:rsidDel="00867433">
          <w:rPr>
            <w:lang w:val="en-US"/>
          </w:rPr>
          <w:delText>7.13.1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val="en-US" w:eastAsia="ko-KR"/>
          </w:rPr>
          <w:delText>Configurations</w:delText>
        </w:r>
        <w:r w:rsidRPr="00FD255B" w:rsidDel="00867433">
          <w:rPr>
            <w:lang w:val="en-US"/>
          </w:rPr>
          <w:delText xml:space="preserve"> for DC</w:delText>
        </w:r>
        <w:r w:rsidDel="00867433">
          <w:tab/>
          <w:delText>54</w:delText>
        </w:r>
      </w:del>
    </w:p>
    <w:p w14:paraId="0C1E9843" w14:textId="724F4FDC" w:rsidR="00CB1840" w:rsidDel="00867433" w:rsidRDefault="00CB1840">
      <w:pPr>
        <w:pStyle w:val="30"/>
        <w:rPr>
          <w:del w:id="667" w:author="LGE" w:date="2024-11-28T18:27:00Z"/>
          <w:rFonts w:asciiTheme="minorHAnsi" w:hAnsiTheme="minorHAnsi" w:cstheme="minorBidi"/>
          <w:kern w:val="2"/>
          <w:szCs w:val="22"/>
          <w:lang w:val="en-US" w:eastAsia="ko-KR"/>
          <w14:ligatures w14:val="standardContextual"/>
        </w:rPr>
      </w:pPr>
      <w:del w:id="668" w:author="LGE" w:date="2024-11-28T18:27:00Z">
        <w:r w:rsidRPr="00FD255B" w:rsidDel="00867433">
          <w:rPr>
            <w:lang w:val="en-US"/>
          </w:rPr>
          <w:delText>7.13.2</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Co-existence analysis for DC</w:delText>
        </w:r>
        <w:r w:rsidDel="00867433">
          <w:tab/>
          <w:delText>54</w:delText>
        </w:r>
      </w:del>
    </w:p>
    <w:p w14:paraId="0CC3FAD7" w14:textId="0F31F1B3" w:rsidR="00CB1840" w:rsidDel="00867433" w:rsidRDefault="00CB1840">
      <w:pPr>
        <w:pStyle w:val="30"/>
        <w:rPr>
          <w:del w:id="669" w:author="LGE" w:date="2024-11-28T18:27:00Z"/>
          <w:rFonts w:asciiTheme="minorHAnsi" w:hAnsiTheme="minorHAnsi" w:cstheme="minorBidi"/>
          <w:kern w:val="2"/>
          <w:szCs w:val="22"/>
          <w:lang w:val="en-US" w:eastAsia="ko-KR"/>
          <w14:ligatures w14:val="standardContextual"/>
        </w:rPr>
      </w:pPr>
      <w:del w:id="670" w:author="LGE" w:date="2024-11-28T18:27:00Z">
        <w:r w:rsidRPr="00FD255B" w:rsidDel="00867433">
          <w:rPr>
            <w:lang w:val="en-US"/>
          </w:rPr>
          <w:delText>7.13.3</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∆TIB and ∆RIB values</w:delText>
        </w:r>
        <w:r w:rsidDel="00867433">
          <w:tab/>
          <w:delText>55</w:delText>
        </w:r>
      </w:del>
    </w:p>
    <w:p w14:paraId="557ABBEF" w14:textId="3EB0F388" w:rsidR="00CB1840" w:rsidDel="00867433" w:rsidRDefault="00CB1840">
      <w:pPr>
        <w:pStyle w:val="30"/>
        <w:rPr>
          <w:del w:id="671" w:author="LGE" w:date="2024-11-28T18:27:00Z"/>
          <w:rFonts w:asciiTheme="minorHAnsi" w:hAnsiTheme="minorHAnsi" w:cstheme="minorBidi"/>
          <w:kern w:val="2"/>
          <w:szCs w:val="22"/>
          <w:lang w:val="en-US" w:eastAsia="ko-KR"/>
          <w14:ligatures w14:val="standardContextual"/>
        </w:rPr>
      </w:pPr>
      <w:del w:id="672" w:author="LGE" w:date="2024-11-28T18:27:00Z">
        <w:r w:rsidDel="00867433">
          <w:delText>7.13.4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55</w:delText>
        </w:r>
      </w:del>
    </w:p>
    <w:p w14:paraId="608891A5" w14:textId="08D076CB" w:rsidR="00CB1840" w:rsidDel="00867433" w:rsidRDefault="00CB1840">
      <w:pPr>
        <w:pStyle w:val="20"/>
        <w:rPr>
          <w:del w:id="673" w:author="LGE" w:date="2024-11-28T18:27:00Z"/>
          <w:rFonts w:asciiTheme="minorHAnsi" w:hAnsiTheme="minorHAnsi" w:cstheme="minorBidi"/>
          <w:kern w:val="2"/>
          <w:szCs w:val="22"/>
          <w:lang w:val="en-US" w:eastAsia="ko-KR"/>
          <w14:ligatures w14:val="standardContextual"/>
        </w:rPr>
      </w:pPr>
      <w:del w:id="674" w:author="LGE" w:date="2024-11-28T18:27:00Z">
        <w:r w:rsidRPr="00FD255B" w:rsidDel="00867433">
          <w:rPr>
            <w:lang w:val="en-US"/>
          </w:rPr>
          <w:delText>7.14</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DC_41_n1-n41</w:delText>
        </w:r>
        <w:r w:rsidDel="00867433">
          <w:tab/>
          <w:delText>56</w:delText>
        </w:r>
      </w:del>
    </w:p>
    <w:p w14:paraId="72484E44" w14:textId="4E06A277" w:rsidR="00CB1840" w:rsidDel="00867433" w:rsidRDefault="00CB1840">
      <w:pPr>
        <w:pStyle w:val="30"/>
        <w:rPr>
          <w:del w:id="675" w:author="LGE" w:date="2024-11-28T18:27:00Z"/>
          <w:rFonts w:asciiTheme="minorHAnsi" w:hAnsiTheme="minorHAnsi" w:cstheme="minorBidi"/>
          <w:kern w:val="2"/>
          <w:szCs w:val="22"/>
          <w:lang w:val="en-US" w:eastAsia="ko-KR"/>
          <w14:ligatures w14:val="standardContextual"/>
        </w:rPr>
      </w:pPr>
      <w:del w:id="676" w:author="LGE" w:date="2024-11-28T18:27:00Z">
        <w:r w:rsidRPr="00FD255B" w:rsidDel="00867433">
          <w:rPr>
            <w:lang w:val="en-US"/>
          </w:rPr>
          <w:delText>7.14.1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val="en-US" w:eastAsia="ko-KR"/>
          </w:rPr>
          <w:delText>Configurations</w:delText>
        </w:r>
        <w:r w:rsidRPr="00FD255B" w:rsidDel="00867433">
          <w:rPr>
            <w:lang w:val="en-US"/>
          </w:rPr>
          <w:delText xml:space="preserve"> for DC</w:delText>
        </w:r>
        <w:r w:rsidDel="00867433">
          <w:tab/>
          <w:delText>56</w:delText>
        </w:r>
      </w:del>
    </w:p>
    <w:p w14:paraId="5AEF730C" w14:textId="515B0976" w:rsidR="00CB1840" w:rsidDel="00867433" w:rsidRDefault="00CB1840">
      <w:pPr>
        <w:pStyle w:val="30"/>
        <w:rPr>
          <w:del w:id="677" w:author="LGE" w:date="2024-11-28T18:27:00Z"/>
          <w:rFonts w:asciiTheme="minorHAnsi" w:hAnsiTheme="minorHAnsi" w:cstheme="minorBidi"/>
          <w:kern w:val="2"/>
          <w:szCs w:val="22"/>
          <w:lang w:val="en-US" w:eastAsia="ko-KR"/>
          <w14:ligatures w14:val="standardContextual"/>
        </w:rPr>
      </w:pPr>
      <w:del w:id="678" w:author="LGE" w:date="2024-11-28T18:27:00Z">
        <w:r w:rsidRPr="00FD255B" w:rsidDel="00867433">
          <w:rPr>
            <w:lang w:val="en-US"/>
          </w:rPr>
          <w:delText>7.14.2</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Co-existence analysis for DC</w:delText>
        </w:r>
        <w:r w:rsidDel="00867433">
          <w:tab/>
          <w:delText>56</w:delText>
        </w:r>
      </w:del>
    </w:p>
    <w:p w14:paraId="2F1D8660" w14:textId="53179133" w:rsidR="00CB1840" w:rsidDel="00867433" w:rsidRDefault="00CB1840">
      <w:pPr>
        <w:pStyle w:val="30"/>
        <w:rPr>
          <w:del w:id="679" w:author="LGE" w:date="2024-11-28T18:27:00Z"/>
          <w:rFonts w:asciiTheme="minorHAnsi" w:hAnsiTheme="minorHAnsi" w:cstheme="minorBidi"/>
          <w:kern w:val="2"/>
          <w:szCs w:val="22"/>
          <w:lang w:val="en-US" w:eastAsia="ko-KR"/>
          <w14:ligatures w14:val="standardContextual"/>
        </w:rPr>
      </w:pPr>
      <w:del w:id="680" w:author="LGE" w:date="2024-11-28T18:27:00Z">
        <w:r w:rsidRPr="00FD255B" w:rsidDel="00867433">
          <w:rPr>
            <w:lang w:val="en-US"/>
          </w:rPr>
          <w:delText>7.14.3</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∆TIB and ∆RIB values</w:delText>
        </w:r>
        <w:r w:rsidDel="00867433">
          <w:tab/>
          <w:delText>57</w:delText>
        </w:r>
      </w:del>
    </w:p>
    <w:p w14:paraId="1AB8E3C0" w14:textId="56A4A5A9" w:rsidR="00CB1840" w:rsidDel="00867433" w:rsidRDefault="00CB1840">
      <w:pPr>
        <w:pStyle w:val="30"/>
        <w:rPr>
          <w:del w:id="681" w:author="LGE" w:date="2024-11-28T18:27:00Z"/>
          <w:rFonts w:asciiTheme="minorHAnsi" w:hAnsiTheme="minorHAnsi" w:cstheme="minorBidi"/>
          <w:kern w:val="2"/>
          <w:szCs w:val="22"/>
          <w:lang w:val="en-US" w:eastAsia="ko-KR"/>
          <w14:ligatures w14:val="standardContextual"/>
        </w:rPr>
      </w:pPr>
      <w:del w:id="682" w:author="LGE" w:date="2024-11-28T18:27:00Z">
        <w:r w:rsidRPr="00FD255B" w:rsidDel="00867433">
          <w:rPr>
            <w:lang w:val="en-US"/>
          </w:rPr>
          <w:delText>7.14.4</w:delText>
        </w:r>
        <w:r w:rsidDel="00867433">
          <w:rPr>
            <w:rFonts w:asciiTheme="minorHAnsi" w:hAnsiTheme="minorHAnsi" w:cstheme="minorBidi"/>
            <w:kern w:val="2"/>
            <w:szCs w:val="22"/>
            <w:lang w:val="en-US" w:eastAsia="ko-KR"/>
            <w14:ligatures w14:val="standardContextual"/>
          </w:rPr>
          <w:tab/>
        </w:r>
        <w:r w:rsidRPr="00FD255B" w:rsidDel="00867433">
          <w:rPr>
            <w:lang w:val="en-US"/>
          </w:rPr>
          <w:delText>Analysis of MSD requirements</w:delText>
        </w:r>
        <w:r w:rsidDel="00867433">
          <w:tab/>
          <w:delText>57</w:delText>
        </w:r>
      </w:del>
    </w:p>
    <w:p w14:paraId="4205EC2E" w14:textId="65BAE5D5" w:rsidR="00CB1840" w:rsidDel="00867433" w:rsidRDefault="00CB1840">
      <w:pPr>
        <w:pStyle w:val="20"/>
        <w:rPr>
          <w:del w:id="683" w:author="LGE" w:date="2024-11-28T18:27:00Z"/>
          <w:rFonts w:asciiTheme="minorHAnsi" w:hAnsiTheme="minorHAnsi" w:cstheme="minorBidi"/>
          <w:kern w:val="2"/>
          <w:szCs w:val="22"/>
          <w:lang w:val="en-US" w:eastAsia="ko-KR"/>
          <w14:ligatures w14:val="standardContextual"/>
        </w:rPr>
      </w:pPr>
      <w:del w:id="684" w:author="LGE" w:date="2024-11-28T18:27:00Z">
        <w:r w:rsidDel="00867433">
          <w:delText>7.15</w:delText>
        </w:r>
        <w:r w:rsidDel="00867433">
          <w:rPr>
            <w:rFonts w:asciiTheme="minorHAnsi" w:hAnsiTheme="minorHAnsi" w:cstheme="minorBidi"/>
            <w:kern w:val="2"/>
            <w:szCs w:val="22"/>
            <w:lang w:val="en-US" w:eastAsia="ko-KR"/>
            <w14:ligatures w14:val="standardContextual"/>
          </w:rPr>
          <w:tab/>
        </w:r>
        <w:r w:rsidDel="00867433">
          <w:delText>DC_</w:delText>
        </w:r>
        <w:r w:rsidDel="00867433">
          <w:rPr>
            <w:lang w:eastAsia="fi-FI"/>
          </w:rPr>
          <w:delText>11_n1-n3</w:delText>
        </w:r>
        <w:r w:rsidDel="00867433">
          <w:tab/>
          <w:delText>58</w:delText>
        </w:r>
      </w:del>
    </w:p>
    <w:p w14:paraId="784279B9" w14:textId="6AE102C9" w:rsidR="00CB1840" w:rsidDel="00867433" w:rsidRDefault="00CB1840">
      <w:pPr>
        <w:pStyle w:val="30"/>
        <w:rPr>
          <w:del w:id="685" w:author="LGE" w:date="2024-11-28T18:27:00Z"/>
          <w:rFonts w:asciiTheme="minorHAnsi" w:hAnsiTheme="minorHAnsi" w:cstheme="minorBidi"/>
          <w:kern w:val="2"/>
          <w:szCs w:val="22"/>
          <w:lang w:val="en-US" w:eastAsia="ko-KR"/>
          <w14:ligatures w14:val="standardContextual"/>
        </w:rPr>
      </w:pPr>
      <w:del w:id="686" w:author="LGE" w:date="2024-11-28T18:27:00Z">
        <w:r w:rsidDel="00867433">
          <w:delText>7.15.1</w:delText>
        </w:r>
        <w:r w:rsidDel="00867433">
          <w:rPr>
            <w:rFonts w:asciiTheme="minorHAnsi" w:hAnsiTheme="minorHAnsi" w:cstheme="minorBidi"/>
            <w:kern w:val="2"/>
            <w:szCs w:val="22"/>
            <w:lang w:val="en-US" w:eastAsia="ko-KR"/>
            <w14:ligatures w14:val="standardContextual"/>
          </w:rPr>
          <w:tab/>
        </w:r>
        <w:r w:rsidRPr="00FD255B" w:rsidDel="00867433">
          <w:rPr>
            <w:rFonts w:eastAsia="맑은 고딕"/>
            <w:lang w:eastAsia="ko-KR"/>
          </w:rPr>
          <w:delText>Configurations</w:delText>
        </w:r>
        <w:r w:rsidDel="00867433">
          <w:delText xml:space="preserve"> for DC</w:delText>
        </w:r>
        <w:r w:rsidDel="00867433">
          <w:tab/>
          <w:delText>58</w:delText>
        </w:r>
      </w:del>
    </w:p>
    <w:p w14:paraId="2944A652" w14:textId="7B6A67BD" w:rsidR="00CB1840" w:rsidDel="00867433" w:rsidRDefault="00CB1840">
      <w:pPr>
        <w:pStyle w:val="30"/>
        <w:rPr>
          <w:del w:id="687" w:author="LGE" w:date="2024-11-28T18:27:00Z"/>
          <w:rFonts w:asciiTheme="minorHAnsi" w:hAnsiTheme="minorHAnsi" w:cstheme="minorBidi"/>
          <w:kern w:val="2"/>
          <w:szCs w:val="22"/>
          <w:lang w:val="en-US" w:eastAsia="ko-KR"/>
          <w14:ligatures w14:val="standardContextual"/>
        </w:rPr>
      </w:pPr>
      <w:del w:id="688" w:author="LGE" w:date="2024-11-28T18:27:00Z">
        <w:r w:rsidDel="00867433">
          <w:delText>7.15.2</w:delText>
        </w:r>
        <w:r w:rsidDel="00867433">
          <w:rPr>
            <w:rFonts w:asciiTheme="minorHAnsi" w:hAnsiTheme="minorHAnsi" w:cstheme="minorBidi"/>
            <w:kern w:val="2"/>
            <w:szCs w:val="22"/>
            <w:lang w:val="en-US" w:eastAsia="ko-KR"/>
            <w14:ligatures w14:val="standardContextual"/>
          </w:rPr>
          <w:tab/>
        </w:r>
        <w:r w:rsidDel="00867433">
          <w:delText>Co-existence analysis for DC</w:delText>
        </w:r>
        <w:r w:rsidDel="00867433">
          <w:tab/>
          <w:delText>58</w:delText>
        </w:r>
      </w:del>
    </w:p>
    <w:p w14:paraId="49AD51DC" w14:textId="2C87B209" w:rsidR="00CB1840" w:rsidDel="00867433" w:rsidRDefault="00CB1840">
      <w:pPr>
        <w:pStyle w:val="30"/>
        <w:rPr>
          <w:del w:id="689" w:author="LGE" w:date="2024-11-28T18:27:00Z"/>
          <w:rFonts w:asciiTheme="minorHAnsi" w:hAnsiTheme="minorHAnsi" w:cstheme="minorBidi"/>
          <w:kern w:val="2"/>
          <w:szCs w:val="22"/>
          <w:lang w:val="en-US" w:eastAsia="ko-KR"/>
          <w14:ligatures w14:val="standardContextual"/>
        </w:rPr>
      </w:pPr>
      <w:del w:id="690" w:author="LGE" w:date="2024-11-28T18:27:00Z">
        <w:r w:rsidDel="00867433">
          <w:delText>7.15.3</w:delText>
        </w:r>
        <w:r w:rsidDel="00867433">
          <w:rPr>
            <w:rFonts w:asciiTheme="minorHAnsi" w:hAnsiTheme="minorHAnsi" w:cstheme="minorBidi"/>
            <w:kern w:val="2"/>
            <w:szCs w:val="22"/>
            <w:lang w:val="en-US" w:eastAsia="ko-KR"/>
            <w14:ligatures w14:val="standardContextual"/>
          </w:rPr>
          <w:tab/>
        </w:r>
        <w:r w:rsidDel="00867433">
          <w:delText>∆TIB and ∆RIB values</w:delText>
        </w:r>
        <w:r w:rsidDel="00867433">
          <w:tab/>
          <w:delText>59</w:delText>
        </w:r>
      </w:del>
    </w:p>
    <w:p w14:paraId="192A35FF" w14:textId="397C12E6" w:rsidR="00CB1840" w:rsidDel="00867433" w:rsidRDefault="00CB1840">
      <w:pPr>
        <w:pStyle w:val="30"/>
        <w:rPr>
          <w:del w:id="691" w:author="LGE" w:date="2024-11-28T18:27:00Z"/>
          <w:rFonts w:asciiTheme="minorHAnsi" w:hAnsiTheme="minorHAnsi" w:cstheme="minorBidi"/>
          <w:kern w:val="2"/>
          <w:szCs w:val="22"/>
          <w:lang w:val="en-US" w:eastAsia="ko-KR"/>
          <w14:ligatures w14:val="standardContextual"/>
        </w:rPr>
      </w:pPr>
      <w:del w:id="692" w:author="LGE" w:date="2024-11-28T18:27:00Z">
        <w:r w:rsidDel="00867433">
          <w:delText>7.15.4</w:delText>
        </w:r>
        <w:r w:rsidDel="00867433">
          <w:rPr>
            <w:rFonts w:asciiTheme="minorHAnsi" w:hAnsiTheme="minorHAnsi" w:cstheme="minorBidi"/>
            <w:kern w:val="2"/>
            <w:szCs w:val="22"/>
            <w:lang w:val="en-US" w:eastAsia="ko-KR"/>
            <w14:ligatures w14:val="standardContextual"/>
          </w:rPr>
          <w:tab/>
        </w:r>
        <w:r w:rsidDel="00867433">
          <w:delText>Analysis of MSD requirements</w:delText>
        </w:r>
        <w:r w:rsidDel="00867433">
          <w:tab/>
          <w:delText>60</w:delText>
        </w:r>
      </w:del>
    </w:p>
    <w:p w14:paraId="03663FA6" w14:textId="58BA9350" w:rsidR="00CB1840" w:rsidDel="00867433" w:rsidRDefault="00CB1840">
      <w:pPr>
        <w:pStyle w:val="10"/>
        <w:rPr>
          <w:del w:id="693" w:author="LGE" w:date="2024-11-28T18:27:00Z"/>
          <w:rFonts w:asciiTheme="minorHAnsi" w:hAnsiTheme="minorHAnsi" w:cstheme="minorBidi"/>
          <w:kern w:val="2"/>
          <w:sz w:val="20"/>
          <w:szCs w:val="22"/>
          <w:lang w:val="en-US" w:eastAsia="ko-KR"/>
          <w14:ligatures w14:val="standardContextual"/>
        </w:rPr>
      </w:pPr>
      <w:del w:id="694" w:author="LGE" w:date="2024-11-28T18:27:00Z">
        <w:r w:rsidDel="00867433">
          <w:delText>Annex A:</w:delText>
        </w:r>
        <w:r w:rsidDel="00867433">
          <w:rPr>
            <w:lang w:eastAsia="zh-TW"/>
          </w:rPr>
          <w:delText xml:space="preserve"> Additional guidelines</w:delText>
        </w:r>
        <w:r w:rsidDel="00867433">
          <w:tab/>
          <w:delText>60</w:delText>
        </w:r>
      </w:del>
    </w:p>
    <w:p w14:paraId="04A465C7" w14:textId="196B41DA" w:rsidR="00CB1840" w:rsidDel="00867433" w:rsidRDefault="00CB1840">
      <w:pPr>
        <w:pStyle w:val="10"/>
        <w:rPr>
          <w:del w:id="695" w:author="LGE" w:date="2024-11-28T18:27:00Z"/>
          <w:rFonts w:asciiTheme="minorHAnsi" w:hAnsiTheme="minorHAnsi" w:cstheme="minorBidi"/>
          <w:kern w:val="2"/>
          <w:sz w:val="20"/>
          <w:szCs w:val="22"/>
          <w:lang w:val="en-US" w:eastAsia="ko-KR"/>
          <w14:ligatures w14:val="standardContextual"/>
        </w:rPr>
      </w:pPr>
      <w:del w:id="696" w:author="LGE" w:date="2024-11-28T18:27:00Z">
        <w:r w:rsidDel="00867433">
          <w:delText>A.1</w:delText>
        </w:r>
        <w:r w:rsidDel="00867433">
          <w:rPr>
            <w:rFonts w:asciiTheme="minorHAnsi" w:hAnsiTheme="minorHAnsi" w:cstheme="minorBidi"/>
            <w:kern w:val="2"/>
            <w:sz w:val="20"/>
            <w:szCs w:val="22"/>
            <w:lang w:val="en-US" w:eastAsia="ko-KR"/>
            <w14:ligatures w14:val="standardContextual"/>
          </w:rPr>
          <w:tab/>
        </w:r>
        <w:r w:rsidDel="00867433">
          <w:delText>Band group definition</w:delText>
        </w:r>
        <w:r w:rsidDel="00867433">
          <w:tab/>
          <w:delText>60</w:delText>
        </w:r>
      </w:del>
    </w:p>
    <w:p w14:paraId="31E125B0" w14:textId="08B03D68" w:rsidR="00CB1840" w:rsidDel="00867433" w:rsidRDefault="00CB1840">
      <w:pPr>
        <w:pStyle w:val="10"/>
        <w:rPr>
          <w:del w:id="697" w:author="LGE" w:date="2024-11-28T18:27:00Z"/>
          <w:rFonts w:asciiTheme="minorHAnsi" w:hAnsiTheme="minorHAnsi" w:cstheme="minorBidi"/>
          <w:kern w:val="2"/>
          <w:sz w:val="20"/>
          <w:szCs w:val="22"/>
          <w:lang w:val="en-US" w:eastAsia="ko-KR"/>
          <w14:ligatures w14:val="standardContextual"/>
        </w:rPr>
      </w:pPr>
      <w:del w:id="698" w:author="LGE" w:date="2024-11-28T18:27:00Z">
        <w:r w:rsidDel="00867433">
          <w:delText xml:space="preserve">Annex </w:delText>
        </w:r>
        <w:r w:rsidDel="00867433">
          <w:rPr>
            <w:lang w:eastAsia="zh-TW"/>
          </w:rPr>
          <w:delText>B</w:delText>
        </w:r>
        <w:r w:rsidDel="00867433">
          <w:delText xml:space="preserve"> (informative): Change history</w:delText>
        </w:r>
        <w:r w:rsidDel="00867433">
          <w:tab/>
          <w:delText>61</w:delText>
        </w:r>
      </w:del>
    </w:p>
    <w:p w14:paraId="2A30906C" w14:textId="77777777"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699" w:name="foreword"/>
      <w:bookmarkStart w:id="700" w:name="_Toc183710852"/>
      <w:bookmarkEnd w:id="699"/>
      <w:r w:rsidRPr="004D3578">
        <w:lastRenderedPageBreak/>
        <w:t>Foreword</w:t>
      </w:r>
      <w:bookmarkEnd w:id="700"/>
    </w:p>
    <w:p w14:paraId="250C9FBB" w14:textId="77777777" w:rsidR="00080512" w:rsidRPr="004D3578" w:rsidRDefault="00080512">
      <w:r w:rsidRPr="004D3578">
        <w:t xml:space="preserve">This Technical </w:t>
      </w:r>
      <w:bookmarkStart w:id="701" w:name="spectype3"/>
      <w:r w:rsidR="00602AEA" w:rsidRPr="0016763E">
        <w:t>Report</w:t>
      </w:r>
      <w:bookmarkEnd w:id="701"/>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702" w:name="introduction"/>
      <w:bookmarkEnd w:id="702"/>
    </w:p>
    <w:p w14:paraId="68CBDFD5" w14:textId="77777777" w:rsidR="00080512" w:rsidRPr="004D3578" w:rsidRDefault="00080512">
      <w:pPr>
        <w:pStyle w:val="1"/>
      </w:pPr>
      <w:r w:rsidRPr="004D3578">
        <w:br w:type="page"/>
      </w:r>
      <w:bookmarkStart w:id="703" w:name="scope"/>
      <w:bookmarkStart w:id="704" w:name="_Toc183710853"/>
      <w:bookmarkEnd w:id="703"/>
      <w:r w:rsidRPr="004D3578">
        <w:lastRenderedPageBreak/>
        <w:t>1</w:t>
      </w:r>
      <w:r w:rsidRPr="004D3578">
        <w:tab/>
        <w:t>Scope</w:t>
      </w:r>
      <w:bookmarkEnd w:id="704"/>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705" w:name="references"/>
      <w:bookmarkStart w:id="706" w:name="_Toc183710854"/>
      <w:bookmarkEnd w:id="705"/>
      <w:r w:rsidRPr="004D3578">
        <w:t>2</w:t>
      </w:r>
      <w:r w:rsidRPr="004D3578">
        <w:tab/>
        <w:t>References</w:t>
      </w:r>
      <w:bookmarkEnd w:id="706"/>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707" w:name="definitions"/>
      <w:bookmarkStart w:id="708" w:name="_Toc183710855"/>
      <w:bookmarkEnd w:id="707"/>
      <w:r w:rsidRPr="004D3578">
        <w:t>3</w:t>
      </w:r>
      <w:r w:rsidRPr="004D3578">
        <w:tab/>
        <w:t>Definitions</w:t>
      </w:r>
      <w:r w:rsidR="00602AEA">
        <w:t xml:space="preserve"> of terms, symbols and abbreviations</w:t>
      </w:r>
      <w:bookmarkEnd w:id="708"/>
    </w:p>
    <w:p w14:paraId="4430BB1B" w14:textId="77777777" w:rsidR="00080512" w:rsidRPr="004D3578" w:rsidRDefault="00080512" w:rsidP="00A5260C">
      <w:pPr>
        <w:pStyle w:val="2"/>
      </w:pPr>
      <w:bookmarkStart w:id="709" w:name="_Toc183710856"/>
      <w:r w:rsidRPr="004D3578">
        <w:t>3.1</w:t>
      </w:r>
      <w:r w:rsidRPr="004D3578">
        <w:tab/>
      </w:r>
      <w:r w:rsidR="002B6339">
        <w:t>Terms</w:t>
      </w:r>
      <w:bookmarkEnd w:id="709"/>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710" w:name="_Toc183710857"/>
      <w:r w:rsidRPr="004D3578">
        <w:lastRenderedPageBreak/>
        <w:t>3.2</w:t>
      </w:r>
      <w:r w:rsidRPr="004D3578">
        <w:tab/>
        <w:t>Symbols</w:t>
      </w:r>
      <w:bookmarkEnd w:id="710"/>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711" w:name="_Toc183710858"/>
      <w:r w:rsidRPr="004D3578">
        <w:t>3.3</w:t>
      </w:r>
      <w:r w:rsidRPr="004D3578">
        <w:tab/>
        <w:t>Abbreviations</w:t>
      </w:r>
      <w:bookmarkEnd w:id="711"/>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712" w:name="clause4"/>
      <w:bookmarkStart w:id="713" w:name="_Toc183710859"/>
      <w:bookmarkEnd w:id="712"/>
      <w:r w:rsidRPr="004D3578">
        <w:t>4</w:t>
      </w:r>
      <w:r w:rsidRPr="004D3578">
        <w:tab/>
      </w:r>
      <w:r w:rsidR="001159E4">
        <w:t>Background</w:t>
      </w:r>
      <w:bookmarkEnd w:id="713"/>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714" w:name="_Toc183710860"/>
      <w:r w:rsidRPr="004D3578">
        <w:t>4.</w:t>
      </w:r>
      <w:r w:rsidR="000E296D">
        <w:t>1</w:t>
      </w:r>
      <w:r w:rsidRPr="004D3578">
        <w:tab/>
      </w:r>
      <w:r w:rsidR="000E296D" w:rsidRPr="000E296D">
        <w:t>TR Maintenance</w:t>
      </w:r>
      <w:bookmarkEnd w:id="714"/>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715" w:name="tsgNames"/>
      <w:bookmarkStart w:id="716" w:name="_Toc183710861"/>
      <w:bookmarkEnd w:id="715"/>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716"/>
    </w:p>
    <w:p w14:paraId="34DB71F4" w14:textId="77777777" w:rsidR="00F86C54" w:rsidRDefault="00F86C54" w:rsidP="00F86C54">
      <w:pPr>
        <w:pStyle w:val="2"/>
        <w:rPr>
          <w:lang w:eastAsia="zh-TW"/>
        </w:rPr>
      </w:pPr>
      <w:bookmarkStart w:id="717" w:name="_Toc518368621"/>
      <w:bookmarkStart w:id="718" w:name="_Toc42512439"/>
      <w:bookmarkStart w:id="719" w:name="_Toc173282682"/>
      <w:bookmarkStart w:id="720" w:name="_Toc42512440"/>
      <w:bookmarkStart w:id="721" w:name="_Toc183710862"/>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717"/>
      <w:r>
        <w:rPr>
          <w:lang w:eastAsia="zh-CN"/>
        </w:rPr>
        <w:t>analysis</w:t>
      </w:r>
      <w:bookmarkEnd w:id="718"/>
      <w:r>
        <w:rPr>
          <w:rFonts w:hint="eastAsia"/>
          <w:lang w:eastAsia="zh-TW"/>
        </w:rPr>
        <w:t xml:space="preserve"> for DC</w:t>
      </w:r>
      <w:bookmarkEnd w:id="719"/>
      <w:bookmarkEnd w:id="721"/>
    </w:p>
    <w:p w14:paraId="61AF6C63" w14:textId="77777777" w:rsidR="00F86C54" w:rsidRPr="00745D74" w:rsidRDefault="00F86C54" w:rsidP="00A5260C">
      <w:pPr>
        <w:pStyle w:val="3"/>
        <w:rPr>
          <w:rFonts w:eastAsia="Yu Mincho"/>
          <w:lang w:eastAsia="ja-JP"/>
        </w:rPr>
      </w:pPr>
      <w:bookmarkStart w:id="722" w:name="_Toc173282683"/>
      <w:bookmarkStart w:id="723" w:name="_Toc18371086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722"/>
      <w:bookmarkEnd w:id="723"/>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724" w:name="_Toc42512441"/>
      <w:bookmarkStart w:id="725" w:name="_Toc173282684"/>
      <w:bookmarkStart w:id="726" w:name="_Toc18371086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724"/>
      <w:bookmarkEnd w:id="725"/>
      <w:bookmarkEnd w:id="726"/>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720"/>
    </w:p>
    <w:p w14:paraId="427D8380" w14:textId="77777777" w:rsidR="00CE4C5B" w:rsidRDefault="00CE4C5B">
      <w:pPr>
        <w:spacing w:after="0"/>
      </w:pPr>
      <w:bookmarkStart w:id="727" w:name="_Toc518368622"/>
      <w:bookmarkStart w:id="728" w:name="_Toc42512445"/>
      <w:r>
        <w:br w:type="page"/>
      </w:r>
    </w:p>
    <w:p w14:paraId="642AA5EE" w14:textId="77777777" w:rsidR="00A92D4A" w:rsidRDefault="00A92D4A" w:rsidP="00562E8C">
      <w:pPr>
        <w:pStyle w:val="1"/>
      </w:pPr>
      <w:bookmarkStart w:id="729" w:name="_Toc183710865"/>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727"/>
      <w:bookmarkEnd w:id="728"/>
      <w:bookmarkEnd w:id="729"/>
    </w:p>
    <w:p w14:paraId="532C92E5" w14:textId="77777777" w:rsidR="00A92D4A" w:rsidRDefault="00A92D4A" w:rsidP="00C057AF">
      <w:pPr>
        <w:pStyle w:val="2"/>
        <w:rPr>
          <w:rFonts w:eastAsia="MS Mincho"/>
          <w:lang w:eastAsia="ja-JP"/>
        </w:rPr>
      </w:pPr>
      <w:bookmarkStart w:id="730" w:name="_Toc494295560"/>
      <w:bookmarkStart w:id="731" w:name="_Toc495923660"/>
      <w:bookmarkStart w:id="732" w:name="_Toc500344913"/>
      <w:bookmarkStart w:id="733" w:name="_Toc507677786"/>
      <w:bookmarkStart w:id="734" w:name="_Toc512349564"/>
      <w:bookmarkStart w:id="735" w:name="_Toc42512447"/>
      <w:bookmarkStart w:id="736" w:name="_Toc183710866"/>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730"/>
      <w:bookmarkEnd w:id="731"/>
      <w:bookmarkEnd w:id="732"/>
      <w:bookmarkEnd w:id="733"/>
      <w:bookmarkEnd w:id="734"/>
      <w:bookmarkEnd w:id="735"/>
      <w:r w:rsidRPr="00C057AF">
        <w:t>Y</w:t>
      </w:r>
      <w:bookmarkEnd w:id="736"/>
    </w:p>
    <w:p w14:paraId="700C498F" w14:textId="77777777" w:rsidR="000F290F" w:rsidRDefault="00A92D4A" w:rsidP="00C057AF">
      <w:pPr>
        <w:pStyle w:val="3"/>
      </w:pPr>
      <w:bookmarkStart w:id="737" w:name="_Toc494295561"/>
      <w:bookmarkStart w:id="738" w:name="_Toc495923661"/>
      <w:bookmarkStart w:id="739" w:name="_Toc500344914"/>
      <w:bookmarkStart w:id="740" w:name="_Toc507677787"/>
      <w:bookmarkStart w:id="741" w:name="_Toc512349565"/>
      <w:bookmarkStart w:id="742" w:name="_Toc183710867"/>
      <w:r w:rsidRPr="00697599">
        <w:t>6.</w:t>
      </w:r>
      <w:r>
        <w:rPr>
          <w:rFonts w:hint="eastAsia"/>
        </w:rPr>
        <w:t>1</w:t>
      </w:r>
      <w:r w:rsidRPr="00697599">
        <w:t>.</w:t>
      </w:r>
      <w:r>
        <w:t>1</w:t>
      </w:r>
      <w:r w:rsidRPr="00697599">
        <w:tab/>
      </w:r>
      <w:bookmarkEnd w:id="737"/>
      <w:bookmarkEnd w:id="738"/>
      <w:bookmarkEnd w:id="739"/>
      <w:bookmarkEnd w:id="740"/>
      <w:bookmarkEnd w:id="741"/>
      <w:r w:rsidR="0064659E">
        <w:rPr>
          <w:rFonts w:eastAsia="맑은 고딕" w:hint="eastAsia"/>
          <w:lang w:eastAsia="ko-KR"/>
        </w:rPr>
        <w:t>Configurations</w:t>
      </w:r>
      <w:r w:rsidR="000F290F">
        <w:t xml:space="preserve"> for DC</w:t>
      </w:r>
      <w:bookmarkEnd w:id="742"/>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B0002"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743" w:name="_Toc494295563"/>
      <w:bookmarkStart w:id="744" w:name="_Toc495923663"/>
      <w:bookmarkStart w:id="745" w:name="_Toc500344916"/>
      <w:bookmarkStart w:id="746" w:name="_Toc507677789"/>
      <w:bookmarkStart w:id="747" w:name="_Toc512349567"/>
    </w:p>
    <w:p w14:paraId="225170B9" w14:textId="77777777" w:rsidR="00C35631" w:rsidRDefault="00D00E7A" w:rsidP="00C35631">
      <w:pPr>
        <w:pStyle w:val="3"/>
      </w:pPr>
      <w:bookmarkStart w:id="748" w:name="_Toc183710868"/>
      <w:r>
        <w:t>6.</w:t>
      </w:r>
      <w:r w:rsidR="00C35631">
        <w:t>1.</w:t>
      </w:r>
      <w:r w:rsidR="007078B3">
        <w:t>2</w:t>
      </w:r>
      <w:r w:rsidR="00C35631" w:rsidRPr="00697599">
        <w:tab/>
      </w:r>
      <w:bookmarkEnd w:id="743"/>
      <w:bookmarkEnd w:id="744"/>
      <w:bookmarkEnd w:id="745"/>
      <w:bookmarkEnd w:id="746"/>
      <w:bookmarkEnd w:id="747"/>
      <w:r w:rsidR="00C35631">
        <w:rPr>
          <w:rFonts w:hint="eastAsia"/>
        </w:rPr>
        <w:t>C</w:t>
      </w:r>
      <w:r w:rsidR="00C35631" w:rsidRPr="002A13DA">
        <w:t xml:space="preserve">o-existence </w:t>
      </w:r>
      <w:r w:rsidR="00C35631">
        <w:t>analysis for DC</w:t>
      </w:r>
      <w:bookmarkEnd w:id="748"/>
    </w:p>
    <w:p w14:paraId="295E3A95" w14:textId="77777777" w:rsidR="00C35631" w:rsidRDefault="00C35631" w:rsidP="00E20394">
      <w:pPr>
        <w:pStyle w:val="TH"/>
        <w:rPr>
          <w:lang w:val="en-US"/>
        </w:rPr>
      </w:pPr>
      <w:bookmarkStart w:id="749"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750"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749"/>
      <w:bookmarkEnd w:id="750"/>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751" w:name="_Toc494295564"/>
      <w:bookmarkStart w:id="752" w:name="_Toc495923664"/>
      <w:bookmarkStart w:id="753" w:name="_Toc500344917"/>
      <w:bookmarkStart w:id="754" w:name="_Toc507677790"/>
      <w:bookmarkStart w:id="755" w:name="_Toc512349568"/>
      <w:bookmarkStart w:id="756" w:name="_Toc183710869"/>
      <w:r>
        <w:t>6.1.</w:t>
      </w:r>
      <w:r w:rsidR="00263683">
        <w:t>3</w:t>
      </w:r>
      <w:r w:rsidRPr="00697599">
        <w:tab/>
        <w:t>∆T</w:t>
      </w:r>
      <w:r w:rsidRPr="00C057AF">
        <w:t>IB</w:t>
      </w:r>
      <w:r w:rsidRPr="00697599">
        <w:t xml:space="preserve"> and ∆R</w:t>
      </w:r>
      <w:r w:rsidRPr="00C057AF">
        <w:t>IB</w:t>
      </w:r>
      <w:r w:rsidRPr="00697599">
        <w:t xml:space="preserve"> values</w:t>
      </w:r>
      <w:bookmarkEnd w:id="751"/>
      <w:bookmarkEnd w:id="752"/>
      <w:bookmarkEnd w:id="753"/>
      <w:bookmarkEnd w:id="754"/>
      <w:bookmarkEnd w:id="755"/>
      <w:bookmarkEnd w:id="756"/>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57" w:name="_Toc183710870"/>
      <w:r>
        <w:t>6.1.</w:t>
      </w:r>
      <w:r w:rsidR="00263683">
        <w:t>4</w:t>
      </w:r>
      <w:r>
        <w:tab/>
      </w:r>
      <w:r w:rsidR="00352E87">
        <w:t xml:space="preserve">Analysis of </w:t>
      </w:r>
      <w:r w:rsidR="000F290F">
        <w:t>MSD</w:t>
      </w:r>
      <w:r w:rsidR="00352E87">
        <w:t xml:space="preserve"> requirements</w:t>
      </w:r>
      <w:bookmarkEnd w:id="757"/>
    </w:p>
    <w:p w14:paraId="1126709F" w14:textId="77777777" w:rsidR="00EB670A" w:rsidRPr="00903FEA" w:rsidRDefault="00EB670A" w:rsidP="00EB670A">
      <w:pPr>
        <w:pStyle w:val="2"/>
      </w:pPr>
      <w:bookmarkStart w:id="758" w:name="_Toc175265748"/>
      <w:bookmarkStart w:id="759" w:name="_Toc183710871"/>
      <w:r>
        <w:t>6.2</w:t>
      </w:r>
      <w:r w:rsidRPr="00903FEA">
        <w:tab/>
        <w:t>DC_20-28_n7</w:t>
      </w:r>
      <w:bookmarkEnd w:id="758"/>
      <w:bookmarkEnd w:id="759"/>
    </w:p>
    <w:p w14:paraId="0ABB38BD" w14:textId="77777777" w:rsidR="00EB670A" w:rsidRPr="00903FEA" w:rsidRDefault="00EB670A" w:rsidP="00EB670A">
      <w:pPr>
        <w:pStyle w:val="3"/>
        <w:rPr>
          <w:rFonts w:cs="Arial"/>
          <w:szCs w:val="28"/>
          <w:lang w:val="en-US" w:eastAsia="zh-CN"/>
        </w:rPr>
      </w:pPr>
      <w:bookmarkStart w:id="760" w:name="_Toc175265749"/>
      <w:bookmarkStart w:id="761" w:name="_Toc183710872"/>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0"/>
      <w:bookmarkEnd w:id="761"/>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62" w:name="_Toc175265750"/>
      <w:bookmarkStart w:id="763" w:name="_Toc183710873"/>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62"/>
      <w:bookmarkEnd w:id="763"/>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764" w:name="_Toc175265751"/>
      <w:bookmarkStart w:id="765" w:name="_Toc183710874"/>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764"/>
      <w:bookmarkEnd w:id="765"/>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766" w:name="_Toc175265752"/>
      <w:bookmarkStart w:id="767" w:name="_Toc183710875"/>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766"/>
      <w:bookmarkEnd w:id="767"/>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768" w:name="_Toc173953339"/>
    </w:p>
    <w:p w14:paraId="1B421E6B" w14:textId="77777777" w:rsidR="00EB670A" w:rsidRPr="005B618E" w:rsidRDefault="00EB670A" w:rsidP="00EB670A">
      <w:pPr>
        <w:pStyle w:val="2"/>
      </w:pPr>
      <w:bookmarkStart w:id="769" w:name="_Toc175265753"/>
      <w:bookmarkStart w:id="770" w:name="_Toc183710876"/>
      <w:r w:rsidRPr="00640E09">
        <w:t>6.3</w:t>
      </w:r>
      <w:r w:rsidRPr="00640E09">
        <w:tab/>
      </w:r>
      <w:r w:rsidRPr="00640E09">
        <w:rPr>
          <w:rFonts w:hint="eastAsia"/>
        </w:rPr>
        <w:t>DC</w:t>
      </w:r>
      <w:r w:rsidRPr="00640E09">
        <w:t>_1-8</w:t>
      </w:r>
      <w:r w:rsidRPr="00640E09">
        <w:rPr>
          <w:rFonts w:hint="eastAsia"/>
        </w:rPr>
        <w:t>_n</w:t>
      </w:r>
      <w:r w:rsidRPr="00640E09">
        <w:t>41</w:t>
      </w:r>
      <w:bookmarkEnd w:id="768"/>
      <w:bookmarkEnd w:id="769"/>
      <w:bookmarkEnd w:id="770"/>
    </w:p>
    <w:p w14:paraId="5295C0B1" w14:textId="77777777" w:rsidR="00EB670A" w:rsidRPr="00640E09" w:rsidRDefault="00EB670A" w:rsidP="00EB670A">
      <w:pPr>
        <w:pStyle w:val="3"/>
      </w:pPr>
      <w:bookmarkStart w:id="771" w:name="_Toc173953340"/>
      <w:bookmarkStart w:id="772" w:name="_Toc175265754"/>
      <w:bookmarkStart w:id="773" w:name="_Toc183710877"/>
      <w:r w:rsidRPr="00640E09">
        <w:t>6.3.1</w:t>
      </w:r>
      <w:r w:rsidRPr="00640E09">
        <w:tab/>
      </w:r>
      <w:r w:rsidRPr="005B618E">
        <w:rPr>
          <w:rFonts w:hint="eastAsia"/>
        </w:rPr>
        <w:t>Configurations</w:t>
      </w:r>
      <w:r w:rsidRPr="00640E09">
        <w:t xml:space="preserve"> for DC</w:t>
      </w:r>
      <w:bookmarkEnd w:id="771"/>
      <w:bookmarkEnd w:id="772"/>
      <w:bookmarkEnd w:id="773"/>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774" w:name="_Toc173953341"/>
      <w:bookmarkStart w:id="775" w:name="_Toc175265755"/>
      <w:bookmarkStart w:id="776" w:name="_Toc183710878"/>
      <w:r w:rsidRPr="00640E09">
        <w:lastRenderedPageBreak/>
        <w:t>6.3.2</w:t>
      </w:r>
      <w:r w:rsidRPr="00640E09">
        <w:tab/>
      </w:r>
      <w:r w:rsidRPr="00640E09">
        <w:rPr>
          <w:rFonts w:hint="eastAsia"/>
        </w:rPr>
        <w:t>C</w:t>
      </w:r>
      <w:r w:rsidRPr="00640E09">
        <w:t>o-existence analysis for DC</w:t>
      </w:r>
      <w:bookmarkEnd w:id="774"/>
      <w:bookmarkEnd w:id="775"/>
      <w:bookmarkEnd w:id="776"/>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777" w:name="_Toc173953342"/>
      <w:bookmarkStart w:id="778" w:name="_Toc175265756"/>
      <w:bookmarkStart w:id="779" w:name="_Toc183710879"/>
      <w:r>
        <w:t>6.3</w:t>
      </w:r>
      <w:r w:rsidRPr="007C02E6">
        <w:t>.3</w:t>
      </w:r>
      <w:r w:rsidRPr="007C02E6">
        <w:tab/>
        <w:t>∆TIB and ∆RIB values</w:t>
      </w:r>
      <w:bookmarkEnd w:id="777"/>
      <w:bookmarkEnd w:id="778"/>
      <w:bookmarkEnd w:id="779"/>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780" w:name="_Toc173953343"/>
      <w:bookmarkStart w:id="781" w:name="_Toc175265757"/>
      <w:bookmarkStart w:id="782" w:name="_Toc183710880"/>
      <w:r w:rsidRPr="00640E09">
        <w:lastRenderedPageBreak/>
        <w:t>6.3.4</w:t>
      </w:r>
      <w:r w:rsidRPr="00640E09">
        <w:tab/>
        <w:t>Analysis of MSD requirements</w:t>
      </w:r>
      <w:bookmarkEnd w:id="780"/>
      <w:bookmarkEnd w:id="781"/>
      <w:bookmarkEnd w:id="782"/>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783" w:name="_Toc183710881"/>
      <w:r>
        <w:t>6.4</w:t>
      </w:r>
      <w:r>
        <w:tab/>
        <w:t>DC_1-41_n1</w:t>
      </w:r>
      <w:bookmarkEnd w:id="783"/>
    </w:p>
    <w:p w14:paraId="44CD1FD3" w14:textId="297A7942" w:rsidR="007F11B2" w:rsidRDefault="007F11B2" w:rsidP="007F11B2">
      <w:pPr>
        <w:pStyle w:val="3"/>
      </w:pPr>
      <w:bookmarkStart w:id="784" w:name="_Toc183710882"/>
      <w:r>
        <w:t>6.4.1</w:t>
      </w:r>
      <w:r>
        <w:tab/>
      </w:r>
      <w:r>
        <w:rPr>
          <w:rFonts w:eastAsia="맑은 고딕"/>
          <w:lang w:eastAsia="ko-KR"/>
        </w:rPr>
        <w:t>Configurations</w:t>
      </w:r>
      <w:r>
        <w:t xml:space="preserve"> for DC</w:t>
      </w:r>
      <w:bookmarkEnd w:id="784"/>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785" w:name="_Toc183710883"/>
      <w:r>
        <w:t>6.4.2</w:t>
      </w:r>
      <w:r>
        <w:tab/>
        <w:t>Co-existence analysis for DC</w:t>
      </w:r>
      <w:bookmarkEnd w:id="785"/>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786" w:name="_Toc183710884"/>
      <w:r>
        <w:t>6.4.3</w:t>
      </w:r>
      <w:r>
        <w:tab/>
        <w:t>∆TIB and ∆RIB values</w:t>
      </w:r>
      <w:bookmarkEnd w:id="786"/>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787" w:name="_Toc183710885"/>
      <w:r>
        <w:t>6.4.4</w:t>
      </w:r>
      <w:r>
        <w:tab/>
        <w:t>Analysis of MSD requirements</w:t>
      </w:r>
      <w:bookmarkEnd w:id="787"/>
    </w:p>
    <w:p w14:paraId="100B0BE6" w14:textId="3E077684" w:rsidR="007F11B2" w:rsidRDefault="007F11B2" w:rsidP="000F290F">
      <w:pPr>
        <w:rPr>
          <w:ins w:id="788" w:author="LGE" w:date="2024-11-22T09:07:00Z"/>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ins w:id="789" w:author="LGE" w:date="2024-11-22T09:07:00Z"/>
          <w:rFonts w:eastAsia="맑은 고딕"/>
          <w:lang w:eastAsia="ko-KR"/>
        </w:rPr>
      </w:pPr>
    </w:p>
    <w:p w14:paraId="533433E1" w14:textId="0571AEFC" w:rsidR="00AA489F" w:rsidRDefault="00AA489F" w:rsidP="00AA489F">
      <w:pPr>
        <w:pStyle w:val="2"/>
        <w:rPr>
          <w:ins w:id="790" w:author="LGE" w:date="2024-11-22T09:07:00Z"/>
          <w:rFonts w:eastAsia="MS Mincho"/>
          <w:lang w:eastAsia="ja-JP"/>
        </w:rPr>
      </w:pPr>
      <w:bookmarkStart w:id="791" w:name="_Toc183710886"/>
      <w:ins w:id="792" w:author="LGE" w:date="2024-11-22T09:08:00Z">
        <w:r>
          <w:t>6.5</w:t>
        </w:r>
      </w:ins>
      <w:ins w:id="793" w:author="LGE" w:date="2024-11-22T09:07:00Z">
        <w:r w:rsidRPr="00697599">
          <w:tab/>
        </w:r>
        <w:r w:rsidRPr="00A124BB">
          <w:t>DC_3-8_n</w:t>
        </w:r>
        <w:r>
          <w:rPr>
            <w:rFonts w:hint="eastAsia"/>
            <w:lang w:eastAsia="zh-TW"/>
          </w:rPr>
          <w:t>1</w:t>
        </w:r>
        <w:r w:rsidRPr="00A124BB">
          <w:t>, DC_3-3-8_n</w:t>
        </w:r>
        <w:r>
          <w:rPr>
            <w:rFonts w:hint="eastAsia"/>
            <w:lang w:eastAsia="zh-TW"/>
          </w:rPr>
          <w:t>1</w:t>
        </w:r>
        <w:bookmarkEnd w:id="791"/>
      </w:ins>
    </w:p>
    <w:p w14:paraId="14B7100A" w14:textId="48F9A753" w:rsidR="00AA489F" w:rsidRDefault="00AA489F" w:rsidP="00AA489F">
      <w:pPr>
        <w:pStyle w:val="3"/>
        <w:rPr>
          <w:ins w:id="794" w:author="LGE" w:date="2024-11-22T09:07:00Z"/>
        </w:rPr>
      </w:pPr>
      <w:bookmarkStart w:id="795" w:name="_Toc183710887"/>
      <w:ins w:id="796" w:author="LGE" w:date="2024-11-22T09:08:00Z">
        <w:r>
          <w:t>6.5</w:t>
        </w:r>
      </w:ins>
      <w:ins w:id="797" w:author="LGE" w:date="2024-11-22T09:07:00Z">
        <w:r w:rsidRPr="00697599">
          <w:t>.</w:t>
        </w:r>
        <w:r>
          <w:t>1</w:t>
        </w:r>
        <w:r w:rsidRPr="00697599">
          <w:tab/>
        </w:r>
        <w:r>
          <w:rPr>
            <w:rFonts w:eastAsia="맑은 고딕" w:hint="eastAsia"/>
            <w:lang w:eastAsia="ko-KR"/>
          </w:rPr>
          <w:t>Configurations</w:t>
        </w:r>
        <w:r>
          <w:t xml:space="preserve"> for DC</w:t>
        </w:r>
        <w:bookmarkEnd w:id="795"/>
      </w:ins>
    </w:p>
    <w:p w14:paraId="4DEF062E" w14:textId="501DE056" w:rsidR="00AA489F" w:rsidRDefault="00AA489F" w:rsidP="00AA489F">
      <w:pPr>
        <w:pStyle w:val="TH"/>
        <w:rPr>
          <w:ins w:id="798" w:author="LGE" w:date="2024-11-22T09:07:00Z"/>
        </w:rPr>
      </w:pPr>
      <w:ins w:id="799" w:author="LGE" w:date="2024-11-22T09:07:00Z">
        <w:r>
          <w:t xml:space="preserve">Table </w:t>
        </w:r>
      </w:ins>
      <w:ins w:id="800" w:author="LGE" w:date="2024-11-22T09:08:00Z">
        <w:r>
          <w:t>6.5</w:t>
        </w:r>
      </w:ins>
      <w:ins w:id="801" w:author="LGE" w:date="2024-11-22T09:07:00Z">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ins w:id="802" w:author="LGE" w:date="2024-11-22T09:07:00Z"/>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ins w:id="803" w:author="LGE" w:date="2024-11-22T09:07:00Z"/>
                <w:rFonts w:ascii="Arial" w:hAnsi="Arial"/>
                <w:b/>
                <w:sz w:val="18"/>
                <w:lang w:eastAsia="fi-FI"/>
              </w:rPr>
            </w:pPr>
            <w:ins w:id="804" w:author="LGE" w:date="2024-11-22T09:07:00Z">
              <w:r w:rsidRPr="00A124BB">
                <w:rPr>
                  <w:rFonts w:ascii="Arial" w:hAnsi="Arial"/>
                  <w:b/>
                  <w:sz w:val="18"/>
                  <w:lang w:eastAsia="fi-FI"/>
                </w:rPr>
                <w:t>EN-DC</w:t>
              </w:r>
            </w:ins>
          </w:p>
          <w:p w14:paraId="02F49F61" w14:textId="77777777" w:rsidR="00AA489F" w:rsidRPr="00A124BB" w:rsidRDefault="00AA489F" w:rsidP="00992DBB">
            <w:pPr>
              <w:keepNext/>
              <w:keepLines/>
              <w:spacing w:after="0"/>
              <w:jc w:val="center"/>
              <w:rPr>
                <w:ins w:id="805" w:author="LGE" w:date="2024-11-22T09:07:00Z"/>
                <w:rFonts w:ascii="Arial" w:hAnsi="Arial"/>
                <w:b/>
                <w:sz w:val="18"/>
                <w:lang w:eastAsia="fi-FI"/>
              </w:rPr>
            </w:pPr>
            <w:ins w:id="806" w:author="LGE" w:date="2024-11-22T09:07:00Z">
              <w:r w:rsidRPr="00A124BB">
                <w:rPr>
                  <w:rFonts w:ascii="Arial" w:hAnsi="Arial"/>
                  <w:b/>
                  <w:sz w:val="18"/>
                  <w:lang w:eastAsia="fi-FI"/>
                </w:rPr>
                <w:t>configuration</w:t>
              </w:r>
            </w:ins>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ins w:id="807" w:author="LGE" w:date="2024-11-22T09:07:00Z"/>
                <w:rFonts w:ascii="Arial" w:hAnsi="Arial"/>
                <w:b/>
                <w:sz w:val="18"/>
                <w:lang w:eastAsia="fi-FI"/>
              </w:rPr>
            </w:pPr>
            <w:ins w:id="808" w:author="LGE" w:date="2024-11-22T09:07:00Z">
              <w:r w:rsidRPr="00A124BB">
                <w:rPr>
                  <w:rFonts w:ascii="Arial" w:hAnsi="Arial"/>
                  <w:b/>
                  <w:sz w:val="18"/>
                  <w:lang w:eastAsia="fi-FI"/>
                </w:rPr>
                <w:t>Uplink EN-DC</w:t>
              </w:r>
            </w:ins>
          </w:p>
          <w:p w14:paraId="0BF89AB1" w14:textId="77777777" w:rsidR="00AA489F" w:rsidRPr="00A124BB" w:rsidRDefault="00AA489F" w:rsidP="00992DBB">
            <w:pPr>
              <w:keepNext/>
              <w:keepLines/>
              <w:spacing w:after="0"/>
              <w:jc w:val="center"/>
              <w:rPr>
                <w:ins w:id="809" w:author="LGE" w:date="2024-11-22T09:07:00Z"/>
                <w:rFonts w:ascii="Arial" w:hAnsi="Arial"/>
                <w:b/>
                <w:sz w:val="18"/>
                <w:lang w:eastAsia="fi-FI"/>
              </w:rPr>
            </w:pPr>
            <w:ins w:id="810" w:author="LGE" w:date="2024-11-22T09:07:00Z">
              <w:r w:rsidRPr="00A124BB">
                <w:rPr>
                  <w:rFonts w:ascii="Arial" w:hAnsi="Arial"/>
                  <w:b/>
                  <w:sz w:val="18"/>
                  <w:lang w:eastAsia="fi-FI"/>
                </w:rPr>
                <w:t>configuration</w:t>
              </w:r>
            </w:ins>
          </w:p>
        </w:tc>
      </w:tr>
      <w:tr w:rsidR="00AA489F" w:rsidRPr="00A124BB" w14:paraId="7280E5D4" w14:textId="77777777" w:rsidTr="00992DBB">
        <w:trPr>
          <w:trHeight w:val="187"/>
          <w:jc w:val="center"/>
          <w:ins w:id="811" w:author="LGE" w:date="2024-11-22T09:07:00Z"/>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ins w:id="812" w:author="LGE" w:date="2024-11-22T09:07:00Z"/>
                <w:rFonts w:ascii="Arial" w:hAnsi="Arial"/>
                <w:sz w:val="18"/>
                <w:lang w:eastAsia="zh-TW"/>
              </w:rPr>
            </w:pPr>
            <w:ins w:id="813" w:author="LGE" w:date="2024-11-22T09:07:00Z">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ins>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ins w:id="814" w:author="LGE" w:date="2024-11-22T09:07:00Z"/>
                <w:rFonts w:ascii="Arial" w:hAnsi="Arial"/>
                <w:sz w:val="18"/>
                <w:lang w:eastAsia="zh-CN"/>
              </w:rPr>
            </w:pPr>
            <w:ins w:id="815" w:author="LGE" w:date="2024-11-22T09:07:00Z">
              <w:r w:rsidRPr="00877CC8">
                <w:rPr>
                  <w:rFonts w:ascii="Arial" w:hAnsi="Arial"/>
                  <w:sz w:val="18"/>
                  <w:lang w:eastAsia="zh-CN"/>
                </w:rPr>
                <w:t>DC_3A_n1A</w:t>
              </w:r>
            </w:ins>
          </w:p>
          <w:p w14:paraId="7368A532" w14:textId="77777777" w:rsidR="00AA489F" w:rsidRDefault="00AA489F" w:rsidP="00992DBB">
            <w:pPr>
              <w:keepNext/>
              <w:keepLines/>
              <w:spacing w:after="0"/>
              <w:jc w:val="center"/>
              <w:rPr>
                <w:ins w:id="816" w:author="LGE" w:date="2024-11-22T09:07:00Z"/>
                <w:rFonts w:ascii="Arial" w:hAnsi="Arial"/>
                <w:sz w:val="18"/>
                <w:lang w:eastAsia="zh-TW"/>
              </w:rPr>
            </w:pPr>
            <w:ins w:id="817" w:author="LGE" w:date="2024-11-22T09:07:00Z">
              <w:r w:rsidRPr="00877CC8">
                <w:rPr>
                  <w:rFonts w:ascii="Arial" w:hAnsi="Arial"/>
                  <w:sz w:val="18"/>
                  <w:lang w:eastAsia="zh-CN"/>
                </w:rPr>
                <w:t>DC_8A_n1A</w:t>
              </w:r>
            </w:ins>
          </w:p>
          <w:p w14:paraId="1096567E" w14:textId="77777777" w:rsidR="00AA489F" w:rsidRPr="0054681B" w:rsidRDefault="00AA489F" w:rsidP="00992DBB">
            <w:pPr>
              <w:keepNext/>
              <w:keepLines/>
              <w:spacing w:after="0"/>
              <w:jc w:val="center"/>
              <w:rPr>
                <w:ins w:id="818" w:author="LGE" w:date="2024-11-22T09:07:00Z"/>
                <w:rFonts w:ascii="Arial" w:hAnsi="Arial"/>
                <w:b/>
                <w:sz w:val="18"/>
                <w:lang w:eastAsia="zh-TW"/>
              </w:rPr>
            </w:pPr>
            <w:ins w:id="819" w:author="LGE" w:date="2024-11-22T09:07:00Z">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ins>
          </w:p>
        </w:tc>
      </w:tr>
      <w:tr w:rsidR="00AA489F" w:rsidRPr="00A124BB" w14:paraId="78EBF874" w14:textId="77777777" w:rsidTr="00992DBB">
        <w:trPr>
          <w:trHeight w:val="187"/>
          <w:jc w:val="center"/>
          <w:ins w:id="820" w:author="LGE" w:date="2024-11-22T09:07:00Z"/>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ins w:id="821" w:author="LGE" w:date="2024-11-22T09:07:00Z"/>
                <w:rFonts w:ascii="Arial" w:hAnsi="Arial"/>
                <w:sz w:val="18"/>
                <w:lang w:eastAsia="zh-TW"/>
              </w:rPr>
            </w:pPr>
            <w:ins w:id="822" w:author="LGE" w:date="2024-11-22T09:07:00Z">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ins>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ins w:id="823" w:author="LGE" w:date="2024-11-22T09:07:00Z"/>
                <w:rFonts w:ascii="Arial" w:hAnsi="Arial"/>
                <w:sz w:val="18"/>
                <w:lang w:eastAsia="zh-CN"/>
              </w:rPr>
            </w:pPr>
            <w:ins w:id="824" w:author="LGE" w:date="2024-11-22T09:07:00Z">
              <w:r w:rsidRPr="00877CC8">
                <w:rPr>
                  <w:rFonts w:ascii="Arial" w:hAnsi="Arial"/>
                  <w:sz w:val="18"/>
                  <w:lang w:eastAsia="zh-CN"/>
                </w:rPr>
                <w:t>DC_3A_n1A</w:t>
              </w:r>
            </w:ins>
          </w:p>
          <w:p w14:paraId="076ECDE2" w14:textId="77777777" w:rsidR="00AA489F" w:rsidRDefault="00AA489F" w:rsidP="00992DBB">
            <w:pPr>
              <w:keepNext/>
              <w:keepLines/>
              <w:spacing w:after="0"/>
              <w:jc w:val="center"/>
              <w:rPr>
                <w:ins w:id="825" w:author="LGE" w:date="2024-11-22T09:07:00Z"/>
                <w:rFonts w:ascii="Arial" w:hAnsi="Arial"/>
                <w:sz w:val="18"/>
                <w:lang w:eastAsia="zh-TW"/>
              </w:rPr>
            </w:pPr>
            <w:ins w:id="826" w:author="LGE" w:date="2024-11-22T09:07:00Z">
              <w:r w:rsidRPr="00877CC8">
                <w:rPr>
                  <w:rFonts w:ascii="Arial" w:hAnsi="Arial"/>
                  <w:sz w:val="18"/>
                  <w:lang w:eastAsia="zh-CN"/>
                </w:rPr>
                <w:t>DC_8A_n1A</w:t>
              </w:r>
            </w:ins>
          </w:p>
          <w:p w14:paraId="40DCFD3E" w14:textId="77777777" w:rsidR="00AA489F" w:rsidRPr="0054681B" w:rsidRDefault="00AA489F" w:rsidP="00992DBB">
            <w:pPr>
              <w:keepNext/>
              <w:keepLines/>
              <w:spacing w:after="0"/>
              <w:jc w:val="center"/>
              <w:rPr>
                <w:ins w:id="827" w:author="LGE" w:date="2024-11-22T09:07:00Z"/>
                <w:rFonts w:ascii="Arial" w:hAnsi="Arial"/>
                <w:b/>
                <w:sz w:val="18"/>
                <w:lang w:eastAsia="zh-TW"/>
              </w:rPr>
            </w:pPr>
            <w:ins w:id="828" w:author="LGE" w:date="2024-11-22T09:07:00Z">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ins>
          </w:p>
        </w:tc>
      </w:tr>
    </w:tbl>
    <w:p w14:paraId="0FA77E8B" w14:textId="77777777" w:rsidR="00AA489F" w:rsidRPr="00353BBF" w:rsidRDefault="00AA489F">
      <w:pPr>
        <w:rPr>
          <w:ins w:id="829" w:author="LGE" w:date="2024-11-22T09:07:00Z"/>
          <w:lang w:eastAsia="zh-TW"/>
        </w:rPr>
        <w:pPrChange w:id="830" w:author="LGE" w:date="2024-11-23T00:51:00Z">
          <w:pPr>
            <w:keepNext/>
          </w:pPr>
        </w:pPrChange>
      </w:pPr>
    </w:p>
    <w:p w14:paraId="27AE4C7A" w14:textId="21020079" w:rsidR="00AA489F" w:rsidRDefault="00AA489F" w:rsidP="00AA489F">
      <w:pPr>
        <w:pStyle w:val="3"/>
        <w:rPr>
          <w:ins w:id="831" w:author="LGE" w:date="2024-11-22T09:07:00Z"/>
        </w:rPr>
      </w:pPr>
      <w:bookmarkStart w:id="832" w:name="_Toc183710888"/>
      <w:ins w:id="833" w:author="LGE" w:date="2024-11-22T09:08:00Z">
        <w:r>
          <w:lastRenderedPageBreak/>
          <w:t>6.5</w:t>
        </w:r>
      </w:ins>
      <w:ins w:id="834" w:author="LGE" w:date="2024-11-22T09:07:00Z">
        <w:r>
          <w:t>.2</w:t>
        </w:r>
        <w:r w:rsidRPr="00697599">
          <w:tab/>
        </w:r>
        <w:r>
          <w:rPr>
            <w:rFonts w:hint="eastAsia"/>
          </w:rPr>
          <w:t>C</w:t>
        </w:r>
        <w:r w:rsidRPr="002A13DA">
          <w:t xml:space="preserve">o-existence </w:t>
        </w:r>
        <w:r>
          <w:t>analysis for DC</w:t>
        </w:r>
        <w:bookmarkEnd w:id="832"/>
      </w:ins>
    </w:p>
    <w:p w14:paraId="64B89DB7" w14:textId="77777777" w:rsidR="00AA489F" w:rsidRDefault="00AA489F">
      <w:pPr>
        <w:rPr>
          <w:ins w:id="835" w:author="LGE" w:date="2024-11-22T09:07:00Z"/>
          <w:lang w:eastAsia="zh-TW"/>
        </w:rPr>
        <w:pPrChange w:id="836" w:author="LGE" w:date="2024-11-23T00:51:00Z">
          <w:pPr>
            <w:keepNext/>
          </w:pPr>
        </w:pPrChange>
      </w:pPr>
      <w:ins w:id="837" w:author="LGE" w:date="2024-11-22T09:07:00Z">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ins>
    </w:p>
    <w:p w14:paraId="19875491" w14:textId="4B455087" w:rsidR="00AA489F" w:rsidRDefault="00AA489F" w:rsidP="00AA489F">
      <w:pPr>
        <w:pStyle w:val="TH"/>
        <w:rPr>
          <w:ins w:id="838" w:author="LGE" w:date="2024-11-22T09:07:00Z"/>
          <w:lang w:val="en-US"/>
        </w:rPr>
      </w:pPr>
      <w:ins w:id="839" w:author="LGE" w:date="2024-11-22T09:07:00Z">
        <w:r>
          <w:rPr>
            <w:lang w:val="en-US"/>
          </w:rPr>
          <w:t xml:space="preserve">Table </w:t>
        </w:r>
      </w:ins>
      <w:ins w:id="840" w:author="LGE" w:date="2024-11-22T09:08:00Z">
        <w:r>
          <w:rPr>
            <w:kern w:val="2"/>
            <w:lang w:val="en-US" w:eastAsia="zh-CN"/>
          </w:rPr>
          <w:t>6.5</w:t>
        </w:r>
      </w:ins>
      <w:ins w:id="841" w:author="LGE" w:date="2024-11-22T09:07:00Z">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ins>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ins w:id="842" w:author="LGE" w:date="2024-11-22T09:07:00Z"/>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ins w:id="843" w:author="LGE" w:date="2024-11-22T09:07:00Z"/>
                <w:rFonts w:ascii="Arial" w:hAnsi="Arial" w:cs="Arial"/>
                <w:b/>
                <w:bCs/>
                <w:sz w:val="18"/>
                <w:szCs w:val="18"/>
              </w:rPr>
            </w:pPr>
            <w:ins w:id="844" w:author="LGE" w:date="2024-11-22T09:07:00Z">
              <w:r>
                <w:rPr>
                  <w:rFonts w:ascii="Arial" w:hAnsi="Arial" w:cs="Arial"/>
                  <w:b/>
                  <w:bCs/>
                  <w:sz w:val="18"/>
                  <w:szCs w:val="18"/>
                </w:rPr>
                <w:t>Band / CA</w:t>
              </w:r>
              <w:r>
                <w:rPr>
                  <w:rFonts w:ascii="Arial" w:hAnsi="Arial" w:cs="Arial"/>
                  <w:b/>
                  <w:bCs/>
                  <w:sz w:val="18"/>
                  <w:szCs w:val="18"/>
                  <w:vertAlign w:val="superscript"/>
                </w:rPr>
                <w:t>1</w:t>
              </w:r>
            </w:ins>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ins w:id="845" w:author="LGE" w:date="2024-11-22T09:07:00Z"/>
                <w:rFonts w:ascii="Arial" w:hAnsi="Arial" w:cs="Arial"/>
                <w:b/>
                <w:bCs/>
                <w:sz w:val="18"/>
                <w:szCs w:val="18"/>
                <w:lang w:eastAsia="zh-TW"/>
              </w:rPr>
            </w:pPr>
            <w:ins w:id="846" w:author="LGE" w:date="2024-11-22T09:07:00Z">
              <w:r>
                <w:rPr>
                  <w:rFonts w:ascii="Arial" w:hAnsi="Arial" w:cs="Arial" w:hint="eastAsia"/>
                  <w:b/>
                  <w:bCs/>
                  <w:sz w:val="18"/>
                  <w:szCs w:val="18"/>
                  <w:lang w:eastAsia="zh-TW"/>
                </w:rPr>
                <w:t>n1</w:t>
              </w:r>
            </w:ins>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ins w:id="847" w:author="LGE" w:date="2024-11-22T09:07:00Z"/>
                <w:rFonts w:ascii="Arial" w:hAnsi="Arial" w:cs="Arial"/>
                <w:b/>
                <w:bCs/>
                <w:sz w:val="18"/>
                <w:szCs w:val="18"/>
                <w:lang w:eastAsia="zh-TW"/>
              </w:rPr>
            </w:pPr>
            <w:ins w:id="848" w:author="LGE" w:date="2024-11-22T09:07:00Z">
              <w:r>
                <w:rPr>
                  <w:rFonts w:ascii="Arial" w:hAnsi="Arial" w:cs="Arial"/>
                  <w:b/>
                  <w:bCs/>
                  <w:sz w:val="18"/>
                  <w:szCs w:val="18"/>
                </w:rPr>
                <w:t>CA_</w:t>
              </w:r>
              <w:r>
                <w:rPr>
                  <w:rFonts w:ascii="Arial" w:hAnsi="Arial" w:cs="Arial" w:hint="eastAsia"/>
                  <w:b/>
                  <w:bCs/>
                  <w:sz w:val="18"/>
                  <w:szCs w:val="18"/>
                  <w:lang w:eastAsia="zh-TW"/>
                </w:rPr>
                <w:t>8B</w:t>
              </w:r>
            </w:ins>
          </w:p>
        </w:tc>
      </w:tr>
      <w:tr w:rsidR="00AA489F" w14:paraId="05D88432" w14:textId="77777777" w:rsidTr="00992DBB">
        <w:trPr>
          <w:trHeight w:val="56"/>
          <w:ins w:id="849" w:author="LGE" w:date="2024-11-22T09:07:00Z"/>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ins w:id="850" w:author="LGE" w:date="2024-11-22T09:07:00Z"/>
                <w:rFonts w:ascii="Arial" w:hAnsi="Arial" w:cs="Arial"/>
                <w:b/>
                <w:bCs/>
                <w:sz w:val="18"/>
                <w:szCs w:val="18"/>
              </w:rPr>
            </w:pPr>
            <w:ins w:id="851" w:author="LGE" w:date="2024-11-22T09:07:00Z">
              <w:r>
                <w:rPr>
                  <w:rFonts w:ascii="Arial" w:hAnsi="Arial" w:cs="Arial"/>
                  <w:b/>
                  <w:bCs/>
                  <w:sz w:val="18"/>
                  <w:szCs w:val="18"/>
                </w:rPr>
                <w:t xml:space="preserve">Frequency limit </w:t>
              </w:r>
            </w:ins>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ins w:id="852" w:author="LGE" w:date="2024-11-22T09:07:00Z"/>
                <w:rFonts w:ascii="Arial" w:hAnsi="Arial" w:cs="Arial"/>
                <w:b/>
                <w:bCs/>
                <w:sz w:val="18"/>
                <w:szCs w:val="18"/>
              </w:rPr>
            </w:pPr>
            <w:ins w:id="853" w:author="LGE" w:date="2024-11-22T09:07:00Z">
              <w:r>
                <w:rPr>
                  <w:rFonts w:ascii="Arial" w:hAnsi="Arial" w:cs="Arial"/>
                  <w:b/>
                  <w:bCs/>
                  <w:sz w:val="18"/>
                  <w:szCs w:val="18"/>
                </w:rPr>
                <w:t>f</w:t>
              </w:r>
              <w:r w:rsidRPr="006E2000">
                <w:rPr>
                  <w:rFonts w:ascii="Arial" w:hAnsi="Arial" w:cs="Arial"/>
                  <w:b/>
                  <w:bCs/>
                  <w:sz w:val="18"/>
                  <w:szCs w:val="18"/>
                  <w:vertAlign w:val="subscript"/>
                </w:rPr>
                <w:t>x_low</w:t>
              </w:r>
            </w:ins>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ins w:id="854" w:author="LGE" w:date="2024-11-22T09:07:00Z"/>
                <w:rFonts w:ascii="Arial" w:hAnsi="Arial" w:cs="Arial"/>
                <w:b/>
                <w:bCs/>
                <w:sz w:val="18"/>
                <w:szCs w:val="18"/>
              </w:rPr>
            </w:pPr>
            <w:ins w:id="855" w:author="LGE" w:date="2024-11-22T09:07:00Z">
              <w:r>
                <w:rPr>
                  <w:rFonts w:ascii="Arial" w:hAnsi="Arial" w:cs="Arial"/>
                  <w:b/>
                  <w:bCs/>
                  <w:sz w:val="18"/>
                  <w:szCs w:val="18"/>
                </w:rPr>
                <w:t>f</w:t>
              </w:r>
              <w:r w:rsidRPr="006E2000">
                <w:rPr>
                  <w:rFonts w:ascii="Arial" w:hAnsi="Arial" w:cs="Arial"/>
                  <w:b/>
                  <w:bCs/>
                  <w:sz w:val="18"/>
                  <w:szCs w:val="18"/>
                  <w:vertAlign w:val="subscript"/>
                </w:rPr>
                <w:t>x_high</w:t>
              </w:r>
            </w:ins>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ins w:id="856" w:author="LGE" w:date="2024-11-22T09:07:00Z"/>
                <w:rFonts w:ascii="Arial" w:hAnsi="Arial" w:cs="Arial"/>
                <w:b/>
                <w:bCs/>
                <w:sz w:val="18"/>
                <w:szCs w:val="18"/>
              </w:rPr>
            </w:pPr>
            <w:ins w:id="857" w:author="LGE" w:date="2024-11-22T09:07:00Z">
              <w:r>
                <w:rPr>
                  <w:rFonts w:ascii="Arial" w:hAnsi="Arial" w:cs="Arial"/>
                  <w:b/>
                  <w:bCs/>
                  <w:sz w:val="18"/>
                  <w:szCs w:val="18"/>
                </w:rPr>
                <w:t>f</w:t>
              </w:r>
              <w:r w:rsidRPr="006E2000">
                <w:rPr>
                  <w:rFonts w:ascii="Arial" w:hAnsi="Arial" w:cs="Arial"/>
                  <w:b/>
                  <w:bCs/>
                  <w:sz w:val="18"/>
                  <w:szCs w:val="18"/>
                  <w:vertAlign w:val="subscript"/>
                </w:rPr>
                <w:t>y_low</w:t>
              </w:r>
            </w:ins>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ins w:id="858" w:author="LGE" w:date="2024-11-22T09:07:00Z"/>
                <w:rFonts w:ascii="Arial" w:hAnsi="Arial" w:cs="Arial"/>
                <w:b/>
                <w:bCs/>
                <w:sz w:val="18"/>
                <w:szCs w:val="18"/>
              </w:rPr>
            </w:pPr>
            <w:ins w:id="859" w:author="LGE" w:date="2024-11-22T09:07:00Z">
              <w:r>
                <w:rPr>
                  <w:rFonts w:ascii="Arial" w:hAnsi="Arial" w:cs="Arial"/>
                  <w:b/>
                  <w:bCs/>
                  <w:sz w:val="18"/>
                  <w:szCs w:val="18"/>
                </w:rPr>
                <w:t>f</w:t>
              </w:r>
              <w:r w:rsidRPr="006E2000">
                <w:rPr>
                  <w:rFonts w:ascii="Arial" w:hAnsi="Arial" w:cs="Arial"/>
                  <w:b/>
                  <w:bCs/>
                  <w:sz w:val="18"/>
                  <w:szCs w:val="18"/>
                  <w:vertAlign w:val="subscript"/>
                </w:rPr>
                <w:t>y_high</w:t>
              </w:r>
            </w:ins>
          </w:p>
        </w:tc>
      </w:tr>
      <w:tr w:rsidR="00AA489F" w14:paraId="0D9C3697" w14:textId="77777777" w:rsidTr="00992DBB">
        <w:trPr>
          <w:trHeight w:val="60"/>
          <w:ins w:id="860" w:author="LGE" w:date="2024-11-22T09:07:00Z"/>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ins w:id="861" w:author="LGE" w:date="2024-11-22T09:07:00Z"/>
                <w:rFonts w:ascii="Arial" w:eastAsia="SimSun" w:hAnsi="Arial" w:cs="Arial"/>
                <w:b/>
                <w:bCs/>
                <w:sz w:val="18"/>
                <w:szCs w:val="18"/>
                <w:lang w:val="en-US" w:eastAsia="zh-TW"/>
              </w:rPr>
            </w:pPr>
            <w:ins w:id="862" w:author="LGE" w:date="2024-11-22T09:07:00Z">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ins>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ins w:id="863" w:author="LGE" w:date="2024-11-22T09:07:00Z"/>
                <w:rFonts w:ascii="Arial" w:hAnsi="Arial" w:cs="Arial"/>
                <w:sz w:val="18"/>
                <w:szCs w:val="18"/>
                <w:lang w:eastAsia="zh-TW"/>
              </w:rPr>
            </w:pPr>
            <w:ins w:id="864" w:author="LGE" w:date="2024-11-22T09:07:00Z">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ins>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ins w:id="865" w:author="LGE" w:date="2024-11-22T09:07:00Z"/>
                <w:rFonts w:ascii="Arial" w:hAnsi="Arial" w:cs="Arial"/>
                <w:sz w:val="18"/>
                <w:szCs w:val="18"/>
                <w:lang w:eastAsia="zh-TW"/>
              </w:rPr>
            </w:pPr>
            <w:ins w:id="866" w:author="LGE" w:date="2024-11-22T09:07:00Z">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ins>
          </w:p>
        </w:tc>
      </w:tr>
      <w:tr w:rsidR="00AA489F" w14:paraId="208F6DC8" w14:textId="77777777" w:rsidTr="00992DBB">
        <w:trPr>
          <w:trHeight w:val="56"/>
          <w:ins w:id="867" w:author="LGE" w:date="2024-11-22T09:07:00Z"/>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ins w:id="868" w:author="LGE" w:date="2024-11-22T09:07:00Z"/>
                <w:rFonts w:ascii="Arial" w:hAnsi="Arial" w:cs="Arial"/>
                <w:b/>
                <w:bCs/>
                <w:sz w:val="18"/>
                <w:szCs w:val="18"/>
                <w:lang w:eastAsia="zh-TW"/>
              </w:rPr>
            </w:pPr>
            <w:ins w:id="869" w:author="LGE" w:date="2024-11-22T09:07:00Z">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ins>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ins w:id="870" w:author="LGE" w:date="2024-11-22T09:07:00Z"/>
                <w:rFonts w:ascii="Arial" w:hAnsi="Arial" w:cs="Arial"/>
                <w:sz w:val="18"/>
                <w:szCs w:val="18"/>
                <w:lang w:eastAsia="zh-TW"/>
              </w:rPr>
            </w:pPr>
            <w:ins w:id="871" w:author="LGE" w:date="2024-11-22T09:07:00Z">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ins>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ins w:id="872" w:author="LGE" w:date="2024-11-22T09:07:00Z"/>
                <w:rFonts w:ascii="Arial" w:hAnsi="Arial" w:cs="Arial"/>
                <w:sz w:val="18"/>
                <w:szCs w:val="18"/>
              </w:rPr>
            </w:pPr>
            <w:ins w:id="873" w:author="LGE" w:date="2024-11-22T09:07:00Z">
              <w:r w:rsidRPr="00353BBF">
                <w:rPr>
                  <w:rFonts w:ascii="Arial" w:hAnsi="Arial" w:cs="Arial"/>
                  <w:sz w:val="18"/>
                  <w:szCs w:val="18"/>
                </w:rPr>
                <w:t>N/A</w:t>
              </w:r>
            </w:ins>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ins w:id="874" w:author="LGE" w:date="2024-11-22T09:07:00Z"/>
                <w:rFonts w:ascii="Arial" w:hAnsi="Arial" w:cs="Arial"/>
                <w:sz w:val="18"/>
                <w:szCs w:val="18"/>
              </w:rPr>
            </w:pPr>
            <w:ins w:id="875" w:author="LGE" w:date="2024-11-22T09:07:00Z">
              <w:r w:rsidRPr="00353BBF">
                <w:rPr>
                  <w:rFonts w:ascii="Arial" w:hAnsi="Arial" w:cs="Arial"/>
                  <w:sz w:val="18"/>
                  <w:szCs w:val="18"/>
                </w:rPr>
                <w:t>N/A</w:t>
              </w:r>
            </w:ins>
          </w:p>
        </w:tc>
      </w:tr>
      <w:tr w:rsidR="00AA489F" w14:paraId="19B8ED27" w14:textId="77777777" w:rsidTr="00992DBB">
        <w:trPr>
          <w:trHeight w:val="56"/>
          <w:ins w:id="876" w:author="LGE" w:date="2024-11-22T09:07:00Z"/>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ins w:id="877" w:author="LGE" w:date="2024-11-22T09:07:00Z"/>
                <w:rFonts w:ascii="Arial" w:hAnsi="Arial" w:cs="Arial"/>
                <w:b/>
                <w:bCs/>
                <w:sz w:val="18"/>
                <w:szCs w:val="18"/>
              </w:rPr>
            </w:pPr>
            <w:ins w:id="878" w:author="LGE" w:date="2024-11-22T09:07:00Z">
              <w:r>
                <w:rPr>
                  <w:rFonts w:ascii="Arial" w:hAnsi="Arial" w:cs="Arial"/>
                  <w:b/>
                  <w:bCs/>
                  <w:sz w:val="18"/>
                  <w:szCs w:val="18"/>
                </w:rPr>
                <w:t>2CCBW</w:t>
              </w:r>
              <w:r>
                <w:rPr>
                  <w:rFonts w:ascii="Arial" w:hAnsi="Arial" w:cs="Arial"/>
                  <w:b/>
                  <w:bCs/>
                  <w:sz w:val="18"/>
                  <w:szCs w:val="18"/>
                  <w:vertAlign w:val="superscript"/>
                </w:rPr>
                <w:t>2</w:t>
              </w:r>
            </w:ins>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ins w:id="879" w:author="LGE" w:date="2024-11-22T09:07:00Z"/>
                <w:rFonts w:ascii="Arial" w:hAnsi="Arial" w:cs="Arial"/>
                <w:sz w:val="18"/>
                <w:szCs w:val="18"/>
              </w:rPr>
            </w:pPr>
            <w:ins w:id="880" w:author="LGE" w:date="2024-11-22T09:07:00Z">
              <w:r w:rsidRPr="00353BBF">
                <w:rPr>
                  <w:rFonts w:ascii="Arial" w:hAnsi="Arial" w:cs="Arial"/>
                  <w:sz w:val="18"/>
                  <w:szCs w:val="18"/>
                </w:rPr>
                <w:t>N/A</w:t>
              </w:r>
            </w:ins>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ins w:id="881" w:author="LGE" w:date="2024-11-22T09:07:00Z"/>
                <w:rFonts w:ascii="Arial" w:hAnsi="Arial" w:cs="Arial"/>
                <w:sz w:val="18"/>
                <w:szCs w:val="18"/>
              </w:rPr>
            </w:pPr>
            <w:ins w:id="882" w:author="LGE" w:date="2024-11-22T09:07:00Z">
              <w:r w:rsidRPr="00353BBF">
                <w:rPr>
                  <w:rFonts w:ascii="Arial" w:hAnsi="Arial" w:cs="Arial"/>
                  <w:sz w:val="18"/>
                  <w:szCs w:val="18"/>
                </w:rPr>
                <w:t>N/A</w:t>
              </w:r>
            </w:ins>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ins w:id="883" w:author="LGE" w:date="2024-11-22T09:07:00Z"/>
                <w:rFonts w:ascii="Arial" w:eastAsia="SimSun" w:hAnsi="Arial" w:cs="Arial"/>
                <w:kern w:val="2"/>
                <w:sz w:val="18"/>
                <w:szCs w:val="18"/>
                <w:lang w:val="en-US" w:eastAsia="zh-CN"/>
              </w:rPr>
            </w:pPr>
            <w:ins w:id="884" w:author="LGE" w:date="2024-11-22T09:07:00Z">
              <w:r w:rsidRPr="00353BBF">
                <w:rPr>
                  <w:rFonts w:ascii="Arial" w:eastAsia="SimSun" w:hAnsi="Arial" w:cs="Arial"/>
                  <w:kern w:val="2"/>
                  <w:sz w:val="18"/>
                  <w:szCs w:val="18"/>
                  <w:lang w:val="en-US" w:eastAsia="zh-CN"/>
                </w:rPr>
                <w:t xml:space="preserve">Minimum </w:t>
              </w:r>
            </w:ins>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ins w:id="885" w:author="LGE" w:date="2024-11-22T09:07:00Z"/>
                <w:rFonts w:ascii="Arial" w:eastAsia="SimSun" w:hAnsi="Arial" w:cs="Arial"/>
                <w:kern w:val="2"/>
                <w:sz w:val="18"/>
                <w:szCs w:val="18"/>
                <w:lang w:val="en-US" w:eastAsia="zh-CN"/>
              </w:rPr>
            </w:pPr>
            <w:ins w:id="886" w:author="LGE" w:date="2024-11-22T09:07:00Z">
              <w:r w:rsidRPr="00353BBF">
                <w:rPr>
                  <w:rFonts w:ascii="Arial" w:eastAsia="SimSun" w:hAnsi="Arial" w:cs="Arial"/>
                  <w:kern w:val="2"/>
                  <w:sz w:val="18"/>
                  <w:szCs w:val="18"/>
                  <w:lang w:val="en-US" w:eastAsia="zh-CN"/>
                </w:rPr>
                <w:t>Maximum</w:t>
              </w:r>
            </w:ins>
          </w:p>
        </w:tc>
      </w:tr>
      <w:tr w:rsidR="00AA489F" w14:paraId="77407168" w14:textId="77777777" w:rsidTr="00992DBB">
        <w:trPr>
          <w:trHeight w:val="50"/>
          <w:ins w:id="887" w:author="LGE" w:date="2024-11-22T09:07:00Z"/>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ins w:id="888" w:author="LGE" w:date="2024-11-22T09:07:00Z"/>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ins w:id="889" w:author="LGE" w:date="2024-11-22T09:07:00Z"/>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ins w:id="890" w:author="LGE" w:date="2024-11-22T09:07:00Z"/>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ins w:id="891" w:author="LGE" w:date="2024-11-22T09:07:00Z"/>
                <w:rFonts w:ascii="Arial" w:hAnsi="Arial" w:cs="Arial"/>
                <w:sz w:val="18"/>
                <w:szCs w:val="18"/>
                <w:lang w:eastAsia="zh-TW"/>
              </w:rPr>
            </w:pPr>
            <w:ins w:id="892" w:author="LGE" w:date="2024-11-22T09:07:00Z">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ins>
          </w:p>
        </w:tc>
      </w:tr>
      <w:tr w:rsidR="00AA489F" w14:paraId="4EFA3BF0" w14:textId="77777777" w:rsidTr="00992DBB">
        <w:trPr>
          <w:trHeight w:val="56"/>
          <w:ins w:id="893" w:author="LGE" w:date="2024-11-22T09:07:00Z"/>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ins w:id="894" w:author="LGE" w:date="2024-11-22T09:07:00Z"/>
                <w:rFonts w:ascii="Arial" w:hAnsi="Arial" w:cs="Arial"/>
                <w:b/>
                <w:bCs/>
                <w:sz w:val="18"/>
                <w:szCs w:val="18"/>
              </w:rPr>
            </w:pPr>
            <w:ins w:id="895" w:author="LGE" w:date="2024-11-22T09:07:00Z">
              <w:r>
                <w:rPr>
                  <w:rFonts w:ascii="Arial" w:hAnsi="Arial" w:cs="Arial"/>
                  <w:b/>
                  <w:bCs/>
                  <w:sz w:val="18"/>
                  <w:szCs w:val="18"/>
                </w:rPr>
                <w:t>IMD3 products</w:t>
              </w:r>
            </w:ins>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ins w:id="896" w:author="LGE" w:date="2024-11-22T09:07:00Z"/>
                <w:rFonts w:ascii="Arial" w:hAnsi="Arial" w:cs="Arial"/>
                <w:sz w:val="18"/>
                <w:szCs w:val="18"/>
              </w:rPr>
            </w:pPr>
            <w:ins w:id="897" w:author="LGE" w:date="2024-11-22T09:07:00Z">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ins>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ins w:id="898" w:author="LGE" w:date="2024-11-22T09:07:00Z"/>
                <w:rFonts w:ascii="Arial" w:hAnsi="Arial" w:cs="Arial"/>
                <w:sz w:val="18"/>
                <w:szCs w:val="18"/>
              </w:rPr>
            </w:pPr>
            <w:ins w:id="899" w:author="LGE" w:date="2024-11-22T09:07:00Z">
              <w:r w:rsidRPr="00353BBF">
                <w:rPr>
                  <w:rFonts w:ascii="Arial" w:hAnsi="Arial" w:cs="Arial"/>
                  <w:sz w:val="18"/>
                  <w:szCs w:val="18"/>
                </w:rPr>
                <w:t>fx</w:t>
              </w:r>
              <w:r w:rsidRPr="00353BBF">
                <w:rPr>
                  <w:rFonts w:ascii="Arial" w:hAnsi="Arial" w:cs="Arial"/>
                  <w:sz w:val="18"/>
                  <w:szCs w:val="18"/>
                  <w:vertAlign w:val="subscript"/>
                </w:rPr>
                <w:t>UL_low</w:t>
              </w:r>
            </w:ins>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ins w:id="900" w:author="LGE" w:date="2024-11-22T09:07:00Z"/>
                <w:rFonts w:ascii="Arial" w:hAnsi="Arial" w:cs="Arial"/>
                <w:sz w:val="18"/>
                <w:szCs w:val="18"/>
              </w:rPr>
            </w:pPr>
            <w:ins w:id="901" w:author="LGE" w:date="2024-11-22T09:07:00Z">
              <w:r w:rsidRPr="00353BBF">
                <w:rPr>
                  <w:rFonts w:ascii="Arial" w:hAnsi="Arial" w:cs="Arial"/>
                  <w:sz w:val="18"/>
                  <w:szCs w:val="18"/>
                </w:rPr>
                <w:t>fx</w:t>
              </w:r>
              <w:r w:rsidRPr="00353BBF">
                <w:rPr>
                  <w:rFonts w:ascii="Arial" w:hAnsi="Arial" w:cs="Arial"/>
                  <w:sz w:val="18"/>
                  <w:szCs w:val="18"/>
                  <w:vertAlign w:val="subscript"/>
                </w:rPr>
                <w:t>UL_high</w:t>
              </w:r>
            </w:ins>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ins w:id="902" w:author="LGE" w:date="2024-11-22T09:07:00Z"/>
                <w:rFonts w:ascii="Arial" w:hAnsi="Arial" w:cs="Arial"/>
                <w:sz w:val="18"/>
                <w:szCs w:val="18"/>
              </w:rPr>
            </w:pPr>
            <w:ins w:id="903" w:author="LGE" w:date="2024-11-22T09:07:00Z">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ins>
          </w:p>
        </w:tc>
      </w:tr>
      <w:tr w:rsidR="00AA489F" w14:paraId="1522EAA2" w14:textId="77777777" w:rsidTr="00992DBB">
        <w:trPr>
          <w:trHeight w:val="56"/>
          <w:ins w:id="904" w:author="LGE" w:date="2024-11-22T09:07:00Z"/>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ins w:id="905" w:author="LGE" w:date="2024-11-22T09:07:00Z"/>
                <w:rFonts w:ascii="Arial" w:hAnsi="Arial" w:cs="Arial"/>
                <w:b/>
                <w:bCs/>
                <w:sz w:val="18"/>
                <w:szCs w:val="18"/>
              </w:rPr>
            </w:pPr>
            <w:ins w:id="906" w:author="LGE" w:date="2024-11-22T09:07:00Z">
              <w:r>
                <w:rPr>
                  <w:rFonts w:ascii="Arial" w:hAnsi="Arial" w:cs="Arial"/>
                  <w:b/>
                  <w:bCs/>
                  <w:sz w:val="18"/>
                  <w:szCs w:val="18"/>
                </w:rPr>
                <w:t>IMD3 (MHz)</w:t>
              </w:r>
            </w:ins>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ins w:id="907" w:author="LGE" w:date="2024-11-22T09:07:00Z"/>
                <w:rFonts w:ascii="Arial" w:hAnsi="Arial" w:cs="Arial"/>
                <w:sz w:val="18"/>
                <w:szCs w:val="18"/>
                <w:lang w:eastAsia="zh-TW"/>
              </w:rPr>
            </w:pPr>
            <w:ins w:id="908" w:author="LGE" w:date="2024-11-22T09:07:00Z">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ins>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ins w:id="909" w:author="LGE" w:date="2024-11-22T09:07:00Z"/>
                <w:rFonts w:ascii="Arial" w:hAnsi="Arial" w:cs="Arial"/>
                <w:sz w:val="18"/>
                <w:szCs w:val="18"/>
                <w:lang w:eastAsia="zh-TW"/>
              </w:rPr>
            </w:pPr>
            <w:ins w:id="910" w:author="LGE" w:date="2024-11-22T09:07:00Z">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ins>
          </w:p>
        </w:tc>
      </w:tr>
      <w:tr w:rsidR="00AA489F" w14:paraId="45C8F126" w14:textId="77777777" w:rsidTr="00992DBB">
        <w:trPr>
          <w:trHeight w:val="56"/>
          <w:ins w:id="911" w:author="LGE" w:date="2024-11-22T09: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ins w:id="912" w:author="LGE" w:date="2024-11-22T09:07:00Z"/>
                <w:rFonts w:ascii="Arial" w:hAnsi="Arial" w:cs="Arial"/>
                <w:b/>
                <w:bCs/>
                <w:sz w:val="18"/>
                <w:szCs w:val="18"/>
              </w:rPr>
            </w:pPr>
            <w:ins w:id="913" w:author="LGE" w:date="2024-11-22T09:07:00Z">
              <w:r>
                <w:rPr>
                  <w:rFonts w:ascii="Arial" w:hAnsi="Arial" w:cs="Arial"/>
                  <w:b/>
                  <w:bCs/>
                  <w:sz w:val="18"/>
                  <w:szCs w:val="18"/>
                </w:rPr>
                <w:t>Analysis</w:t>
              </w:r>
            </w:ins>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ins w:id="914" w:author="LGE" w:date="2024-11-22T09:07:00Z"/>
                <w:rFonts w:ascii="Arial" w:hAnsi="Arial" w:cs="Arial"/>
                <w:color w:val="000000"/>
                <w:sz w:val="18"/>
                <w:szCs w:val="18"/>
              </w:rPr>
            </w:pPr>
            <w:ins w:id="915" w:author="LGE" w:date="2024-11-22T09:07:00Z">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ins>
          </w:p>
        </w:tc>
      </w:tr>
      <w:tr w:rsidR="00AA489F" w14:paraId="0C406F46" w14:textId="77777777" w:rsidTr="00992DBB">
        <w:trPr>
          <w:trHeight w:val="50"/>
          <w:ins w:id="916" w:author="LGE" w:date="2024-11-22T09:07: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rPr>
                <w:ins w:id="917" w:author="LGE" w:date="2024-11-22T09:07:00Z"/>
              </w:rPr>
            </w:pPr>
            <w:ins w:id="918" w:author="LGE" w:date="2024-11-22T09:07:00Z">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ins>
          </w:p>
          <w:p w14:paraId="25A37EB3" w14:textId="77777777" w:rsidR="00AA489F" w:rsidRDefault="00AA489F" w:rsidP="00992DBB">
            <w:pPr>
              <w:pStyle w:val="TAN"/>
              <w:rPr>
                <w:ins w:id="919" w:author="LGE" w:date="2024-11-22T09:07:00Z"/>
              </w:rPr>
            </w:pPr>
            <w:ins w:id="920" w:author="LGE" w:date="2024-11-22T09:07:00Z">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ins>
          </w:p>
        </w:tc>
      </w:tr>
    </w:tbl>
    <w:p w14:paraId="3F590E53" w14:textId="77777777" w:rsidR="000E2464" w:rsidRDefault="000E2464" w:rsidP="000E2464">
      <w:pPr>
        <w:rPr>
          <w:ins w:id="921" w:author="LGE" w:date="2024-11-23T00:55:00Z"/>
          <w:rFonts w:eastAsia="맑은 고딕"/>
          <w:lang w:eastAsia="ko-KR"/>
        </w:rPr>
      </w:pPr>
    </w:p>
    <w:p w14:paraId="1EF98688" w14:textId="4316F306" w:rsidR="00AA489F" w:rsidRDefault="00AA489F" w:rsidP="000E2464">
      <w:pPr>
        <w:rPr>
          <w:ins w:id="922" w:author="LGE" w:date="2024-11-23T00:56:00Z"/>
          <w:rFonts w:eastAsia="맑은 고딕"/>
          <w:lang w:eastAsia="ko-KR"/>
        </w:rPr>
      </w:pPr>
      <w:ins w:id="923" w:author="LGE" w:date="2024-11-22T09:07:00Z">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ins>
      <w:ins w:id="924" w:author="LGE" w:date="2024-11-23T00:56:00Z">
        <w:r w:rsidR="00614A9D">
          <w:rPr>
            <w:rFonts w:eastAsia="맑은 고딕" w:hint="eastAsia"/>
            <w:lang w:eastAsia="ko-KR"/>
          </w:rPr>
          <w:t>.</w:t>
        </w:r>
      </w:ins>
    </w:p>
    <w:p w14:paraId="029C1088" w14:textId="77777777" w:rsidR="00614A9D" w:rsidRPr="00614A9D" w:rsidRDefault="00614A9D">
      <w:pPr>
        <w:rPr>
          <w:ins w:id="925" w:author="LGE" w:date="2024-11-22T09:07:00Z"/>
          <w:rFonts w:eastAsia="맑은 고딕"/>
          <w:lang w:eastAsia="ko-KR"/>
          <w:rPrChange w:id="926" w:author="LGE" w:date="2024-11-23T00:56:00Z">
            <w:rPr>
              <w:ins w:id="927" w:author="LGE" w:date="2024-11-22T09:07:00Z"/>
              <w:lang w:eastAsia="zh-TW"/>
            </w:rPr>
          </w:rPrChange>
        </w:rPr>
        <w:pPrChange w:id="928" w:author="LGE" w:date="2024-11-23T00:51:00Z">
          <w:pPr>
            <w:pStyle w:val="TH"/>
            <w:adjustRightInd w:val="0"/>
            <w:jc w:val="left"/>
          </w:pPr>
        </w:pPrChange>
      </w:pPr>
    </w:p>
    <w:p w14:paraId="65AAC86D" w14:textId="3257D7AA" w:rsidR="00AA489F" w:rsidRDefault="00AA489F" w:rsidP="00AA489F">
      <w:pPr>
        <w:pStyle w:val="3"/>
        <w:rPr>
          <w:ins w:id="929" w:author="LGE" w:date="2024-11-22T09:07:00Z"/>
          <w:lang w:eastAsia="zh-TW"/>
        </w:rPr>
      </w:pPr>
      <w:bookmarkStart w:id="930" w:name="_Toc183710889"/>
      <w:ins w:id="931" w:author="LGE" w:date="2024-11-22T09:08:00Z">
        <w:r>
          <w:t>6.5</w:t>
        </w:r>
      </w:ins>
      <w:ins w:id="932" w:author="LGE" w:date="2024-11-22T09:07:00Z">
        <w:r>
          <w:t>.</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930"/>
      </w:ins>
    </w:p>
    <w:p w14:paraId="63D7E034" w14:textId="77777777" w:rsidR="00AA489F" w:rsidRDefault="00AA489F" w:rsidP="000E2464">
      <w:pPr>
        <w:rPr>
          <w:ins w:id="933" w:author="LGE" w:date="2024-11-23T00:56:00Z"/>
          <w:rFonts w:eastAsia="맑은 고딕"/>
          <w:lang w:eastAsia="ko-KR"/>
        </w:rPr>
      </w:pPr>
      <w:ins w:id="934" w:author="LGE" w:date="2024-11-22T09:07: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ins>
    </w:p>
    <w:p w14:paraId="2A591FBF" w14:textId="77777777" w:rsidR="00614A9D" w:rsidRPr="00614A9D" w:rsidRDefault="00614A9D">
      <w:pPr>
        <w:rPr>
          <w:ins w:id="935" w:author="LGE" w:date="2024-11-22T09:07:00Z"/>
          <w:rFonts w:eastAsia="맑은 고딕"/>
          <w:lang w:eastAsia="ko-KR"/>
          <w:rPrChange w:id="936" w:author="LGE" w:date="2024-11-23T00:56:00Z">
            <w:rPr>
              <w:ins w:id="937" w:author="LGE" w:date="2024-11-22T09:07:00Z"/>
              <w:lang w:eastAsia="zh-TW"/>
            </w:rPr>
          </w:rPrChange>
        </w:rPr>
        <w:pPrChange w:id="938" w:author="LGE" w:date="2024-11-23T00:51:00Z">
          <w:pPr>
            <w:keepNext/>
          </w:pPr>
        </w:pPrChange>
      </w:pPr>
    </w:p>
    <w:p w14:paraId="6BC1063A" w14:textId="4718A3BF" w:rsidR="00AA489F" w:rsidRDefault="00AA489F" w:rsidP="00AA489F">
      <w:pPr>
        <w:pStyle w:val="3"/>
        <w:rPr>
          <w:ins w:id="939" w:author="LGE" w:date="2024-11-22T09:07:00Z"/>
        </w:rPr>
      </w:pPr>
      <w:bookmarkStart w:id="940" w:name="_Toc183710890"/>
      <w:ins w:id="941" w:author="LGE" w:date="2024-11-22T09:08:00Z">
        <w:r>
          <w:t>6.5</w:t>
        </w:r>
      </w:ins>
      <w:ins w:id="942" w:author="LGE" w:date="2024-11-22T09:07:00Z">
        <w:r>
          <w:t>.</w:t>
        </w:r>
        <w:r>
          <w:rPr>
            <w:rFonts w:hint="eastAsia"/>
            <w:lang w:eastAsia="zh-TW"/>
          </w:rPr>
          <w:t>4</w:t>
        </w:r>
        <w:r>
          <w:tab/>
          <w:t>Analysis of MSD requirements</w:t>
        </w:r>
        <w:bookmarkEnd w:id="940"/>
      </w:ins>
    </w:p>
    <w:p w14:paraId="6718C904" w14:textId="77777777" w:rsidR="00AA489F" w:rsidRPr="00A124BB" w:rsidRDefault="00AA489F">
      <w:pPr>
        <w:rPr>
          <w:ins w:id="943" w:author="LGE" w:date="2024-11-22T09:07:00Z"/>
          <w:lang w:eastAsia="zh-TW"/>
        </w:rPr>
        <w:pPrChange w:id="944" w:author="LGE" w:date="2024-11-23T00:51:00Z">
          <w:pPr>
            <w:keepNext/>
          </w:pPr>
        </w:pPrChange>
      </w:pPr>
      <w:ins w:id="945" w:author="LGE" w:date="2024-11-22T09:07: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15D8FC9B" w14:textId="77777777" w:rsidR="00AA489F" w:rsidRPr="00AA489F" w:rsidRDefault="00AA489F" w:rsidP="000F290F">
      <w:pPr>
        <w:rPr>
          <w:ins w:id="946" w:author="LGE" w:date="2024-11-22T09:07:00Z"/>
          <w:rFonts w:eastAsia="맑은 고딕"/>
          <w:lang w:eastAsia="ko-KR"/>
        </w:rPr>
      </w:pPr>
    </w:p>
    <w:p w14:paraId="443BD879" w14:textId="4F733DA4" w:rsidR="00AA489F" w:rsidRDefault="00AA489F" w:rsidP="00AA489F">
      <w:pPr>
        <w:pStyle w:val="2"/>
        <w:rPr>
          <w:ins w:id="947" w:author="LGE" w:date="2024-11-22T09:08:00Z"/>
          <w:rFonts w:eastAsia="MS Mincho"/>
          <w:lang w:eastAsia="ja-JP"/>
        </w:rPr>
      </w:pPr>
      <w:bookmarkStart w:id="948" w:name="_Toc183710891"/>
      <w:ins w:id="949" w:author="LGE" w:date="2024-11-22T09:08:00Z">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948"/>
      </w:ins>
    </w:p>
    <w:p w14:paraId="46EC85B4" w14:textId="6EDAAA75" w:rsidR="00AA489F" w:rsidRDefault="00AA489F" w:rsidP="00AA489F">
      <w:pPr>
        <w:pStyle w:val="3"/>
        <w:rPr>
          <w:ins w:id="950" w:author="LGE" w:date="2024-11-22T09:08:00Z"/>
        </w:rPr>
      </w:pPr>
      <w:bookmarkStart w:id="951" w:name="_Toc183710892"/>
      <w:ins w:id="952" w:author="LGE" w:date="2024-11-22T09:08:00Z">
        <w:r>
          <w:t>6.6</w:t>
        </w:r>
        <w:r w:rsidRPr="00697599">
          <w:t>.</w:t>
        </w:r>
        <w:r>
          <w:t>1</w:t>
        </w:r>
        <w:r w:rsidRPr="00697599">
          <w:tab/>
        </w:r>
        <w:r>
          <w:rPr>
            <w:rFonts w:eastAsia="맑은 고딕" w:hint="eastAsia"/>
            <w:lang w:eastAsia="ko-KR"/>
          </w:rPr>
          <w:t>Configurations</w:t>
        </w:r>
        <w:r>
          <w:t xml:space="preserve"> for DC</w:t>
        </w:r>
        <w:bookmarkEnd w:id="951"/>
      </w:ins>
    </w:p>
    <w:p w14:paraId="7AD22BDE" w14:textId="3EC9CFEB" w:rsidR="00AA489F" w:rsidRDefault="00AA489F" w:rsidP="00AA489F">
      <w:pPr>
        <w:pStyle w:val="TH"/>
        <w:rPr>
          <w:ins w:id="953" w:author="LGE" w:date="2024-11-22T09:08:00Z"/>
        </w:rPr>
      </w:pPr>
      <w:ins w:id="954" w:author="LGE" w:date="2024-11-22T09:08:00Z">
        <w:r>
          <w:t>Table 6.6</w:t>
        </w:r>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ins w:id="955" w:author="LGE" w:date="2024-11-22T09:08:00Z"/>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ins w:id="956" w:author="LGE" w:date="2024-11-22T09:08:00Z"/>
                <w:rFonts w:ascii="Arial" w:hAnsi="Arial"/>
                <w:b/>
                <w:sz w:val="18"/>
                <w:lang w:eastAsia="fi-FI"/>
              </w:rPr>
            </w:pPr>
            <w:ins w:id="957" w:author="LGE" w:date="2024-11-22T09:08:00Z">
              <w:r w:rsidRPr="00A124BB">
                <w:rPr>
                  <w:rFonts w:ascii="Arial" w:hAnsi="Arial"/>
                  <w:b/>
                  <w:sz w:val="18"/>
                  <w:lang w:eastAsia="fi-FI"/>
                </w:rPr>
                <w:t>EN-DC</w:t>
              </w:r>
            </w:ins>
          </w:p>
          <w:p w14:paraId="08A5BF0D" w14:textId="77777777" w:rsidR="00AA489F" w:rsidRPr="00A124BB" w:rsidRDefault="00AA489F" w:rsidP="00992DBB">
            <w:pPr>
              <w:keepNext/>
              <w:keepLines/>
              <w:spacing w:after="0"/>
              <w:jc w:val="center"/>
              <w:rPr>
                <w:ins w:id="958" w:author="LGE" w:date="2024-11-22T09:08:00Z"/>
                <w:rFonts w:ascii="Arial" w:hAnsi="Arial"/>
                <w:b/>
                <w:sz w:val="18"/>
                <w:lang w:eastAsia="fi-FI"/>
              </w:rPr>
            </w:pPr>
            <w:ins w:id="959" w:author="LGE" w:date="2024-11-22T09:08:00Z">
              <w:r w:rsidRPr="00A124BB">
                <w:rPr>
                  <w:rFonts w:ascii="Arial" w:hAnsi="Arial"/>
                  <w:b/>
                  <w:sz w:val="18"/>
                  <w:lang w:eastAsia="fi-FI"/>
                </w:rPr>
                <w:t>configuration</w:t>
              </w:r>
            </w:ins>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ins w:id="960" w:author="LGE" w:date="2024-11-22T09:08:00Z"/>
                <w:rFonts w:ascii="Arial" w:hAnsi="Arial"/>
                <w:b/>
                <w:sz w:val="18"/>
                <w:lang w:eastAsia="fi-FI"/>
              </w:rPr>
            </w:pPr>
            <w:ins w:id="961" w:author="LGE" w:date="2024-11-22T09:08:00Z">
              <w:r w:rsidRPr="00A124BB">
                <w:rPr>
                  <w:rFonts w:ascii="Arial" w:hAnsi="Arial"/>
                  <w:b/>
                  <w:sz w:val="18"/>
                  <w:lang w:eastAsia="fi-FI"/>
                </w:rPr>
                <w:t>Uplink EN-DC</w:t>
              </w:r>
            </w:ins>
          </w:p>
          <w:p w14:paraId="43704F60" w14:textId="77777777" w:rsidR="00AA489F" w:rsidRPr="00A124BB" w:rsidRDefault="00AA489F" w:rsidP="00992DBB">
            <w:pPr>
              <w:keepNext/>
              <w:keepLines/>
              <w:spacing w:after="0"/>
              <w:jc w:val="center"/>
              <w:rPr>
                <w:ins w:id="962" w:author="LGE" w:date="2024-11-22T09:08:00Z"/>
                <w:rFonts w:ascii="Arial" w:hAnsi="Arial"/>
                <w:b/>
                <w:sz w:val="18"/>
                <w:lang w:eastAsia="fi-FI"/>
              </w:rPr>
            </w:pPr>
            <w:ins w:id="963" w:author="LGE" w:date="2024-11-22T09:08:00Z">
              <w:r w:rsidRPr="00A124BB">
                <w:rPr>
                  <w:rFonts w:ascii="Arial" w:hAnsi="Arial"/>
                  <w:b/>
                  <w:sz w:val="18"/>
                  <w:lang w:eastAsia="fi-FI"/>
                </w:rPr>
                <w:t>configuration</w:t>
              </w:r>
            </w:ins>
          </w:p>
        </w:tc>
      </w:tr>
      <w:tr w:rsidR="00AA489F" w:rsidRPr="00A124BB" w14:paraId="4EC54B96" w14:textId="77777777" w:rsidTr="00992DBB">
        <w:trPr>
          <w:trHeight w:val="187"/>
          <w:jc w:val="center"/>
          <w:ins w:id="964" w:author="LGE" w:date="2024-11-22T09:08:00Z"/>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ins w:id="965" w:author="LGE" w:date="2024-11-22T09:08:00Z"/>
                <w:rFonts w:ascii="Arial" w:hAnsi="Arial"/>
                <w:sz w:val="18"/>
                <w:lang w:eastAsia="zh-TW"/>
              </w:rPr>
            </w:pPr>
            <w:ins w:id="966" w:author="LGE" w:date="2024-11-22T09:08:00Z">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ins>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ins w:id="967" w:author="LGE" w:date="2024-11-22T09:08:00Z"/>
                <w:rFonts w:ascii="Arial" w:hAnsi="Arial"/>
                <w:sz w:val="18"/>
                <w:lang w:eastAsia="zh-CN"/>
              </w:rPr>
            </w:pPr>
            <w:ins w:id="968" w:author="LGE" w:date="2024-11-22T09:08:00Z">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ins>
          </w:p>
          <w:p w14:paraId="35B227D1" w14:textId="77777777" w:rsidR="00AA489F" w:rsidRDefault="00AA489F" w:rsidP="00992DBB">
            <w:pPr>
              <w:keepNext/>
              <w:keepLines/>
              <w:spacing w:after="0"/>
              <w:jc w:val="center"/>
              <w:rPr>
                <w:ins w:id="969" w:author="LGE" w:date="2024-11-22T09:08:00Z"/>
                <w:rFonts w:ascii="Arial" w:hAnsi="Arial"/>
                <w:sz w:val="18"/>
                <w:lang w:eastAsia="zh-TW"/>
              </w:rPr>
            </w:pPr>
            <w:ins w:id="970" w:author="LGE" w:date="2024-11-22T09:08:00Z">
              <w:r w:rsidRPr="00877CC8">
                <w:rPr>
                  <w:rFonts w:ascii="Arial" w:hAnsi="Arial"/>
                  <w:sz w:val="18"/>
                  <w:lang w:eastAsia="zh-CN"/>
                </w:rPr>
                <w:t>DC_8A_n1A</w:t>
              </w:r>
            </w:ins>
          </w:p>
          <w:p w14:paraId="0EAE4622" w14:textId="77777777" w:rsidR="00AA489F" w:rsidRPr="0054681B" w:rsidRDefault="00AA489F" w:rsidP="00992DBB">
            <w:pPr>
              <w:keepNext/>
              <w:keepLines/>
              <w:spacing w:after="0"/>
              <w:jc w:val="center"/>
              <w:rPr>
                <w:ins w:id="971" w:author="LGE" w:date="2024-11-22T09:08:00Z"/>
                <w:rFonts w:ascii="Arial" w:hAnsi="Arial"/>
                <w:b/>
                <w:sz w:val="18"/>
                <w:lang w:eastAsia="zh-TW"/>
              </w:rPr>
            </w:pPr>
            <w:ins w:id="972" w:author="LGE" w:date="2024-11-22T09:08:00Z">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ins>
          </w:p>
        </w:tc>
      </w:tr>
      <w:tr w:rsidR="00AA489F" w:rsidRPr="00A124BB" w14:paraId="4CA09765" w14:textId="77777777" w:rsidTr="00992DBB">
        <w:trPr>
          <w:trHeight w:val="187"/>
          <w:jc w:val="center"/>
          <w:ins w:id="973" w:author="LGE" w:date="2024-11-22T09:08:00Z"/>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ins w:id="974" w:author="LGE" w:date="2024-11-22T09:08:00Z"/>
                <w:rFonts w:ascii="Arial" w:hAnsi="Arial"/>
                <w:sz w:val="18"/>
                <w:lang w:eastAsia="zh-TW"/>
              </w:rPr>
            </w:pPr>
            <w:ins w:id="975" w:author="LGE" w:date="2024-11-22T09:08:00Z">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ins>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ins w:id="976" w:author="LGE" w:date="2024-11-22T09:08:00Z"/>
                <w:rFonts w:ascii="Arial" w:hAnsi="Arial"/>
                <w:sz w:val="18"/>
                <w:lang w:eastAsia="zh-CN"/>
              </w:rPr>
            </w:pPr>
            <w:ins w:id="977" w:author="LGE" w:date="2024-11-22T09:08:00Z">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ins>
          </w:p>
          <w:p w14:paraId="1C973CCD" w14:textId="77777777" w:rsidR="00AA489F" w:rsidRDefault="00AA489F" w:rsidP="00992DBB">
            <w:pPr>
              <w:keepNext/>
              <w:keepLines/>
              <w:spacing w:after="0"/>
              <w:jc w:val="center"/>
              <w:rPr>
                <w:ins w:id="978" w:author="LGE" w:date="2024-11-22T09:08:00Z"/>
                <w:rFonts w:ascii="Arial" w:hAnsi="Arial"/>
                <w:sz w:val="18"/>
                <w:lang w:eastAsia="zh-TW"/>
              </w:rPr>
            </w:pPr>
            <w:ins w:id="979" w:author="LGE" w:date="2024-11-22T09:08:00Z">
              <w:r w:rsidRPr="00877CC8">
                <w:rPr>
                  <w:rFonts w:ascii="Arial" w:hAnsi="Arial"/>
                  <w:sz w:val="18"/>
                  <w:lang w:eastAsia="zh-CN"/>
                </w:rPr>
                <w:t>DC_8A_n1A</w:t>
              </w:r>
            </w:ins>
          </w:p>
          <w:p w14:paraId="71044A3A" w14:textId="77777777" w:rsidR="00AA489F" w:rsidRPr="0054681B" w:rsidRDefault="00AA489F" w:rsidP="00992DBB">
            <w:pPr>
              <w:keepNext/>
              <w:keepLines/>
              <w:spacing w:after="0"/>
              <w:jc w:val="center"/>
              <w:rPr>
                <w:ins w:id="980" w:author="LGE" w:date="2024-11-22T09:08:00Z"/>
                <w:rFonts w:ascii="Arial" w:hAnsi="Arial"/>
                <w:b/>
                <w:sz w:val="18"/>
                <w:lang w:eastAsia="zh-TW"/>
              </w:rPr>
            </w:pPr>
            <w:ins w:id="981" w:author="LGE" w:date="2024-11-22T09:08:00Z">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ins>
          </w:p>
        </w:tc>
      </w:tr>
    </w:tbl>
    <w:p w14:paraId="47DCCF23" w14:textId="77777777" w:rsidR="00AA489F" w:rsidRPr="00353BBF" w:rsidRDefault="00AA489F">
      <w:pPr>
        <w:rPr>
          <w:ins w:id="982" w:author="LGE" w:date="2024-11-22T09:08:00Z"/>
          <w:lang w:eastAsia="zh-TW"/>
        </w:rPr>
        <w:pPrChange w:id="983" w:author="LGE" w:date="2024-11-23T00:49:00Z">
          <w:pPr>
            <w:keepNext/>
          </w:pPr>
        </w:pPrChange>
      </w:pPr>
    </w:p>
    <w:p w14:paraId="7D035C8F" w14:textId="79AC99DC" w:rsidR="00AA489F" w:rsidRDefault="00AA489F" w:rsidP="00AA489F">
      <w:pPr>
        <w:pStyle w:val="3"/>
        <w:rPr>
          <w:ins w:id="984" w:author="LGE" w:date="2024-11-22T09:08:00Z"/>
        </w:rPr>
      </w:pPr>
      <w:bookmarkStart w:id="985" w:name="_Toc183710893"/>
      <w:ins w:id="986" w:author="LGE" w:date="2024-11-22T09:08:00Z">
        <w:r>
          <w:t>6.6.2</w:t>
        </w:r>
        <w:r w:rsidRPr="00697599">
          <w:tab/>
        </w:r>
        <w:r>
          <w:rPr>
            <w:rFonts w:hint="eastAsia"/>
          </w:rPr>
          <w:t>C</w:t>
        </w:r>
        <w:r w:rsidRPr="002A13DA">
          <w:t xml:space="preserve">o-existence </w:t>
        </w:r>
        <w:r>
          <w:t>analysis for DC</w:t>
        </w:r>
        <w:bookmarkEnd w:id="985"/>
      </w:ins>
    </w:p>
    <w:p w14:paraId="0502DAE8" w14:textId="77777777" w:rsidR="00AA489F" w:rsidRDefault="00AA489F">
      <w:pPr>
        <w:rPr>
          <w:ins w:id="987" w:author="LGE" w:date="2024-11-22T09:08:00Z"/>
          <w:lang w:eastAsia="zh-TW"/>
        </w:rPr>
        <w:pPrChange w:id="988" w:author="LGE" w:date="2024-11-23T00:49:00Z">
          <w:pPr>
            <w:keepNext/>
          </w:pPr>
        </w:pPrChange>
      </w:pPr>
      <w:ins w:id="989" w:author="LGE" w:date="2024-11-22T09:08:00Z">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ins>
    </w:p>
    <w:p w14:paraId="59949A9F" w14:textId="025788BF" w:rsidR="00AA489F" w:rsidRDefault="00AA489F" w:rsidP="00AA489F">
      <w:pPr>
        <w:pStyle w:val="TH"/>
        <w:rPr>
          <w:ins w:id="990" w:author="LGE" w:date="2024-11-22T09:08:00Z"/>
          <w:lang w:val="en-US"/>
        </w:rPr>
      </w:pPr>
      <w:ins w:id="991" w:author="LGE" w:date="2024-11-22T09:08:00Z">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ins>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ins w:id="992" w:author="LGE" w:date="2024-11-22T09:08:00Z"/>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ins w:id="993" w:author="LGE" w:date="2024-11-22T09:08:00Z"/>
                <w:rFonts w:ascii="Arial" w:hAnsi="Arial" w:cs="Arial"/>
                <w:b/>
                <w:bCs/>
                <w:sz w:val="18"/>
                <w:szCs w:val="18"/>
              </w:rPr>
            </w:pPr>
            <w:ins w:id="994" w:author="LGE" w:date="2024-11-22T09:08:00Z">
              <w:r>
                <w:rPr>
                  <w:rFonts w:ascii="Arial" w:hAnsi="Arial" w:cs="Arial"/>
                  <w:b/>
                  <w:bCs/>
                  <w:sz w:val="18"/>
                  <w:szCs w:val="18"/>
                </w:rPr>
                <w:t>Band / CA</w:t>
              </w:r>
              <w:r>
                <w:rPr>
                  <w:rFonts w:ascii="Arial" w:hAnsi="Arial" w:cs="Arial"/>
                  <w:b/>
                  <w:bCs/>
                  <w:sz w:val="18"/>
                  <w:szCs w:val="18"/>
                  <w:vertAlign w:val="superscript"/>
                </w:rPr>
                <w:t>1</w:t>
              </w:r>
            </w:ins>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ins w:id="995" w:author="LGE" w:date="2024-11-22T09:08:00Z"/>
                <w:rFonts w:ascii="Arial" w:hAnsi="Arial" w:cs="Arial"/>
                <w:b/>
                <w:bCs/>
                <w:sz w:val="18"/>
                <w:szCs w:val="18"/>
                <w:lang w:eastAsia="zh-TW"/>
              </w:rPr>
            </w:pPr>
            <w:ins w:id="996" w:author="LGE" w:date="2024-11-22T09:08:00Z">
              <w:r>
                <w:rPr>
                  <w:rFonts w:ascii="Arial" w:hAnsi="Arial" w:cs="Arial" w:hint="eastAsia"/>
                  <w:b/>
                  <w:bCs/>
                  <w:sz w:val="18"/>
                  <w:szCs w:val="18"/>
                  <w:lang w:eastAsia="zh-TW"/>
                </w:rPr>
                <w:t>n1</w:t>
              </w:r>
            </w:ins>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ins w:id="997" w:author="LGE" w:date="2024-11-22T09:08:00Z"/>
                <w:rFonts w:ascii="Arial" w:hAnsi="Arial" w:cs="Arial"/>
                <w:b/>
                <w:bCs/>
                <w:sz w:val="18"/>
                <w:szCs w:val="18"/>
                <w:lang w:eastAsia="zh-TW"/>
              </w:rPr>
            </w:pPr>
            <w:ins w:id="998" w:author="LGE" w:date="2024-11-22T09:08:00Z">
              <w:r>
                <w:rPr>
                  <w:rFonts w:ascii="Arial" w:hAnsi="Arial" w:cs="Arial"/>
                  <w:b/>
                  <w:bCs/>
                  <w:sz w:val="18"/>
                  <w:szCs w:val="18"/>
                </w:rPr>
                <w:t>CA_</w:t>
              </w:r>
              <w:r>
                <w:rPr>
                  <w:rFonts w:ascii="Arial" w:hAnsi="Arial" w:cs="Arial" w:hint="eastAsia"/>
                  <w:b/>
                  <w:bCs/>
                  <w:sz w:val="18"/>
                  <w:szCs w:val="18"/>
                  <w:lang w:eastAsia="zh-TW"/>
                </w:rPr>
                <w:t>8B</w:t>
              </w:r>
            </w:ins>
          </w:p>
        </w:tc>
      </w:tr>
      <w:tr w:rsidR="00AA489F" w14:paraId="45B82672" w14:textId="77777777" w:rsidTr="00992DBB">
        <w:trPr>
          <w:trHeight w:val="56"/>
          <w:ins w:id="999" w:author="LGE" w:date="2024-11-22T09:08:00Z"/>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ins w:id="1000" w:author="LGE" w:date="2024-11-22T09:08:00Z"/>
                <w:rFonts w:ascii="Arial" w:hAnsi="Arial" w:cs="Arial"/>
                <w:b/>
                <w:bCs/>
                <w:sz w:val="18"/>
                <w:szCs w:val="18"/>
              </w:rPr>
            </w:pPr>
            <w:ins w:id="1001" w:author="LGE" w:date="2024-11-22T09:08:00Z">
              <w:r>
                <w:rPr>
                  <w:rFonts w:ascii="Arial" w:hAnsi="Arial" w:cs="Arial"/>
                  <w:b/>
                  <w:bCs/>
                  <w:sz w:val="18"/>
                  <w:szCs w:val="18"/>
                </w:rPr>
                <w:t xml:space="preserve">Frequency limit </w:t>
              </w:r>
            </w:ins>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ins w:id="1002" w:author="LGE" w:date="2024-11-22T09:08:00Z"/>
                <w:rFonts w:ascii="Arial" w:hAnsi="Arial" w:cs="Arial"/>
                <w:b/>
                <w:bCs/>
                <w:sz w:val="18"/>
                <w:szCs w:val="18"/>
              </w:rPr>
            </w:pPr>
            <w:ins w:id="1003" w:author="LGE" w:date="2024-11-22T09:08:00Z">
              <w:r>
                <w:rPr>
                  <w:rFonts w:ascii="Arial" w:hAnsi="Arial" w:cs="Arial"/>
                  <w:b/>
                  <w:bCs/>
                  <w:sz w:val="18"/>
                  <w:szCs w:val="18"/>
                </w:rPr>
                <w:t>f</w:t>
              </w:r>
              <w:r w:rsidRPr="006E2000">
                <w:rPr>
                  <w:rFonts w:ascii="Arial" w:hAnsi="Arial" w:cs="Arial"/>
                  <w:b/>
                  <w:bCs/>
                  <w:sz w:val="18"/>
                  <w:szCs w:val="18"/>
                  <w:vertAlign w:val="subscript"/>
                </w:rPr>
                <w:t>x_low</w:t>
              </w:r>
            </w:ins>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ins w:id="1004" w:author="LGE" w:date="2024-11-22T09:08:00Z"/>
                <w:rFonts w:ascii="Arial" w:hAnsi="Arial" w:cs="Arial"/>
                <w:b/>
                <w:bCs/>
                <w:sz w:val="18"/>
                <w:szCs w:val="18"/>
              </w:rPr>
            </w:pPr>
            <w:ins w:id="1005" w:author="LGE" w:date="2024-11-22T09:08:00Z">
              <w:r>
                <w:rPr>
                  <w:rFonts w:ascii="Arial" w:hAnsi="Arial" w:cs="Arial"/>
                  <w:b/>
                  <w:bCs/>
                  <w:sz w:val="18"/>
                  <w:szCs w:val="18"/>
                </w:rPr>
                <w:t>f</w:t>
              </w:r>
              <w:r w:rsidRPr="006E2000">
                <w:rPr>
                  <w:rFonts w:ascii="Arial" w:hAnsi="Arial" w:cs="Arial"/>
                  <w:b/>
                  <w:bCs/>
                  <w:sz w:val="18"/>
                  <w:szCs w:val="18"/>
                  <w:vertAlign w:val="subscript"/>
                </w:rPr>
                <w:t>x_high</w:t>
              </w:r>
            </w:ins>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ins w:id="1006" w:author="LGE" w:date="2024-11-22T09:08:00Z"/>
                <w:rFonts w:ascii="Arial" w:hAnsi="Arial" w:cs="Arial"/>
                <w:b/>
                <w:bCs/>
                <w:sz w:val="18"/>
                <w:szCs w:val="18"/>
              </w:rPr>
            </w:pPr>
            <w:ins w:id="1007" w:author="LGE" w:date="2024-11-22T09:08:00Z">
              <w:r>
                <w:rPr>
                  <w:rFonts w:ascii="Arial" w:hAnsi="Arial" w:cs="Arial"/>
                  <w:b/>
                  <w:bCs/>
                  <w:sz w:val="18"/>
                  <w:szCs w:val="18"/>
                </w:rPr>
                <w:t>f</w:t>
              </w:r>
              <w:r w:rsidRPr="006E2000">
                <w:rPr>
                  <w:rFonts w:ascii="Arial" w:hAnsi="Arial" w:cs="Arial"/>
                  <w:b/>
                  <w:bCs/>
                  <w:sz w:val="18"/>
                  <w:szCs w:val="18"/>
                  <w:vertAlign w:val="subscript"/>
                </w:rPr>
                <w:t>y_low</w:t>
              </w:r>
            </w:ins>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ins w:id="1008" w:author="LGE" w:date="2024-11-22T09:08:00Z"/>
                <w:rFonts w:ascii="Arial" w:hAnsi="Arial" w:cs="Arial"/>
                <w:b/>
                <w:bCs/>
                <w:sz w:val="18"/>
                <w:szCs w:val="18"/>
              </w:rPr>
            </w:pPr>
            <w:ins w:id="1009" w:author="LGE" w:date="2024-11-22T09:08:00Z">
              <w:r>
                <w:rPr>
                  <w:rFonts w:ascii="Arial" w:hAnsi="Arial" w:cs="Arial"/>
                  <w:b/>
                  <w:bCs/>
                  <w:sz w:val="18"/>
                  <w:szCs w:val="18"/>
                </w:rPr>
                <w:t>f</w:t>
              </w:r>
              <w:r w:rsidRPr="006E2000">
                <w:rPr>
                  <w:rFonts w:ascii="Arial" w:hAnsi="Arial" w:cs="Arial"/>
                  <w:b/>
                  <w:bCs/>
                  <w:sz w:val="18"/>
                  <w:szCs w:val="18"/>
                  <w:vertAlign w:val="subscript"/>
                </w:rPr>
                <w:t>y_high</w:t>
              </w:r>
            </w:ins>
          </w:p>
        </w:tc>
      </w:tr>
      <w:tr w:rsidR="00AA489F" w14:paraId="665460E9" w14:textId="77777777" w:rsidTr="00992DBB">
        <w:trPr>
          <w:trHeight w:val="60"/>
          <w:ins w:id="1010" w:author="LGE" w:date="2024-11-22T09:08:00Z"/>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ins w:id="1011" w:author="LGE" w:date="2024-11-22T09:08:00Z"/>
                <w:rFonts w:ascii="Arial" w:eastAsia="SimSun" w:hAnsi="Arial" w:cs="Arial"/>
                <w:b/>
                <w:bCs/>
                <w:sz w:val="18"/>
                <w:szCs w:val="18"/>
                <w:lang w:val="en-US" w:eastAsia="zh-TW"/>
              </w:rPr>
            </w:pPr>
            <w:ins w:id="1012" w:author="LGE" w:date="2024-11-22T09:08:00Z">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ins>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ins w:id="1013" w:author="LGE" w:date="2024-11-22T09:08:00Z"/>
                <w:rFonts w:ascii="Arial" w:hAnsi="Arial" w:cs="Arial"/>
                <w:sz w:val="18"/>
                <w:szCs w:val="18"/>
                <w:lang w:eastAsia="zh-TW"/>
              </w:rPr>
            </w:pPr>
            <w:ins w:id="1014" w:author="LGE" w:date="2024-11-22T09:08:00Z">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ins>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ins w:id="1015" w:author="LGE" w:date="2024-11-22T09:08:00Z"/>
                <w:rFonts w:ascii="Arial" w:hAnsi="Arial" w:cs="Arial"/>
                <w:sz w:val="18"/>
                <w:szCs w:val="18"/>
                <w:lang w:eastAsia="zh-TW"/>
              </w:rPr>
            </w:pPr>
            <w:ins w:id="1016" w:author="LGE" w:date="2024-11-22T09:08:00Z">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ins>
          </w:p>
        </w:tc>
      </w:tr>
      <w:tr w:rsidR="00AA489F" w14:paraId="7434E31C" w14:textId="77777777" w:rsidTr="00992DBB">
        <w:trPr>
          <w:trHeight w:val="56"/>
          <w:ins w:id="1017" w:author="LGE" w:date="2024-11-22T09:08:00Z"/>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ins w:id="1018" w:author="LGE" w:date="2024-11-22T09:08:00Z"/>
                <w:rFonts w:ascii="Arial" w:hAnsi="Arial" w:cs="Arial"/>
                <w:b/>
                <w:bCs/>
                <w:sz w:val="18"/>
                <w:szCs w:val="18"/>
                <w:lang w:eastAsia="zh-TW"/>
              </w:rPr>
            </w:pPr>
            <w:ins w:id="1019" w:author="LGE" w:date="2024-11-22T09:08:00Z">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ins>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ins w:id="1020" w:author="LGE" w:date="2024-11-22T09:08:00Z"/>
                <w:rFonts w:ascii="Arial" w:hAnsi="Arial" w:cs="Arial"/>
                <w:sz w:val="18"/>
                <w:szCs w:val="18"/>
                <w:lang w:eastAsia="zh-TW"/>
              </w:rPr>
            </w:pPr>
            <w:ins w:id="1021" w:author="LGE" w:date="2024-11-22T09:08:00Z">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ins>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ins w:id="1022" w:author="LGE" w:date="2024-11-22T09:08:00Z"/>
                <w:rFonts w:ascii="Arial" w:hAnsi="Arial" w:cs="Arial"/>
                <w:sz w:val="18"/>
                <w:szCs w:val="18"/>
              </w:rPr>
            </w:pPr>
            <w:ins w:id="1023" w:author="LGE" w:date="2024-11-22T09:08:00Z">
              <w:r w:rsidRPr="00353BBF">
                <w:rPr>
                  <w:rFonts w:ascii="Arial" w:hAnsi="Arial" w:cs="Arial"/>
                  <w:sz w:val="18"/>
                  <w:szCs w:val="18"/>
                </w:rPr>
                <w:t>N/A</w:t>
              </w:r>
            </w:ins>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ins w:id="1024" w:author="LGE" w:date="2024-11-22T09:08:00Z"/>
                <w:rFonts w:ascii="Arial" w:hAnsi="Arial" w:cs="Arial"/>
                <w:sz w:val="18"/>
                <w:szCs w:val="18"/>
              </w:rPr>
            </w:pPr>
            <w:ins w:id="1025" w:author="LGE" w:date="2024-11-22T09:08:00Z">
              <w:r w:rsidRPr="00353BBF">
                <w:rPr>
                  <w:rFonts w:ascii="Arial" w:hAnsi="Arial" w:cs="Arial"/>
                  <w:sz w:val="18"/>
                  <w:szCs w:val="18"/>
                </w:rPr>
                <w:t>N/A</w:t>
              </w:r>
            </w:ins>
          </w:p>
        </w:tc>
      </w:tr>
      <w:tr w:rsidR="00AA489F" w14:paraId="08F1CE92" w14:textId="77777777" w:rsidTr="00992DBB">
        <w:trPr>
          <w:trHeight w:val="56"/>
          <w:ins w:id="1026" w:author="LGE" w:date="2024-11-22T09:08:00Z"/>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ins w:id="1027" w:author="LGE" w:date="2024-11-22T09:08:00Z"/>
                <w:rFonts w:ascii="Arial" w:hAnsi="Arial" w:cs="Arial"/>
                <w:b/>
                <w:bCs/>
                <w:sz w:val="18"/>
                <w:szCs w:val="18"/>
              </w:rPr>
            </w:pPr>
            <w:ins w:id="1028" w:author="LGE" w:date="2024-11-22T09:08:00Z">
              <w:r>
                <w:rPr>
                  <w:rFonts w:ascii="Arial" w:hAnsi="Arial" w:cs="Arial"/>
                  <w:b/>
                  <w:bCs/>
                  <w:sz w:val="18"/>
                  <w:szCs w:val="18"/>
                </w:rPr>
                <w:t>2CCBW</w:t>
              </w:r>
              <w:r>
                <w:rPr>
                  <w:rFonts w:ascii="Arial" w:hAnsi="Arial" w:cs="Arial"/>
                  <w:b/>
                  <w:bCs/>
                  <w:sz w:val="18"/>
                  <w:szCs w:val="18"/>
                  <w:vertAlign w:val="superscript"/>
                </w:rPr>
                <w:t>2</w:t>
              </w:r>
            </w:ins>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ins w:id="1029" w:author="LGE" w:date="2024-11-22T09:08:00Z"/>
                <w:rFonts w:ascii="Arial" w:hAnsi="Arial" w:cs="Arial"/>
                <w:sz w:val="18"/>
                <w:szCs w:val="18"/>
              </w:rPr>
            </w:pPr>
            <w:ins w:id="1030" w:author="LGE" w:date="2024-11-22T09:08:00Z">
              <w:r w:rsidRPr="00353BBF">
                <w:rPr>
                  <w:rFonts w:ascii="Arial" w:hAnsi="Arial" w:cs="Arial"/>
                  <w:sz w:val="18"/>
                  <w:szCs w:val="18"/>
                </w:rPr>
                <w:t>N/A</w:t>
              </w:r>
            </w:ins>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ins w:id="1031" w:author="LGE" w:date="2024-11-22T09:08:00Z"/>
                <w:rFonts w:ascii="Arial" w:hAnsi="Arial" w:cs="Arial"/>
                <w:sz w:val="18"/>
                <w:szCs w:val="18"/>
              </w:rPr>
            </w:pPr>
            <w:ins w:id="1032" w:author="LGE" w:date="2024-11-22T09:08:00Z">
              <w:r w:rsidRPr="00353BBF">
                <w:rPr>
                  <w:rFonts w:ascii="Arial" w:hAnsi="Arial" w:cs="Arial"/>
                  <w:sz w:val="18"/>
                  <w:szCs w:val="18"/>
                </w:rPr>
                <w:t>N/A</w:t>
              </w:r>
            </w:ins>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ins w:id="1033" w:author="LGE" w:date="2024-11-22T09:08:00Z"/>
                <w:rFonts w:ascii="Arial" w:eastAsia="SimSun" w:hAnsi="Arial" w:cs="Arial"/>
                <w:kern w:val="2"/>
                <w:sz w:val="18"/>
                <w:szCs w:val="18"/>
                <w:lang w:val="en-US" w:eastAsia="zh-CN"/>
              </w:rPr>
            </w:pPr>
            <w:ins w:id="1034" w:author="LGE" w:date="2024-11-22T09:08:00Z">
              <w:r w:rsidRPr="00353BBF">
                <w:rPr>
                  <w:rFonts w:ascii="Arial" w:eastAsia="SimSun" w:hAnsi="Arial" w:cs="Arial"/>
                  <w:kern w:val="2"/>
                  <w:sz w:val="18"/>
                  <w:szCs w:val="18"/>
                  <w:lang w:val="en-US" w:eastAsia="zh-CN"/>
                </w:rPr>
                <w:t xml:space="preserve">Minimum </w:t>
              </w:r>
            </w:ins>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ins w:id="1035" w:author="LGE" w:date="2024-11-22T09:08:00Z"/>
                <w:rFonts w:ascii="Arial" w:eastAsia="SimSun" w:hAnsi="Arial" w:cs="Arial"/>
                <w:kern w:val="2"/>
                <w:sz w:val="18"/>
                <w:szCs w:val="18"/>
                <w:lang w:val="en-US" w:eastAsia="zh-CN"/>
              </w:rPr>
            </w:pPr>
            <w:ins w:id="1036" w:author="LGE" w:date="2024-11-22T09:08:00Z">
              <w:r w:rsidRPr="00353BBF">
                <w:rPr>
                  <w:rFonts w:ascii="Arial" w:eastAsia="SimSun" w:hAnsi="Arial" w:cs="Arial"/>
                  <w:kern w:val="2"/>
                  <w:sz w:val="18"/>
                  <w:szCs w:val="18"/>
                  <w:lang w:val="en-US" w:eastAsia="zh-CN"/>
                </w:rPr>
                <w:t>Maximum</w:t>
              </w:r>
            </w:ins>
          </w:p>
        </w:tc>
      </w:tr>
      <w:tr w:rsidR="00AA489F" w14:paraId="6B2A3814" w14:textId="77777777" w:rsidTr="00992DBB">
        <w:trPr>
          <w:trHeight w:val="50"/>
          <w:ins w:id="1037" w:author="LGE" w:date="2024-11-22T09:08:00Z"/>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ins w:id="1038" w:author="LGE" w:date="2024-11-22T09:08:00Z"/>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ins w:id="1039" w:author="LGE" w:date="2024-11-22T09:08:00Z"/>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ins w:id="1040" w:author="LGE" w:date="2024-11-22T09:08:00Z"/>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ins w:id="1041" w:author="LGE" w:date="2024-11-22T09:08:00Z"/>
                <w:rFonts w:ascii="Arial" w:hAnsi="Arial" w:cs="Arial"/>
                <w:sz w:val="18"/>
                <w:szCs w:val="18"/>
                <w:lang w:eastAsia="zh-TW"/>
              </w:rPr>
            </w:pPr>
            <w:ins w:id="1042" w:author="LGE" w:date="2024-11-22T09:08:00Z">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ins>
          </w:p>
        </w:tc>
      </w:tr>
      <w:tr w:rsidR="00AA489F" w14:paraId="11A0361D" w14:textId="77777777" w:rsidTr="00992DBB">
        <w:trPr>
          <w:trHeight w:val="56"/>
          <w:ins w:id="1043" w:author="LGE" w:date="2024-11-22T09:08:00Z"/>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ins w:id="1044" w:author="LGE" w:date="2024-11-22T09:08:00Z"/>
                <w:rFonts w:ascii="Arial" w:hAnsi="Arial" w:cs="Arial"/>
                <w:b/>
                <w:bCs/>
                <w:sz w:val="18"/>
                <w:szCs w:val="18"/>
              </w:rPr>
            </w:pPr>
            <w:ins w:id="1045" w:author="LGE" w:date="2024-11-22T09:08:00Z">
              <w:r>
                <w:rPr>
                  <w:rFonts w:ascii="Arial" w:hAnsi="Arial" w:cs="Arial"/>
                  <w:b/>
                  <w:bCs/>
                  <w:sz w:val="18"/>
                  <w:szCs w:val="18"/>
                </w:rPr>
                <w:t>IMD3 products</w:t>
              </w:r>
            </w:ins>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ins w:id="1046" w:author="LGE" w:date="2024-11-22T09:08:00Z"/>
                <w:rFonts w:ascii="Arial" w:hAnsi="Arial" w:cs="Arial"/>
                <w:sz w:val="18"/>
                <w:szCs w:val="18"/>
              </w:rPr>
            </w:pPr>
            <w:ins w:id="1047" w:author="LGE" w:date="2024-11-22T09:08:00Z">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ins>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ins w:id="1048" w:author="LGE" w:date="2024-11-22T09:08:00Z"/>
                <w:rFonts w:ascii="Arial" w:hAnsi="Arial" w:cs="Arial"/>
                <w:sz w:val="18"/>
                <w:szCs w:val="18"/>
              </w:rPr>
            </w:pPr>
            <w:ins w:id="1049" w:author="LGE" w:date="2024-11-22T09:08:00Z">
              <w:r w:rsidRPr="00353BBF">
                <w:rPr>
                  <w:rFonts w:ascii="Arial" w:hAnsi="Arial" w:cs="Arial"/>
                  <w:sz w:val="18"/>
                  <w:szCs w:val="18"/>
                </w:rPr>
                <w:t>fx</w:t>
              </w:r>
              <w:r w:rsidRPr="00353BBF">
                <w:rPr>
                  <w:rFonts w:ascii="Arial" w:hAnsi="Arial" w:cs="Arial"/>
                  <w:sz w:val="18"/>
                  <w:szCs w:val="18"/>
                  <w:vertAlign w:val="subscript"/>
                </w:rPr>
                <w:t>UL_low</w:t>
              </w:r>
            </w:ins>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ins w:id="1050" w:author="LGE" w:date="2024-11-22T09:08:00Z"/>
                <w:rFonts w:ascii="Arial" w:hAnsi="Arial" w:cs="Arial"/>
                <w:sz w:val="18"/>
                <w:szCs w:val="18"/>
              </w:rPr>
            </w:pPr>
            <w:ins w:id="1051" w:author="LGE" w:date="2024-11-22T09:08:00Z">
              <w:r w:rsidRPr="00353BBF">
                <w:rPr>
                  <w:rFonts w:ascii="Arial" w:hAnsi="Arial" w:cs="Arial"/>
                  <w:sz w:val="18"/>
                  <w:szCs w:val="18"/>
                </w:rPr>
                <w:t>fx</w:t>
              </w:r>
              <w:r w:rsidRPr="00353BBF">
                <w:rPr>
                  <w:rFonts w:ascii="Arial" w:hAnsi="Arial" w:cs="Arial"/>
                  <w:sz w:val="18"/>
                  <w:szCs w:val="18"/>
                  <w:vertAlign w:val="subscript"/>
                </w:rPr>
                <w:t>UL_high</w:t>
              </w:r>
            </w:ins>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ins w:id="1052" w:author="LGE" w:date="2024-11-22T09:08:00Z"/>
                <w:rFonts w:ascii="Arial" w:hAnsi="Arial" w:cs="Arial"/>
                <w:sz w:val="18"/>
                <w:szCs w:val="18"/>
              </w:rPr>
            </w:pPr>
            <w:ins w:id="1053" w:author="LGE" w:date="2024-11-22T09:08:00Z">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ins>
          </w:p>
        </w:tc>
      </w:tr>
      <w:tr w:rsidR="00AA489F" w14:paraId="5A47F6A2" w14:textId="77777777" w:rsidTr="00992DBB">
        <w:trPr>
          <w:trHeight w:val="56"/>
          <w:ins w:id="1054" w:author="LGE" w:date="2024-11-22T09:08:00Z"/>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ins w:id="1055" w:author="LGE" w:date="2024-11-22T09:08:00Z"/>
                <w:rFonts w:ascii="Arial" w:hAnsi="Arial" w:cs="Arial"/>
                <w:b/>
                <w:bCs/>
                <w:sz w:val="18"/>
                <w:szCs w:val="18"/>
              </w:rPr>
            </w:pPr>
            <w:ins w:id="1056" w:author="LGE" w:date="2024-11-22T09:08:00Z">
              <w:r>
                <w:rPr>
                  <w:rFonts w:ascii="Arial" w:hAnsi="Arial" w:cs="Arial"/>
                  <w:b/>
                  <w:bCs/>
                  <w:sz w:val="18"/>
                  <w:szCs w:val="18"/>
                </w:rPr>
                <w:t>IMD3 (MHz)</w:t>
              </w:r>
            </w:ins>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ins w:id="1057" w:author="LGE" w:date="2024-11-22T09:08:00Z"/>
                <w:rFonts w:ascii="Arial" w:hAnsi="Arial" w:cs="Arial"/>
                <w:sz w:val="18"/>
                <w:szCs w:val="18"/>
                <w:lang w:eastAsia="zh-TW"/>
              </w:rPr>
            </w:pPr>
            <w:ins w:id="1058" w:author="LGE" w:date="2024-11-22T09:08:00Z">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ins>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ins w:id="1059" w:author="LGE" w:date="2024-11-22T09:08:00Z"/>
                <w:rFonts w:ascii="Arial" w:hAnsi="Arial" w:cs="Arial"/>
                <w:sz w:val="18"/>
                <w:szCs w:val="18"/>
                <w:lang w:eastAsia="zh-TW"/>
              </w:rPr>
            </w:pPr>
            <w:ins w:id="1060" w:author="LGE" w:date="2024-11-22T09:08:00Z">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ins>
          </w:p>
        </w:tc>
      </w:tr>
      <w:tr w:rsidR="00AA489F" w14:paraId="1F363AE9" w14:textId="77777777" w:rsidTr="00992DBB">
        <w:trPr>
          <w:trHeight w:val="56"/>
          <w:ins w:id="1061" w:author="LGE" w:date="2024-11-22T09:0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ins w:id="1062" w:author="LGE" w:date="2024-11-22T09:08:00Z"/>
                <w:rFonts w:ascii="Arial" w:hAnsi="Arial" w:cs="Arial"/>
                <w:b/>
                <w:bCs/>
                <w:sz w:val="18"/>
                <w:szCs w:val="18"/>
              </w:rPr>
            </w:pPr>
            <w:ins w:id="1063" w:author="LGE" w:date="2024-11-22T09:08:00Z">
              <w:r>
                <w:rPr>
                  <w:rFonts w:ascii="Arial" w:hAnsi="Arial" w:cs="Arial"/>
                  <w:b/>
                  <w:bCs/>
                  <w:sz w:val="18"/>
                  <w:szCs w:val="18"/>
                </w:rPr>
                <w:t>Analysis</w:t>
              </w:r>
            </w:ins>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ins w:id="1064" w:author="LGE" w:date="2024-11-22T09:08:00Z"/>
                <w:rFonts w:ascii="Arial" w:hAnsi="Arial" w:cs="Arial"/>
                <w:color w:val="000000"/>
                <w:sz w:val="18"/>
                <w:szCs w:val="18"/>
                <w:lang w:eastAsia="zh-TW"/>
              </w:rPr>
            </w:pPr>
            <w:ins w:id="1065" w:author="LGE" w:date="2024-11-22T09:08:00Z">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ins>
          </w:p>
        </w:tc>
      </w:tr>
      <w:tr w:rsidR="00AA489F" w14:paraId="258EEB8E" w14:textId="77777777" w:rsidTr="00992DBB">
        <w:trPr>
          <w:trHeight w:val="50"/>
          <w:ins w:id="1066" w:author="LGE" w:date="2024-11-22T09:0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rPr>
                <w:ins w:id="1067" w:author="LGE" w:date="2024-11-22T09:08:00Z"/>
              </w:rPr>
            </w:pPr>
            <w:ins w:id="1068" w:author="LGE" w:date="2024-11-22T09:08:00Z">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ins>
          </w:p>
          <w:p w14:paraId="5DB5E13E" w14:textId="77777777" w:rsidR="00AA489F" w:rsidRDefault="00AA489F" w:rsidP="00992DBB">
            <w:pPr>
              <w:pStyle w:val="TAN"/>
              <w:rPr>
                <w:ins w:id="1069" w:author="LGE" w:date="2024-11-22T09:08:00Z"/>
              </w:rPr>
            </w:pPr>
            <w:ins w:id="1070" w:author="LGE" w:date="2024-11-22T09:08:00Z">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ins>
          </w:p>
        </w:tc>
      </w:tr>
    </w:tbl>
    <w:p w14:paraId="789E8B0C" w14:textId="77777777" w:rsidR="000E2464" w:rsidRDefault="000E2464" w:rsidP="000E2464">
      <w:pPr>
        <w:rPr>
          <w:ins w:id="1071" w:author="LGE" w:date="2024-11-23T00:55:00Z"/>
          <w:rFonts w:eastAsia="맑은 고딕"/>
          <w:lang w:eastAsia="ko-KR"/>
        </w:rPr>
      </w:pPr>
    </w:p>
    <w:p w14:paraId="76EF6CDE" w14:textId="3526D515" w:rsidR="00AA489F" w:rsidRPr="006C1BB2" w:rsidRDefault="00AA489F" w:rsidP="000E2464">
      <w:pPr>
        <w:rPr>
          <w:ins w:id="1072" w:author="LGE" w:date="2024-11-23T00:55:00Z"/>
          <w:rFonts w:eastAsia="맑은 고딕"/>
          <w:lang w:eastAsia="ko-KR"/>
        </w:rPr>
      </w:pPr>
      <w:ins w:id="1073" w:author="LGE" w:date="2024-11-22T09:08:00Z">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ins>
      <w:ins w:id="1074" w:author="LGE" w:date="2024-11-23T01:12:00Z">
        <w:r w:rsidR="006C1BB2">
          <w:rPr>
            <w:rFonts w:eastAsia="맑은 고딕" w:hint="eastAsia"/>
            <w:lang w:eastAsia="ko-KR"/>
          </w:rPr>
          <w:t>.</w:t>
        </w:r>
      </w:ins>
    </w:p>
    <w:p w14:paraId="62C5B630" w14:textId="77777777" w:rsidR="000E2464" w:rsidRPr="000E2464" w:rsidRDefault="000E2464">
      <w:pPr>
        <w:rPr>
          <w:ins w:id="1075" w:author="LGE" w:date="2024-11-22T09:08:00Z"/>
          <w:rFonts w:eastAsia="맑은 고딕"/>
          <w:lang w:eastAsia="ko-KR"/>
          <w:rPrChange w:id="1076" w:author="LGE" w:date="2024-11-23T00:55:00Z">
            <w:rPr>
              <w:ins w:id="1077" w:author="LGE" w:date="2024-11-22T09:08:00Z"/>
              <w:lang w:eastAsia="zh-TW"/>
            </w:rPr>
          </w:rPrChange>
        </w:rPr>
        <w:pPrChange w:id="1078" w:author="LGE" w:date="2024-11-23T00:49:00Z">
          <w:pPr>
            <w:pStyle w:val="TH"/>
            <w:adjustRightInd w:val="0"/>
            <w:jc w:val="left"/>
          </w:pPr>
        </w:pPrChange>
      </w:pPr>
    </w:p>
    <w:p w14:paraId="5A306906" w14:textId="3B9A06C9" w:rsidR="00AA489F" w:rsidRDefault="00AA489F" w:rsidP="00AA489F">
      <w:pPr>
        <w:pStyle w:val="3"/>
        <w:rPr>
          <w:ins w:id="1079" w:author="LGE" w:date="2024-11-22T09:08:00Z"/>
          <w:lang w:eastAsia="zh-TW"/>
        </w:rPr>
      </w:pPr>
      <w:bookmarkStart w:id="1080" w:name="_Toc183710894"/>
      <w:ins w:id="1081" w:author="LGE" w:date="2024-11-22T09:08:00Z">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80"/>
      </w:ins>
    </w:p>
    <w:p w14:paraId="0E39E612" w14:textId="77777777" w:rsidR="00AA489F" w:rsidRDefault="00AA489F" w:rsidP="000E2464">
      <w:pPr>
        <w:rPr>
          <w:ins w:id="1082" w:author="LGE" w:date="2024-11-23T00:55:00Z"/>
          <w:rFonts w:eastAsia="맑은 고딕"/>
          <w:lang w:eastAsia="ko-KR"/>
        </w:rPr>
      </w:pPr>
      <w:ins w:id="1083" w:author="LGE" w:date="2024-11-22T09:08: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ins>
    </w:p>
    <w:p w14:paraId="6816CE51" w14:textId="77777777" w:rsidR="000E2464" w:rsidRPr="000E2464" w:rsidRDefault="000E2464">
      <w:pPr>
        <w:rPr>
          <w:ins w:id="1084" w:author="LGE" w:date="2024-11-22T09:08:00Z"/>
          <w:rFonts w:eastAsia="맑은 고딕"/>
          <w:lang w:eastAsia="ko-KR"/>
          <w:rPrChange w:id="1085" w:author="LGE" w:date="2024-11-23T00:55:00Z">
            <w:rPr>
              <w:ins w:id="1086" w:author="LGE" w:date="2024-11-22T09:08:00Z"/>
              <w:lang w:eastAsia="zh-TW"/>
            </w:rPr>
          </w:rPrChange>
        </w:rPr>
        <w:pPrChange w:id="1087" w:author="LGE" w:date="2024-11-23T00:50:00Z">
          <w:pPr>
            <w:keepNext/>
          </w:pPr>
        </w:pPrChange>
      </w:pPr>
    </w:p>
    <w:p w14:paraId="5E3C00AD" w14:textId="78505530" w:rsidR="00AA489F" w:rsidRDefault="00AA489F" w:rsidP="00AA489F">
      <w:pPr>
        <w:pStyle w:val="3"/>
        <w:rPr>
          <w:ins w:id="1088" w:author="LGE" w:date="2024-11-22T09:08:00Z"/>
        </w:rPr>
      </w:pPr>
      <w:bookmarkStart w:id="1089" w:name="_Toc183710895"/>
      <w:ins w:id="1090" w:author="LGE" w:date="2024-11-22T09:08:00Z">
        <w:r>
          <w:t>6.6.</w:t>
        </w:r>
        <w:r>
          <w:rPr>
            <w:rFonts w:hint="eastAsia"/>
            <w:lang w:eastAsia="zh-TW"/>
          </w:rPr>
          <w:t>4</w:t>
        </w:r>
        <w:r>
          <w:tab/>
          <w:t>Analysis of MSD requirements</w:t>
        </w:r>
        <w:bookmarkEnd w:id="1089"/>
      </w:ins>
    </w:p>
    <w:p w14:paraId="3EF2D945" w14:textId="77777777" w:rsidR="00AA489F" w:rsidRPr="00A124BB" w:rsidRDefault="00AA489F">
      <w:pPr>
        <w:rPr>
          <w:ins w:id="1091" w:author="LGE" w:date="2024-11-22T09:08:00Z"/>
          <w:lang w:eastAsia="zh-TW"/>
        </w:rPr>
        <w:pPrChange w:id="1092" w:author="LGE" w:date="2024-11-23T00:50:00Z">
          <w:pPr>
            <w:keepNext/>
          </w:pPr>
        </w:pPrChange>
      </w:pPr>
      <w:ins w:id="1093" w:author="LGE" w:date="2024-11-22T09:08: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21B6604F" w14:textId="77777777" w:rsidR="00AA489F" w:rsidRDefault="00AA489F" w:rsidP="000F290F">
      <w:pPr>
        <w:rPr>
          <w:ins w:id="1094" w:author="LGE" w:date="2024-11-22T09:13:00Z"/>
          <w:rFonts w:eastAsia="맑은 고딕"/>
          <w:lang w:eastAsia="ko-KR"/>
        </w:rPr>
      </w:pPr>
    </w:p>
    <w:p w14:paraId="04EAF240" w14:textId="2D6794E0" w:rsidR="00AA489F" w:rsidRDefault="00AA489F" w:rsidP="00AA489F">
      <w:pPr>
        <w:pStyle w:val="2"/>
        <w:rPr>
          <w:ins w:id="1095" w:author="LGE" w:date="2024-11-22T09:13:00Z"/>
          <w:rFonts w:eastAsia="MS Mincho"/>
          <w:lang w:eastAsia="ja-JP"/>
        </w:rPr>
      </w:pPr>
      <w:bookmarkStart w:id="1096" w:name="_Toc183710896"/>
      <w:ins w:id="1097" w:author="LGE" w:date="2024-11-22T09:13:00Z">
        <w:r>
          <w:t>6.7</w:t>
        </w:r>
        <w:r>
          <w:tab/>
          <w:t>DC_1-8_n1</w:t>
        </w:r>
        <w:bookmarkEnd w:id="1096"/>
      </w:ins>
    </w:p>
    <w:p w14:paraId="445C3F4A" w14:textId="680C726E" w:rsidR="00AA489F" w:rsidRDefault="00AA489F" w:rsidP="00AA489F">
      <w:pPr>
        <w:pStyle w:val="3"/>
        <w:rPr>
          <w:ins w:id="1098" w:author="LGE" w:date="2024-11-22T09:13:00Z"/>
        </w:rPr>
      </w:pPr>
      <w:bookmarkStart w:id="1099" w:name="_Toc183710897"/>
      <w:ins w:id="1100" w:author="LGE" w:date="2024-11-22T09:13:00Z">
        <w:r>
          <w:t>6.7.1</w:t>
        </w:r>
        <w:r>
          <w:tab/>
        </w:r>
        <w:r>
          <w:rPr>
            <w:rFonts w:eastAsia="맑은 고딕"/>
            <w:lang w:eastAsia="ko-KR"/>
          </w:rPr>
          <w:t>Configurations</w:t>
        </w:r>
        <w:r>
          <w:t xml:space="preserve"> for DC</w:t>
        </w:r>
        <w:bookmarkEnd w:id="1099"/>
      </w:ins>
    </w:p>
    <w:p w14:paraId="21F4E302" w14:textId="3FEAE6F0" w:rsidR="00AA489F" w:rsidRDefault="00AA489F" w:rsidP="00AA489F">
      <w:pPr>
        <w:pStyle w:val="TH"/>
        <w:rPr>
          <w:ins w:id="1101" w:author="LGE" w:date="2024-11-22T09:13:00Z"/>
        </w:rPr>
      </w:pPr>
      <w:ins w:id="1102" w:author="LGE" w:date="2024-11-22T09:13:00Z">
        <w:r>
          <w:t>Table 6.7</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ins w:id="1103" w:author="LGE" w:date="2024-11-22T09:13:00Z"/>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ins w:id="1104" w:author="LGE" w:date="2024-11-22T09:13:00Z"/>
                <w:lang w:eastAsia="fi-FI"/>
              </w:rPr>
            </w:pPr>
            <w:ins w:id="1105" w:author="LGE" w:date="2024-11-22T09:13:00Z">
              <w:r>
                <w:rPr>
                  <w:lang w:eastAsia="fi-FI"/>
                </w:rPr>
                <w:t>EN-DC</w:t>
              </w:r>
            </w:ins>
          </w:p>
          <w:p w14:paraId="3381BFD3" w14:textId="77777777" w:rsidR="00AA489F" w:rsidRDefault="00AA489F" w:rsidP="00992DBB">
            <w:pPr>
              <w:pStyle w:val="TAH"/>
              <w:rPr>
                <w:ins w:id="1106" w:author="LGE" w:date="2024-11-22T09:13:00Z"/>
                <w:lang w:eastAsia="fi-FI"/>
              </w:rPr>
            </w:pPr>
            <w:ins w:id="1107" w:author="LGE" w:date="2024-11-22T09:13: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ins w:id="1108" w:author="LGE" w:date="2024-11-22T09:13:00Z"/>
                <w:lang w:val="fr-FR" w:eastAsia="fi-FI"/>
              </w:rPr>
            </w:pPr>
            <w:ins w:id="1109" w:author="LGE" w:date="2024-11-22T09:13:00Z">
              <w:r>
                <w:rPr>
                  <w:lang w:val="fr-FR" w:eastAsia="fi-FI"/>
                </w:rPr>
                <w:t>Uplink EN-DC</w:t>
              </w:r>
            </w:ins>
          </w:p>
          <w:p w14:paraId="4E303702" w14:textId="77777777" w:rsidR="00AA489F" w:rsidRDefault="00AA489F" w:rsidP="00992DBB">
            <w:pPr>
              <w:pStyle w:val="TAH"/>
              <w:rPr>
                <w:ins w:id="1110" w:author="LGE" w:date="2024-11-22T09:13:00Z"/>
                <w:lang w:val="fr-FR" w:eastAsia="fi-FI"/>
              </w:rPr>
            </w:pPr>
            <w:ins w:id="1111" w:author="LGE" w:date="2024-11-22T09:13:00Z">
              <w:r>
                <w:rPr>
                  <w:lang w:val="fr-FR" w:eastAsia="fi-FI"/>
                </w:rPr>
                <w:t>configuration</w:t>
              </w:r>
            </w:ins>
          </w:p>
          <w:p w14:paraId="2ABB2431" w14:textId="77777777" w:rsidR="00AA489F" w:rsidRDefault="00AA489F" w:rsidP="00992DBB">
            <w:pPr>
              <w:pStyle w:val="TAH"/>
              <w:rPr>
                <w:ins w:id="1112" w:author="LGE" w:date="2024-11-22T09:13:00Z"/>
                <w:lang w:val="fr-FR" w:eastAsia="fi-FI"/>
              </w:rPr>
            </w:pPr>
            <w:ins w:id="1113" w:author="LGE" w:date="2024-11-22T09:13:00Z">
              <w:r>
                <w:rPr>
                  <w:lang w:val="fr-FR" w:eastAsia="fi-FI"/>
                </w:rPr>
                <w:t>(NOTE X)</w:t>
              </w:r>
            </w:ins>
          </w:p>
        </w:tc>
      </w:tr>
      <w:tr w:rsidR="00AA489F" w14:paraId="60CC89D6" w14:textId="77777777" w:rsidTr="00992DBB">
        <w:trPr>
          <w:trHeight w:val="187"/>
          <w:jc w:val="center"/>
          <w:ins w:id="1114" w:author="LGE" w:date="2024-11-22T09:13:00Z"/>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rPr>
                <w:ins w:id="1115" w:author="LGE" w:date="2024-11-22T09:13:00Z"/>
              </w:rPr>
            </w:pPr>
            <w:ins w:id="1116" w:author="LGE" w:date="2024-11-22T09:13:00Z">
              <w:r w:rsidRPr="006F2842">
                <w:rPr>
                  <w:lang w:eastAsia="fi-FI"/>
                </w:rPr>
                <w:t>DC_1A-</w:t>
              </w:r>
              <w:r>
                <w:rPr>
                  <w:lang w:eastAsia="fi-FI"/>
                </w:rPr>
                <w:t>8</w:t>
              </w:r>
              <w:r w:rsidRPr="006F2842">
                <w:rPr>
                  <w:lang w:eastAsia="fi-FI"/>
                </w:rPr>
                <w:t>A_n1A</w:t>
              </w:r>
            </w:ins>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ins w:id="1117" w:author="LGE" w:date="2024-11-22T09:13:00Z"/>
                <w:rFonts w:eastAsia="맑은 고딕"/>
                <w:lang w:eastAsia="ko-KR"/>
              </w:rPr>
            </w:pPr>
            <w:ins w:id="1118" w:author="LGE" w:date="2024-11-22T09:13:00Z">
              <w:r w:rsidRPr="002B6287">
                <w:rPr>
                  <w:rFonts w:eastAsia="맑은 고딕"/>
                  <w:lang w:eastAsia="ko-KR"/>
                </w:rPr>
                <w:t>DC_1A_n1A</w:t>
              </w:r>
              <w:r w:rsidRPr="00807AB4">
                <w:rPr>
                  <w:rFonts w:eastAsia="맑은 고딕"/>
                  <w:vertAlign w:val="superscript"/>
                  <w:lang w:eastAsia="ko-KR"/>
                </w:rPr>
                <w:t>1</w:t>
              </w:r>
            </w:ins>
          </w:p>
          <w:p w14:paraId="48397F11" w14:textId="77777777" w:rsidR="00AA489F" w:rsidRDefault="00AA489F" w:rsidP="00992DBB">
            <w:pPr>
              <w:pStyle w:val="TAC"/>
              <w:rPr>
                <w:ins w:id="1119" w:author="LGE" w:date="2024-11-22T09:13:00Z"/>
              </w:rPr>
            </w:pPr>
            <w:ins w:id="1120" w:author="LGE" w:date="2024-11-22T09:13:00Z">
              <w:r w:rsidRPr="002B6287">
                <w:rPr>
                  <w:rFonts w:eastAsia="맑은 고딕"/>
                  <w:lang w:eastAsia="ko-KR"/>
                </w:rPr>
                <w:t>DC_8A_n1A</w:t>
              </w:r>
            </w:ins>
          </w:p>
        </w:tc>
      </w:tr>
      <w:tr w:rsidR="00AA489F" w14:paraId="6296A1CF" w14:textId="77777777" w:rsidTr="00992DBB">
        <w:trPr>
          <w:trHeight w:val="187"/>
          <w:jc w:val="center"/>
          <w:ins w:id="1121" w:author="LGE" w:date="2024-11-22T09:13:00Z"/>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ins w:id="1122" w:author="LGE" w:date="2024-11-22T09:13:00Z"/>
                <w:rFonts w:eastAsia="맑은 고딕"/>
                <w:lang w:eastAsia="ko-KR"/>
              </w:rPr>
            </w:pPr>
            <w:ins w:id="1123" w:author="LGE" w:date="2024-11-22T09:13:00Z">
              <w:r>
                <w:rPr>
                  <w:rFonts w:eastAsia="PMingLiU"/>
                  <w:lang w:eastAsia="zh-TW"/>
                </w:rPr>
                <w:t>Note1: Only single switched UL is supported.</w:t>
              </w:r>
            </w:ins>
          </w:p>
        </w:tc>
      </w:tr>
    </w:tbl>
    <w:p w14:paraId="7FE09A14" w14:textId="0812A5A8" w:rsidR="008B0002" w:rsidRDefault="008B0002">
      <w:pPr>
        <w:rPr>
          <w:ins w:id="1124" w:author="LGE" w:date="2024-11-28T17:43:00Z"/>
          <w:rFonts w:eastAsia="맑은 고딕"/>
          <w:lang w:eastAsia="ko-KR"/>
        </w:rPr>
        <w:pPrChange w:id="1125" w:author="LGE" w:date="2024-11-23T01:15:00Z">
          <w:pPr>
            <w:pStyle w:val="3"/>
          </w:pPr>
        </w:pPrChange>
      </w:pPr>
    </w:p>
    <w:p w14:paraId="4E69E48A" w14:textId="77777777" w:rsidR="00714173" w:rsidRPr="00714173" w:rsidRDefault="00714173">
      <w:pPr>
        <w:rPr>
          <w:ins w:id="1126" w:author="LGE" w:date="2024-11-23T01:15:00Z"/>
          <w:rFonts w:eastAsia="맑은 고딕"/>
          <w:lang w:eastAsia="ko-KR"/>
          <w:rPrChange w:id="1127" w:author="LGE" w:date="2024-11-28T17:43:00Z">
            <w:rPr>
              <w:ins w:id="1128" w:author="LGE" w:date="2024-11-23T01:15:00Z"/>
              <w:lang w:eastAsia="ko-KR"/>
            </w:rPr>
          </w:rPrChange>
        </w:rPr>
        <w:pPrChange w:id="1129" w:author="LGE" w:date="2024-11-23T01:15:00Z">
          <w:pPr>
            <w:pStyle w:val="3"/>
          </w:pPr>
        </w:pPrChange>
      </w:pPr>
    </w:p>
    <w:p w14:paraId="47CA7AE9" w14:textId="34822560" w:rsidR="00AA489F" w:rsidRDefault="00AA489F" w:rsidP="00AA489F">
      <w:pPr>
        <w:pStyle w:val="3"/>
        <w:rPr>
          <w:ins w:id="1130" w:author="LGE" w:date="2024-11-22T09:13:00Z"/>
        </w:rPr>
      </w:pPr>
      <w:bookmarkStart w:id="1131" w:name="_Toc183710898"/>
      <w:ins w:id="1132" w:author="LGE" w:date="2024-11-22T09:13:00Z">
        <w:r>
          <w:lastRenderedPageBreak/>
          <w:t>6.7.2</w:t>
        </w:r>
        <w:r>
          <w:tab/>
          <w:t>Co-existence analysis for DC</w:t>
        </w:r>
        <w:bookmarkEnd w:id="1131"/>
      </w:ins>
    </w:p>
    <w:p w14:paraId="3DDA0806" w14:textId="73E09D5F" w:rsidR="00AA489F" w:rsidRDefault="00AA489F" w:rsidP="00AA489F">
      <w:pPr>
        <w:pStyle w:val="TH"/>
        <w:rPr>
          <w:ins w:id="1133" w:author="LGE" w:date="2024-11-22T09:13:00Z"/>
          <w:lang w:val="en-US"/>
        </w:rPr>
      </w:pPr>
      <w:ins w:id="1134" w:author="LGE" w:date="2024-11-22T09:13:00Z">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ins w:id="1135"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rPr>
                <w:ins w:id="1136" w:author="LGE" w:date="2024-11-22T09:13:00Z"/>
              </w:rPr>
            </w:pPr>
            <w:ins w:id="1137" w:author="LGE" w:date="2024-11-22T09:13: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rPr>
                <w:ins w:id="1138" w:author="LGE" w:date="2024-11-22T09:13:00Z"/>
              </w:rPr>
            </w:pPr>
            <w:ins w:id="1139" w:author="LGE" w:date="2024-11-22T09:13: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rPr>
                <w:ins w:id="1140" w:author="LGE" w:date="2024-11-22T09:13:00Z"/>
              </w:rPr>
            </w:pPr>
            <w:ins w:id="1141" w:author="LGE" w:date="2024-11-22T09:13: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rPr>
                <w:ins w:id="1142" w:author="LGE" w:date="2024-11-22T09:13:00Z"/>
              </w:rPr>
            </w:pPr>
            <w:ins w:id="1143" w:author="LGE" w:date="2024-11-22T09:13: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rPr>
                <w:ins w:id="1144" w:author="LGE" w:date="2024-11-22T09:13:00Z"/>
              </w:rPr>
            </w:pPr>
            <w:ins w:id="1145" w:author="LGE" w:date="2024-11-22T09:13:00Z">
              <w:r w:rsidRPr="005B618E">
                <w:t>fy_high</w:t>
              </w:r>
            </w:ins>
          </w:p>
        </w:tc>
      </w:tr>
      <w:tr w:rsidR="00AA489F" w:rsidRPr="007C02E6" w14:paraId="3AD7BDBD" w14:textId="77777777" w:rsidTr="00992DBB">
        <w:trPr>
          <w:trHeight w:val="266"/>
          <w:ins w:id="1146"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ins w:id="1147" w:author="LGE" w:date="2024-11-22T09:13:00Z"/>
                <w:rFonts w:eastAsia="PMingLiU" w:cs="Arial"/>
                <w:b/>
                <w:lang w:eastAsia="en-GB"/>
              </w:rPr>
            </w:pPr>
            <w:ins w:id="1148" w:author="LGE" w:date="2024-11-22T09:13: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ins w:id="1149" w:author="LGE" w:date="2024-11-22T09:13:00Z"/>
                <w:rFonts w:eastAsia="PMingLiU" w:cs="Arial"/>
                <w:b/>
                <w:lang w:eastAsia="en-GB"/>
              </w:rPr>
            </w:pPr>
            <w:ins w:id="1150" w:author="LGE" w:date="2024-11-22T09:13: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ins w:id="1151" w:author="LGE" w:date="2024-11-22T09:13:00Z"/>
                <w:rFonts w:cs="Arial"/>
                <w:b/>
                <w:lang w:eastAsia="zh-CN"/>
              </w:rPr>
            </w:pPr>
            <w:ins w:id="1152" w:author="LGE" w:date="2024-11-22T09:13: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ins w:id="1153" w:author="LGE" w:date="2024-11-22T09:13:00Z"/>
                <w:rFonts w:eastAsia="PMingLiU" w:cs="Arial"/>
                <w:b/>
                <w:lang w:eastAsia="en-GB"/>
              </w:rPr>
            </w:pPr>
            <w:ins w:id="1154" w:author="LGE" w:date="2024-11-22T09:13: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ins w:id="1155" w:author="LGE" w:date="2024-11-22T09:13:00Z"/>
                <w:rFonts w:eastAsia="PMingLiU" w:cs="Arial"/>
                <w:b/>
                <w:lang w:eastAsia="en-GB"/>
              </w:rPr>
            </w:pPr>
            <w:ins w:id="1156" w:author="LGE" w:date="2024-11-22T09:13:00Z">
              <w:r>
                <w:rPr>
                  <w:rFonts w:cs="Arial"/>
                  <w:color w:val="000000"/>
                  <w:szCs w:val="18"/>
                </w:rPr>
                <w:t>1980</w:t>
              </w:r>
            </w:ins>
          </w:p>
        </w:tc>
      </w:tr>
      <w:tr w:rsidR="00AA489F" w:rsidRPr="007C02E6" w14:paraId="2B2D15BA" w14:textId="77777777" w:rsidTr="00992DBB">
        <w:trPr>
          <w:trHeight w:val="187"/>
          <w:ins w:id="1157"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ins w:id="1158" w:author="LGE" w:date="2024-11-22T09:13:00Z"/>
                <w:rFonts w:eastAsia="PMingLiU" w:cs="Arial"/>
                <w:lang w:eastAsia="en-GB"/>
              </w:rPr>
            </w:pPr>
            <w:ins w:id="1159" w:author="LGE" w:date="2024-11-22T09:13: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ins w:id="1160" w:author="LGE" w:date="2024-11-22T09:13:00Z"/>
                <w:rFonts w:eastAsia="PMingLiU" w:cs="Arial"/>
                <w:lang w:val="en-US"/>
              </w:rPr>
            </w:pPr>
            <w:ins w:id="1161" w:author="LGE" w:date="2024-11-22T09:13: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ins w:id="1162" w:author="LGE" w:date="2024-11-22T09:13:00Z"/>
                <w:rFonts w:eastAsia="PMingLiU" w:cs="Arial"/>
                <w:lang w:val="en-US"/>
              </w:rPr>
            </w:pPr>
            <w:ins w:id="1163" w:author="LGE" w:date="2024-11-22T09: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ins w:id="1164" w:author="LGE" w:date="2024-11-22T09:13:00Z"/>
                <w:rFonts w:eastAsia="PMingLiU" w:cs="Arial"/>
                <w:lang w:val="en-US"/>
              </w:rPr>
            </w:pPr>
            <w:ins w:id="1165" w:author="LGE" w:date="2024-11-22T09:1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ins w:id="1166" w:author="LGE" w:date="2024-11-22T09:13:00Z"/>
                <w:rFonts w:eastAsia="PMingLiU" w:cs="Arial"/>
                <w:lang w:val="en-US"/>
              </w:rPr>
            </w:pPr>
            <w:ins w:id="1167" w:author="LGE" w:date="2024-11-22T09: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30D1A072" w14:textId="77777777" w:rsidTr="00992DBB">
        <w:trPr>
          <w:trHeight w:val="187"/>
          <w:ins w:id="1168"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ins w:id="1169" w:author="LGE" w:date="2024-11-22T09:13:00Z"/>
                <w:rFonts w:eastAsia="PMingLiU" w:cs="Arial"/>
                <w:lang w:val="en-US"/>
              </w:rPr>
            </w:pPr>
            <w:ins w:id="1170"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ins w:id="1171" w:author="LGE" w:date="2024-11-22T09:13:00Z"/>
                <w:rFonts w:eastAsia="PMingLiU" w:cs="Arial"/>
                <w:lang w:val="en-US"/>
              </w:rPr>
            </w:pPr>
            <w:ins w:id="1172" w:author="LGE" w:date="2024-11-22T09:13:00Z">
              <w:r>
                <w:rPr>
                  <w:rFonts w:eastAsia="PMingLiU" w:cs="Arial"/>
                  <w:lang w:val="en-US"/>
                </w:rPr>
                <w:t xml:space="preserve">1005 </w:t>
              </w:r>
              <w:r w:rsidRPr="007C02E6">
                <w:rPr>
                  <w:rFonts w:eastAsia="PMingLiU" w:cs="Arial"/>
                  <w:lang w:val="en-US"/>
                </w:rPr>
                <w:t>–</w:t>
              </w:r>
              <w:r>
                <w:rPr>
                  <w:rFonts w:eastAsia="PMingLiU" w:cs="Arial"/>
                  <w:lang w:val="en-US"/>
                </w:rPr>
                <w:t xml:space="preserve"> 1100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ins w:id="1173" w:author="LGE" w:date="2024-11-22T09:13:00Z"/>
                <w:rFonts w:eastAsia="PMingLiU" w:cs="Arial"/>
                <w:lang w:val="en-US"/>
              </w:rPr>
            </w:pPr>
            <w:ins w:id="1174" w:author="LGE" w:date="2024-11-22T09:13:00Z">
              <w:r>
                <w:rPr>
                  <w:rFonts w:eastAsia="PMingLiU" w:cs="Arial"/>
                  <w:lang w:val="en-US"/>
                </w:rPr>
                <w:t xml:space="preserve">2800 </w:t>
              </w:r>
              <w:r w:rsidRPr="007C02E6">
                <w:rPr>
                  <w:rFonts w:eastAsia="PMingLiU" w:cs="Arial"/>
                  <w:lang w:val="en-US"/>
                </w:rPr>
                <w:t>–</w:t>
              </w:r>
              <w:r>
                <w:rPr>
                  <w:rFonts w:eastAsia="PMingLiU" w:cs="Arial"/>
                  <w:lang w:val="en-US"/>
                </w:rPr>
                <w:t xml:space="preserve"> 2895</w:t>
              </w:r>
            </w:ins>
          </w:p>
        </w:tc>
      </w:tr>
      <w:tr w:rsidR="00AA489F" w:rsidRPr="007C02E6" w14:paraId="19C81448" w14:textId="77777777" w:rsidTr="00992DBB">
        <w:trPr>
          <w:trHeight w:val="187"/>
          <w:ins w:id="1175"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ins w:id="1176" w:author="LGE" w:date="2024-11-22T09:13:00Z"/>
                <w:rFonts w:eastAsia="PMingLiU" w:cs="Arial"/>
                <w:lang w:val="en-US"/>
              </w:rPr>
            </w:pPr>
            <w:ins w:id="1177" w:author="LGE" w:date="2024-11-22T09: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ins w:id="1178" w:author="LGE" w:date="2024-11-22T09:13:00Z"/>
                <w:rFonts w:eastAsia="PMingLiU" w:cs="Arial"/>
                <w:lang w:val="en-US"/>
              </w:rPr>
            </w:pPr>
            <w:ins w:id="1179" w:author="LGE" w:date="2024-11-22T09: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ins w:id="1180" w:author="LGE" w:date="2024-11-22T09:13:00Z"/>
                <w:rFonts w:eastAsia="PMingLiU" w:cs="Arial"/>
                <w:lang w:val="en-US"/>
              </w:rPr>
            </w:pPr>
            <w:ins w:id="1181" w:author="LGE" w:date="2024-11-22T09: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ins w:id="1182" w:author="LGE" w:date="2024-11-22T09:13:00Z"/>
                <w:rFonts w:eastAsia="PMingLiU" w:cs="Arial"/>
                <w:lang w:val="en-US"/>
              </w:rPr>
            </w:pPr>
            <w:ins w:id="1183" w:author="LGE" w:date="2024-11-22T09: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ins w:id="1184" w:author="LGE" w:date="2024-11-22T09:13:00Z"/>
                <w:rFonts w:eastAsia="PMingLiU" w:cs="Arial"/>
                <w:lang w:val="en-US"/>
              </w:rPr>
            </w:pPr>
            <w:ins w:id="1185" w:author="LGE" w:date="2024-11-22T09: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AA489F" w:rsidRPr="007C02E6" w14:paraId="042B4C8B" w14:textId="77777777" w:rsidTr="00992DBB">
        <w:trPr>
          <w:trHeight w:val="187"/>
          <w:ins w:id="1186"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ins w:id="1187" w:author="LGE" w:date="2024-11-22T09:13:00Z"/>
                <w:rFonts w:eastAsia="PMingLiU" w:cs="Arial"/>
                <w:lang w:val="en-US"/>
              </w:rPr>
            </w:pPr>
            <w:ins w:id="1188"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ins w:id="1189" w:author="LGE" w:date="2024-11-22T09:13:00Z"/>
                <w:rFonts w:eastAsia="PMingLiU" w:cs="Arial"/>
                <w:lang w:eastAsia="ja-JP"/>
              </w:rPr>
            </w:pPr>
            <w:ins w:id="1190" w:author="LGE" w:date="2024-11-22T09:13:00Z">
              <w:r>
                <w:rPr>
                  <w:rFonts w:eastAsia="PMingLiU" w:cs="Arial"/>
                  <w:lang w:val="en-US"/>
                </w:rPr>
                <w:t xml:space="preserve">90 </w:t>
              </w:r>
              <w:r w:rsidRPr="007C02E6">
                <w:rPr>
                  <w:rFonts w:eastAsia="PMingLiU" w:cs="Arial"/>
                  <w:lang w:val="en-US"/>
                </w:rPr>
                <w:t>–</w:t>
              </w:r>
              <w:r>
                <w:rPr>
                  <w:rFonts w:eastAsia="PMingLiU" w:cs="Arial"/>
                  <w:lang w:val="en-US"/>
                </w:rPr>
                <w:t xml:space="preserve"> 220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ins w:id="1191" w:author="LGE" w:date="2024-11-22T09:13:00Z"/>
                <w:rFonts w:eastAsia="PMingLiU" w:cs="Arial"/>
                <w:lang w:eastAsia="ja-JP"/>
              </w:rPr>
            </w:pPr>
            <w:ins w:id="1192" w:author="LGE" w:date="2024-11-22T09:13:00Z">
              <w:r>
                <w:rPr>
                  <w:rFonts w:eastAsia="PMingLiU" w:cs="Arial"/>
                  <w:lang w:val="en-US"/>
                </w:rPr>
                <w:t xml:space="preserve">2925 </w:t>
              </w:r>
              <w:r w:rsidRPr="007C02E6">
                <w:rPr>
                  <w:rFonts w:eastAsia="PMingLiU" w:cs="Arial"/>
                  <w:lang w:val="en-US"/>
                </w:rPr>
                <w:t>–</w:t>
              </w:r>
              <w:r>
                <w:rPr>
                  <w:rFonts w:eastAsia="PMingLiU" w:cs="Arial"/>
                  <w:lang w:val="en-US"/>
                </w:rPr>
                <w:t xml:space="preserve"> 3080</w:t>
              </w:r>
            </w:ins>
          </w:p>
        </w:tc>
      </w:tr>
      <w:tr w:rsidR="00AA489F" w:rsidRPr="007C02E6" w14:paraId="2318B5E5" w14:textId="77777777" w:rsidTr="00992DBB">
        <w:trPr>
          <w:trHeight w:val="187"/>
          <w:ins w:id="1193"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ins w:id="1194" w:author="LGE" w:date="2024-11-22T09:13:00Z"/>
                <w:rFonts w:eastAsia="PMingLiU" w:cs="Arial"/>
                <w:lang w:val="en-US"/>
              </w:rPr>
            </w:pPr>
            <w:ins w:id="1195" w:author="LGE" w:date="2024-11-22T09: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ins w:id="1196" w:author="LGE" w:date="2024-11-22T09:13:00Z"/>
                <w:rFonts w:eastAsia="PMingLiU" w:cs="Arial"/>
                <w:lang w:val="en-US"/>
              </w:rPr>
            </w:pPr>
            <w:ins w:id="1197" w:author="LGE" w:date="2024-11-22T09: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ins w:id="1198" w:author="LGE" w:date="2024-11-22T09:13:00Z"/>
                <w:rFonts w:eastAsia="PMingLiU" w:cs="Arial"/>
                <w:lang w:val="en-US"/>
              </w:rPr>
            </w:pPr>
            <w:ins w:id="1199" w:author="LGE" w:date="2024-11-22T09: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ins w:id="1200" w:author="LGE" w:date="2024-11-22T09:13:00Z"/>
                <w:rFonts w:eastAsia="PMingLiU" w:cs="Arial"/>
                <w:lang w:val="en-US"/>
              </w:rPr>
            </w:pPr>
            <w:ins w:id="1201" w:author="LGE" w:date="2024-11-22T09: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ins w:id="1202" w:author="LGE" w:date="2024-11-22T09:13:00Z"/>
                <w:rFonts w:eastAsia="PMingLiU" w:cs="Arial"/>
                <w:lang w:val="en-US"/>
              </w:rPr>
            </w:pPr>
            <w:ins w:id="1203" w:author="LGE" w:date="2024-11-22T09: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04429C8D" w14:textId="77777777" w:rsidTr="00992DBB">
        <w:trPr>
          <w:trHeight w:val="187"/>
          <w:ins w:id="1204"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ins w:id="1205" w:author="LGE" w:date="2024-11-22T09:13:00Z"/>
                <w:rFonts w:eastAsia="PMingLiU" w:cs="Arial"/>
                <w:lang w:val="en-US"/>
              </w:rPr>
            </w:pPr>
            <w:ins w:id="1206"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ins w:id="1207" w:author="LGE" w:date="2024-11-22T09:13:00Z"/>
                <w:rFonts w:eastAsia="PMingLiU" w:cs="Arial"/>
                <w:lang w:val="en-US"/>
              </w:rPr>
            </w:pPr>
            <w:ins w:id="1208" w:author="LGE" w:date="2024-11-22T09:13:00Z">
              <w:r>
                <w:rPr>
                  <w:rFonts w:eastAsia="PMingLiU" w:cs="Arial"/>
                  <w:lang w:val="en-US"/>
                </w:rPr>
                <w:t xml:space="preserve">3680 </w:t>
              </w:r>
              <w:r w:rsidRPr="007C02E6">
                <w:rPr>
                  <w:rFonts w:eastAsia="PMingLiU" w:cs="Arial"/>
                  <w:lang w:val="en-US"/>
                </w:rPr>
                <w:t>–</w:t>
              </w:r>
              <w:r>
                <w:rPr>
                  <w:rFonts w:eastAsia="PMingLiU" w:cs="Arial"/>
                  <w:lang w:val="en-US"/>
                </w:rPr>
                <w:t xml:space="preserve"> 3810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ins w:id="1209" w:author="LGE" w:date="2024-11-22T09:13:00Z"/>
                <w:rFonts w:eastAsia="PMingLiU" w:cs="Arial"/>
                <w:lang w:val="en-US"/>
              </w:rPr>
            </w:pPr>
            <w:ins w:id="1210" w:author="LGE" w:date="2024-11-22T09:13:00Z">
              <w:r>
                <w:rPr>
                  <w:rFonts w:eastAsia="PMingLiU" w:cs="Arial"/>
                  <w:lang w:val="en-US"/>
                </w:rPr>
                <w:t xml:space="preserve">4720 </w:t>
              </w:r>
              <w:r w:rsidRPr="007C02E6">
                <w:rPr>
                  <w:rFonts w:eastAsia="PMingLiU" w:cs="Arial"/>
                  <w:lang w:val="en-US"/>
                </w:rPr>
                <w:t>–</w:t>
              </w:r>
              <w:r>
                <w:rPr>
                  <w:rFonts w:eastAsia="PMingLiU" w:cs="Arial"/>
                  <w:lang w:val="en-US"/>
                </w:rPr>
                <w:t xml:space="preserve"> 4875</w:t>
              </w:r>
            </w:ins>
          </w:p>
        </w:tc>
      </w:tr>
      <w:tr w:rsidR="00AA489F" w:rsidRPr="007C02E6" w14:paraId="474719C3" w14:textId="77777777" w:rsidTr="00992DBB">
        <w:trPr>
          <w:trHeight w:val="187"/>
          <w:ins w:id="1211"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ins w:id="1212" w:author="LGE" w:date="2024-11-22T09:13:00Z"/>
                <w:rFonts w:eastAsia="PMingLiU" w:cs="Arial"/>
                <w:lang w:val="en-US"/>
              </w:rPr>
            </w:pPr>
            <w:ins w:id="1213"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ins w:id="1214" w:author="LGE" w:date="2024-11-22T09:13:00Z"/>
                <w:rFonts w:eastAsia="PMingLiU" w:cs="Arial"/>
                <w:lang w:val="en-US"/>
              </w:rPr>
            </w:pPr>
            <w:ins w:id="1215" w:author="LGE" w:date="2024-11-22T09:13: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ins w:id="1216" w:author="LGE" w:date="2024-11-22T09:13:00Z"/>
                <w:rFonts w:eastAsia="PMingLiU" w:cs="Arial"/>
                <w:lang w:val="en-US"/>
              </w:rPr>
            </w:pPr>
            <w:ins w:id="1217" w:author="LGE" w:date="2024-11-22T09:13: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ins w:id="1218" w:author="LGE" w:date="2024-11-22T09:13:00Z"/>
                <w:rFonts w:eastAsia="PMingLiU" w:cs="Arial"/>
                <w:lang w:val="en-US"/>
              </w:rPr>
            </w:pPr>
            <w:ins w:id="1219" w:author="LGE" w:date="2024-11-22T09:13: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ins w:id="1220" w:author="LGE" w:date="2024-11-22T09:13:00Z"/>
                <w:rFonts w:eastAsia="PMingLiU" w:cs="Arial"/>
                <w:lang w:val="en-US"/>
              </w:rPr>
            </w:pPr>
            <w:ins w:id="1221" w:author="LGE" w:date="2024-11-22T09:13: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AA489F" w:rsidRPr="007C02E6" w14:paraId="02975E93" w14:textId="77777777" w:rsidTr="00992DBB">
        <w:trPr>
          <w:trHeight w:val="187"/>
          <w:ins w:id="1222"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ins w:id="1223" w:author="LGE" w:date="2024-11-22T09:13:00Z"/>
                <w:rFonts w:eastAsia="PMingLiU" w:cs="Arial"/>
                <w:lang w:val="en-US"/>
              </w:rPr>
            </w:pPr>
            <w:ins w:id="1224" w:author="LGE" w:date="2024-11-22T09: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ins w:id="1225" w:author="LGE" w:date="2024-11-22T09:13:00Z"/>
                <w:rFonts w:eastAsia="PMingLiU" w:cs="Arial"/>
                <w:lang w:eastAsia="ja-JP"/>
              </w:rPr>
            </w:pPr>
            <w:ins w:id="1226" w:author="LGE" w:date="2024-11-22T09:13:00Z">
              <w:r>
                <w:rPr>
                  <w:rFonts w:eastAsia="PMingLiU" w:cs="Arial"/>
                  <w:lang w:val="en-US"/>
                </w:rPr>
                <w:t xml:space="preserve">660 </w:t>
              </w:r>
              <w:r w:rsidRPr="007C02E6">
                <w:rPr>
                  <w:rFonts w:eastAsia="PMingLiU" w:cs="Arial"/>
                  <w:lang w:val="en-US"/>
                </w:rPr>
                <w:t>–</w:t>
              </w:r>
              <w:r>
                <w:rPr>
                  <w:rFonts w:eastAsia="PMingLiU" w:cs="Arial"/>
                  <w:lang w:val="en-US"/>
                </w:rPr>
                <w:t xml:space="preserve"> 825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ins w:id="1227" w:author="LGE" w:date="2024-11-22T09:13:00Z"/>
                <w:rFonts w:eastAsia="PMingLiU" w:cs="Arial"/>
                <w:lang w:eastAsia="ja-JP"/>
              </w:rPr>
            </w:pPr>
            <w:ins w:id="1228" w:author="LGE" w:date="2024-11-22T09:13:00Z">
              <w:r>
                <w:rPr>
                  <w:rFonts w:eastAsia="PMingLiU" w:cs="Arial"/>
                  <w:lang w:val="en-US"/>
                </w:rPr>
                <w:t xml:space="preserve">4845 </w:t>
              </w:r>
              <w:r w:rsidRPr="007C02E6">
                <w:rPr>
                  <w:rFonts w:eastAsia="PMingLiU" w:cs="Arial"/>
                  <w:lang w:val="en-US"/>
                </w:rPr>
                <w:t>–</w:t>
              </w:r>
              <w:r>
                <w:rPr>
                  <w:rFonts w:eastAsia="PMingLiU" w:cs="Arial"/>
                  <w:lang w:val="en-US"/>
                </w:rPr>
                <w:t xml:space="preserve"> 5060</w:t>
              </w:r>
            </w:ins>
          </w:p>
        </w:tc>
      </w:tr>
      <w:tr w:rsidR="00AA489F" w:rsidRPr="007C02E6" w14:paraId="02785F88" w14:textId="77777777" w:rsidTr="00992DBB">
        <w:trPr>
          <w:trHeight w:val="187"/>
          <w:ins w:id="1229"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ins w:id="1230" w:author="LGE" w:date="2024-11-22T09:13:00Z"/>
                <w:rFonts w:eastAsia="PMingLiU" w:cs="Arial"/>
                <w:lang w:val="en-US"/>
              </w:rPr>
            </w:pPr>
            <w:ins w:id="1231"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ins w:id="1232" w:author="LGE" w:date="2024-11-22T09:13:00Z"/>
                <w:rFonts w:eastAsia="PMingLiU" w:cs="Arial"/>
                <w:lang w:val="en-US"/>
              </w:rPr>
            </w:pPr>
            <w:ins w:id="1233" w:author="LGE" w:date="2024-11-22T09: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ins w:id="1234" w:author="LGE" w:date="2024-11-22T09:13:00Z"/>
                <w:rFonts w:eastAsia="PMingLiU" w:cs="Arial"/>
                <w:lang w:val="en-US"/>
              </w:rPr>
            </w:pPr>
            <w:ins w:id="1235" w:author="LGE" w:date="2024-11-22T09: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ins w:id="1236" w:author="LGE" w:date="2024-11-22T09:13:00Z"/>
                <w:rFonts w:eastAsia="PMingLiU" w:cs="Arial"/>
                <w:lang w:val="en-US"/>
              </w:rPr>
            </w:pPr>
          </w:p>
        </w:tc>
      </w:tr>
      <w:tr w:rsidR="00AA489F" w:rsidRPr="007C02E6" w14:paraId="08B1D6D1" w14:textId="77777777" w:rsidTr="00992DBB">
        <w:trPr>
          <w:trHeight w:val="187"/>
          <w:ins w:id="1237"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ins w:id="1238" w:author="LGE" w:date="2024-11-22T09:13:00Z"/>
                <w:rFonts w:eastAsia="PMingLiU" w:cs="Arial"/>
                <w:lang w:val="en-US"/>
              </w:rPr>
            </w:pPr>
            <w:ins w:id="1239"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ins w:id="1240" w:author="LGE" w:date="2024-11-22T09:13:00Z"/>
                <w:rFonts w:eastAsia="PMingLiU" w:cs="Arial"/>
                <w:lang w:eastAsia="ja-JP"/>
              </w:rPr>
            </w:pPr>
            <w:ins w:id="1241" w:author="LGE" w:date="2024-11-22T09:13:00Z">
              <w:r>
                <w:rPr>
                  <w:rFonts w:eastAsia="PMingLiU" w:cs="Arial"/>
                  <w:lang w:val="en-US"/>
                </w:rPr>
                <w:t xml:space="preserve">2010 </w:t>
              </w:r>
              <w:r w:rsidRPr="007C02E6">
                <w:rPr>
                  <w:rFonts w:eastAsia="PMingLiU" w:cs="Arial"/>
                  <w:lang w:val="en-US"/>
                </w:rPr>
                <w:t>–</w:t>
              </w:r>
              <w:r>
                <w:rPr>
                  <w:rFonts w:eastAsia="PMingLiU" w:cs="Arial"/>
                  <w:lang w:val="en-US"/>
                </w:rPr>
                <w:t xml:space="preserve"> 2200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ins w:id="1242" w:author="LGE" w:date="2024-11-22T09:13:00Z"/>
                <w:rFonts w:eastAsia="PMingLiU" w:cs="Arial"/>
                <w:lang w:eastAsia="ja-JP"/>
              </w:rPr>
            </w:pPr>
          </w:p>
        </w:tc>
      </w:tr>
      <w:tr w:rsidR="00AA489F" w:rsidRPr="007C02E6" w14:paraId="6DAE47D8" w14:textId="77777777" w:rsidTr="00992DBB">
        <w:trPr>
          <w:trHeight w:val="187"/>
          <w:ins w:id="1243"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ins w:id="1244" w:author="LGE" w:date="2024-11-22T09:13:00Z"/>
                <w:rFonts w:eastAsia="PMingLiU" w:cs="Arial"/>
                <w:lang w:val="en-US"/>
              </w:rPr>
            </w:pPr>
            <w:ins w:id="1245"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ins w:id="1246" w:author="LGE" w:date="2024-11-22T09:13:00Z"/>
                <w:rFonts w:eastAsia="PMingLiU" w:cs="Arial"/>
                <w:lang w:val="en-US"/>
              </w:rPr>
            </w:pPr>
            <w:ins w:id="1247" w:author="LGE" w:date="2024-11-22T09:13: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ins w:id="1248" w:author="LGE" w:date="2024-11-22T09:13:00Z"/>
                <w:rFonts w:eastAsia="PMingLiU" w:cs="Arial"/>
                <w:lang w:val="en-US"/>
              </w:rPr>
            </w:pPr>
            <w:ins w:id="1249" w:author="LGE" w:date="2024-11-22T09:13: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ins w:id="1250" w:author="LGE" w:date="2024-11-22T09:13:00Z"/>
                <w:rFonts w:eastAsia="PMingLiU" w:cs="Arial"/>
                <w:lang w:val="en-US"/>
              </w:rPr>
            </w:pPr>
            <w:ins w:id="1251" w:author="LGE" w:date="2024-11-22T09:13: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ins w:id="1252" w:author="LGE" w:date="2024-11-22T09:13:00Z"/>
                <w:rFonts w:eastAsia="PMingLiU" w:cs="Arial"/>
                <w:lang w:val="en-US"/>
              </w:rPr>
            </w:pPr>
            <w:ins w:id="1253" w:author="LGE" w:date="2024-11-22T09:13: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AA489F" w:rsidRPr="007C02E6" w14:paraId="286AFBB5" w14:textId="77777777" w:rsidTr="00992DBB">
        <w:trPr>
          <w:trHeight w:val="187"/>
          <w:ins w:id="1254"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ins w:id="1255" w:author="LGE" w:date="2024-11-22T09:13:00Z"/>
                <w:rFonts w:eastAsia="PMingLiU" w:cs="Arial"/>
                <w:lang w:val="en-US"/>
              </w:rPr>
            </w:pPr>
            <w:ins w:id="1256"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ins w:id="1257" w:author="LGE" w:date="2024-11-22T09:13:00Z"/>
                <w:rFonts w:eastAsia="PMingLiU" w:cs="Arial"/>
                <w:lang w:eastAsia="ja-JP"/>
              </w:rPr>
            </w:pPr>
            <w:ins w:id="1258" w:author="LGE" w:date="2024-11-22T09:13:00Z">
              <w:r>
                <w:rPr>
                  <w:rFonts w:eastAsia="PMingLiU" w:cs="Arial"/>
                  <w:lang w:val="en-US"/>
                </w:rPr>
                <w:t xml:space="preserve">5600 </w:t>
              </w:r>
              <w:r w:rsidRPr="007C02E6">
                <w:rPr>
                  <w:rFonts w:eastAsia="PMingLiU" w:cs="Arial"/>
                  <w:lang w:val="en-US"/>
                </w:rPr>
                <w:t>–</w:t>
              </w:r>
              <w:r>
                <w:rPr>
                  <w:rFonts w:eastAsia="PMingLiU" w:cs="Arial"/>
                  <w:lang w:val="en-US"/>
                </w:rPr>
                <w:t xml:space="preserve"> 5790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ins w:id="1259" w:author="LGE" w:date="2024-11-22T09:13:00Z"/>
                <w:rFonts w:eastAsia="PMingLiU" w:cs="Arial"/>
                <w:lang w:eastAsia="ja-JP"/>
              </w:rPr>
            </w:pPr>
            <w:ins w:id="1260" w:author="LGE" w:date="2024-11-22T09:13:00Z">
              <w:r>
                <w:rPr>
                  <w:rFonts w:eastAsia="PMingLiU" w:cs="Arial"/>
                  <w:lang w:val="en-US"/>
                </w:rPr>
                <w:t xml:space="preserve">6640 </w:t>
              </w:r>
              <w:r w:rsidRPr="007C02E6">
                <w:rPr>
                  <w:rFonts w:eastAsia="PMingLiU" w:cs="Arial"/>
                  <w:lang w:val="en-US"/>
                </w:rPr>
                <w:t>–</w:t>
              </w:r>
              <w:r>
                <w:rPr>
                  <w:rFonts w:eastAsia="PMingLiU" w:cs="Arial"/>
                  <w:lang w:val="en-US"/>
                </w:rPr>
                <w:t xml:space="preserve"> 6855</w:t>
              </w:r>
            </w:ins>
          </w:p>
        </w:tc>
      </w:tr>
      <w:tr w:rsidR="00AA489F" w:rsidRPr="007C02E6" w14:paraId="12DA3858" w14:textId="77777777" w:rsidTr="00992DBB">
        <w:trPr>
          <w:trHeight w:val="187"/>
          <w:ins w:id="1261"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ins w:id="1262" w:author="LGE" w:date="2024-11-22T09:13:00Z"/>
                <w:rFonts w:eastAsia="PMingLiU" w:cs="Arial"/>
                <w:lang w:val="en-US"/>
              </w:rPr>
            </w:pPr>
            <w:ins w:id="1263" w:author="LGE" w:date="2024-11-22T09:13: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ins w:id="1264" w:author="LGE" w:date="2024-11-22T09:13:00Z"/>
                <w:rFonts w:eastAsia="PMingLiU" w:cs="Arial"/>
                <w:lang w:val="en-US"/>
              </w:rPr>
            </w:pPr>
            <w:ins w:id="1265" w:author="LGE" w:date="2024-11-22T09: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ins w:id="1266" w:author="LGE" w:date="2024-11-22T09:13:00Z"/>
                <w:rFonts w:eastAsia="PMingLiU" w:cs="Arial"/>
                <w:lang w:val="en-US"/>
              </w:rPr>
            </w:pPr>
            <w:ins w:id="1267" w:author="LGE" w:date="2024-11-22T09: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ins w:id="1268" w:author="LGE" w:date="2024-11-22T09:13:00Z"/>
                <w:rFonts w:eastAsia="PMingLiU" w:cs="Arial"/>
                <w:lang w:val="en-US"/>
              </w:rPr>
            </w:pPr>
          </w:p>
        </w:tc>
      </w:tr>
      <w:tr w:rsidR="00AA489F" w:rsidRPr="007C02E6" w14:paraId="26E2CE02" w14:textId="77777777" w:rsidTr="00992DBB">
        <w:trPr>
          <w:trHeight w:val="187"/>
          <w:ins w:id="1269"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ins w:id="1270" w:author="LGE" w:date="2024-11-22T09:13:00Z"/>
                <w:rFonts w:eastAsia="PMingLiU" w:cs="Arial"/>
                <w:lang w:val="en-US"/>
              </w:rPr>
            </w:pPr>
            <w:ins w:id="1271"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ins w:id="1272" w:author="LGE" w:date="2024-11-22T09:13:00Z"/>
                <w:rFonts w:eastAsia="PMingLiU" w:cs="Arial"/>
                <w:lang w:eastAsia="ja-JP"/>
              </w:rPr>
            </w:pPr>
            <w:ins w:id="1273" w:author="LGE" w:date="2024-11-22T09:13:00Z">
              <w:r>
                <w:rPr>
                  <w:rFonts w:eastAsia="PMingLiU" w:cs="Arial"/>
                  <w:lang w:val="en-US"/>
                </w:rPr>
                <w:t>6406</w:t>
              </w:r>
              <w:r w:rsidRPr="007C02E6">
                <w:rPr>
                  <w:rFonts w:eastAsia="PMingLiU" w:cs="Arial"/>
                  <w:lang w:val="en-US"/>
                </w:rPr>
                <w:t>–</w:t>
              </w:r>
              <w:r>
                <w:rPr>
                  <w:rFonts w:eastAsia="PMingLiU" w:cs="Arial"/>
                  <w:lang w:val="en-US"/>
                </w:rPr>
                <w:t xml:space="preserve"> 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ins w:id="1274" w:author="LGE" w:date="2024-11-22T09:13:00Z"/>
                <w:rFonts w:eastAsia="PMingLiU" w:cs="Arial"/>
                <w:lang w:eastAsia="ja-JP"/>
              </w:rPr>
            </w:pPr>
          </w:p>
        </w:tc>
      </w:tr>
      <w:tr w:rsidR="00AA489F" w:rsidRPr="007C02E6" w14:paraId="4FA8A95A" w14:textId="77777777" w:rsidTr="00992DBB">
        <w:trPr>
          <w:trHeight w:val="187"/>
          <w:ins w:id="1275"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ins w:id="1276" w:author="LGE" w:date="2024-11-22T09:13:00Z"/>
                <w:rFonts w:eastAsia="PMingLiU" w:cs="Arial"/>
                <w:lang w:val="en-US"/>
              </w:rPr>
            </w:pPr>
            <w:ins w:id="1277"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ins w:id="1278" w:author="LGE" w:date="2024-11-22T09:13:00Z"/>
                <w:rFonts w:eastAsia="PMingLiU" w:cs="Arial"/>
                <w:lang w:val="en-US"/>
              </w:rPr>
            </w:pPr>
            <w:ins w:id="1279" w:author="LGE" w:date="2024-11-22T09:13: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ins w:id="1280" w:author="LGE" w:date="2024-11-22T09:13:00Z"/>
                <w:rFonts w:eastAsia="PMingLiU" w:cs="Arial"/>
                <w:lang w:val="en-US"/>
              </w:rPr>
            </w:pPr>
            <w:ins w:id="1281" w:author="LGE" w:date="2024-11-22T09:13: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ins w:id="1282" w:author="LGE" w:date="2024-11-22T09:13:00Z"/>
                <w:rFonts w:eastAsia="PMingLiU" w:cs="Arial"/>
                <w:lang w:val="en-US"/>
              </w:rPr>
            </w:pPr>
            <w:ins w:id="1283" w:author="LGE" w:date="2024-11-22T09:1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ins w:id="1284" w:author="LGE" w:date="2024-11-22T09:13:00Z"/>
                <w:rFonts w:eastAsia="PMingLiU" w:cs="Arial"/>
                <w:lang w:val="en-US"/>
              </w:rPr>
            </w:pPr>
            <w:ins w:id="1285" w:author="LGE" w:date="2024-11-22T09: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AA489F" w:rsidRPr="007C02E6" w14:paraId="45DA7D89" w14:textId="77777777" w:rsidTr="00992DBB">
        <w:trPr>
          <w:trHeight w:val="187"/>
          <w:ins w:id="1286"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ins w:id="1287" w:author="LGE" w:date="2024-11-22T09:13:00Z"/>
                <w:rFonts w:eastAsia="PMingLiU" w:cs="Arial"/>
                <w:lang w:val="en-US"/>
              </w:rPr>
            </w:pPr>
            <w:ins w:id="1288" w:author="LGE" w:date="2024-11-22T09: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ins w:id="1289" w:author="LGE" w:date="2024-11-22T09:13:00Z"/>
                <w:rFonts w:eastAsia="PMingLiU" w:cs="Arial"/>
                <w:lang w:eastAsia="ja-JP"/>
              </w:rPr>
            </w:pPr>
            <w:ins w:id="1290" w:author="LGE" w:date="2024-11-22T09:13:00Z">
              <w:r>
                <w:rPr>
                  <w:rFonts w:eastAsia="PMingLiU" w:cs="Arial"/>
                  <w:lang w:val="en-US"/>
                </w:rPr>
                <w:t xml:space="preserve">6765 </w:t>
              </w:r>
              <w:r w:rsidRPr="007C02E6">
                <w:rPr>
                  <w:rFonts w:eastAsia="PMingLiU" w:cs="Arial"/>
                  <w:lang w:val="en-US"/>
                </w:rPr>
                <w:t>–</w:t>
              </w:r>
              <w:r>
                <w:rPr>
                  <w:rFonts w:eastAsia="PMingLiU" w:cs="Arial"/>
                  <w:lang w:val="en-US"/>
                </w:rPr>
                <w:t xml:space="preserve"> 7040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ins w:id="1291" w:author="LGE" w:date="2024-11-22T09:13:00Z"/>
                <w:rFonts w:eastAsia="PMingLiU" w:cs="Arial"/>
                <w:lang w:eastAsia="ja-JP"/>
              </w:rPr>
            </w:pPr>
            <w:ins w:id="1292" w:author="LGE" w:date="2024-11-22T09:13:00Z">
              <w:r>
                <w:rPr>
                  <w:rFonts w:eastAsia="PMingLiU" w:cs="Arial"/>
                  <w:lang w:val="en-US"/>
                </w:rPr>
                <w:t xml:space="preserve">1540 </w:t>
              </w:r>
              <w:r w:rsidRPr="007C02E6">
                <w:rPr>
                  <w:rFonts w:eastAsia="PMingLiU" w:cs="Arial"/>
                  <w:lang w:val="en-US"/>
                </w:rPr>
                <w:t>–</w:t>
              </w:r>
              <w:r>
                <w:rPr>
                  <w:rFonts w:eastAsia="PMingLiU" w:cs="Arial"/>
                  <w:lang w:val="en-US"/>
                </w:rPr>
                <w:t xml:space="preserve"> 1740</w:t>
              </w:r>
            </w:ins>
          </w:p>
        </w:tc>
      </w:tr>
      <w:tr w:rsidR="00AA489F" w:rsidRPr="007C02E6" w14:paraId="30BBDD88" w14:textId="77777777" w:rsidTr="00992DBB">
        <w:trPr>
          <w:trHeight w:val="187"/>
          <w:ins w:id="1293"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ins w:id="1294" w:author="LGE" w:date="2024-11-22T09:13:00Z"/>
                <w:rFonts w:eastAsia="PMingLiU" w:cs="Arial"/>
                <w:lang w:val="en-US"/>
              </w:rPr>
            </w:pPr>
            <w:ins w:id="1295"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ins w:id="1296" w:author="LGE" w:date="2024-11-22T09:13:00Z"/>
                <w:rFonts w:eastAsia="PMingLiU" w:cs="Arial"/>
                <w:lang w:val="en-US"/>
              </w:rPr>
            </w:pPr>
            <w:ins w:id="1297" w:author="LGE" w:date="2024-11-22T09: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ins w:id="1298" w:author="LGE" w:date="2024-11-22T09:13:00Z"/>
                <w:rFonts w:eastAsia="PMingLiU" w:cs="Arial"/>
                <w:lang w:val="en-US"/>
              </w:rPr>
            </w:pPr>
            <w:ins w:id="1299" w:author="LGE" w:date="2024-11-22T09: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ins w:id="1300" w:author="LGE" w:date="2024-11-22T09:13:00Z"/>
                <w:rFonts w:eastAsia="PMingLiU" w:cs="Arial"/>
                <w:lang w:val="en-US"/>
              </w:rPr>
            </w:pPr>
            <w:ins w:id="1301" w:author="LGE" w:date="2024-11-22T09: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ins w:id="1302" w:author="LGE" w:date="2024-11-22T09:13:00Z"/>
                <w:rFonts w:eastAsia="PMingLiU" w:cs="Arial"/>
                <w:lang w:val="en-US"/>
              </w:rPr>
            </w:pPr>
            <w:ins w:id="1303" w:author="LGE" w:date="2024-11-22T09: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AA489F" w:rsidRPr="007C02E6" w14:paraId="049D9F82" w14:textId="77777777" w:rsidTr="00992DBB">
        <w:trPr>
          <w:trHeight w:val="187"/>
          <w:ins w:id="1304"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ins w:id="1305" w:author="LGE" w:date="2024-11-22T09:13:00Z"/>
                <w:rFonts w:eastAsia="PMingLiU" w:cs="Arial"/>
                <w:lang w:val="en-US"/>
              </w:rPr>
            </w:pPr>
            <w:ins w:id="1306" w:author="LGE" w:date="2024-11-22T09: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ins w:id="1307" w:author="LGE" w:date="2024-11-22T09:13:00Z"/>
                <w:rFonts w:eastAsia="PMingLiU" w:cs="Arial"/>
                <w:lang w:eastAsia="ja-JP"/>
              </w:rPr>
            </w:pPr>
            <w:ins w:id="1308" w:author="LGE" w:date="2024-11-22T09:13:00Z">
              <w:r>
                <w:rPr>
                  <w:rFonts w:eastAsia="PMingLiU" w:cs="Arial"/>
                  <w:lang w:val="en-US"/>
                </w:rPr>
                <w:t xml:space="preserve">3930 </w:t>
              </w:r>
              <w:r w:rsidRPr="007C02E6">
                <w:rPr>
                  <w:rFonts w:eastAsia="PMingLiU" w:cs="Arial"/>
                  <w:lang w:val="en-US"/>
                </w:rPr>
                <w:t>–</w:t>
              </w:r>
              <w:r>
                <w:rPr>
                  <w:rFonts w:eastAsia="PMingLiU" w:cs="Arial"/>
                  <w:lang w:val="en-US"/>
                </w:rPr>
                <w:t xml:space="preserve"> 4180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ins w:id="1309" w:author="LGE" w:date="2024-11-22T09:13:00Z"/>
                <w:rFonts w:eastAsia="PMingLiU" w:cs="Arial"/>
                <w:lang w:eastAsia="ja-JP"/>
              </w:rPr>
            </w:pPr>
            <w:ins w:id="1310" w:author="LGE" w:date="2024-11-22T09:13:00Z">
              <w:r>
                <w:rPr>
                  <w:rFonts w:eastAsia="PMingLiU" w:cs="Arial"/>
                  <w:lang w:val="en-US"/>
                </w:rPr>
                <w:t xml:space="preserve">1095 </w:t>
              </w:r>
              <w:r w:rsidRPr="007C02E6">
                <w:rPr>
                  <w:rFonts w:eastAsia="PMingLiU" w:cs="Arial"/>
                  <w:lang w:val="en-US"/>
                </w:rPr>
                <w:t>–</w:t>
              </w:r>
              <w:r>
                <w:rPr>
                  <w:rFonts w:eastAsia="PMingLiU" w:cs="Arial"/>
                  <w:lang w:val="en-US"/>
                </w:rPr>
                <w:t xml:space="preserve"> 1320</w:t>
              </w:r>
            </w:ins>
          </w:p>
        </w:tc>
      </w:tr>
      <w:tr w:rsidR="00AA489F" w:rsidRPr="007C02E6" w14:paraId="40D09192" w14:textId="77777777" w:rsidTr="00992DBB">
        <w:trPr>
          <w:trHeight w:val="187"/>
          <w:ins w:id="1311"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ins w:id="1312" w:author="LGE" w:date="2024-11-22T09:13:00Z"/>
                <w:rFonts w:eastAsia="PMingLiU" w:cs="Arial"/>
                <w:lang w:val="en-US"/>
              </w:rPr>
            </w:pPr>
            <w:ins w:id="1313"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ins w:id="1314" w:author="LGE" w:date="2024-11-22T09:13:00Z"/>
                <w:rFonts w:eastAsia="PMingLiU" w:cs="Arial"/>
                <w:lang w:val="en-US"/>
              </w:rPr>
            </w:pPr>
            <w:ins w:id="1315" w:author="LGE" w:date="2024-11-22T09:13: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ins w:id="1316" w:author="LGE" w:date="2024-11-22T09:13:00Z"/>
                <w:rFonts w:eastAsia="PMingLiU" w:cs="Arial"/>
                <w:lang w:val="en-US"/>
              </w:rPr>
            </w:pPr>
            <w:ins w:id="1317" w:author="LGE" w:date="2024-11-22T09:13: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ins w:id="1318" w:author="LGE" w:date="2024-11-22T09:13:00Z"/>
                <w:rFonts w:eastAsia="PMingLiU" w:cs="Arial"/>
                <w:lang w:val="en-US"/>
              </w:rPr>
            </w:pPr>
            <w:ins w:id="1319" w:author="LGE" w:date="2024-11-22T09:1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ins w:id="1320" w:author="LGE" w:date="2024-11-22T09:13:00Z"/>
                <w:rFonts w:eastAsia="PMingLiU" w:cs="Arial"/>
                <w:lang w:val="en-US"/>
              </w:rPr>
            </w:pPr>
            <w:ins w:id="1321" w:author="LGE" w:date="2024-11-22T09: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AA489F" w:rsidRPr="007C02E6" w14:paraId="32561E63" w14:textId="77777777" w:rsidTr="00992DBB">
        <w:trPr>
          <w:trHeight w:val="187"/>
          <w:ins w:id="1322"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ins w:id="1323" w:author="LGE" w:date="2024-11-22T09:13:00Z"/>
                <w:rFonts w:eastAsia="PMingLiU" w:cs="Arial"/>
                <w:lang w:val="en-US"/>
              </w:rPr>
            </w:pPr>
            <w:ins w:id="1324" w:author="LGE" w:date="2024-11-22T09: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ins w:id="1325" w:author="LGE" w:date="2024-11-22T09:13:00Z"/>
                <w:rFonts w:eastAsia="PMingLiU" w:cs="Arial"/>
                <w:lang w:eastAsia="ja-JP"/>
              </w:rPr>
            </w:pPr>
            <w:ins w:id="1326" w:author="LGE" w:date="2024-11-22T09:13:00Z">
              <w:r>
                <w:rPr>
                  <w:rFonts w:eastAsia="PMingLiU" w:cs="Arial"/>
                  <w:lang w:val="en-US"/>
                </w:rPr>
                <w:t xml:space="preserve">8560 </w:t>
              </w:r>
              <w:r w:rsidRPr="007C02E6">
                <w:rPr>
                  <w:rFonts w:eastAsia="PMingLiU" w:cs="Arial"/>
                  <w:lang w:val="en-US"/>
                </w:rPr>
                <w:t>–</w:t>
              </w:r>
              <w:r>
                <w:rPr>
                  <w:rFonts w:eastAsia="PMingLiU" w:cs="Arial"/>
                  <w:lang w:val="en-US"/>
                </w:rPr>
                <w:t xml:space="preserve"> 8835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ins w:id="1327" w:author="LGE" w:date="2024-11-22T09:13:00Z"/>
                <w:rFonts w:eastAsia="PMingLiU" w:cs="Arial"/>
                <w:lang w:eastAsia="ja-JP"/>
              </w:rPr>
            </w:pPr>
            <w:ins w:id="1328" w:author="LGE" w:date="2024-11-22T09:13:00Z">
              <w:r>
                <w:rPr>
                  <w:rFonts w:eastAsia="PMingLiU" w:cs="Arial"/>
                  <w:lang w:val="en-US"/>
                </w:rPr>
                <w:t xml:space="preserve">5440 </w:t>
              </w:r>
              <w:r w:rsidRPr="007C02E6">
                <w:rPr>
                  <w:rFonts w:eastAsia="PMingLiU" w:cs="Arial"/>
                  <w:lang w:val="en-US"/>
                </w:rPr>
                <w:t>–</w:t>
              </w:r>
              <w:r>
                <w:rPr>
                  <w:rFonts w:eastAsia="PMingLiU" w:cs="Arial"/>
                  <w:lang w:val="en-US"/>
                </w:rPr>
                <w:t xml:space="preserve"> 5640</w:t>
              </w:r>
            </w:ins>
          </w:p>
        </w:tc>
      </w:tr>
      <w:tr w:rsidR="00AA489F" w:rsidRPr="007C02E6" w14:paraId="2CBEECF3" w14:textId="77777777" w:rsidTr="00992DBB">
        <w:trPr>
          <w:trHeight w:val="187"/>
          <w:ins w:id="1329"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ins w:id="1330" w:author="LGE" w:date="2024-11-22T09:13:00Z"/>
                <w:rFonts w:eastAsia="PMingLiU" w:cs="Arial"/>
                <w:lang w:val="en-US"/>
              </w:rPr>
            </w:pPr>
            <w:ins w:id="1331" w:author="LGE" w:date="2024-11-22T09: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ins w:id="1332" w:author="LGE" w:date="2024-11-22T09:13:00Z"/>
                <w:rFonts w:eastAsia="PMingLiU" w:cs="Arial"/>
                <w:lang w:val="en-US"/>
              </w:rPr>
            </w:pPr>
            <w:ins w:id="1333" w:author="LGE" w:date="2024-11-22T09: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ins w:id="1334" w:author="LGE" w:date="2024-11-22T09:13:00Z"/>
                <w:rFonts w:eastAsia="PMingLiU" w:cs="Arial"/>
                <w:lang w:val="en-US"/>
              </w:rPr>
            </w:pPr>
            <w:ins w:id="1335" w:author="LGE" w:date="2024-11-22T09: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ins w:id="1336" w:author="LGE" w:date="2024-11-22T09:13:00Z"/>
                <w:rFonts w:eastAsia="PMingLiU" w:cs="Arial"/>
                <w:lang w:val="en-US"/>
              </w:rPr>
            </w:pPr>
            <w:ins w:id="1337" w:author="LGE" w:date="2024-11-22T09: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ins w:id="1338" w:author="LGE" w:date="2024-11-22T09:13:00Z"/>
                <w:rFonts w:eastAsia="PMingLiU" w:cs="Arial"/>
                <w:lang w:val="en-US"/>
              </w:rPr>
            </w:pPr>
            <w:ins w:id="1339" w:author="LGE" w:date="2024-11-22T09: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AA489F" w:rsidRPr="007C02E6" w14:paraId="019D8081" w14:textId="77777777" w:rsidTr="00992DBB">
        <w:trPr>
          <w:trHeight w:val="187"/>
          <w:ins w:id="1340" w:author="LGE" w:date="2024-11-22T09: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ins w:id="1341" w:author="LGE" w:date="2024-11-22T09:13:00Z"/>
                <w:rFonts w:eastAsia="PMingLiU" w:cs="Arial"/>
                <w:lang w:val="en-US"/>
              </w:rPr>
            </w:pPr>
            <w:ins w:id="1342" w:author="LGE" w:date="2024-11-22T09: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ins w:id="1343" w:author="LGE" w:date="2024-11-22T09:13:00Z"/>
                <w:rFonts w:eastAsia="PMingLiU" w:cs="Arial"/>
                <w:lang w:eastAsia="ja-JP"/>
              </w:rPr>
            </w:pPr>
            <w:ins w:id="1344" w:author="LGE" w:date="2024-11-22T09:13:00Z">
              <w:r>
                <w:rPr>
                  <w:rFonts w:eastAsia="PMingLiU" w:cs="Arial"/>
                  <w:lang w:val="en-US"/>
                </w:rPr>
                <w:t xml:space="preserve">7520 </w:t>
              </w:r>
              <w:r w:rsidRPr="007C02E6">
                <w:rPr>
                  <w:rFonts w:eastAsia="PMingLiU" w:cs="Arial"/>
                  <w:lang w:val="en-US"/>
                </w:rPr>
                <w:t>–</w:t>
              </w:r>
              <w:r>
                <w:rPr>
                  <w:rFonts w:eastAsia="PMingLiU" w:cs="Arial"/>
                  <w:lang w:val="en-US"/>
                </w:rPr>
                <w:t xml:space="preserve"> 7770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ins w:id="1345" w:author="LGE" w:date="2024-11-22T09:13:00Z"/>
                <w:rFonts w:eastAsia="PMingLiU" w:cs="Arial"/>
                <w:lang w:eastAsia="ja-JP"/>
              </w:rPr>
            </w:pPr>
            <w:ins w:id="1346" w:author="LGE" w:date="2024-11-22T09:13:00Z">
              <w:r>
                <w:rPr>
                  <w:rFonts w:eastAsia="PMingLiU" w:cs="Arial"/>
                  <w:lang w:val="en-US"/>
                </w:rPr>
                <w:t xml:space="preserve">6480 </w:t>
              </w:r>
              <w:r w:rsidRPr="007C02E6">
                <w:rPr>
                  <w:rFonts w:eastAsia="PMingLiU" w:cs="Arial"/>
                  <w:lang w:val="en-US"/>
                </w:rPr>
                <w:t>–</w:t>
              </w:r>
              <w:r>
                <w:rPr>
                  <w:rFonts w:eastAsia="PMingLiU" w:cs="Arial"/>
                  <w:lang w:val="en-US"/>
                </w:rPr>
                <w:t xml:space="preserve"> 6705</w:t>
              </w:r>
            </w:ins>
          </w:p>
        </w:tc>
      </w:tr>
    </w:tbl>
    <w:p w14:paraId="12578DA9" w14:textId="77777777" w:rsidR="00AA489F" w:rsidRDefault="00AA489F" w:rsidP="00AA489F">
      <w:pPr>
        <w:rPr>
          <w:ins w:id="1347" w:author="LGE" w:date="2024-11-22T09:13:00Z"/>
          <w:lang w:eastAsia="zh-TW"/>
        </w:rPr>
      </w:pPr>
    </w:p>
    <w:p w14:paraId="43E25A19" w14:textId="6F8D0292" w:rsidR="00AA489F" w:rsidRDefault="00AA489F" w:rsidP="00AA489F">
      <w:pPr>
        <w:rPr>
          <w:ins w:id="1348" w:author="LGE" w:date="2024-11-22T09:13:00Z"/>
          <w:lang w:eastAsia="x-none"/>
        </w:rPr>
      </w:pPr>
      <w:ins w:id="1349" w:author="LGE" w:date="2024-11-22T09:13:00Z">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ins>
    </w:p>
    <w:p w14:paraId="5DA73DEB" w14:textId="77777777" w:rsidR="00AA489F" w:rsidRPr="00D033B2" w:rsidRDefault="00AA489F" w:rsidP="00AA489F">
      <w:pPr>
        <w:rPr>
          <w:ins w:id="1350" w:author="LGE" w:date="2024-11-22T09:13:00Z"/>
        </w:rPr>
      </w:pPr>
    </w:p>
    <w:p w14:paraId="73FF57CE" w14:textId="4EA6B5E5" w:rsidR="00AA489F" w:rsidRDefault="00AA489F" w:rsidP="00AA489F">
      <w:pPr>
        <w:pStyle w:val="3"/>
        <w:rPr>
          <w:ins w:id="1351" w:author="LGE" w:date="2024-11-22T09:13:00Z"/>
        </w:rPr>
      </w:pPr>
      <w:bookmarkStart w:id="1352" w:name="_Toc183710899"/>
      <w:ins w:id="1353" w:author="LGE" w:date="2024-11-22T09:13:00Z">
        <w:r>
          <w:t>6.7.3</w:t>
        </w:r>
        <w:r>
          <w:tab/>
          <w:t>∆TIB and ∆RIB values</w:t>
        </w:r>
        <w:bookmarkEnd w:id="1352"/>
      </w:ins>
    </w:p>
    <w:p w14:paraId="25D86835" w14:textId="595474E2" w:rsidR="00AA489F" w:rsidRDefault="00AA489F" w:rsidP="00AA489F">
      <w:pPr>
        <w:pStyle w:val="TH"/>
        <w:rPr>
          <w:ins w:id="1354" w:author="LGE" w:date="2024-11-22T09:13:00Z"/>
        </w:rPr>
      </w:pPr>
      <w:ins w:id="1355" w:author="LGE" w:date="2024-11-22T09:13:00Z">
        <w:r>
          <w:t>Table 6.7.3-1: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ins w:id="1356" w:author="LGE" w:date="2024-11-22T09:1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ins w:id="1357" w:author="LGE" w:date="2024-11-22T09:13:00Z"/>
                <w:rFonts w:cs="Arial"/>
              </w:rPr>
            </w:pPr>
            <w:ins w:id="1358" w:author="LGE" w:date="2024-11-22T09:1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ins w:id="1359" w:author="LGE" w:date="2024-11-22T09:13:00Z"/>
                <w:rFonts w:cs="Arial"/>
              </w:rPr>
            </w:pPr>
            <w:ins w:id="1360" w:author="LGE" w:date="2024-11-22T09:1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7B6CB15D" w14:textId="77777777" w:rsidTr="00992DBB">
        <w:trPr>
          <w:trHeight w:val="187"/>
          <w:tblHeader/>
          <w:jc w:val="center"/>
          <w:ins w:id="1361" w:author="LGE" w:date="2024-11-22T09:1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ins w:id="1362" w:author="LGE" w:date="2024-11-22T09:13: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ins w:id="1363" w:author="LGE" w:date="2024-11-22T09:13:00Z"/>
                <w:rFonts w:cs="Arial"/>
              </w:rPr>
            </w:pPr>
            <w:ins w:id="1364" w:author="LGE" w:date="2024-11-22T09:13:00Z">
              <w:r>
                <w:rPr>
                  <w:color w:val="000000" w:themeColor="text1"/>
                </w:rPr>
                <w:t>Component band in order of bands in configuration</w:t>
              </w:r>
              <w:r>
                <w:rPr>
                  <w:color w:val="000000" w:themeColor="text1"/>
                  <w:vertAlign w:val="superscript"/>
                </w:rPr>
                <w:t>**</w:t>
              </w:r>
            </w:ins>
          </w:p>
        </w:tc>
      </w:tr>
      <w:tr w:rsidR="00AA489F" w14:paraId="2CA92492" w14:textId="77777777" w:rsidTr="00992DBB">
        <w:trPr>
          <w:trHeight w:val="187"/>
          <w:jc w:val="center"/>
          <w:ins w:id="1365" w:author="LGE" w:date="2024-11-22T09:1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ins w:id="1366" w:author="LGE" w:date="2024-11-22T09:13:00Z"/>
                <w:rFonts w:eastAsia="MS Mincho"/>
              </w:rPr>
            </w:pPr>
            <w:ins w:id="1367" w:author="LGE" w:date="2024-11-22T09:13:00Z">
              <w:r w:rsidRPr="00D033B2">
                <w:rPr>
                  <w:szCs w:val="18"/>
                  <w:lang w:val="fi-FI" w:eastAsia="fi-FI"/>
                </w:rPr>
                <w:t>DC_1-</w:t>
              </w:r>
              <w:r>
                <w:rPr>
                  <w:szCs w:val="18"/>
                  <w:lang w:val="fi-FI" w:eastAsia="fi-FI"/>
                </w:rPr>
                <w:t>8</w:t>
              </w:r>
              <w:r w:rsidRPr="00D033B2">
                <w:rPr>
                  <w:szCs w:val="18"/>
                  <w:lang w:val="fi-FI" w:eastAsia="fi-FI"/>
                </w:rPr>
                <w:t>_n1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ins w:id="1368" w:author="LGE" w:date="2024-11-22T09:13:00Z"/>
                <w:lang w:eastAsia="zh-CN"/>
              </w:rPr>
            </w:pPr>
            <w:ins w:id="1369" w:author="LGE" w:date="2024-11-22T09:1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ins w:id="1370" w:author="LGE" w:date="2024-11-22T09:13:00Z"/>
                <w:lang w:eastAsia="zh-CN"/>
              </w:rPr>
            </w:pPr>
            <w:ins w:id="1371" w:author="LGE" w:date="2024-11-22T09:1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ins w:id="1372" w:author="LGE" w:date="2024-11-22T09:13:00Z"/>
                <w:lang w:eastAsia="zh-CN"/>
              </w:rPr>
            </w:pPr>
            <w:ins w:id="1373" w:author="LGE" w:date="2024-11-22T09:13:00Z">
              <w:r>
                <w:rPr>
                  <w:rFonts w:hint="eastAsia"/>
                  <w:lang w:eastAsia="zh-CN"/>
                </w:rPr>
                <w:t>0</w:t>
              </w:r>
              <w:r>
                <w:rPr>
                  <w:lang w:eastAsia="zh-CN"/>
                </w:rPr>
                <w:t>.3</w:t>
              </w:r>
            </w:ins>
          </w:p>
        </w:tc>
      </w:tr>
      <w:tr w:rsidR="00AA489F" w14:paraId="0B70A7C0" w14:textId="77777777" w:rsidTr="00992DBB">
        <w:trPr>
          <w:trHeight w:val="187"/>
          <w:jc w:val="center"/>
          <w:ins w:id="1374" w:author="LGE" w:date="2024-11-22T09:1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ins w:id="1375" w:author="LGE" w:date="2024-11-22T09:13:00Z"/>
                <w:rFonts w:cs="Arial"/>
              </w:rPr>
            </w:pPr>
            <w:ins w:id="1376" w:author="LGE" w:date="2024-11-22T09:13: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A42457C" w14:textId="77777777" w:rsidR="00AA489F" w:rsidRDefault="00AA489F" w:rsidP="00992DBB">
            <w:pPr>
              <w:keepNext/>
              <w:keepLines/>
              <w:spacing w:after="0"/>
              <w:ind w:left="851" w:hanging="851"/>
              <w:rPr>
                <w:ins w:id="1377" w:author="LGE" w:date="2024-11-22T09:13:00Z"/>
              </w:rPr>
            </w:pPr>
            <w:ins w:id="1378" w:author="LGE" w:date="2024-11-22T09:13: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BE03455" w14:textId="77777777" w:rsidR="00AA489F" w:rsidRDefault="00AA489F" w:rsidP="00AA489F">
      <w:pPr>
        <w:rPr>
          <w:ins w:id="1379" w:author="LGE" w:date="2024-11-22T09:13:00Z"/>
          <w:lang w:val="en-US" w:eastAsia="zh-CN"/>
        </w:rPr>
      </w:pPr>
    </w:p>
    <w:p w14:paraId="63449AEF" w14:textId="7271C7CA" w:rsidR="00AA489F" w:rsidRDefault="00AA489F" w:rsidP="00AA489F">
      <w:pPr>
        <w:pStyle w:val="TH"/>
        <w:rPr>
          <w:ins w:id="1380" w:author="LGE" w:date="2024-11-22T09:13:00Z"/>
        </w:rPr>
      </w:pPr>
      <w:ins w:id="1381" w:author="LGE" w:date="2024-11-22T09:13:00Z">
        <w:r>
          <w:t>Table 6.7.3-2: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ins w:id="1382" w:author="LGE" w:date="2024-11-22T09:13:00Z"/>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ins w:id="1383" w:author="LGE" w:date="2024-11-22T09:13:00Z"/>
                <w:rFonts w:ascii="Arial" w:hAnsi="Arial"/>
                <w:b/>
                <w:sz w:val="18"/>
              </w:rPr>
            </w:pPr>
            <w:ins w:id="1384" w:author="LGE" w:date="2024-11-22T09:1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ins w:id="1385" w:author="LGE" w:date="2024-11-22T09:13:00Z"/>
                <w:color w:val="000000" w:themeColor="text1"/>
              </w:rPr>
            </w:pPr>
            <w:ins w:id="1386" w:author="LGE" w:date="2024-11-22T09:1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68118989" w14:textId="77777777" w:rsidTr="00992DBB">
        <w:trPr>
          <w:trHeight w:val="187"/>
          <w:tblHeader/>
          <w:jc w:val="center"/>
          <w:ins w:id="1387" w:author="LGE" w:date="2024-11-22T09:1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ins w:id="1388" w:author="LGE" w:date="2024-11-22T09:1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ins w:id="1389" w:author="LGE" w:date="2024-11-22T09:13:00Z"/>
                <w:color w:val="000000" w:themeColor="text1"/>
                <w:vertAlign w:val="superscript"/>
              </w:rPr>
            </w:pPr>
            <w:ins w:id="1390" w:author="LGE" w:date="2024-11-22T09:13:00Z">
              <w:r>
                <w:rPr>
                  <w:color w:val="000000" w:themeColor="text1"/>
                </w:rPr>
                <w:t>Component band in order of bands in configuration</w:t>
              </w:r>
              <w:r>
                <w:rPr>
                  <w:color w:val="000000" w:themeColor="text1"/>
                  <w:vertAlign w:val="superscript"/>
                </w:rPr>
                <w:t>**</w:t>
              </w:r>
            </w:ins>
          </w:p>
        </w:tc>
      </w:tr>
      <w:tr w:rsidR="00AA489F" w14:paraId="6D1E2760" w14:textId="77777777" w:rsidTr="00992DBB">
        <w:trPr>
          <w:trHeight w:val="235"/>
          <w:jc w:val="center"/>
          <w:ins w:id="1391" w:author="LGE" w:date="2024-11-22T09:13:00Z"/>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ins w:id="1392" w:author="LGE" w:date="2024-11-22T09:13:00Z"/>
                <w:rFonts w:eastAsia="MS Mincho"/>
              </w:rPr>
            </w:pPr>
            <w:ins w:id="1393" w:author="LGE" w:date="2024-11-22T09:13:00Z">
              <w:r w:rsidRPr="00D033B2">
                <w:rPr>
                  <w:szCs w:val="18"/>
                  <w:lang w:val="fi-FI" w:eastAsia="fi-FI"/>
                </w:rPr>
                <w:t>DC_1-</w:t>
              </w:r>
              <w:r>
                <w:rPr>
                  <w:szCs w:val="18"/>
                  <w:lang w:val="fi-FI" w:eastAsia="fi-FI"/>
                </w:rPr>
                <w:t>8</w:t>
              </w:r>
              <w:r w:rsidRPr="00D033B2">
                <w:rPr>
                  <w:szCs w:val="18"/>
                  <w:lang w:val="fi-FI" w:eastAsia="fi-FI"/>
                </w:rPr>
                <w:t>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ins w:id="1394" w:author="LGE" w:date="2024-11-22T09:13:00Z"/>
                <w:rFonts w:ascii="Arial" w:hAnsi="Arial"/>
                <w:sz w:val="18"/>
                <w:lang w:eastAsia="zh-CN"/>
              </w:rPr>
            </w:pPr>
            <w:ins w:id="1395" w:author="LGE" w:date="2024-11-22T09:13: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ins w:id="1396" w:author="LGE" w:date="2024-11-22T09:13:00Z"/>
                <w:rFonts w:ascii="Arial" w:hAnsi="Arial"/>
                <w:sz w:val="18"/>
                <w:lang w:eastAsia="zh-CN"/>
              </w:rPr>
            </w:pPr>
            <w:ins w:id="1397" w:author="LGE" w:date="2024-11-22T09:13: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ins w:id="1398" w:author="LGE" w:date="2024-11-22T09:13:00Z"/>
                <w:rFonts w:ascii="Arial" w:hAnsi="Arial"/>
                <w:sz w:val="18"/>
                <w:lang w:eastAsia="zh-CN"/>
              </w:rPr>
            </w:pPr>
            <w:ins w:id="1399" w:author="LGE" w:date="2024-11-22T09:13:00Z">
              <w:r w:rsidRPr="00D033B2">
                <w:rPr>
                  <w:rFonts w:ascii="Arial" w:hAnsi="Arial" w:hint="eastAsia"/>
                  <w:sz w:val="18"/>
                  <w:lang w:eastAsia="zh-CN"/>
                </w:rPr>
                <w:t>-</w:t>
              </w:r>
            </w:ins>
          </w:p>
        </w:tc>
      </w:tr>
      <w:tr w:rsidR="00AA489F" w14:paraId="11D9E870" w14:textId="77777777" w:rsidTr="00992DBB">
        <w:trPr>
          <w:trHeight w:val="187"/>
          <w:jc w:val="center"/>
          <w:ins w:id="1400" w:author="LGE" w:date="2024-11-22T09:13:00Z"/>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rPr>
                <w:ins w:id="1401" w:author="LGE" w:date="2024-11-22T09:13:00Z"/>
              </w:rPr>
            </w:pPr>
            <w:ins w:id="1402" w:author="LGE" w:date="2024-11-22T09:13:00Z">
              <w:r>
                <w:t>NOTE *:</w:t>
              </w:r>
              <w:r>
                <w:tab/>
                <w:t>“-” denotes ΔRIB,c = 0.</w:t>
              </w:r>
            </w:ins>
          </w:p>
          <w:p w14:paraId="08DC98AD" w14:textId="77777777" w:rsidR="00AA489F" w:rsidRDefault="00AA489F" w:rsidP="00992DBB">
            <w:pPr>
              <w:pStyle w:val="TAN"/>
              <w:rPr>
                <w:ins w:id="1403" w:author="LGE" w:date="2024-11-22T09:13:00Z"/>
                <w:rFonts w:eastAsia="맑은 고딕"/>
                <w:lang w:eastAsia="ko-KR"/>
              </w:rPr>
            </w:pPr>
            <w:ins w:id="1404" w:author="LGE" w:date="2024-11-22T09:13:00Z">
              <w:r>
                <w:t>NOTE **:</w:t>
              </w:r>
              <w:r>
                <w:tab/>
                <w:t>The component band order in the configuration should be listed by the order of E-UTRA band and NR band respectively.</w:t>
              </w:r>
            </w:ins>
          </w:p>
        </w:tc>
      </w:tr>
    </w:tbl>
    <w:p w14:paraId="6FB6BE04" w14:textId="77777777" w:rsidR="00AA489F" w:rsidRDefault="00AA489F" w:rsidP="00AA489F">
      <w:pPr>
        <w:rPr>
          <w:ins w:id="1405" w:author="LGE" w:date="2024-11-22T09:13:00Z"/>
        </w:rPr>
      </w:pPr>
    </w:p>
    <w:p w14:paraId="50A49B89" w14:textId="39FDA061" w:rsidR="00AA489F" w:rsidRDefault="00AA489F" w:rsidP="00AA489F">
      <w:pPr>
        <w:pStyle w:val="3"/>
        <w:rPr>
          <w:ins w:id="1406" w:author="LGE" w:date="2024-11-22T09:13:00Z"/>
        </w:rPr>
      </w:pPr>
      <w:bookmarkStart w:id="1407" w:name="_Toc183710900"/>
      <w:ins w:id="1408" w:author="LGE" w:date="2024-11-22T09:13:00Z">
        <w:r>
          <w:t>6.7.4</w:t>
        </w:r>
        <w:r>
          <w:tab/>
          <w:t>Analysis of MSD requirements</w:t>
        </w:r>
        <w:bookmarkEnd w:id="1407"/>
      </w:ins>
    </w:p>
    <w:p w14:paraId="55EFA8D1" w14:textId="77777777" w:rsidR="00AA489F" w:rsidRDefault="00AA489F" w:rsidP="00AA489F">
      <w:pPr>
        <w:rPr>
          <w:ins w:id="1409" w:author="LGE" w:date="2024-11-22T09:13:00Z"/>
          <w:lang w:eastAsia="ja-JP"/>
        </w:rPr>
      </w:pPr>
      <w:ins w:id="1410" w:author="LGE" w:date="2024-11-22T09:13:00Z">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ins>
    </w:p>
    <w:p w14:paraId="662C2FCB" w14:textId="77777777" w:rsidR="00AA489F" w:rsidRPr="004A35C7" w:rsidRDefault="00AA489F" w:rsidP="00AA489F">
      <w:pPr>
        <w:rPr>
          <w:ins w:id="1411" w:author="LGE" w:date="2024-11-22T09:13:00Z"/>
          <w:lang w:eastAsia="zh-CN"/>
        </w:rPr>
      </w:pPr>
    </w:p>
    <w:p w14:paraId="35C293D9" w14:textId="1AFC37B1" w:rsidR="00AA489F" w:rsidRDefault="00AA489F" w:rsidP="00AA489F">
      <w:pPr>
        <w:pStyle w:val="2"/>
        <w:rPr>
          <w:ins w:id="1412" w:author="LGE" w:date="2024-11-22T09:14:00Z"/>
          <w:rFonts w:eastAsia="MS Mincho"/>
          <w:lang w:eastAsia="ja-JP"/>
        </w:rPr>
      </w:pPr>
      <w:bookmarkStart w:id="1413" w:name="_Toc183710901"/>
      <w:ins w:id="1414" w:author="LGE" w:date="2024-11-22T09:14:00Z">
        <w:r>
          <w:rPr>
            <w:lang w:val="en-US"/>
          </w:rPr>
          <w:lastRenderedPageBreak/>
          <w:t>6.8</w:t>
        </w:r>
        <w:r w:rsidRPr="00992DBB">
          <w:rPr>
            <w:lang w:val="en-US"/>
          </w:rPr>
          <w:tab/>
          <w:t>DC_8-41_n41</w:t>
        </w:r>
        <w:bookmarkEnd w:id="1413"/>
      </w:ins>
    </w:p>
    <w:p w14:paraId="04AEAC0D" w14:textId="3D39D1A6" w:rsidR="00AA489F" w:rsidRPr="00992DBB" w:rsidRDefault="00AA489F" w:rsidP="00AA489F">
      <w:pPr>
        <w:pStyle w:val="3"/>
        <w:rPr>
          <w:ins w:id="1415" w:author="LGE" w:date="2024-11-22T09:14:00Z"/>
          <w:lang w:val="en-US"/>
        </w:rPr>
      </w:pPr>
      <w:bookmarkStart w:id="1416" w:name="_Toc183710902"/>
      <w:ins w:id="1417" w:author="LGE" w:date="2024-11-22T09:14:00Z">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416"/>
      </w:ins>
    </w:p>
    <w:p w14:paraId="3C0B1563" w14:textId="415750A6" w:rsidR="00AA489F" w:rsidRDefault="00AA489F" w:rsidP="00AA489F">
      <w:pPr>
        <w:pStyle w:val="TH"/>
        <w:rPr>
          <w:ins w:id="1418" w:author="LGE" w:date="2024-11-22T09:14:00Z"/>
        </w:rPr>
      </w:pPr>
      <w:ins w:id="1419" w:author="LGE" w:date="2024-11-22T09:14:00Z">
        <w:r>
          <w:t>Table 6.8</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ins w:id="1420" w:author="LGE" w:date="2024-11-22T09:14:00Z"/>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ins w:id="1421" w:author="LGE" w:date="2024-11-22T09:14:00Z"/>
                <w:lang w:eastAsia="fi-FI"/>
              </w:rPr>
            </w:pPr>
            <w:ins w:id="1422" w:author="LGE" w:date="2024-11-22T09:14:00Z">
              <w:r>
                <w:rPr>
                  <w:lang w:eastAsia="fi-FI"/>
                </w:rPr>
                <w:t>EN-DC</w:t>
              </w:r>
            </w:ins>
          </w:p>
          <w:p w14:paraId="0CD6529E" w14:textId="77777777" w:rsidR="00AA489F" w:rsidRDefault="00AA489F" w:rsidP="00992DBB">
            <w:pPr>
              <w:pStyle w:val="TAH"/>
              <w:rPr>
                <w:ins w:id="1423" w:author="LGE" w:date="2024-11-22T09:14:00Z"/>
                <w:lang w:eastAsia="fi-FI"/>
              </w:rPr>
            </w:pPr>
            <w:ins w:id="1424" w:author="LGE" w:date="2024-11-22T09:14: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ins w:id="1425" w:author="LGE" w:date="2024-11-22T09:14:00Z"/>
                <w:lang w:val="fr-FR" w:eastAsia="fi-FI"/>
              </w:rPr>
            </w:pPr>
            <w:ins w:id="1426" w:author="LGE" w:date="2024-11-22T09:14:00Z">
              <w:r>
                <w:rPr>
                  <w:lang w:val="fr-FR" w:eastAsia="fi-FI"/>
                </w:rPr>
                <w:t>Uplink EN-DC</w:t>
              </w:r>
            </w:ins>
          </w:p>
          <w:p w14:paraId="5A9DE33C" w14:textId="77777777" w:rsidR="00AA489F" w:rsidRDefault="00AA489F" w:rsidP="00992DBB">
            <w:pPr>
              <w:pStyle w:val="TAH"/>
              <w:rPr>
                <w:ins w:id="1427" w:author="LGE" w:date="2024-11-22T09:14:00Z"/>
                <w:lang w:val="fr-FR" w:eastAsia="fi-FI"/>
              </w:rPr>
            </w:pPr>
            <w:ins w:id="1428" w:author="LGE" w:date="2024-11-22T09:14:00Z">
              <w:r>
                <w:rPr>
                  <w:lang w:val="fr-FR" w:eastAsia="fi-FI"/>
                </w:rPr>
                <w:t>configuration</w:t>
              </w:r>
            </w:ins>
          </w:p>
          <w:p w14:paraId="76236137" w14:textId="77777777" w:rsidR="00AA489F" w:rsidRDefault="00AA489F" w:rsidP="00992DBB">
            <w:pPr>
              <w:pStyle w:val="TAH"/>
              <w:rPr>
                <w:ins w:id="1429" w:author="LGE" w:date="2024-11-22T09:14:00Z"/>
                <w:lang w:val="fr-FR" w:eastAsia="fi-FI"/>
              </w:rPr>
            </w:pPr>
            <w:ins w:id="1430" w:author="LGE" w:date="2024-11-22T09:14:00Z">
              <w:r>
                <w:rPr>
                  <w:lang w:val="fr-FR" w:eastAsia="fi-FI"/>
                </w:rPr>
                <w:t>(NOTE X)</w:t>
              </w:r>
            </w:ins>
          </w:p>
        </w:tc>
      </w:tr>
      <w:tr w:rsidR="00AA489F" w14:paraId="293EE71D" w14:textId="77777777" w:rsidTr="00992DBB">
        <w:trPr>
          <w:trHeight w:val="187"/>
          <w:jc w:val="center"/>
          <w:ins w:id="1431" w:author="LGE" w:date="2024-11-22T09:14:00Z"/>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rPr>
                <w:ins w:id="1432" w:author="LGE" w:date="2024-11-22T09:14:00Z"/>
              </w:rPr>
            </w:pPr>
            <w:ins w:id="1433" w:author="LGE" w:date="2024-11-22T09:14:00Z">
              <w:r w:rsidRPr="00076F68">
                <w:rPr>
                  <w:lang w:eastAsia="fi-FI"/>
                </w:rPr>
                <w:t>DC_8A</w:t>
              </w:r>
              <w:r>
                <w:rPr>
                  <w:lang w:eastAsia="fi-FI"/>
                </w:rPr>
                <w:t>-</w:t>
              </w:r>
              <w:r w:rsidRPr="00076F68">
                <w:rPr>
                  <w:lang w:eastAsia="fi-FI"/>
                </w:rPr>
                <w:t>41A</w:t>
              </w:r>
              <w:r>
                <w:rPr>
                  <w:lang w:eastAsia="fi-FI"/>
                </w:rPr>
                <w:t>_</w:t>
              </w:r>
              <w:r w:rsidRPr="00076F68">
                <w:rPr>
                  <w:lang w:eastAsia="fi-FI"/>
                </w:rPr>
                <w:t>n41A</w:t>
              </w:r>
            </w:ins>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ins w:id="1434" w:author="LGE" w:date="2024-11-22T09:14:00Z"/>
                <w:rFonts w:eastAsia="맑은 고딕"/>
                <w:lang w:eastAsia="ko-KR"/>
              </w:rPr>
            </w:pPr>
            <w:ins w:id="1435" w:author="LGE" w:date="2024-11-22T09:14:00Z">
              <w:r w:rsidRPr="00076F68">
                <w:rPr>
                  <w:rFonts w:eastAsia="맑은 고딕"/>
                  <w:lang w:eastAsia="ko-KR"/>
                </w:rPr>
                <w:t>DC_41A_n41A</w:t>
              </w:r>
            </w:ins>
          </w:p>
          <w:p w14:paraId="7E088E10" w14:textId="77777777" w:rsidR="00AA489F" w:rsidRDefault="00AA489F" w:rsidP="00992DBB">
            <w:pPr>
              <w:pStyle w:val="TAC"/>
              <w:rPr>
                <w:ins w:id="1436" w:author="LGE" w:date="2024-11-22T09:14:00Z"/>
              </w:rPr>
            </w:pPr>
            <w:ins w:id="1437" w:author="LGE" w:date="2024-11-22T09:14:00Z">
              <w:r w:rsidRPr="00076F68">
                <w:rPr>
                  <w:rFonts w:eastAsia="맑은 고딕"/>
                  <w:lang w:eastAsia="ko-KR"/>
                </w:rPr>
                <w:t>DC_8A_n41A</w:t>
              </w:r>
            </w:ins>
          </w:p>
        </w:tc>
      </w:tr>
    </w:tbl>
    <w:p w14:paraId="18D21D8C" w14:textId="77777777" w:rsidR="00FA5793" w:rsidRDefault="00FA5793">
      <w:pPr>
        <w:rPr>
          <w:ins w:id="1438" w:author="LGE" w:date="2024-11-23T01:07:00Z"/>
          <w:lang w:val="en-US" w:eastAsia="ko-KR"/>
        </w:rPr>
        <w:pPrChange w:id="1439" w:author="LGE" w:date="2024-11-23T01:07:00Z">
          <w:pPr>
            <w:pStyle w:val="3"/>
          </w:pPr>
        </w:pPrChange>
      </w:pPr>
    </w:p>
    <w:p w14:paraId="6D34FB34" w14:textId="32022F02" w:rsidR="00AA489F" w:rsidRPr="00992DBB" w:rsidRDefault="00AA489F" w:rsidP="00AA489F">
      <w:pPr>
        <w:pStyle w:val="3"/>
        <w:rPr>
          <w:ins w:id="1440" w:author="LGE" w:date="2024-11-22T09:14:00Z"/>
          <w:lang w:val="en-US"/>
        </w:rPr>
      </w:pPr>
      <w:bookmarkStart w:id="1441" w:name="_Toc183710903"/>
      <w:ins w:id="1442" w:author="LGE" w:date="2024-11-22T09:14:00Z">
        <w:r>
          <w:rPr>
            <w:lang w:val="en-US"/>
          </w:rPr>
          <w:t>6.8</w:t>
        </w:r>
        <w:r w:rsidRPr="00992DBB">
          <w:rPr>
            <w:lang w:val="en-US"/>
          </w:rPr>
          <w:t>.2</w:t>
        </w:r>
        <w:r w:rsidRPr="00992DBB">
          <w:rPr>
            <w:lang w:val="en-US"/>
          </w:rPr>
          <w:tab/>
          <w:t>Co-existence analysis for DC</w:t>
        </w:r>
        <w:bookmarkEnd w:id="1441"/>
      </w:ins>
    </w:p>
    <w:p w14:paraId="2495F885" w14:textId="7D3A9E6E" w:rsidR="00AA489F" w:rsidRDefault="00AA489F" w:rsidP="00AA489F">
      <w:pPr>
        <w:pStyle w:val="TH"/>
        <w:rPr>
          <w:ins w:id="1443" w:author="LGE" w:date="2024-11-22T09:14:00Z"/>
          <w:lang w:val="en-US"/>
        </w:rPr>
      </w:pPr>
      <w:ins w:id="1444" w:author="LGE" w:date="2024-11-22T09:14:00Z">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ins w:id="1445"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ins w:id="1446" w:author="LGE" w:date="2024-11-22T09:14:00Z"/>
                <w:rFonts w:ascii="Arial" w:eastAsia="PMingLiU" w:hAnsi="Arial" w:cs="Arial"/>
                <w:sz w:val="18"/>
                <w:lang w:val="en-US"/>
              </w:rPr>
            </w:pPr>
            <w:ins w:id="1447" w:author="LGE" w:date="2024-11-22T09:14: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ins w:id="1448" w:author="LGE" w:date="2024-11-22T09:14:00Z"/>
                <w:rFonts w:ascii="Arial" w:eastAsia="PMingLiU" w:hAnsi="Arial" w:cs="Arial"/>
                <w:b/>
                <w:sz w:val="18"/>
                <w:lang w:eastAsia="en-GB"/>
              </w:rPr>
            </w:pPr>
            <w:ins w:id="1449" w:author="LGE" w:date="2024-11-22T09:14: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ins w:id="1450" w:author="LGE" w:date="2024-11-22T09:14:00Z"/>
                <w:rFonts w:ascii="Arial" w:eastAsia="PMingLiU" w:hAnsi="Arial" w:cs="Arial"/>
                <w:b/>
                <w:sz w:val="18"/>
                <w:lang w:eastAsia="en-GB"/>
              </w:rPr>
            </w:pPr>
            <w:ins w:id="1451" w:author="LGE" w:date="2024-11-22T09:14: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ins w:id="1452" w:author="LGE" w:date="2024-11-22T09:14:00Z"/>
                <w:rFonts w:ascii="Arial" w:eastAsia="PMingLiU" w:hAnsi="Arial" w:cs="Arial"/>
                <w:b/>
                <w:sz w:val="18"/>
                <w:lang w:eastAsia="en-GB"/>
              </w:rPr>
            </w:pPr>
            <w:ins w:id="1453" w:author="LGE" w:date="2024-11-22T09:14: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ins w:id="1454" w:author="LGE" w:date="2024-11-22T09:14:00Z"/>
                <w:rFonts w:ascii="Arial" w:eastAsia="PMingLiU" w:hAnsi="Arial" w:cs="Arial"/>
                <w:b/>
                <w:sz w:val="18"/>
                <w:lang w:eastAsia="en-GB"/>
              </w:rPr>
            </w:pPr>
            <w:ins w:id="1455" w:author="LGE" w:date="2024-11-22T09:14: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AA489F" w:rsidRPr="007C02E6" w14:paraId="7A6656C0" w14:textId="77777777" w:rsidTr="00992DBB">
        <w:trPr>
          <w:trHeight w:val="187"/>
          <w:ins w:id="1456"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ins w:id="1457" w:author="LGE" w:date="2024-11-22T09:14:00Z"/>
                <w:rFonts w:ascii="Arial" w:eastAsia="PMingLiU" w:hAnsi="Arial" w:cs="Arial"/>
                <w:sz w:val="18"/>
                <w:lang w:eastAsia="en-GB"/>
              </w:rPr>
            </w:pPr>
            <w:ins w:id="1458" w:author="LGE" w:date="2024-11-22T09:14: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ins w:id="1459" w:author="LGE" w:date="2024-11-22T09:14:00Z"/>
                <w:rFonts w:ascii="Arial" w:eastAsia="PMingLiU" w:hAnsi="Arial" w:cs="Arial"/>
                <w:sz w:val="18"/>
                <w:lang w:val="en-US"/>
              </w:rPr>
            </w:pPr>
            <w:ins w:id="1460" w:author="LGE" w:date="2024-11-22T09:14: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ins w:id="1461" w:author="LGE" w:date="2024-11-22T09:14:00Z"/>
                <w:rFonts w:ascii="Arial" w:eastAsia="PMingLiU" w:hAnsi="Arial" w:cs="Arial"/>
                <w:sz w:val="18"/>
                <w:lang w:val="en-US"/>
              </w:rPr>
            </w:pPr>
            <w:ins w:id="1462"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ins w:id="1463" w:author="LGE" w:date="2024-11-22T09:14:00Z"/>
                <w:rFonts w:ascii="Arial" w:eastAsia="PMingLiU" w:hAnsi="Arial" w:cs="Arial"/>
                <w:sz w:val="18"/>
                <w:lang w:val="en-US"/>
              </w:rPr>
            </w:pPr>
            <w:ins w:id="1464"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ins w:id="1465" w:author="LGE" w:date="2024-11-22T09:14:00Z"/>
                <w:rFonts w:ascii="Arial" w:eastAsia="PMingLiU" w:hAnsi="Arial" w:cs="Arial"/>
                <w:sz w:val="18"/>
                <w:lang w:val="en-US"/>
              </w:rPr>
            </w:pPr>
            <w:ins w:id="1466"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04D8FE74" w14:textId="77777777" w:rsidTr="00992DBB">
        <w:trPr>
          <w:trHeight w:val="187"/>
          <w:ins w:id="1467"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ins w:id="1468" w:author="LGE" w:date="2024-11-22T09:14:00Z"/>
                <w:rFonts w:ascii="Arial" w:eastAsia="PMingLiU" w:hAnsi="Arial" w:cs="Arial"/>
                <w:sz w:val="18"/>
                <w:lang w:val="en-US"/>
              </w:rPr>
            </w:pPr>
            <w:ins w:id="1469"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ins w:id="1470" w:author="LGE" w:date="2024-11-22T09:14:00Z"/>
                <w:rFonts w:ascii="Arial" w:eastAsia="PMingLiU" w:hAnsi="Arial" w:cs="Arial"/>
                <w:sz w:val="18"/>
                <w:lang w:val="en-US"/>
              </w:rPr>
            </w:pPr>
            <w:ins w:id="1471" w:author="LGE" w:date="2024-11-22T09:14:00Z">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ins w:id="1472" w:author="LGE" w:date="2024-11-22T09:14:00Z"/>
                <w:rFonts w:ascii="Arial" w:eastAsia="PMingLiU" w:hAnsi="Arial" w:cs="Arial"/>
                <w:sz w:val="18"/>
                <w:lang w:val="en-US"/>
              </w:rPr>
            </w:pPr>
            <w:ins w:id="1473" w:author="LGE" w:date="2024-11-22T09:14:00Z">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ins>
          </w:p>
        </w:tc>
      </w:tr>
      <w:tr w:rsidR="00AA489F" w:rsidRPr="007C02E6" w14:paraId="4E405CDE" w14:textId="77777777" w:rsidTr="00992DBB">
        <w:trPr>
          <w:trHeight w:val="187"/>
          <w:ins w:id="1474"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ins w:id="1475" w:author="LGE" w:date="2024-11-22T09:14:00Z"/>
                <w:rFonts w:ascii="Arial" w:eastAsia="PMingLiU" w:hAnsi="Arial" w:cs="Arial"/>
                <w:sz w:val="18"/>
                <w:lang w:val="en-US"/>
              </w:rPr>
            </w:pPr>
            <w:ins w:id="1476"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ins w:id="1477" w:author="LGE" w:date="2024-11-22T09:14:00Z"/>
                <w:rFonts w:ascii="Arial" w:eastAsia="PMingLiU" w:hAnsi="Arial" w:cs="Arial"/>
                <w:sz w:val="18"/>
                <w:lang w:val="en-US"/>
              </w:rPr>
            </w:pPr>
            <w:ins w:id="1478"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ins w:id="1479" w:author="LGE" w:date="2024-11-22T09:14:00Z"/>
                <w:rFonts w:ascii="Arial" w:eastAsia="PMingLiU" w:hAnsi="Arial" w:cs="Arial"/>
                <w:sz w:val="18"/>
                <w:lang w:val="en-US"/>
              </w:rPr>
            </w:pPr>
            <w:ins w:id="1480"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ins w:id="1481" w:author="LGE" w:date="2024-11-22T09:14:00Z"/>
                <w:rFonts w:ascii="Arial" w:eastAsia="PMingLiU" w:hAnsi="Arial" w:cs="Arial"/>
                <w:sz w:val="18"/>
                <w:lang w:val="en-US"/>
              </w:rPr>
            </w:pPr>
            <w:ins w:id="1482"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ins w:id="1483" w:author="LGE" w:date="2024-11-22T09:14:00Z"/>
                <w:rFonts w:ascii="Arial" w:eastAsia="PMingLiU" w:hAnsi="Arial" w:cs="Arial"/>
                <w:sz w:val="18"/>
                <w:lang w:val="en-US"/>
              </w:rPr>
            </w:pPr>
            <w:ins w:id="1484"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7F704CE3" w14:textId="77777777" w:rsidTr="00992DBB">
        <w:trPr>
          <w:trHeight w:val="187"/>
          <w:ins w:id="1485"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ins w:id="1486" w:author="LGE" w:date="2024-11-22T09:14:00Z"/>
                <w:rFonts w:ascii="Arial" w:eastAsia="PMingLiU" w:hAnsi="Arial" w:cs="Arial"/>
                <w:sz w:val="18"/>
                <w:lang w:val="en-US"/>
              </w:rPr>
            </w:pPr>
            <w:ins w:id="1487"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ins w:id="1488" w:author="LGE" w:date="2024-11-22T09:14:00Z"/>
                <w:rFonts w:ascii="Arial" w:eastAsia="PMingLiU" w:hAnsi="Arial" w:cs="Arial"/>
                <w:sz w:val="18"/>
                <w:lang w:eastAsia="ja-JP"/>
              </w:rPr>
            </w:pPr>
            <w:ins w:id="1489" w:author="LGE" w:date="2024-11-22T09:14:00Z">
              <w:r w:rsidRPr="003A2149">
                <w:rPr>
                  <w:rFonts w:ascii="Arial" w:eastAsia="PMingLiU" w:hAnsi="Arial" w:cs="Arial"/>
                  <w:sz w:val="18"/>
                  <w:lang w:val="en-US"/>
                </w:rPr>
                <w:t>930 –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ins w:id="1490" w:author="LGE" w:date="2024-11-22T09:14:00Z"/>
                <w:rFonts w:ascii="Arial" w:eastAsia="PMingLiU" w:hAnsi="Arial" w:cs="Arial"/>
                <w:sz w:val="18"/>
                <w:lang w:eastAsia="ja-JP"/>
              </w:rPr>
            </w:pPr>
            <w:ins w:id="1491" w:author="LGE" w:date="2024-11-22T09:14:00Z">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ins>
          </w:p>
        </w:tc>
      </w:tr>
      <w:tr w:rsidR="00AA489F" w:rsidRPr="007C02E6" w14:paraId="0568ECD0" w14:textId="77777777" w:rsidTr="00992DBB">
        <w:trPr>
          <w:trHeight w:val="187"/>
          <w:ins w:id="1492"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ins w:id="1493" w:author="LGE" w:date="2024-11-22T09:14:00Z"/>
                <w:rFonts w:ascii="Arial" w:eastAsia="PMingLiU" w:hAnsi="Arial" w:cs="Arial"/>
                <w:sz w:val="18"/>
                <w:lang w:val="en-US"/>
              </w:rPr>
            </w:pPr>
            <w:ins w:id="1494"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ins w:id="1495" w:author="LGE" w:date="2024-11-22T09:14:00Z"/>
                <w:rFonts w:ascii="Arial" w:eastAsia="PMingLiU" w:hAnsi="Arial" w:cs="Arial"/>
                <w:sz w:val="18"/>
                <w:lang w:val="en-US"/>
              </w:rPr>
            </w:pPr>
            <w:ins w:id="1496"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ins w:id="1497" w:author="LGE" w:date="2024-11-22T09:14:00Z"/>
                <w:rFonts w:ascii="Arial" w:eastAsia="PMingLiU" w:hAnsi="Arial" w:cs="Arial"/>
                <w:sz w:val="18"/>
                <w:lang w:val="en-US"/>
              </w:rPr>
            </w:pPr>
            <w:ins w:id="1498"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ins w:id="1499" w:author="LGE" w:date="2024-11-22T09:14:00Z"/>
                <w:rFonts w:ascii="Arial" w:eastAsia="PMingLiU" w:hAnsi="Arial" w:cs="Arial"/>
                <w:sz w:val="18"/>
                <w:lang w:val="en-US"/>
              </w:rPr>
            </w:pPr>
            <w:ins w:id="1500"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ins w:id="1501" w:author="LGE" w:date="2024-11-22T09:14:00Z"/>
                <w:rFonts w:ascii="Arial" w:eastAsia="PMingLiU" w:hAnsi="Arial" w:cs="Arial"/>
                <w:sz w:val="18"/>
                <w:lang w:val="en-US"/>
              </w:rPr>
            </w:pPr>
            <w:ins w:id="1502"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3CBDC7A" w14:textId="77777777" w:rsidTr="00992DBB">
        <w:trPr>
          <w:trHeight w:val="187"/>
          <w:ins w:id="1503"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ins w:id="1504" w:author="LGE" w:date="2024-11-22T09:14:00Z"/>
                <w:rFonts w:ascii="Arial" w:eastAsia="PMingLiU" w:hAnsi="Arial" w:cs="Arial"/>
                <w:sz w:val="18"/>
                <w:lang w:val="en-US"/>
              </w:rPr>
            </w:pPr>
            <w:ins w:id="1505"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ins w:id="1506" w:author="LGE" w:date="2024-11-22T09:14:00Z"/>
                <w:rFonts w:ascii="Arial" w:eastAsia="PMingLiU" w:hAnsi="Arial" w:cs="Arial"/>
                <w:sz w:val="18"/>
                <w:lang w:val="en-US"/>
              </w:rPr>
            </w:pPr>
            <w:ins w:id="1507" w:author="LGE" w:date="2024-11-22T09:14:00Z">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ins w:id="1508" w:author="LGE" w:date="2024-11-22T09:14:00Z"/>
                <w:rFonts w:ascii="Arial" w:eastAsia="PMingLiU" w:hAnsi="Arial" w:cs="Arial"/>
                <w:sz w:val="18"/>
                <w:lang w:val="en-US"/>
              </w:rPr>
            </w:pPr>
            <w:ins w:id="1509" w:author="LGE" w:date="2024-11-22T09:14:00Z">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ins>
          </w:p>
        </w:tc>
      </w:tr>
      <w:tr w:rsidR="00AA489F" w:rsidRPr="007C02E6" w14:paraId="0CAD02B6" w14:textId="77777777" w:rsidTr="00992DBB">
        <w:trPr>
          <w:trHeight w:val="187"/>
          <w:ins w:id="1510"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ins w:id="1511" w:author="LGE" w:date="2024-11-22T09:14:00Z"/>
                <w:rFonts w:ascii="Arial" w:eastAsia="PMingLiU" w:hAnsi="Arial" w:cs="Arial"/>
                <w:sz w:val="18"/>
                <w:lang w:val="en-US"/>
              </w:rPr>
            </w:pPr>
            <w:ins w:id="1512"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ins w:id="1513" w:author="LGE" w:date="2024-11-22T09:14:00Z"/>
                <w:rFonts w:ascii="Arial" w:eastAsia="PMingLiU" w:hAnsi="Arial" w:cs="Arial"/>
                <w:sz w:val="18"/>
                <w:lang w:val="en-US"/>
              </w:rPr>
            </w:pPr>
            <w:ins w:id="1514"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ins w:id="1515" w:author="LGE" w:date="2024-11-22T09:14:00Z"/>
                <w:rFonts w:ascii="Arial" w:eastAsia="PMingLiU" w:hAnsi="Arial" w:cs="Arial"/>
                <w:sz w:val="18"/>
                <w:lang w:val="en-US"/>
              </w:rPr>
            </w:pPr>
            <w:ins w:id="1516"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ins w:id="1517" w:author="LGE" w:date="2024-11-22T09:14:00Z"/>
                <w:rFonts w:ascii="Arial" w:eastAsia="PMingLiU" w:hAnsi="Arial" w:cs="Arial"/>
                <w:sz w:val="18"/>
                <w:lang w:val="en-US"/>
              </w:rPr>
            </w:pPr>
            <w:ins w:id="1518"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ins w:id="1519" w:author="LGE" w:date="2024-11-22T09:14:00Z"/>
                <w:rFonts w:ascii="Arial" w:eastAsia="PMingLiU" w:hAnsi="Arial" w:cs="Arial"/>
                <w:sz w:val="18"/>
                <w:lang w:val="en-US"/>
              </w:rPr>
            </w:pPr>
            <w:ins w:id="1520"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763B7301" w14:textId="77777777" w:rsidTr="00992DBB">
        <w:trPr>
          <w:trHeight w:val="187"/>
          <w:ins w:id="1521"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ins w:id="1522" w:author="LGE" w:date="2024-11-22T09:14:00Z"/>
                <w:rFonts w:ascii="Arial" w:eastAsia="PMingLiU" w:hAnsi="Arial" w:cs="Arial"/>
                <w:sz w:val="18"/>
                <w:lang w:val="en-US"/>
              </w:rPr>
            </w:pPr>
            <w:ins w:id="1523" w:author="LGE" w:date="2024-11-22T09:14: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ins w:id="1524" w:author="LGE" w:date="2024-11-22T09:14:00Z"/>
                <w:rFonts w:ascii="Arial" w:eastAsia="PMingLiU" w:hAnsi="Arial" w:cs="Arial"/>
                <w:sz w:val="18"/>
                <w:lang w:eastAsia="ja-JP"/>
              </w:rPr>
            </w:pPr>
            <w:ins w:id="1525" w:author="LGE" w:date="2024-11-22T09:14:00Z">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ins w:id="1526" w:author="LGE" w:date="2024-11-22T09:14:00Z"/>
                <w:rFonts w:ascii="Arial" w:eastAsia="PMingLiU" w:hAnsi="Arial" w:cs="Arial"/>
                <w:sz w:val="18"/>
                <w:lang w:eastAsia="ja-JP"/>
              </w:rPr>
            </w:pPr>
            <w:ins w:id="1527" w:author="LGE" w:date="2024-11-22T09:14:00Z">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ins>
          </w:p>
        </w:tc>
      </w:tr>
      <w:tr w:rsidR="00AA489F" w:rsidRPr="007C02E6" w14:paraId="7CAC8725" w14:textId="77777777" w:rsidTr="00992DBB">
        <w:trPr>
          <w:trHeight w:val="187"/>
          <w:ins w:id="1528"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ins w:id="1529" w:author="LGE" w:date="2024-11-22T09:14:00Z"/>
                <w:rFonts w:ascii="Arial" w:eastAsia="PMingLiU" w:hAnsi="Arial" w:cs="Arial"/>
                <w:sz w:val="18"/>
                <w:lang w:val="en-US"/>
              </w:rPr>
            </w:pPr>
            <w:ins w:id="1530"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ins w:id="1531" w:author="LGE" w:date="2024-11-22T09:14:00Z"/>
                <w:rFonts w:ascii="Arial" w:eastAsia="PMingLiU" w:hAnsi="Arial" w:cs="Arial"/>
                <w:sz w:val="18"/>
                <w:lang w:val="en-US"/>
              </w:rPr>
            </w:pPr>
            <w:ins w:id="1532"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ins w:id="1533" w:author="LGE" w:date="2024-11-22T09:14:00Z"/>
                <w:rFonts w:ascii="Arial" w:eastAsia="PMingLiU" w:hAnsi="Arial" w:cs="Arial"/>
                <w:sz w:val="18"/>
                <w:lang w:val="en-US"/>
              </w:rPr>
            </w:pPr>
            <w:ins w:id="1534"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ins w:id="1535" w:author="LGE" w:date="2024-11-22T09:14:00Z"/>
                <w:rFonts w:ascii="Arial" w:eastAsia="PMingLiU" w:hAnsi="Arial" w:cs="Arial"/>
                <w:sz w:val="18"/>
                <w:lang w:val="en-US"/>
              </w:rPr>
            </w:pPr>
          </w:p>
        </w:tc>
      </w:tr>
      <w:tr w:rsidR="00AA489F" w:rsidRPr="007C02E6" w14:paraId="58ABC2DE" w14:textId="77777777" w:rsidTr="00992DBB">
        <w:trPr>
          <w:trHeight w:val="187"/>
          <w:ins w:id="1536"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ins w:id="1537" w:author="LGE" w:date="2024-11-22T09:14:00Z"/>
                <w:rFonts w:ascii="Arial" w:eastAsia="PMingLiU" w:hAnsi="Arial" w:cs="Arial"/>
                <w:sz w:val="18"/>
                <w:lang w:val="en-US"/>
              </w:rPr>
            </w:pPr>
            <w:ins w:id="1538"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ins w:id="1539" w:author="LGE" w:date="2024-11-22T09:14:00Z"/>
                <w:rFonts w:ascii="Arial" w:eastAsia="PMingLiU" w:hAnsi="Arial" w:cs="Arial"/>
                <w:sz w:val="18"/>
                <w:lang w:eastAsia="ja-JP"/>
              </w:rPr>
            </w:pPr>
            <w:ins w:id="1540" w:author="LGE" w:date="2024-11-22T09:14:00Z">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ins w:id="1541" w:author="LGE" w:date="2024-11-22T09:14:00Z"/>
                <w:rFonts w:ascii="Arial" w:eastAsia="PMingLiU" w:hAnsi="Arial" w:cs="Arial"/>
                <w:sz w:val="18"/>
                <w:lang w:eastAsia="ja-JP"/>
              </w:rPr>
            </w:pPr>
          </w:p>
        </w:tc>
      </w:tr>
      <w:tr w:rsidR="00AA489F" w:rsidRPr="007C02E6" w14:paraId="0D756FB8" w14:textId="77777777" w:rsidTr="00992DBB">
        <w:trPr>
          <w:trHeight w:val="187"/>
          <w:ins w:id="1542"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ins w:id="1543" w:author="LGE" w:date="2024-11-22T09:14:00Z"/>
                <w:rFonts w:ascii="Arial" w:eastAsia="PMingLiU" w:hAnsi="Arial" w:cs="Arial"/>
                <w:sz w:val="18"/>
                <w:lang w:val="en-US"/>
              </w:rPr>
            </w:pPr>
            <w:ins w:id="1544"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ins w:id="1545" w:author="LGE" w:date="2024-11-22T09:14:00Z"/>
                <w:rFonts w:ascii="Arial" w:eastAsia="PMingLiU" w:hAnsi="Arial" w:cs="Arial"/>
                <w:sz w:val="18"/>
                <w:lang w:val="en-US"/>
              </w:rPr>
            </w:pPr>
            <w:ins w:id="1546"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ins w:id="1547" w:author="LGE" w:date="2024-11-22T09:14:00Z"/>
                <w:rFonts w:ascii="Arial" w:eastAsia="PMingLiU" w:hAnsi="Arial" w:cs="Arial"/>
                <w:sz w:val="18"/>
                <w:lang w:val="en-US"/>
              </w:rPr>
            </w:pPr>
            <w:ins w:id="1548"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ins w:id="1549" w:author="LGE" w:date="2024-11-22T09:14:00Z"/>
                <w:rFonts w:ascii="Arial" w:eastAsia="PMingLiU" w:hAnsi="Arial" w:cs="Arial"/>
                <w:sz w:val="18"/>
                <w:lang w:val="en-US"/>
              </w:rPr>
            </w:pPr>
            <w:ins w:id="1550"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ins w:id="1551" w:author="LGE" w:date="2024-11-22T09:14:00Z"/>
                <w:rFonts w:ascii="Arial" w:eastAsia="PMingLiU" w:hAnsi="Arial" w:cs="Arial"/>
                <w:sz w:val="18"/>
                <w:lang w:val="en-US"/>
              </w:rPr>
            </w:pPr>
            <w:ins w:id="1552" w:author="LGE" w:date="2024-11-22T09:14: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30BE770" w14:textId="77777777" w:rsidTr="00992DBB">
        <w:trPr>
          <w:trHeight w:val="187"/>
          <w:ins w:id="1553"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ins w:id="1554" w:author="LGE" w:date="2024-11-22T09:14:00Z"/>
                <w:rFonts w:ascii="Arial" w:eastAsia="PMingLiU" w:hAnsi="Arial" w:cs="Arial"/>
                <w:sz w:val="18"/>
                <w:lang w:val="en-US"/>
              </w:rPr>
            </w:pPr>
            <w:ins w:id="1555"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ins w:id="1556" w:author="LGE" w:date="2024-11-22T09:14:00Z"/>
                <w:rFonts w:ascii="Arial" w:eastAsia="PMingLiU" w:hAnsi="Arial" w:cs="Arial"/>
                <w:sz w:val="18"/>
                <w:lang w:eastAsia="ja-JP"/>
              </w:rPr>
            </w:pPr>
            <w:ins w:id="1557" w:author="LGE" w:date="2024-11-22T09:14:00Z">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ins w:id="1558" w:author="LGE" w:date="2024-11-22T09:14:00Z"/>
                <w:rFonts w:ascii="Arial" w:eastAsia="PMingLiU" w:hAnsi="Arial" w:cs="Arial"/>
                <w:sz w:val="18"/>
                <w:lang w:eastAsia="ja-JP"/>
              </w:rPr>
            </w:pPr>
            <w:ins w:id="1559" w:author="LGE" w:date="2024-11-22T09:14:00Z">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ins>
          </w:p>
        </w:tc>
      </w:tr>
      <w:tr w:rsidR="00AA489F" w:rsidRPr="007C02E6" w14:paraId="6D0C837A" w14:textId="77777777" w:rsidTr="00992DBB">
        <w:trPr>
          <w:trHeight w:val="187"/>
          <w:ins w:id="1560"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ins w:id="1561" w:author="LGE" w:date="2024-11-22T09:14:00Z"/>
                <w:rFonts w:ascii="Arial" w:eastAsia="PMingLiU" w:hAnsi="Arial" w:cs="Arial"/>
                <w:sz w:val="18"/>
                <w:lang w:val="en-US"/>
              </w:rPr>
            </w:pPr>
            <w:ins w:id="1562" w:author="LGE" w:date="2024-11-22T09:14: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ins w:id="1563" w:author="LGE" w:date="2024-11-22T09:14:00Z"/>
                <w:rFonts w:ascii="Arial" w:eastAsia="PMingLiU" w:hAnsi="Arial" w:cs="Arial"/>
                <w:sz w:val="18"/>
                <w:lang w:val="en-US"/>
              </w:rPr>
            </w:pPr>
            <w:ins w:id="1564"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ins w:id="1565" w:author="LGE" w:date="2024-11-22T09:14:00Z"/>
                <w:rFonts w:ascii="Arial" w:eastAsia="PMingLiU" w:hAnsi="Arial" w:cs="Arial"/>
                <w:sz w:val="18"/>
                <w:lang w:val="en-US"/>
              </w:rPr>
            </w:pPr>
            <w:ins w:id="1566"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ins w:id="1567" w:author="LGE" w:date="2024-11-22T09:14:00Z"/>
                <w:rFonts w:ascii="Arial" w:eastAsia="PMingLiU" w:hAnsi="Arial" w:cs="Arial"/>
                <w:sz w:val="18"/>
                <w:lang w:val="en-US"/>
              </w:rPr>
            </w:pPr>
          </w:p>
        </w:tc>
      </w:tr>
      <w:tr w:rsidR="00AA489F" w:rsidRPr="007C02E6" w14:paraId="3F59AC8C" w14:textId="77777777" w:rsidTr="00992DBB">
        <w:trPr>
          <w:trHeight w:val="187"/>
          <w:ins w:id="1568"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ins w:id="1569" w:author="LGE" w:date="2024-11-22T09:14:00Z"/>
                <w:rFonts w:ascii="Arial" w:eastAsia="PMingLiU" w:hAnsi="Arial" w:cs="Arial"/>
                <w:sz w:val="18"/>
                <w:lang w:val="en-US"/>
              </w:rPr>
            </w:pPr>
            <w:ins w:id="1570"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ins w:id="1571" w:author="LGE" w:date="2024-11-22T09:14:00Z"/>
                <w:rFonts w:ascii="Arial" w:eastAsia="PMingLiU" w:hAnsi="Arial" w:cs="Arial"/>
                <w:sz w:val="18"/>
                <w:lang w:eastAsia="ja-JP"/>
              </w:rPr>
            </w:pPr>
            <w:ins w:id="1572" w:author="LGE" w:date="2024-11-22T09:14:00Z">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ins w:id="1573" w:author="LGE" w:date="2024-11-22T09:14:00Z"/>
                <w:rFonts w:ascii="Arial" w:eastAsia="PMingLiU" w:hAnsi="Arial" w:cs="Arial"/>
                <w:sz w:val="18"/>
                <w:lang w:eastAsia="ja-JP"/>
              </w:rPr>
            </w:pPr>
          </w:p>
        </w:tc>
      </w:tr>
      <w:tr w:rsidR="00AA489F" w:rsidRPr="007C02E6" w14:paraId="5C2A3C5E" w14:textId="77777777" w:rsidTr="00992DBB">
        <w:trPr>
          <w:trHeight w:val="187"/>
          <w:ins w:id="1574"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ins w:id="1575" w:author="LGE" w:date="2024-11-22T09:14:00Z"/>
                <w:rFonts w:ascii="Arial" w:eastAsia="PMingLiU" w:hAnsi="Arial" w:cs="Arial"/>
                <w:sz w:val="18"/>
                <w:lang w:val="en-US"/>
              </w:rPr>
            </w:pPr>
            <w:ins w:id="1576"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ins w:id="1577" w:author="LGE" w:date="2024-11-22T09:14:00Z"/>
                <w:rFonts w:ascii="Arial" w:eastAsia="PMingLiU" w:hAnsi="Arial" w:cs="Arial"/>
                <w:sz w:val="18"/>
                <w:lang w:val="en-US"/>
              </w:rPr>
            </w:pPr>
            <w:ins w:id="1578"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ins w:id="1579" w:author="LGE" w:date="2024-11-22T09:14:00Z"/>
                <w:rFonts w:ascii="Arial" w:eastAsia="PMingLiU" w:hAnsi="Arial" w:cs="Arial"/>
                <w:sz w:val="18"/>
                <w:lang w:val="en-US"/>
              </w:rPr>
            </w:pPr>
            <w:ins w:id="1580"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ins w:id="1581" w:author="LGE" w:date="2024-11-22T09:14:00Z"/>
                <w:rFonts w:ascii="Arial" w:eastAsia="PMingLiU" w:hAnsi="Arial" w:cs="Arial"/>
                <w:sz w:val="18"/>
                <w:lang w:val="en-US"/>
              </w:rPr>
            </w:pPr>
            <w:ins w:id="1582"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ins w:id="1583" w:author="LGE" w:date="2024-11-22T09:14:00Z"/>
                <w:rFonts w:ascii="Arial" w:eastAsia="PMingLiU" w:hAnsi="Arial" w:cs="Arial"/>
                <w:sz w:val="18"/>
                <w:lang w:val="en-US"/>
              </w:rPr>
            </w:pPr>
            <w:ins w:id="1584"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589C483E" w14:textId="77777777" w:rsidTr="00992DBB">
        <w:trPr>
          <w:trHeight w:val="187"/>
          <w:ins w:id="1585"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ins w:id="1586" w:author="LGE" w:date="2024-11-22T09:14:00Z"/>
                <w:rFonts w:ascii="Arial" w:eastAsia="PMingLiU" w:hAnsi="Arial" w:cs="Arial"/>
                <w:sz w:val="18"/>
                <w:lang w:val="en-US"/>
              </w:rPr>
            </w:pPr>
            <w:ins w:id="1587" w:author="LGE" w:date="2024-11-22T09:14: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ins w:id="1588" w:author="LGE" w:date="2024-11-22T09:14:00Z"/>
                <w:rFonts w:ascii="Arial" w:eastAsia="PMingLiU" w:hAnsi="Arial" w:cs="Arial"/>
                <w:sz w:val="18"/>
                <w:lang w:eastAsia="ja-JP"/>
              </w:rPr>
            </w:pPr>
            <w:ins w:id="1589" w:author="LGE" w:date="2024-11-22T09:14:00Z">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ins w:id="1590" w:author="LGE" w:date="2024-11-22T09:14:00Z"/>
                <w:rFonts w:ascii="Arial" w:eastAsia="PMingLiU" w:hAnsi="Arial" w:cs="Arial"/>
                <w:sz w:val="18"/>
                <w:lang w:eastAsia="ja-JP"/>
              </w:rPr>
            </w:pPr>
            <w:ins w:id="1591" w:author="LGE" w:date="2024-11-22T09:14:00Z">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ins>
          </w:p>
        </w:tc>
      </w:tr>
      <w:tr w:rsidR="00AA489F" w:rsidRPr="007C02E6" w14:paraId="0B593681" w14:textId="77777777" w:rsidTr="00992DBB">
        <w:trPr>
          <w:trHeight w:val="187"/>
          <w:ins w:id="1592"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ins w:id="1593" w:author="LGE" w:date="2024-11-22T09:14:00Z"/>
                <w:rFonts w:ascii="Arial" w:eastAsia="PMingLiU" w:hAnsi="Arial" w:cs="Arial"/>
                <w:sz w:val="18"/>
                <w:lang w:val="en-US"/>
              </w:rPr>
            </w:pPr>
            <w:ins w:id="1594"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ins w:id="1595" w:author="LGE" w:date="2024-11-22T09:14:00Z"/>
                <w:rFonts w:ascii="Arial" w:eastAsia="PMingLiU" w:hAnsi="Arial" w:cs="Arial"/>
                <w:sz w:val="18"/>
                <w:lang w:val="en-US"/>
              </w:rPr>
            </w:pPr>
            <w:ins w:id="1596"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ins w:id="1597" w:author="LGE" w:date="2024-11-22T09:14:00Z"/>
                <w:rFonts w:ascii="Arial" w:eastAsia="PMingLiU" w:hAnsi="Arial" w:cs="Arial"/>
                <w:sz w:val="18"/>
                <w:lang w:val="en-US"/>
              </w:rPr>
            </w:pPr>
            <w:ins w:id="1598"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ins w:id="1599" w:author="LGE" w:date="2024-11-22T09:14:00Z"/>
                <w:rFonts w:ascii="Arial" w:eastAsia="PMingLiU" w:hAnsi="Arial" w:cs="Arial"/>
                <w:sz w:val="18"/>
                <w:lang w:val="en-US"/>
              </w:rPr>
            </w:pPr>
            <w:ins w:id="1600"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ins w:id="1601" w:author="LGE" w:date="2024-11-22T09:14:00Z"/>
                <w:rFonts w:ascii="Arial" w:eastAsia="PMingLiU" w:hAnsi="Arial" w:cs="Arial"/>
                <w:sz w:val="18"/>
                <w:lang w:val="en-US"/>
              </w:rPr>
            </w:pPr>
            <w:ins w:id="1602"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23616076" w14:textId="77777777" w:rsidTr="00992DBB">
        <w:trPr>
          <w:trHeight w:val="187"/>
          <w:ins w:id="1603"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ins w:id="1604" w:author="LGE" w:date="2024-11-22T09:14:00Z"/>
                <w:rFonts w:ascii="Arial" w:eastAsia="PMingLiU" w:hAnsi="Arial" w:cs="Arial"/>
                <w:sz w:val="18"/>
                <w:lang w:val="en-US"/>
              </w:rPr>
            </w:pPr>
            <w:ins w:id="1605" w:author="LGE" w:date="2024-11-22T09:14: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ins w:id="1606" w:author="LGE" w:date="2024-11-22T09:14:00Z"/>
                <w:rFonts w:ascii="Arial" w:eastAsia="PMingLiU" w:hAnsi="Arial" w:cs="Arial"/>
                <w:sz w:val="18"/>
                <w:lang w:eastAsia="ja-JP"/>
              </w:rPr>
            </w:pPr>
            <w:ins w:id="1607" w:author="LGE" w:date="2024-11-22T09:14:00Z">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ins w:id="1608" w:author="LGE" w:date="2024-11-22T09:14:00Z"/>
                <w:rFonts w:ascii="Arial" w:eastAsia="PMingLiU" w:hAnsi="Arial" w:cs="Arial"/>
                <w:sz w:val="18"/>
                <w:lang w:eastAsia="ja-JP"/>
              </w:rPr>
            </w:pPr>
            <w:ins w:id="1609" w:author="LGE" w:date="2024-11-22T09:14:00Z">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ins>
          </w:p>
        </w:tc>
      </w:tr>
      <w:tr w:rsidR="00AA489F" w:rsidRPr="007C02E6" w14:paraId="49FE7992" w14:textId="77777777" w:rsidTr="00992DBB">
        <w:trPr>
          <w:trHeight w:val="187"/>
          <w:ins w:id="1610"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ins w:id="1611" w:author="LGE" w:date="2024-11-22T09:14:00Z"/>
                <w:rFonts w:ascii="Arial" w:eastAsia="PMingLiU" w:hAnsi="Arial" w:cs="Arial"/>
                <w:sz w:val="18"/>
                <w:lang w:val="en-US"/>
              </w:rPr>
            </w:pPr>
            <w:ins w:id="1612"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ins w:id="1613" w:author="LGE" w:date="2024-11-22T09:14:00Z"/>
                <w:rFonts w:ascii="Arial" w:eastAsia="PMingLiU" w:hAnsi="Arial" w:cs="Arial"/>
                <w:sz w:val="18"/>
                <w:lang w:val="en-US"/>
              </w:rPr>
            </w:pPr>
            <w:ins w:id="1614"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ins w:id="1615" w:author="LGE" w:date="2024-11-22T09:14:00Z"/>
                <w:rFonts w:ascii="Arial" w:eastAsia="PMingLiU" w:hAnsi="Arial" w:cs="Arial"/>
                <w:sz w:val="18"/>
                <w:lang w:val="en-US"/>
              </w:rPr>
            </w:pPr>
            <w:ins w:id="1616"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ins w:id="1617" w:author="LGE" w:date="2024-11-22T09:14:00Z"/>
                <w:rFonts w:ascii="Arial" w:eastAsia="PMingLiU" w:hAnsi="Arial" w:cs="Arial"/>
                <w:sz w:val="18"/>
                <w:lang w:val="en-US"/>
              </w:rPr>
            </w:pPr>
            <w:ins w:id="1618"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ins w:id="1619" w:author="LGE" w:date="2024-11-22T09:14:00Z"/>
                <w:rFonts w:ascii="Arial" w:eastAsia="PMingLiU" w:hAnsi="Arial" w:cs="Arial"/>
                <w:sz w:val="18"/>
                <w:lang w:val="en-US"/>
              </w:rPr>
            </w:pPr>
            <w:ins w:id="1620" w:author="LGE" w:date="2024-11-22T09:14: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5BE1A93E" w14:textId="77777777" w:rsidTr="00992DBB">
        <w:trPr>
          <w:trHeight w:val="187"/>
          <w:ins w:id="1621"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ins w:id="1622" w:author="LGE" w:date="2024-11-22T09:14:00Z"/>
                <w:rFonts w:ascii="Arial" w:eastAsia="PMingLiU" w:hAnsi="Arial" w:cs="Arial"/>
                <w:sz w:val="18"/>
                <w:lang w:val="en-US"/>
              </w:rPr>
            </w:pPr>
            <w:ins w:id="1623" w:author="LGE" w:date="2024-11-22T09:14: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ins w:id="1624" w:author="LGE" w:date="2024-11-22T09:14:00Z"/>
                <w:rFonts w:ascii="Arial" w:eastAsia="PMingLiU" w:hAnsi="Arial" w:cs="Arial"/>
                <w:sz w:val="18"/>
                <w:lang w:eastAsia="ja-JP"/>
              </w:rPr>
            </w:pPr>
            <w:ins w:id="1625" w:author="LGE" w:date="2024-11-22T09:14:00Z">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ins w:id="1626" w:author="LGE" w:date="2024-11-22T09:14:00Z"/>
                <w:rFonts w:ascii="Arial" w:eastAsia="PMingLiU" w:hAnsi="Arial" w:cs="Arial"/>
                <w:sz w:val="18"/>
                <w:lang w:eastAsia="ja-JP"/>
              </w:rPr>
            </w:pPr>
            <w:ins w:id="1627" w:author="LGE" w:date="2024-11-22T09:14:00Z">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ins>
          </w:p>
        </w:tc>
      </w:tr>
      <w:tr w:rsidR="00AA489F" w:rsidRPr="007C02E6" w14:paraId="4DF66D1B" w14:textId="77777777" w:rsidTr="00992DBB">
        <w:trPr>
          <w:trHeight w:val="187"/>
          <w:ins w:id="1628"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ins w:id="1629" w:author="LGE" w:date="2024-11-22T09:14:00Z"/>
                <w:rFonts w:ascii="Arial" w:eastAsia="PMingLiU" w:hAnsi="Arial" w:cs="Arial"/>
                <w:sz w:val="18"/>
                <w:lang w:val="en-US"/>
              </w:rPr>
            </w:pPr>
            <w:ins w:id="1630" w:author="LGE" w:date="2024-11-22T09:14: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ins w:id="1631" w:author="LGE" w:date="2024-11-22T09:14:00Z"/>
                <w:rFonts w:ascii="Arial" w:eastAsia="PMingLiU" w:hAnsi="Arial" w:cs="Arial"/>
                <w:sz w:val="18"/>
                <w:lang w:val="en-US"/>
              </w:rPr>
            </w:pPr>
            <w:ins w:id="1632"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ins w:id="1633" w:author="LGE" w:date="2024-11-22T09:14:00Z"/>
                <w:rFonts w:ascii="Arial" w:eastAsia="PMingLiU" w:hAnsi="Arial" w:cs="Arial"/>
                <w:sz w:val="18"/>
                <w:lang w:val="en-US"/>
              </w:rPr>
            </w:pPr>
            <w:ins w:id="1634"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ins w:id="1635" w:author="LGE" w:date="2024-11-22T09:14:00Z"/>
                <w:rFonts w:ascii="Arial" w:eastAsia="PMingLiU" w:hAnsi="Arial" w:cs="Arial"/>
                <w:sz w:val="18"/>
                <w:lang w:val="en-US"/>
              </w:rPr>
            </w:pPr>
            <w:ins w:id="1636"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ins w:id="1637" w:author="LGE" w:date="2024-11-22T09:14:00Z"/>
                <w:rFonts w:ascii="Arial" w:eastAsia="PMingLiU" w:hAnsi="Arial" w:cs="Arial"/>
                <w:sz w:val="18"/>
                <w:lang w:val="en-US"/>
              </w:rPr>
            </w:pPr>
            <w:ins w:id="1638" w:author="LGE" w:date="2024-11-22T09:14: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0E07EBAA" w14:textId="77777777" w:rsidTr="00992DBB">
        <w:trPr>
          <w:trHeight w:val="187"/>
          <w:ins w:id="1639" w:author="LGE" w:date="2024-11-22T09:1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ins w:id="1640" w:author="LGE" w:date="2024-11-22T09:14:00Z"/>
                <w:rFonts w:ascii="Arial" w:eastAsia="PMingLiU" w:hAnsi="Arial" w:cs="Arial"/>
                <w:sz w:val="18"/>
                <w:lang w:val="en-US"/>
              </w:rPr>
            </w:pPr>
            <w:ins w:id="1641" w:author="LGE" w:date="2024-11-22T09:14: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ins w:id="1642" w:author="LGE" w:date="2024-11-22T09:14:00Z"/>
                <w:rFonts w:ascii="Arial" w:eastAsia="PMingLiU" w:hAnsi="Arial" w:cs="Arial"/>
                <w:sz w:val="18"/>
                <w:lang w:eastAsia="ja-JP"/>
              </w:rPr>
            </w:pPr>
            <w:ins w:id="1643" w:author="LGE" w:date="2024-11-22T09:14:00Z">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ins w:id="1644" w:author="LGE" w:date="2024-11-22T09:14:00Z"/>
                <w:rFonts w:ascii="Arial" w:eastAsia="PMingLiU" w:hAnsi="Arial" w:cs="Arial"/>
                <w:sz w:val="18"/>
                <w:lang w:eastAsia="ja-JP"/>
              </w:rPr>
            </w:pPr>
            <w:ins w:id="1645" w:author="LGE" w:date="2024-11-22T09:14:00Z">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ins>
          </w:p>
        </w:tc>
      </w:tr>
      <w:tr w:rsidR="00AA489F" w:rsidRPr="007C02E6" w14:paraId="07FF00C2" w14:textId="77777777" w:rsidTr="00992DBB">
        <w:trPr>
          <w:trHeight w:val="403"/>
          <w:ins w:id="1646" w:author="LGE" w:date="2024-11-22T09:1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ins w:id="1647" w:author="LGE" w:date="2024-11-22T09:14:00Z"/>
                <w:rFonts w:ascii="Arial" w:eastAsia="PMingLiU" w:hAnsi="Arial"/>
                <w:sz w:val="18"/>
                <w:lang w:eastAsia="zh-TW"/>
              </w:rPr>
            </w:pPr>
            <w:ins w:id="1648" w:author="LGE" w:date="2024-11-22T09:14: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55B47BD2" w14:textId="77777777" w:rsidR="00AA489F" w:rsidRPr="007C02E6" w:rsidRDefault="00AA489F" w:rsidP="00992DBB">
            <w:pPr>
              <w:widowControl w:val="0"/>
              <w:spacing w:after="0"/>
              <w:ind w:left="851" w:hanging="851"/>
              <w:rPr>
                <w:ins w:id="1649" w:author="LGE" w:date="2024-11-22T09:14:00Z"/>
                <w:rFonts w:ascii="Arial" w:eastAsia="PMingLiU" w:hAnsi="Arial"/>
                <w:sz w:val="18"/>
                <w:lang w:val="en-US"/>
              </w:rPr>
            </w:pPr>
            <w:ins w:id="1650" w:author="LGE" w:date="2024-11-22T09:14: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5CCCC14E" w14:textId="77777777" w:rsidR="00AA489F" w:rsidRPr="00146F1C" w:rsidRDefault="00AA489F" w:rsidP="00AA489F">
      <w:pPr>
        <w:rPr>
          <w:ins w:id="1651" w:author="LGE" w:date="2024-11-22T09:14:00Z"/>
          <w:lang w:eastAsia="zh-TW"/>
        </w:rPr>
      </w:pPr>
    </w:p>
    <w:p w14:paraId="3620BB55" w14:textId="50A3B997" w:rsidR="00AA489F" w:rsidRDefault="00AA489F" w:rsidP="00AA489F">
      <w:pPr>
        <w:rPr>
          <w:ins w:id="1652" w:author="LGE" w:date="2024-11-22T09:14:00Z"/>
          <w:lang w:eastAsia="ja-JP"/>
        </w:rPr>
      </w:pPr>
      <w:ins w:id="1653" w:author="LGE" w:date="2024-11-22T09:14:00Z">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ins>
    </w:p>
    <w:p w14:paraId="20BF783C" w14:textId="77777777" w:rsidR="00AA489F" w:rsidRPr="00D033B2" w:rsidRDefault="00AA489F" w:rsidP="00AA489F">
      <w:pPr>
        <w:rPr>
          <w:ins w:id="1654" w:author="LGE" w:date="2024-11-22T09:14:00Z"/>
        </w:rPr>
      </w:pPr>
    </w:p>
    <w:p w14:paraId="6C744CCB" w14:textId="741C9C41" w:rsidR="00AA489F" w:rsidRDefault="00AA489F" w:rsidP="00AA489F">
      <w:pPr>
        <w:pStyle w:val="3"/>
        <w:rPr>
          <w:ins w:id="1655" w:author="LGE" w:date="2024-11-22T09:14:00Z"/>
        </w:rPr>
      </w:pPr>
      <w:bookmarkStart w:id="1656" w:name="_Toc183710904"/>
      <w:ins w:id="1657" w:author="LGE" w:date="2024-11-22T09:14:00Z">
        <w:r>
          <w:t>6.8.3</w:t>
        </w:r>
        <w:r>
          <w:tab/>
          <w:t>∆TIB and ∆RIB values</w:t>
        </w:r>
        <w:bookmarkEnd w:id="1656"/>
      </w:ins>
    </w:p>
    <w:p w14:paraId="44B2EE06" w14:textId="7D1FCB20" w:rsidR="00AA489F" w:rsidRDefault="00AA489F" w:rsidP="00AA489F">
      <w:pPr>
        <w:pStyle w:val="TH"/>
        <w:rPr>
          <w:ins w:id="1658" w:author="LGE" w:date="2024-11-22T09:14:00Z"/>
        </w:rPr>
      </w:pPr>
      <w:ins w:id="1659" w:author="LGE" w:date="2024-11-22T09:14:00Z">
        <w:r>
          <w:t>Table 6.8.3-1: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ins w:id="1660" w:author="LGE" w:date="2024-11-22T09:1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ins w:id="1661" w:author="LGE" w:date="2024-11-22T09:14:00Z"/>
                <w:rFonts w:cs="Arial"/>
              </w:rPr>
            </w:pPr>
            <w:ins w:id="1662" w:author="LGE" w:date="2024-11-22T09:1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ins w:id="1663" w:author="LGE" w:date="2024-11-22T09:14:00Z"/>
                <w:rFonts w:cs="Arial"/>
              </w:rPr>
            </w:pPr>
            <w:ins w:id="1664" w:author="LGE" w:date="2024-11-22T09:1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0B638C2F" w14:textId="77777777" w:rsidTr="00992DBB">
        <w:trPr>
          <w:trHeight w:val="187"/>
          <w:tblHeader/>
          <w:jc w:val="center"/>
          <w:ins w:id="1665" w:author="LGE" w:date="2024-11-22T09:1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ins w:id="1666" w:author="LGE" w:date="2024-11-22T09:14: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ins w:id="1667" w:author="LGE" w:date="2024-11-22T09:14:00Z"/>
                <w:rFonts w:cs="Arial"/>
              </w:rPr>
            </w:pPr>
            <w:ins w:id="1668" w:author="LGE" w:date="2024-11-22T09:14:00Z">
              <w:r>
                <w:rPr>
                  <w:color w:val="000000" w:themeColor="text1"/>
                </w:rPr>
                <w:t>Component band in order of bands in configuration</w:t>
              </w:r>
              <w:r>
                <w:rPr>
                  <w:color w:val="000000" w:themeColor="text1"/>
                  <w:vertAlign w:val="superscript"/>
                </w:rPr>
                <w:t>**</w:t>
              </w:r>
            </w:ins>
          </w:p>
        </w:tc>
      </w:tr>
      <w:tr w:rsidR="00AA489F" w14:paraId="794F4402" w14:textId="77777777" w:rsidTr="00992DBB">
        <w:trPr>
          <w:trHeight w:val="187"/>
          <w:jc w:val="center"/>
          <w:ins w:id="1669" w:author="LGE" w:date="2024-11-22T09:1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ins w:id="1670" w:author="LGE" w:date="2024-11-22T09:14:00Z"/>
                <w:rFonts w:eastAsia="MS Mincho"/>
              </w:rPr>
            </w:pPr>
            <w:ins w:id="1671" w:author="LGE" w:date="2024-11-22T09:14: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ins w:id="1672" w:author="LGE" w:date="2024-11-22T09:14:00Z"/>
                <w:lang w:eastAsia="zh-CN"/>
              </w:rPr>
            </w:pPr>
            <w:ins w:id="1673" w:author="LGE" w:date="2024-11-22T09:14: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ins w:id="1674" w:author="LGE" w:date="2024-11-22T09:14:00Z"/>
                <w:lang w:eastAsia="zh-CN"/>
              </w:rPr>
            </w:pPr>
            <w:ins w:id="1675" w:author="LGE" w:date="2024-11-22T09:1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ins w:id="1676" w:author="LGE" w:date="2024-11-22T09:14:00Z"/>
                <w:lang w:eastAsia="zh-CN"/>
              </w:rPr>
            </w:pPr>
            <w:ins w:id="1677" w:author="LGE" w:date="2024-11-22T09:14:00Z">
              <w:r>
                <w:rPr>
                  <w:rFonts w:hint="eastAsia"/>
                  <w:lang w:eastAsia="zh-CN"/>
                </w:rPr>
                <w:t>0</w:t>
              </w:r>
              <w:r>
                <w:rPr>
                  <w:lang w:eastAsia="zh-CN"/>
                </w:rPr>
                <w:t>.3</w:t>
              </w:r>
            </w:ins>
          </w:p>
        </w:tc>
      </w:tr>
      <w:tr w:rsidR="00AA489F" w14:paraId="7F63A434" w14:textId="77777777" w:rsidTr="00992DBB">
        <w:trPr>
          <w:trHeight w:val="187"/>
          <w:jc w:val="center"/>
          <w:ins w:id="1678" w:author="LGE" w:date="2024-11-22T09:1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ins w:id="1679" w:author="LGE" w:date="2024-11-22T09:14:00Z"/>
                <w:rFonts w:cs="Arial"/>
              </w:rPr>
            </w:pPr>
            <w:ins w:id="1680" w:author="LGE" w:date="2024-11-22T09:1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91C57DD" w14:textId="77777777" w:rsidR="00AA489F" w:rsidRDefault="00AA489F" w:rsidP="00992DBB">
            <w:pPr>
              <w:keepNext/>
              <w:keepLines/>
              <w:spacing w:after="0"/>
              <w:ind w:left="851" w:hanging="851"/>
              <w:rPr>
                <w:ins w:id="1681" w:author="LGE" w:date="2024-11-22T09:14:00Z"/>
              </w:rPr>
            </w:pPr>
            <w:ins w:id="1682" w:author="LGE" w:date="2024-11-22T09:1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2C9F66D0" w14:textId="77777777" w:rsidR="00AA489F" w:rsidRDefault="00AA489F" w:rsidP="00AA489F">
      <w:pPr>
        <w:rPr>
          <w:ins w:id="1683" w:author="LGE" w:date="2024-11-22T09:14:00Z"/>
          <w:lang w:val="en-US" w:eastAsia="zh-CN"/>
        </w:rPr>
      </w:pPr>
    </w:p>
    <w:p w14:paraId="7A380037" w14:textId="3EB4EEB2" w:rsidR="00AA489F" w:rsidRDefault="00AA489F" w:rsidP="00AA489F">
      <w:pPr>
        <w:pStyle w:val="TH"/>
        <w:rPr>
          <w:ins w:id="1684" w:author="LGE" w:date="2024-11-22T09:14:00Z"/>
        </w:rPr>
      </w:pPr>
      <w:ins w:id="1685" w:author="LGE" w:date="2024-11-22T09:14:00Z">
        <w:r>
          <w:lastRenderedPageBreak/>
          <w:t>Table 6.8.3-2: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ins w:id="1686" w:author="LGE" w:date="2024-11-22T09:14:00Z"/>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ins w:id="1687" w:author="LGE" w:date="2024-11-22T09:14:00Z"/>
                <w:rFonts w:ascii="Arial" w:hAnsi="Arial"/>
                <w:b/>
                <w:sz w:val="18"/>
              </w:rPr>
            </w:pPr>
            <w:ins w:id="1688" w:author="LGE" w:date="2024-11-22T09:1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ins w:id="1689" w:author="LGE" w:date="2024-11-22T09:14:00Z"/>
                <w:color w:val="000000" w:themeColor="text1"/>
              </w:rPr>
            </w:pPr>
            <w:ins w:id="1690" w:author="LGE" w:date="2024-11-22T09:1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4C152480" w14:textId="77777777" w:rsidTr="00992DBB">
        <w:trPr>
          <w:trHeight w:val="187"/>
          <w:tblHeader/>
          <w:jc w:val="center"/>
          <w:ins w:id="1691" w:author="LGE" w:date="2024-11-22T09:1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ins w:id="1692" w:author="LGE" w:date="2024-11-22T09:1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ins w:id="1693" w:author="LGE" w:date="2024-11-22T09:14:00Z"/>
                <w:color w:val="000000" w:themeColor="text1"/>
                <w:vertAlign w:val="superscript"/>
              </w:rPr>
            </w:pPr>
            <w:ins w:id="1694" w:author="LGE" w:date="2024-11-22T09:14:00Z">
              <w:r>
                <w:rPr>
                  <w:color w:val="000000" w:themeColor="text1"/>
                </w:rPr>
                <w:t>Component band in order of bands in configuration</w:t>
              </w:r>
              <w:r>
                <w:rPr>
                  <w:color w:val="000000" w:themeColor="text1"/>
                  <w:vertAlign w:val="superscript"/>
                </w:rPr>
                <w:t>**</w:t>
              </w:r>
            </w:ins>
          </w:p>
        </w:tc>
      </w:tr>
      <w:tr w:rsidR="00AA489F" w14:paraId="43941DF8" w14:textId="77777777" w:rsidTr="00992DBB">
        <w:trPr>
          <w:trHeight w:val="235"/>
          <w:jc w:val="center"/>
          <w:ins w:id="1695" w:author="LGE" w:date="2024-11-22T09:14:00Z"/>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ins w:id="1696" w:author="LGE" w:date="2024-11-22T09:14:00Z"/>
                <w:rFonts w:eastAsia="MS Mincho"/>
              </w:rPr>
            </w:pPr>
            <w:ins w:id="1697" w:author="LGE" w:date="2024-11-22T09:14: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ins w:id="1698" w:author="LGE" w:date="2024-11-22T09:14:00Z"/>
                <w:rFonts w:ascii="Arial" w:hAnsi="Arial"/>
                <w:sz w:val="18"/>
                <w:lang w:eastAsia="zh-CN"/>
              </w:rPr>
            </w:pPr>
            <w:ins w:id="1699" w:author="LGE" w:date="2024-11-22T09:14: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ins w:id="1700" w:author="LGE" w:date="2024-11-22T09:14:00Z"/>
                <w:rFonts w:ascii="Arial" w:hAnsi="Arial"/>
                <w:sz w:val="18"/>
                <w:lang w:eastAsia="zh-CN"/>
              </w:rPr>
            </w:pPr>
            <w:ins w:id="1701" w:author="LGE" w:date="2024-11-22T09:14: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ins w:id="1702" w:author="LGE" w:date="2024-11-22T09:14:00Z"/>
                <w:rFonts w:ascii="Arial" w:hAnsi="Arial"/>
                <w:sz w:val="18"/>
                <w:lang w:eastAsia="zh-CN"/>
              </w:rPr>
            </w:pPr>
            <w:ins w:id="1703" w:author="LGE" w:date="2024-11-22T09:14:00Z">
              <w:r w:rsidRPr="00D033B2">
                <w:rPr>
                  <w:rFonts w:ascii="Arial" w:hAnsi="Arial" w:hint="eastAsia"/>
                  <w:sz w:val="18"/>
                  <w:lang w:eastAsia="zh-CN"/>
                </w:rPr>
                <w:t>-</w:t>
              </w:r>
            </w:ins>
          </w:p>
        </w:tc>
      </w:tr>
      <w:tr w:rsidR="00AA489F" w14:paraId="5E4FA53D" w14:textId="77777777" w:rsidTr="00992DBB">
        <w:trPr>
          <w:trHeight w:val="187"/>
          <w:jc w:val="center"/>
          <w:ins w:id="1704" w:author="LGE" w:date="2024-11-22T09:14:00Z"/>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rPr>
                <w:ins w:id="1705" w:author="LGE" w:date="2024-11-22T09:14:00Z"/>
              </w:rPr>
            </w:pPr>
            <w:ins w:id="1706" w:author="LGE" w:date="2024-11-22T09:14:00Z">
              <w:r>
                <w:t>NOTE *:</w:t>
              </w:r>
              <w:r>
                <w:tab/>
                <w:t>“-” denotes ΔRIB,c = 0.</w:t>
              </w:r>
            </w:ins>
          </w:p>
          <w:p w14:paraId="72AFD372" w14:textId="77777777" w:rsidR="00AA489F" w:rsidRDefault="00AA489F" w:rsidP="00992DBB">
            <w:pPr>
              <w:pStyle w:val="TAN"/>
              <w:rPr>
                <w:ins w:id="1707" w:author="LGE" w:date="2024-11-22T09:14:00Z"/>
                <w:rFonts w:eastAsia="맑은 고딕"/>
                <w:lang w:eastAsia="ko-KR"/>
              </w:rPr>
            </w:pPr>
            <w:ins w:id="1708" w:author="LGE" w:date="2024-11-22T09:14:00Z">
              <w:r>
                <w:t>NOTE **:</w:t>
              </w:r>
              <w:r>
                <w:tab/>
                <w:t>The component band order in the configuration should be listed by the order of E-UTRA band and NR band respectively.</w:t>
              </w:r>
            </w:ins>
          </w:p>
        </w:tc>
      </w:tr>
    </w:tbl>
    <w:p w14:paraId="3082F37F" w14:textId="77777777" w:rsidR="00AA489F" w:rsidRDefault="00AA489F" w:rsidP="00AA489F">
      <w:pPr>
        <w:rPr>
          <w:ins w:id="1709" w:author="LGE" w:date="2024-11-22T09:14:00Z"/>
        </w:rPr>
      </w:pPr>
    </w:p>
    <w:p w14:paraId="2AC41CEA" w14:textId="354D7341" w:rsidR="00AA489F" w:rsidRDefault="00AA489F" w:rsidP="00AA489F">
      <w:pPr>
        <w:pStyle w:val="3"/>
        <w:rPr>
          <w:ins w:id="1710" w:author="LGE" w:date="2024-11-22T09:14:00Z"/>
        </w:rPr>
      </w:pPr>
      <w:bookmarkStart w:id="1711" w:name="_Toc183710905"/>
      <w:ins w:id="1712" w:author="LGE" w:date="2024-11-22T09:14:00Z">
        <w:r>
          <w:t>6.8.4</w:t>
        </w:r>
        <w:r>
          <w:tab/>
          <w:t>Analysis of MSD requirements</w:t>
        </w:r>
        <w:bookmarkEnd w:id="1711"/>
      </w:ins>
    </w:p>
    <w:p w14:paraId="40960550" w14:textId="77777777" w:rsidR="00AA489F" w:rsidRPr="004A35C7" w:rsidRDefault="00AA489F" w:rsidP="00AA489F">
      <w:pPr>
        <w:rPr>
          <w:ins w:id="1713" w:author="LGE" w:date="2024-11-22T09:14:00Z"/>
          <w:lang w:eastAsia="zh-CN"/>
        </w:rPr>
      </w:pPr>
      <w:ins w:id="1714" w:author="LGE" w:date="2024-11-22T09:14:00Z">
        <w:r>
          <w:rPr>
            <w:rFonts w:hint="eastAsia"/>
            <w:lang w:eastAsia="zh-CN"/>
          </w:rPr>
          <w:t>N</w:t>
        </w:r>
        <w:r>
          <w:rPr>
            <w:lang w:eastAsia="zh-CN"/>
          </w:rPr>
          <w:t>o MSD issues for DC_8A-41A_n41A.</w:t>
        </w:r>
      </w:ins>
    </w:p>
    <w:p w14:paraId="116C1185" w14:textId="50BF9034" w:rsidR="00AA489F" w:rsidRDefault="00AA489F" w:rsidP="000F290F">
      <w:pPr>
        <w:rPr>
          <w:ins w:id="1715" w:author="LGE" w:date="2024-11-28T17:43:00Z"/>
          <w:rFonts w:eastAsia="맑은 고딕"/>
          <w:lang w:eastAsia="ko-KR"/>
        </w:rPr>
      </w:pPr>
    </w:p>
    <w:p w14:paraId="5D0B951E" w14:textId="2F3BAC07" w:rsidR="00714173" w:rsidRPr="00D61DFB" w:rsidRDefault="00714173" w:rsidP="00D61DFB">
      <w:pPr>
        <w:pStyle w:val="2"/>
        <w:rPr>
          <w:ins w:id="1716" w:author="LGE" w:date="2024-11-28T17:43:00Z"/>
          <w:lang w:val="en-US"/>
          <w:rPrChange w:id="1717" w:author="LGE" w:date="2024-11-28T18:23:00Z">
            <w:rPr>
              <w:ins w:id="1718" w:author="LGE" w:date="2024-11-28T17:43:00Z"/>
              <w:rFonts w:ascii="Arial" w:eastAsia="MS Mincho" w:hAnsi="Arial"/>
              <w:sz w:val="32"/>
              <w:lang w:eastAsia="ja-JP"/>
            </w:rPr>
          </w:rPrChange>
        </w:rPr>
        <w:pPrChange w:id="1719" w:author="LGE" w:date="2024-11-28T18:23:00Z">
          <w:pPr>
            <w:widowControl w:val="0"/>
            <w:spacing w:before="180"/>
            <w:outlineLvl w:val="1"/>
          </w:pPr>
        </w:pPrChange>
      </w:pPr>
      <w:bookmarkStart w:id="1720" w:name="_Toc183710906"/>
      <w:ins w:id="1721" w:author="LGE" w:date="2024-11-28T17:43:00Z">
        <w:r w:rsidRPr="00D61DFB">
          <w:rPr>
            <w:lang w:val="en-US"/>
            <w:rPrChange w:id="1722" w:author="LGE" w:date="2024-11-28T18:23:00Z">
              <w:rPr>
                <w:rFonts w:ascii="Arial" w:eastAsia="PMingLiU" w:hAnsi="Arial"/>
                <w:sz w:val="32"/>
              </w:rPr>
            </w:rPrChange>
          </w:rPr>
          <w:t>6.</w:t>
        </w:r>
      </w:ins>
      <w:ins w:id="1723" w:author="LGE" w:date="2024-11-28T17:44:00Z">
        <w:r w:rsidRPr="00D61DFB">
          <w:rPr>
            <w:lang w:val="en-US"/>
            <w:rPrChange w:id="1724" w:author="LGE" w:date="2024-11-28T18:23:00Z">
              <w:rPr>
                <w:rFonts w:ascii="Arial" w:eastAsia="PMingLiU" w:hAnsi="Arial"/>
                <w:sz w:val="32"/>
              </w:rPr>
            </w:rPrChange>
          </w:rPr>
          <w:t>9</w:t>
        </w:r>
      </w:ins>
      <w:ins w:id="1725" w:author="LGE" w:date="2024-11-28T17:43:00Z">
        <w:r w:rsidRPr="00D61DFB">
          <w:rPr>
            <w:lang w:val="en-US"/>
            <w:rPrChange w:id="1726" w:author="LGE" w:date="2024-11-28T18:23:00Z">
              <w:rPr>
                <w:rFonts w:ascii="Arial" w:eastAsia="PMingLiU" w:hAnsi="Arial"/>
                <w:sz w:val="32"/>
              </w:rPr>
            </w:rPrChange>
          </w:rPr>
          <w:tab/>
        </w:r>
        <w:r w:rsidRPr="00D61DFB">
          <w:rPr>
            <w:rFonts w:hint="eastAsia"/>
            <w:lang w:val="en-US"/>
            <w:rPrChange w:id="1727" w:author="LGE" w:date="2024-11-28T18:23:00Z">
              <w:rPr>
                <w:rFonts w:ascii="Arial" w:eastAsia="PMingLiU" w:hAnsi="Arial" w:hint="eastAsia"/>
                <w:sz w:val="32"/>
              </w:rPr>
            </w:rPrChange>
          </w:rPr>
          <w:t>DC</w:t>
        </w:r>
        <w:r w:rsidRPr="00D61DFB">
          <w:rPr>
            <w:lang w:val="en-US"/>
            <w:rPrChange w:id="1728" w:author="LGE" w:date="2024-11-28T18:23:00Z">
              <w:rPr>
                <w:rFonts w:ascii="Arial" w:eastAsia="PMingLiU" w:hAnsi="Arial"/>
                <w:sz w:val="32"/>
              </w:rPr>
            </w:rPrChange>
          </w:rPr>
          <w:t>_1A-8A</w:t>
        </w:r>
        <w:r w:rsidRPr="00D61DFB">
          <w:rPr>
            <w:rFonts w:hint="eastAsia"/>
            <w:lang w:val="en-US"/>
            <w:rPrChange w:id="1729" w:author="LGE" w:date="2024-11-28T18:23:00Z">
              <w:rPr>
                <w:rFonts w:ascii="Arial" w:eastAsia="PMingLiU" w:hAnsi="Arial" w:hint="eastAsia"/>
                <w:sz w:val="32"/>
              </w:rPr>
            </w:rPrChange>
          </w:rPr>
          <w:t>_n</w:t>
        </w:r>
        <w:r w:rsidRPr="00D61DFB">
          <w:rPr>
            <w:lang w:val="en-US"/>
            <w:rPrChange w:id="1730" w:author="LGE" w:date="2024-11-28T18:23:00Z">
              <w:rPr>
                <w:rFonts w:ascii="Arial" w:eastAsia="PMingLiU" w:hAnsi="Arial"/>
                <w:sz w:val="32"/>
              </w:rPr>
            </w:rPrChange>
          </w:rPr>
          <w:t>41A</w:t>
        </w:r>
        <w:bookmarkEnd w:id="1720"/>
      </w:ins>
    </w:p>
    <w:p w14:paraId="20648055" w14:textId="09659FA0" w:rsidR="00714173" w:rsidRPr="00D61DFB" w:rsidRDefault="00714173" w:rsidP="00D61DFB">
      <w:pPr>
        <w:pStyle w:val="3"/>
        <w:rPr>
          <w:ins w:id="1731" w:author="LGE" w:date="2024-11-28T17:43:00Z"/>
          <w:rPrChange w:id="1732" w:author="LGE" w:date="2024-11-28T18:23:00Z">
            <w:rPr>
              <w:ins w:id="1733" w:author="LGE" w:date="2024-11-28T17:43:00Z"/>
              <w:rFonts w:ascii="Arial" w:eastAsia="PMingLiU" w:hAnsi="Arial"/>
              <w:sz w:val="28"/>
            </w:rPr>
          </w:rPrChange>
        </w:rPr>
        <w:pPrChange w:id="1734" w:author="LGE" w:date="2024-11-28T18:23:00Z">
          <w:pPr>
            <w:widowControl w:val="0"/>
            <w:spacing w:before="120"/>
            <w:ind w:left="1134" w:hanging="1134"/>
            <w:outlineLvl w:val="2"/>
          </w:pPr>
        </w:pPrChange>
      </w:pPr>
      <w:bookmarkStart w:id="1735" w:name="_Toc183710907"/>
      <w:ins w:id="1736" w:author="LGE" w:date="2024-11-28T17:43:00Z">
        <w:r w:rsidRPr="00D61DFB">
          <w:rPr>
            <w:rPrChange w:id="1737" w:author="LGE" w:date="2024-11-28T18:23:00Z">
              <w:rPr>
                <w:rFonts w:ascii="Arial" w:eastAsia="PMingLiU" w:hAnsi="Arial"/>
                <w:sz w:val="28"/>
              </w:rPr>
            </w:rPrChange>
          </w:rPr>
          <w:t>6.</w:t>
        </w:r>
      </w:ins>
      <w:ins w:id="1738" w:author="LGE" w:date="2024-11-28T17:44:00Z">
        <w:r w:rsidRPr="00D61DFB">
          <w:rPr>
            <w:rPrChange w:id="1739" w:author="LGE" w:date="2024-11-28T18:23:00Z">
              <w:rPr>
                <w:rFonts w:ascii="Arial" w:eastAsia="PMingLiU" w:hAnsi="Arial"/>
                <w:sz w:val="28"/>
              </w:rPr>
            </w:rPrChange>
          </w:rPr>
          <w:t>9</w:t>
        </w:r>
      </w:ins>
      <w:ins w:id="1740" w:author="LGE" w:date="2024-11-28T17:43:00Z">
        <w:r w:rsidRPr="00D61DFB">
          <w:rPr>
            <w:rPrChange w:id="1741" w:author="LGE" w:date="2024-11-28T18:23:00Z">
              <w:rPr>
                <w:rFonts w:ascii="Arial" w:eastAsia="PMingLiU" w:hAnsi="Arial"/>
                <w:sz w:val="28"/>
              </w:rPr>
            </w:rPrChange>
          </w:rPr>
          <w:t>.1</w:t>
        </w:r>
        <w:r w:rsidRPr="00D61DFB">
          <w:rPr>
            <w:rPrChange w:id="1742" w:author="LGE" w:date="2024-11-28T18:23:00Z">
              <w:rPr>
                <w:rFonts w:ascii="Arial" w:eastAsia="PMingLiU" w:hAnsi="Arial"/>
                <w:sz w:val="28"/>
              </w:rPr>
            </w:rPrChange>
          </w:rPr>
          <w:tab/>
        </w:r>
        <w:r w:rsidRPr="00D61DFB">
          <w:rPr>
            <w:rFonts w:hint="eastAsia"/>
            <w:rPrChange w:id="1743" w:author="LGE" w:date="2024-11-28T18:23:00Z">
              <w:rPr>
                <w:rFonts w:ascii="Arial" w:eastAsia="맑은 고딕" w:hAnsi="Arial" w:hint="eastAsia"/>
                <w:sz w:val="28"/>
                <w:lang w:eastAsia="ko-KR"/>
              </w:rPr>
            </w:rPrChange>
          </w:rPr>
          <w:t>Configurations</w:t>
        </w:r>
        <w:r w:rsidRPr="00D61DFB">
          <w:rPr>
            <w:rPrChange w:id="1744" w:author="LGE" w:date="2024-11-28T18:23:00Z">
              <w:rPr>
                <w:rFonts w:ascii="Arial" w:eastAsia="PMingLiU" w:hAnsi="Arial"/>
                <w:sz w:val="28"/>
              </w:rPr>
            </w:rPrChange>
          </w:rPr>
          <w:t xml:space="preserve"> for DC</w:t>
        </w:r>
        <w:bookmarkEnd w:id="1735"/>
      </w:ins>
    </w:p>
    <w:p w14:paraId="4A9C0DF3" w14:textId="40B9E7D5" w:rsidR="00714173" w:rsidRPr="00D61DFB" w:rsidRDefault="00714173" w:rsidP="00D61DFB">
      <w:pPr>
        <w:pStyle w:val="TH"/>
        <w:rPr>
          <w:ins w:id="1745" w:author="LGE" w:date="2024-11-28T17:43:00Z"/>
          <w:rPrChange w:id="1746" w:author="LGE" w:date="2024-11-28T18:24:00Z">
            <w:rPr>
              <w:ins w:id="1747" w:author="LGE" w:date="2024-11-28T17:43:00Z"/>
              <w:rFonts w:ascii="Arial" w:eastAsia="PMingLiU" w:hAnsi="Arial"/>
              <w:b/>
            </w:rPr>
          </w:rPrChange>
        </w:rPr>
        <w:pPrChange w:id="1748" w:author="LGE" w:date="2024-11-28T18:24:00Z">
          <w:pPr>
            <w:widowControl w:val="0"/>
            <w:spacing w:before="60"/>
            <w:jc w:val="center"/>
          </w:pPr>
        </w:pPrChange>
      </w:pPr>
      <w:ins w:id="1749" w:author="LGE" w:date="2024-11-28T17:43:00Z">
        <w:r w:rsidRPr="00D61DFB">
          <w:rPr>
            <w:rPrChange w:id="1750" w:author="LGE" w:date="2024-11-28T18:24:00Z">
              <w:rPr>
                <w:rFonts w:ascii="Arial" w:eastAsia="PMingLiU" w:hAnsi="Arial"/>
                <w:b/>
              </w:rPr>
            </w:rPrChange>
          </w:rPr>
          <w:t>Table 6.</w:t>
        </w:r>
      </w:ins>
      <w:ins w:id="1751" w:author="LGE" w:date="2024-11-28T17:44:00Z">
        <w:r w:rsidRPr="00D61DFB">
          <w:rPr>
            <w:rPrChange w:id="1752" w:author="LGE" w:date="2024-11-28T18:24:00Z">
              <w:rPr>
                <w:rFonts w:ascii="Arial" w:eastAsia="PMingLiU" w:hAnsi="Arial"/>
                <w:b/>
              </w:rPr>
            </w:rPrChange>
          </w:rPr>
          <w:t>9</w:t>
        </w:r>
      </w:ins>
      <w:ins w:id="1753" w:author="LGE" w:date="2024-11-28T17:43:00Z">
        <w:r w:rsidRPr="00D61DFB">
          <w:rPr>
            <w:rPrChange w:id="1754" w:author="LGE" w:date="2024-11-28T18:24:00Z">
              <w:rPr>
                <w:rFonts w:ascii="Arial" w:eastAsia="PMingLiU" w:hAnsi="Arial"/>
                <w:b/>
                <w:lang w:val="en-US"/>
              </w:rPr>
            </w:rPrChange>
          </w:rPr>
          <w:t>.1</w:t>
        </w:r>
        <w:r w:rsidRPr="00D61DFB">
          <w:rPr>
            <w:rPrChange w:id="1755" w:author="LGE" w:date="2024-11-28T18:24:00Z">
              <w:rPr>
                <w:rFonts w:ascii="Arial" w:eastAsia="PMingLiU" w:hAnsi="Arial"/>
                <w:b/>
              </w:rPr>
            </w:rPrChange>
          </w:rP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ins w:id="1756" w:author="LGE" w:date="2024-11-28T17:43:00Z"/>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ins w:id="1757" w:author="LGE" w:date="2024-11-28T17:43:00Z"/>
                <w:rFonts w:ascii="Arial" w:eastAsia="PMingLiU" w:hAnsi="Arial"/>
                <w:b/>
                <w:sz w:val="18"/>
                <w:lang w:eastAsia="fi-FI"/>
              </w:rPr>
            </w:pPr>
            <w:ins w:id="1758" w:author="LGE" w:date="2024-11-28T17:43:00Z">
              <w:r w:rsidRPr="007C02E6">
                <w:rPr>
                  <w:rFonts w:ascii="Arial" w:eastAsia="PMingLiU" w:hAnsi="Arial"/>
                  <w:b/>
                  <w:sz w:val="18"/>
                  <w:lang w:eastAsia="fi-FI"/>
                </w:rPr>
                <w:t>EN-DC</w:t>
              </w:r>
            </w:ins>
          </w:p>
          <w:p w14:paraId="4C41D622" w14:textId="77777777" w:rsidR="00714173" w:rsidRPr="007C02E6" w:rsidRDefault="00714173" w:rsidP="005231EA">
            <w:pPr>
              <w:widowControl w:val="0"/>
              <w:spacing w:after="0"/>
              <w:jc w:val="center"/>
              <w:rPr>
                <w:ins w:id="1759" w:author="LGE" w:date="2024-11-28T17:43:00Z"/>
                <w:rFonts w:ascii="Arial" w:eastAsia="PMingLiU" w:hAnsi="Arial"/>
                <w:b/>
                <w:sz w:val="18"/>
                <w:lang w:eastAsia="fi-FI"/>
              </w:rPr>
            </w:pPr>
            <w:ins w:id="1760" w:author="LGE" w:date="2024-11-28T17:43:00Z">
              <w:r w:rsidRPr="007C02E6">
                <w:rPr>
                  <w:rFonts w:ascii="Arial" w:eastAsia="PMingLiU"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ins w:id="1761" w:author="LGE" w:date="2024-11-28T17:43:00Z"/>
                <w:rFonts w:ascii="Arial" w:eastAsia="PMingLiU" w:hAnsi="Arial"/>
                <w:b/>
                <w:sz w:val="18"/>
                <w:lang w:val="fr-FR" w:eastAsia="fi-FI"/>
              </w:rPr>
            </w:pPr>
            <w:ins w:id="1762" w:author="LGE" w:date="2024-11-28T17:43:00Z">
              <w:r w:rsidRPr="007C02E6">
                <w:rPr>
                  <w:rFonts w:ascii="Arial" w:eastAsia="PMingLiU" w:hAnsi="Arial"/>
                  <w:b/>
                  <w:sz w:val="18"/>
                  <w:lang w:val="fr-FR" w:eastAsia="fi-FI"/>
                </w:rPr>
                <w:t>Uplink EN-DC</w:t>
              </w:r>
            </w:ins>
          </w:p>
          <w:p w14:paraId="426474BF" w14:textId="77777777" w:rsidR="00714173" w:rsidRPr="007C02E6" w:rsidRDefault="00714173" w:rsidP="005231EA">
            <w:pPr>
              <w:widowControl w:val="0"/>
              <w:spacing w:after="0"/>
              <w:jc w:val="center"/>
              <w:rPr>
                <w:ins w:id="1763" w:author="LGE" w:date="2024-11-28T17:43:00Z"/>
                <w:rFonts w:ascii="Arial" w:eastAsia="PMingLiU" w:hAnsi="Arial"/>
                <w:b/>
                <w:sz w:val="18"/>
                <w:lang w:val="fr-FR" w:eastAsia="fi-FI"/>
              </w:rPr>
            </w:pPr>
            <w:ins w:id="1764" w:author="LGE" w:date="2024-11-28T17:43:00Z">
              <w:r w:rsidRPr="007C02E6">
                <w:rPr>
                  <w:rFonts w:ascii="Arial" w:eastAsia="PMingLiU" w:hAnsi="Arial"/>
                  <w:b/>
                  <w:sz w:val="18"/>
                  <w:lang w:val="fr-FR" w:eastAsia="fi-FI"/>
                </w:rPr>
                <w:t>configuration</w:t>
              </w:r>
            </w:ins>
          </w:p>
          <w:p w14:paraId="22DF894C" w14:textId="77777777" w:rsidR="00714173" w:rsidRPr="007C02E6" w:rsidRDefault="00714173" w:rsidP="005231EA">
            <w:pPr>
              <w:widowControl w:val="0"/>
              <w:spacing w:after="0"/>
              <w:jc w:val="center"/>
              <w:rPr>
                <w:ins w:id="1765" w:author="LGE" w:date="2024-11-28T17:43:00Z"/>
                <w:rFonts w:ascii="Arial" w:eastAsia="PMingLiU" w:hAnsi="Arial"/>
                <w:b/>
                <w:sz w:val="18"/>
                <w:lang w:val="fr-FR" w:eastAsia="fi-FI"/>
              </w:rPr>
            </w:pPr>
            <w:ins w:id="1766" w:author="LGE" w:date="2024-11-28T17:43:00Z">
              <w:r w:rsidRPr="007C02E6">
                <w:rPr>
                  <w:rFonts w:ascii="Arial" w:eastAsia="PMingLiU" w:hAnsi="Arial"/>
                  <w:b/>
                  <w:sz w:val="18"/>
                  <w:lang w:val="fr-FR" w:eastAsia="fi-FI"/>
                </w:rPr>
                <w:t>(NOTE X)</w:t>
              </w:r>
            </w:ins>
          </w:p>
        </w:tc>
      </w:tr>
      <w:tr w:rsidR="00714173" w:rsidRPr="007C02E6" w14:paraId="2948007B" w14:textId="77777777" w:rsidTr="005231EA">
        <w:trPr>
          <w:trHeight w:val="187"/>
          <w:jc w:val="center"/>
          <w:ins w:id="1767" w:author="LGE" w:date="2024-11-28T17:43:00Z"/>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ins w:id="1768" w:author="LGE" w:date="2024-11-28T17:43:00Z"/>
                <w:rFonts w:ascii="Arial" w:eastAsia="PMingLiU" w:hAnsi="Arial"/>
                <w:sz w:val="18"/>
              </w:rPr>
            </w:pPr>
            <w:ins w:id="1769" w:author="LGE" w:date="2024-11-28T17:43:00Z">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ins w:id="1770" w:author="LGE" w:date="2024-11-28T17:43:00Z"/>
                <w:rFonts w:ascii="Arial" w:eastAsia="맑은 고딕" w:hAnsi="Arial"/>
                <w:sz w:val="18"/>
                <w:lang w:eastAsia="ko-KR"/>
              </w:rPr>
            </w:pPr>
            <w:ins w:id="1771" w:author="LGE" w:date="2024-11-28T17:43:00Z">
              <w:r w:rsidRPr="00CD5B8F">
                <w:rPr>
                  <w:rFonts w:ascii="Arial" w:eastAsia="맑은 고딕" w:hAnsi="Arial"/>
                  <w:sz w:val="18"/>
                  <w:lang w:eastAsia="ko-KR"/>
                </w:rPr>
                <w:t>DC_1A_n41A</w:t>
              </w:r>
            </w:ins>
          </w:p>
          <w:p w14:paraId="624918C4" w14:textId="77777777" w:rsidR="00714173" w:rsidRPr="007C02E6" w:rsidRDefault="00714173" w:rsidP="005231EA">
            <w:pPr>
              <w:widowControl w:val="0"/>
              <w:spacing w:after="0"/>
              <w:jc w:val="center"/>
              <w:rPr>
                <w:ins w:id="1772" w:author="LGE" w:date="2024-11-28T17:43:00Z"/>
                <w:rFonts w:ascii="Arial" w:eastAsia="PMingLiU" w:hAnsi="Arial"/>
                <w:sz w:val="18"/>
              </w:rPr>
            </w:pPr>
            <w:ins w:id="1773" w:author="LGE" w:date="2024-11-28T17:43:00Z">
              <w:r w:rsidRPr="00CD5B8F">
                <w:rPr>
                  <w:rFonts w:ascii="Arial" w:eastAsia="맑은 고딕" w:hAnsi="Arial"/>
                  <w:sz w:val="18"/>
                  <w:lang w:eastAsia="ko-KR"/>
                </w:rPr>
                <w:t>DC_8A_n41A</w:t>
              </w:r>
            </w:ins>
          </w:p>
        </w:tc>
      </w:tr>
      <w:tr w:rsidR="00714173" w:rsidRPr="007C02E6" w14:paraId="272422FD" w14:textId="77777777" w:rsidTr="005231EA">
        <w:trPr>
          <w:trHeight w:val="187"/>
          <w:jc w:val="center"/>
          <w:ins w:id="1774" w:author="LGE" w:date="2024-11-28T17:43:00Z"/>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231EA">
            <w:pPr>
              <w:widowControl w:val="0"/>
              <w:spacing w:after="0"/>
              <w:ind w:left="851" w:hanging="851"/>
              <w:rPr>
                <w:ins w:id="1775" w:author="LGE" w:date="2024-11-28T17:43:00Z"/>
                <w:rFonts w:ascii="Arial" w:eastAsia="맑은 고딕" w:hAnsi="Arial"/>
                <w:sz w:val="18"/>
                <w:lang w:eastAsia="ko-KR"/>
              </w:rPr>
            </w:pPr>
            <w:ins w:id="1776" w:author="LGE" w:date="2024-11-28T17:43:00Z">
              <w:r w:rsidRPr="007C02E6">
                <w:rPr>
                  <w:rFonts w:ascii="Arial" w:eastAsia="PMingLiU" w:hAnsi="Arial" w:hint="eastAsia"/>
                  <w:sz w:val="18"/>
                  <w:lang w:eastAsia="zh-TW"/>
                </w:rPr>
                <w:t>NOTE X:</w:t>
              </w:r>
            </w:ins>
          </w:p>
        </w:tc>
      </w:tr>
    </w:tbl>
    <w:p w14:paraId="305F1296" w14:textId="77777777" w:rsidR="00714173" w:rsidRPr="007C02E6" w:rsidRDefault="00714173" w:rsidP="00714173">
      <w:pPr>
        <w:widowControl w:val="0"/>
        <w:rPr>
          <w:ins w:id="1777" w:author="LGE" w:date="2024-11-28T17:43:00Z"/>
          <w:rFonts w:eastAsia="PMingLiU"/>
        </w:rPr>
      </w:pPr>
    </w:p>
    <w:p w14:paraId="4A58D3B1" w14:textId="150CAB0A" w:rsidR="00714173" w:rsidRPr="00D61DFB" w:rsidRDefault="00714173" w:rsidP="00D61DFB">
      <w:pPr>
        <w:pStyle w:val="3"/>
        <w:rPr>
          <w:ins w:id="1778" w:author="LGE" w:date="2024-11-28T17:43:00Z"/>
          <w:rPrChange w:id="1779" w:author="LGE" w:date="2024-11-28T18:24:00Z">
            <w:rPr>
              <w:ins w:id="1780" w:author="LGE" w:date="2024-11-28T17:43:00Z"/>
              <w:rFonts w:ascii="Arial" w:eastAsia="PMingLiU" w:hAnsi="Arial"/>
              <w:sz w:val="28"/>
            </w:rPr>
          </w:rPrChange>
        </w:rPr>
        <w:pPrChange w:id="1781" w:author="LGE" w:date="2024-11-28T18:24:00Z">
          <w:pPr>
            <w:widowControl w:val="0"/>
            <w:spacing w:before="120"/>
            <w:ind w:left="1134" w:hanging="1134"/>
            <w:outlineLvl w:val="2"/>
          </w:pPr>
        </w:pPrChange>
      </w:pPr>
      <w:bookmarkStart w:id="1782" w:name="_Toc183710908"/>
      <w:ins w:id="1783" w:author="LGE" w:date="2024-11-28T17:43:00Z">
        <w:r w:rsidRPr="00D61DFB">
          <w:rPr>
            <w:rPrChange w:id="1784" w:author="LGE" w:date="2024-11-28T18:24:00Z">
              <w:rPr>
                <w:rFonts w:ascii="Arial" w:eastAsia="PMingLiU" w:hAnsi="Arial"/>
                <w:sz w:val="28"/>
              </w:rPr>
            </w:rPrChange>
          </w:rPr>
          <w:t>6.</w:t>
        </w:r>
      </w:ins>
      <w:ins w:id="1785" w:author="LGE" w:date="2024-11-28T17:44:00Z">
        <w:r w:rsidRPr="00D61DFB">
          <w:rPr>
            <w:rPrChange w:id="1786" w:author="LGE" w:date="2024-11-28T18:24:00Z">
              <w:rPr>
                <w:rFonts w:ascii="Arial" w:eastAsia="PMingLiU" w:hAnsi="Arial"/>
                <w:sz w:val="28"/>
              </w:rPr>
            </w:rPrChange>
          </w:rPr>
          <w:t>9</w:t>
        </w:r>
      </w:ins>
      <w:ins w:id="1787" w:author="LGE" w:date="2024-11-28T17:43:00Z">
        <w:r w:rsidRPr="00D61DFB">
          <w:rPr>
            <w:rPrChange w:id="1788" w:author="LGE" w:date="2024-11-28T18:24:00Z">
              <w:rPr>
                <w:rFonts w:ascii="Arial" w:eastAsia="PMingLiU" w:hAnsi="Arial"/>
                <w:sz w:val="28"/>
              </w:rPr>
            </w:rPrChange>
          </w:rPr>
          <w:t>.2</w:t>
        </w:r>
        <w:r w:rsidRPr="00D61DFB">
          <w:rPr>
            <w:rPrChange w:id="1789" w:author="LGE" w:date="2024-11-28T18:24:00Z">
              <w:rPr>
                <w:rFonts w:ascii="Arial" w:eastAsia="PMingLiU" w:hAnsi="Arial"/>
                <w:sz w:val="28"/>
              </w:rPr>
            </w:rPrChange>
          </w:rPr>
          <w:tab/>
        </w:r>
        <w:r w:rsidRPr="00D61DFB">
          <w:rPr>
            <w:rFonts w:hint="eastAsia"/>
            <w:rPrChange w:id="1790" w:author="LGE" w:date="2024-11-28T18:24:00Z">
              <w:rPr>
                <w:rFonts w:ascii="Arial" w:eastAsia="PMingLiU" w:hAnsi="Arial" w:hint="eastAsia"/>
                <w:sz w:val="28"/>
              </w:rPr>
            </w:rPrChange>
          </w:rPr>
          <w:t>C</w:t>
        </w:r>
        <w:r w:rsidRPr="00D61DFB">
          <w:rPr>
            <w:rPrChange w:id="1791" w:author="LGE" w:date="2024-11-28T18:24:00Z">
              <w:rPr>
                <w:rFonts w:ascii="Arial" w:eastAsia="PMingLiU" w:hAnsi="Arial"/>
                <w:sz w:val="28"/>
              </w:rPr>
            </w:rPrChange>
          </w:rPr>
          <w:t>o-existence analysis for DC</w:t>
        </w:r>
        <w:bookmarkEnd w:id="1782"/>
      </w:ins>
    </w:p>
    <w:p w14:paraId="4CBE06EA" w14:textId="022FADE9" w:rsidR="00714173" w:rsidRPr="00D61DFB" w:rsidRDefault="00714173" w:rsidP="00D61DFB">
      <w:pPr>
        <w:pStyle w:val="TH"/>
        <w:rPr>
          <w:ins w:id="1792" w:author="LGE" w:date="2024-11-28T17:43:00Z"/>
          <w:rPrChange w:id="1793" w:author="LGE" w:date="2024-11-28T18:24:00Z">
            <w:rPr>
              <w:ins w:id="1794" w:author="LGE" w:date="2024-11-28T17:43:00Z"/>
              <w:rFonts w:ascii="Arial" w:eastAsia="PMingLiU" w:hAnsi="Arial"/>
              <w:b/>
              <w:lang w:val="en-US"/>
            </w:rPr>
          </w:rPrChange>
        </w:rPr>
        <w:pPrChange w:id="1795" w:author="LGE" w:date="2024-11-28T18:24:00Z">
          <w:pPr>
            <w:widowControl w:val="0"/>
            <w:spacing w:before="60"/>
            <w:jc w:val="center"/>
          </w:pPr>
        </w:pPrChange>
      </w:pPr>
      <w:ins w:id="1796" w:author="LGE" w:date="2024-11-28T17:43:00Z">
        <w:r w:rsidRPr="00D61DFB">
          <w:rPr>
            <w:rPrChange w:id="1797" w:author="LGE" w:date="2024-11-28T18:24:00Z">
              <w:rPr>
                <w:rFonts w:ascii="Arial" w:eastAsia="PMingLiU" w:hAnsi="Arial"/>
                <w:b/>
                <w:lang w:val="en-US"/>
              </w:rPr>
            </w:rPrChange>
          </w:rPr>
          <w:t xml:space="preserve">Table </w:t>
        </w:r>
        <w:r w:rsidRPr="00D61DFB">
          <w:rPr>
            <w:rPrChange w:id="1798" w:author="LGE" w:date="2024-11-28T18:24:00Z">
              <w:rPr>
                <w:rFonts w:ascii="Arial" w:eastAsia="PMingLiU" w:hAnsi="Arial"/>
                <w:b/>
                <w:kern w:val="2"/>
                <w:lang w:val="en-US" w:eastAsia="zh-CN"/>
              </w:rPr>
            </w:rPrChange>
          </w:rPr>
          <w:t>6.</w:t>
        </w:r>
      </w:ins>
      <w:ins w:id="1799" w:author="LGE" w:date="2024-11-28T17:44:00Z">
        <w:r w:rsidRPr="00D61DFB">
          <w:rPr>
            <w:rPrChange w:id="1800" w:author="LGE" w:date="2024-11-28T18:24:00Z">
              <w:rPr>
                <w:rFonts w:ascii="Arial" w:eastAsia="PMingLiU" w:hAnsi="Arial"/>
                <w:b/>
                <w:kern w:val="2"/>
                <w:lang w:val="en-US" w:eastAsia="zh-CN"/>
              </w:rPr>
            </w:rPrChange>
          </w:rPr>
          <w:t>9</w:t>
        </w:r>
      </w:ins>
      <w:ins w:id="1801" w:author="LGE" w:date="2024-11-28T17:43:00Z">
        <w:r w:rsidRPr="00D61DFB">
          <w:rPr>
            <w:rPrChange w:id="1802" w:author="LGE" w:date="2024-11-28T18:24:00Z">
              <w:rPr>
                <w:rFonts w:ascii="Arial" w:eastAsia="PMingLiU" w:hAnsi="Arial"/>
                <w:b/>
                <w:kern w:val="2"/>
                <w:lang w:val="en-US" w:eastAsia="zh-CN"/>
              </w:rPr>
            </w:rPrChange>
          </w:rPr>
          <w:t>.2-</w:t>
        </w:r>
        <w:r w:rsidRPr="00D61DFB">
          <w:rPr>
            <w:rPrChange w:id="1803" w:author="LGE" w:date="2024-11-28T18:24:00Z">
              <w:rPr>
                <w:rFonts w:ascii="Arial" w:eastAsia="PMingLiU" w:hAnsi="Arial"/>
                <w:b/>
                <w:kern w:val="2"/>
                <w:lang w:val="en-US" w:eastAsia="zh-TW"/>
              </w:rPr>
            </w:rPrChange>
          </w:rPr>
          <w:t>1</w:t>
        </w:r>
        <w:r w:rsidRPr="00D61DFB">
          <w:rPr>
            <w:rPrChange w:id="1804" w:author="LGE" w:date="2024-11-28T18:24:00Z">
              <w:rPr>
                <w:rFonts w:ascii="Arial" w:eastAsia="PMingLiU" w:hAnsi="Arial"/>
                <w:b/>
                <w:lang w:val="en-US"/>
              </w:rPr>
            </w:rPrChange>
          </w:rPr>
          <w:t xml:space="preserve">: Band </w:t>
        </w:r>
        <w:r w:rsidRPr="00D61DFB">
          <w:rPr>
            <w:rPrChange w:id="1805" w:author="LGE" w:date="2024-11-28T18:24:00Z">
              <w:rPr>
                <w:rFonts w:ascii="Arial" w:eastAsia="PMingLiU" w:hAnsi="Arial"/>
                <w:b/>
                <w:lang w:val="en-US" w:eastAsia="ja-JP"/>
              </w:rPr>
            </w:rPrChange>
          </w:rPr>
          <w:t>1</w:t>
        </w:r>
        <w:r w:rsidRPr="00D61DFB">
          <w:rPr>
            <w:rPrChange w:id="1806" w:author="LGE" w:date="2024-11-28T18:24:00Z">
              <w:rPr>
                <w:rFonts w:ascii="Arial" w:eastAsia="PMingLiU" w:hAnsi="Arial"/>
                <w:b/>
                <w:lang w:val="en-US"/>
              </w:rPr>
            </w:rPrChange>
          </w:rPr>
          <w:t xml:space="preserve"> and Band </w:t>
        </w:r>
        <w:r w:rsidRPr="00D61DFB">
          <w:rPr>
            <w:rPrChange w:id="1807" w:author="LGE" w:date="2024-11-28T18:24:00Z">
              <w:rPr>
                <w:rFonts w:ascii="Arial" w:eastAsia="SimSun" w:hAnsi="Arial"/>
                <w:b/>
                <w:lang w:val="en-US" w:eastAsia="zh-CN"/>
              </w:rPr>
            </w:rPrChange>
          </w:rPr>
          <w:t>n</w:t>
        </w:r>
        <w:r w:rsidRPr="00D61DFB">
          <w:rPr>
            <w:rPrChange w:id="1808" w:author="LGE" w:date="2024-11-28T18:24:00Z">
              <w:rPr>
                <w:rFonts w:ascii="Arial" w:eastAsia="PMingLiU" w:hAnsi="Arial"/>
                <w:b/>
                <w:lang w:val="en-US" w:eastAsia="ja-JP"/>
              </w:rPr>
            </w:rPrChange>
          </w:rPr>
          <w:t>41</w:t>
        </w:r>
        <w:r w:rsidRPr="00D61DFB">
          <w:rPr>
            <w:rPrChange w:id="1809" w:author="LGE" w:date="2024-11-28T18:24:00Z">
              <w:rPr>
                <w:rFonts w:ascii="Arial" w:eastAsia="PMingLiU" w:hAnsi="Arial"/>
                <w:b/>
                <w:lang w:val="en-US"/>
              </w:rPr>
            </w:rPrChange>
          </w:rPr>
          <w:t xml:space="preserve"> </w:t>
        </w:r>
        <w:r w:rsidRPr="00D61DFB">
          <w:rPr>
            <w:rPrChange w:id="1810" w:author="LGE" w:date="2024-11-28T18:24:00Z">
              <w:rPr>
                <w:rFonts w:ascii="Arial" w:eastAsia="PMingLiU" w:hAnsi="Arial"/>
                <w:b/>
                <w:lang w:val="en-US" w:eastAsia="zh-CN"/>
              </w:rPr>
            </w:rPrChange>
          </w:rPr>
          <w:t>U</w:t>
        </w:r>
        <w:r w:rsidRPr="00D61DFB">
          <w:rPr>
            <w:rPrChange w:id="1811" w:author="LGE" w:date="2024-11-28T18:24:00Z">
              <w:rPr>
                <w:rFonts w:ascii="Arial" w:eastAsia="PMingLiU" w:hAnsi="Arial"/>
                <w:b/>
                <w:lang w:val="en-US"/>
              </w:rPr>
            </w:rPrChange>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ins w:id="1812"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ins w:id="1813" w:author="LGE" w:date="2024-11-28T17:43:00Z"/>
                <w:rFonts w:ascii="Arial" w:eastAsia="PMingLiU" w:hAnsi="Arial" w:cs="Arial"/>
                <w:sz w:val="18"/>
                <w:lang w:val="en-US"/>
              </w:rPr>
            </w:pPr>
            <w:ins w:id="1814" w:author="LGE" w:date="2024-11-28T17:43: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ins w:id="1815" w:author="LGE" w:date="2024-11-28T17:43:00Z"/>
                <w:rFonts w:ascii="Arial" w:eastAsia="PMingLiU" w:hAnsi="Arial" w:cs="Arial"/>
                <w:b/>
                <w:sz w:val="18"/>
                <w:lang w:eastAsia="en-GB"/>
              </w:rPr>
            </w:pPr>
            <w:ins w:id="1816"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ins w:id="1817" w:author="LGE" w:date="2024-11-28T17:43:00Z"/>
                <w:rFonts w:ascii="Arial" w:eastAsia="PMingLiU" w:hAnsi="Arial" w:cs="Arial"/>
                <w:b/>
                <w:sz w:val="18"/>
                <w:lang w:eastAsia="en-GB"/>
              </w:rPr>
            </w:pPr>
            <w:ins w:id="1818"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ins w:id="1819" w:author="LGE" w:date="2024-11-28T17:43:00Z"/>
                <w:rFonts w:ascii="Arial" w:eastAsia="PMingLiU" w:hAnsi="Arial" w:cs="Arial"/>
                <w:b/>
                <w:sz w:val="18"/>
                <w:lang w:eastAsia="en-GB"/>
              </w:rPr>
            </w:pPr>
            <w:ins w:id="1820"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ins w:id="1821" w:author="LGE" w:date="2024-11-28T17:43:00Z"/>
                <w:rFonts w:ascii="Arial" w:eastAsia="PMingLiU" w:hAnsi="Arial" w:cs="Arial"/>
                <w:b/>
                <w:sz w:val="18"/>
                <w:lang w:eastAsia="en-GB"/>
              </w:rPr>
            </w:pPr>
            <w:ins w:id="1822"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714173" w:rsidRPr="007C02E6" w14:paraId="201E1936" w14:textId="77777777" w:rsidTr="005231EA">
        <w:trPr>
          <w:trHeight w:val="187"/>
          <w:ins w:id="1823"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ins w:id="1824" w:author="LGE" w:date="2024-11-28T17:43:00Z"/>
                <w:rFonts w:ascii="Arial" w:eastAsia="PMingLiU" w:hAnsi="Arial" w:cs="Arial"/>
                <w:sz w:val="18"/>
                <w:lang w:eastAsia="en-GB"/>
              </w:rPr>
            </w:pPr>
            <w:ins w:id="1825" w:author="LGE" w:date="2024-11-28T17:43: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ins w:id="1826" w:author="LGE" w:date="2024-11-28T17:43:00Z"/>
                <w:rFonts w:ascii="Arial" w:eastAsia="PMingLiU" w:hAnsi="Arial" w:cs="Arial"/>
                <w:sz w:val="18"/>
                <w:lang w:val="en-US"/>
              </w:rPr>
            </w:pPr>
            <w:ins w:id="1827" w:author="LGE" w:date="2024-11-28T17:43: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ins w:id="1828" w:author="LGE" w:date="2024-11-28T17:43:00Z"/>
                <w:rFonts w:ascii="Arial" w:eastAsia="PMingLiU" w:hAnsi="Arial" w:cs="Arial"/>
                <w:sz w:val="18"/>
                <w:lang w:val="en-US"/>
              </w:rPr>
            </w:pPr>
            <w:ins w:id="1829"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ins w:id="1830" w:author="LGE" w:date="2024-11-28T17:43:00Z"/>
                <w:rFonts w:ascii="Arial" w:eastAsia="PMingLiU" w:hAnsi="Arial" w:cs="Arial"/>
                <w:sz w:val="18"/>
                <w:lang w:val="en-US"/>
              </w:rPr>
            </w:pPr>
            <w:ins w:id="1831"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ins w:id="1832" w:author="LGE" w:date="2024-11-28T17:43:00Z"/>
                <w:rFonts w:ascii="Arial" w:eastAsia="PMingLiU" w:hAnsi="Arial" w:cs="Arial"/>
                <w:sz w:val="18"/>
                <w:lang w:val="en-US"/>
              </w:rPr>
            </w:pPr>
            <w:ins w:id="1833"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14B2B2D6" w14:textId="77777777" w:rsidTr="005231EA">
        <w:trPr>
          <w:trHeight w:val="187"/>
          <w:ins w:id="1834"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ins w:id="1835" w:author="LGE" w:date="2024-11-28T17:43:00Z"/>
                <w:rFonts w:ascii="Arial" w:eastAsia="PMingLiU" w:hAnsi="Arial" w:cs="Arial"/>
                <w:sz w:val="18"/>
                <w:lang w:val="en-US"/>
              </w:rPr>
            </w:pPr>
            <w:ins w:id="1836"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ins w:id="1837" w:author="LGE" w:date="2024-11-28T17:43:00Z"/>
                <w:rFonts w:ascii="Arial" w:eastAsia="PMingLiU" w:hAnsi="Arial" w:cs="Arial"/>
                <w:sz w:val="18"/>
                <w:lang w:val="en-US"/>
              </w:rPr>
            </w:pPr>
            <w:ins w:id="1838" w:author="LGE" w:date="2024-11-28T17:43:00Z">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ins w:id="1839" w:author="LGE" w:date="2024-11-28T17:43:00Z"/>
                <w:rFonts w:ascii="Arial" w:eastAsia="PMingLiU" w:hAnsi="Arial" w:cs="Arial"/>
                <w:sz w:val="18"/>
                <w:lang w:val="en-US"/>
              </w:rPr>
            </w:pPr>
            <w:ins w:id="1840" w:author="LGE" w:date="2024-11-28T17:43:00Z">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ins>
          </w:p>
        </w:tc>
      </w:tr>
      <w:tr w:rsidR="00714173" w:rsidRPr="007C02E6" w14:paraId="1C9CC251" w14:textId="77777777" w:rsidTr="005231EA">
        <w:trPr>
          <w:trHeight w:val="187"/>
          <w:ins w:id="1841"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ins w:id="1842" w:author="LGE" w:date="2024-11-28T17:43:00Z"/>
                <w:rFonts w:ascii="Arial" w:eastAsia="PMingLiU" w:hAnsi="Arial" w:cs="Arial"/>
                <w:sz w:val="18"/>
                <w:lang w:val="en-US"/>
              </w:rPr>
            </w:pPr>
            <w:ins w:id="1843"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ins w:id="1844" w:author="LGE" w:date="2024-11-28T17:43:00Z"/>
                <w:rFonts w:ascii="Arial" w:eastAsia="PMingLiU" w:hAnsi="Arial" w:cs="Arial"/>
                <w:sz w:val="18"/>
                <w:lang w:val="en-US"/>
              </w:rPr>
            </w:pPr>
            <w:ins w:id="184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ins w:id="1846" w:author="LGE" w:date="2024-11-28T17:43:00Z"/>
                <w:rFonts w:ascii="Arial" w:eastAsia="PMingLiU" w:hAnsi="Arial" w:cs="Arial"/>
                <w:sz w:val="18"/>
                <w:lang w:val="en-US"/>
              </w:rPr>
            </w:pPr>
            <w:ins w:id="1847"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ins w:id="1848" w:author="LGE" w:date="2024-11-28T17:43:00Z"/>
                <w:rFonts w:ascii="Arial" w:eastAsia="PMingLiU" w:hAnsi="Arial" w:cs="Arial"/>
                <w:sz w:val="18"/>
                <w:lang w:val="en-US"/>
              </w:rPr>
            </w:pPr>
            <w:ins w:id="184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ins w:id="1850" w:author="LGE" w:date="2024-11-28T17:43:00Z"/>
                <w:rFonts w:ascii="Arial" w:eastAsia="PMingLiU" w:hAnsi="Arial" w:cs="Arial"/>
                <w:sz w:val="18"/>
                <w:lang w:val="en-US"/>
              </w:rPr>
            </w:pPr>
            <w:ins w:id="185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689B8005" w14:textId="77777777" w:rsidTr="005231EA">
        <w:trPr>
          <w:trHeight w:val="187"/>
          <w:ins w:id="1852"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ins w:id="1853" w:author="LGE" w:date="2024-11-28T17:43:00Z"/>
                <w:rFonts w:ascii="Arial" w:eastAsia="PMingLiU" w:hAnsi="Arial" w:cs="Arial"/>
                <w:sz w:val="18"/>
                <w:lang w:val="en-US"/>
              </w:rPr>
            </w:pPr>
            <w:ins w:id="1854"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ins w:id="1855" w:author="LGE" w:date="2024-11-28T17:43:00Z"/>
                <w:rFonts w:ascii="Arial" w:eastAsia="PMingLiU" w:hAnsi="Arial" w:cs="Arial"/>
                <w:sz w:val="18"/>
                <w:lang w:eastAsia="ja-JP"/>
              </w:rPr>
            </w:pPr>
            <w:ins w:id="1856" w:author="LGE" w:date="2024-11-28T17:43:00Z">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ins w:id="1857" w:author="LGE" w:date="2024-11-28T17:43:00Z"/>
                <w:rFonts w:ascii="Arial" w:eastAsia="PMingLiU" w:hAnsi="Arial" w:cs="Arial"/>
                <w:sz w:val="18"/>
                <w:lang w:eastAsia="ja-JP"/>
              </w:rPr>
            </w:pPr>
            <w:ins w:id="1858" w:author="LGE" w:date="2024-11-28T17:43:00Z">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ins>
          </w:p>
        </w:tc>
      </w:tr>
      <w:tr w:rsidR="00714173" w:rsidRPr="007C02E6" w14:paraId="2FF32403" w14:textId="77777777" w:rsidTr="005231EA">
        <w:trPr>
          <w:trHeight w:val="187"/>
          <w:ins w:id="1859"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ins w:id="1860" w:author="LGE" w:date="2024-11-28T17:43:00Z"/>
                <w:rFonts w:ascii="Arial" w:eastAsia="PMingLiU" w:hAnsi="Arial" w:cs="Arial"/>
                <w:sz w:val="18"/>
                <w:lang w:val="en-US"/>
              </w:rPr>
            </w:pPr>
            <w:ins w:id="1861"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ins w:id="1862" w:author="LGE" w:date="2024-11-28T17:43:00Z"/>
                <w:rFonts w:ascii="Arial" w:eastAsia="PMingLiU" w:hAnsi="Arial" w:cs="Arial"/>
                <w:sz w:val="18"/>
                <w:lang w:val="en-US"/>
              </w:rPr>
            </w:pPr>
            <w:ins w:id="186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ins w:id="1864" w:author="LGE" w:date="2024-11-28T17:43:00Z"/>
                <w:rFonts w:ascii="Arial" w:eastAsia="PMingLiU" w:hAnsi="Arial" w:cs="Arial"/>
                <w:sz w:val="18"/>
                <w:lang w:val="en-US"/>
              </w:rPr>
            </w:pPr>
            <w:ins w:id="186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ins w:id="1866" w:author="LGE" w:date="2024-11-28T17:43:00Z"/>
                <w:rFonts w:ascii="Arial" w:eastAsia="PMingLiU" w:hAnsi="Arial" w:cs="Arial"/>
                <w:sz w:val="18"/>
                <w:lang w:val="en-US"/>
              </w:rPr>
            </w:pPr>
            <w:ins w:id="1867"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ins w:id="1868" w:author="LGE" w:date="2024-11-28T17:43:00Z"/>
                <w:rFonts w:ascii="Arial" w:eastAsia="PMingLiU" w:hAnsi="Arial" w:cs="Arial"/>
                <w:sz w:val="18"/>
                <w:lang w:val="en-US"/>
              </w:rPr>
            </w:pPr>
            <w:ins w:id="186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01AC2C8C" w14:textId="77777777" w:rsidTr="005231EA">
        <w:trPr>
          <w:trHeight w:val="187"/>
          <w:ins w:id="1870"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ins w:id="1871" w:author="LGE" w:date="2024-11-28T17:43:00Z"/>
                <w:rFonts w:ascii="Arial" w:eastAsia="PMingLiU" w:hAnsi="Arial" w:cs="Arial"/>
                <w:sz w:val="18"/>
                <w:lang w:val="en-US"/>
              </w:rPr>
            </w:pPr>
            <w:ins w:id="1872"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ins w:id="1873" w:author="LGE" w:date="2024-11-28T17:43:00Z"/>
                <w:rFonts w:ascii="Arial" w:eastAsia="PMingLiU" w:hAnsi="Arial" w:cs="Arial"/>
                <w:sz w:val="18"/>
                <w:lang w:val="en-US"/>
              </w:rPr>
            </w:pPr>
            <w:ins w:id="1874" w:author="LGE" w:date="2024-11-28T17:43:00Z">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ins w:id="1875" w:author="LGE" w:date="2024-11-28T17:43:00Z"/>
                <w:rFonts w:ascii="Arial" w:eastAsia="PMingLiU" w:hAnsi="Arial" w:cs="Arial"/>
                <w:sz w:val="18"/>
                <w:lang w:val="en-US"/>
              </w:rPr>
            </w:pPr>
            <w:ins w:id="1876" w:author="LGE" w:date="2024-11-28T17:43:00Z">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ins>
          </w:p>
        </w:tc>
      </w:tr>
      <w:tr w:rsidR="00714173" w:rsidRPr="007C02E6" w14:paraId="5A7D79E8" w14:textId="77777777" w:rsidTr="005231EA">
        <w:trPr>
          <w:trHeight w:val="187"/>
          <w:ins w:id="1877"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ins w:id="1878" w:author="LGE" w:date="2024-11-28T17:43:00Z"/>
                <w:rFonts w:ascii="Arial" w:eastAsia="PMingLiU" w:hAnsi="Arial" w:cs="Arial"/>
                <w:sz w:val="18"/>
                <w:lang w:val="en-US"/>
              </w:rPr>
            </w:pPr>
            <w:ins w:id="1879"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ins w:id="1880" w:author="LGE" w:date="2024-11-28T17:43:00Z"/>
                <w:rFonts w:ascii="Arial" w:eastAsia="PMingLiU" w:hAnsi="Arial" w:cs="Arial"/>
                <w:sz w:val="18"/>
                <w:lang w:val="en-US"/>
              </w:rPr>
            </w:pPr>
            <w:ins w:id="1881"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ins w:id="1882" w:author="LGE" w:date="2024-11-28T17:43:00Z"/>
                <w:rFonts w:ascii="Arial" w:eastAsia="PMingLiU" w:hAnsi="Arial" w:cs="Arial"/>
                <w:sz w:val="18"/>
                <w:lang w:val="en-US"/>
              </w:rPr>
            </w:pPr>
            <w:ins w:id="1883"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ins w:id="1884" w:author="LGE" w:date="2024-11-28T17:43:00Z"/>
                <w:rFonts w:ascii="Arial" w:eastAsia="PMingLiU" w:hAnsi="Arial" w:cs="Arial"/>
                <w:sz w:val="18"/>
                <w:lang w:val="en-US"/>
              </w:rPr>
            </w:pPr>
            <w:ins w:id="1885"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ins w:id="1886" w:author="LGE" w:date="2024-11-28T17:43:00Z"/>
                <w:rFonts w:ascii="Arial" w:eastAsia="PMingLiU" w:hAnsi="Arial" w:cs="Arial"/>
                <w:sz w:val="18"/>
                <w:lang w:val="en-US"/>
              </w:rPr>
            </w:pPr>
            <w:ins w:id="1887"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037BB60D" w14:textId="77777777" w:rsidTr="005231EA">
        <w:trPr>
          <w:trHeight w:val="187"/>
          <w:ins w:id="1888"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ins w:id="1889" w:author="LGE" w:date="2024-11-28T17:43:00Z"/>
                <w:rFonts w:ascii="Arial" w:eastAsia="PMingLiU" w:hAnsi="Arial" w:cs="Arial"/>
                <w:sz w:val="18"/>
                <w:lang w:val="en-US"/>
              </w:rPr>
            </w:pPr>
            <w:ins w:id="1890" w:author="LGE" w:date="2024-11-28T17:43: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ins w:id="1891" w:author="LGE" w:date="2024-11-28T17:43:00Z"/>
                <w:rFonts w:ascii="Arial" w:eastAsia="PMingLiU" w:hAnsi="Arial" w:cs="Arial"/>
                <w:sz w:val="18"/>
                <w:lang w:eastAsia="ja-JP"/>
              </w:rPr>
            </w:pPr>
            <w:ins w:id="1892" w:author="LGE" w:date="2024-11-28T17:43:00Z">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ins w:id="1893" w:author="LGE" w:date="2024-11-28T17:43:00Z"/>
                <w:rFonts w:ascii="Arial" w:eastAsia="PMingLiU" w:hAnsi="Arial" w:cs="Arial"/>
                <w:sz w:val="18"/>
                <w:lang w:eastAsia="ja-JP"/>
              </w:rPr>
            </w:pPr>
            <w:ins w:id="1894" w:author="LGE" w:date="2024-11-28T17:43:00Z">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ins>
          </w:p>
        </w:tc>
      </w:tr>
      <w:tr w:rsidR="00714173" w:rsidRPr="007C02E6" w14:paraId="5EE5019C" w14:textId="77777777" w:rsidTr="005231EA">
        <w:trPr>
          <w:trHeight w:val="187"/>
          <w:ins w:id="1895"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ins w:id="1896" w:author="LGE" w:date="2024-11-28T17:43:00Z"/>
                <w:rFonts w:ascii="Arial" w:eastAsia="PMingLiU" w:hAnsi="Arial" w:cs="Arial"/>
                <w:sz w:val="18"/>
                <w:lang w:val="en-US"/>
              </w:rPr>
            </w:pPr>
            <w:ins w:id="1897"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ins w:id="1898" w:author="LGE" w:date="2024-11-28T17:43:00Z"/>
                <w:rFonts w:ascii="Arial" w:eastAsia="PMingLiU" w:hAnsi="Arial" w:cs="Arial"/>
                <w:sz w:val="18"/>
                <w:lang w:val="en-US"/>
              </w:rPr>
            </w:pPr>
            <w:ins w:id="189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ins w:id="1900" w:author="LGE" w:date="2024-11-28T17:43:00Z"/>
                <w:rFonts w:ascii="Arial" w:eastAsia="PMingLiU" w:hAnsi="Arial" w:cs="Arial"/>
                <w:sz w:val="18"/>
                <w:lang w:val="en-US"/>
              </w:rPr>
            </w:pPr>
            <w:ins w:id="190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ins w:id="1902" w:author="LGE" w:date="2024-11-28T17:43:00Z"/>
                <w:rFonts w:ascii="Arial" w:eastAsia="PMingLiU" w:hAnsi="Arial" w:cs="Arial"/>
                <w:sz w:val="18"/>
                <w:lang w:val="en-US"/>
              </w:rPr>
            </w:pPr>
          </w:p>
        </w:tc>
      </w:tr>
      <w:tr w:rsidR="00714173" w:rsidRPr="007C02E6" w14:paraId="0BA61CAA" w14:textId="77777777" w:rsidTr="005231EA">
        <w:trPr>
          <w:trHeight w:val="187"/>
          <w:ins w:id="1903"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ins w:id="1904" w:author="LGE" w:date="2024-11-28T17:43:00Z"/>
                <w:rFonts w:ascii="Arial" w:eastAsia="PMingLiU" w:hAnsi="Arial" w:cs="Arial"/>
                <w:sz w:val="18"/>
                <w:lang w:val="en-US"/>
              </w:rPr>
            </w:pPr>
            <w:ins w:id="1905"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ins w:id="1906" w:author="LGE" w:date="2024-11-28T17:43:00Z"/>
                <w:rFonts w:ascii="Arial" w:eastAsia="PMingLiU" w:hAnsi="Arial" w:cs="Arial"/>
                <w:sz w:val="18"/>
                <w:lang w:eastAsia="ja-JP"/>
              </w:rPr>
            </w:pPr>
            <w:ins w:id="1907" w:author="LGE" w:date="2024-11-28T17:43:00Z">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ins w:id="1908" w:author="LGE" w:date="2024-11-28T17:43:00Z"/>
                <w:rFonts w:ascii="Arial" w:eastAsia="PMingLiU" w:hAnsi="Arial" w:cs="Arial"/>
                <w:sz w:val="18"/>
                <w:lang w:eastAsia="ja-JP"/>
              </w:rPr>
            </w:pPr>
          </w:p>
        </w:tc>
      </w:tr>
      <w:tr w:rsidR="00714173" w:rsidRPr="007C02E6" w14:paraId="7A62F864" w14:textId="77777777" w:rsidTr="005231EA">
        <w:trPr>
          <w:trHeight w:val="187"/>
          <w:ins w:id="1909"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ins w:id="1910" w:author="LGE" w:date="2024-11-28T17:43:00Z"/>
                <w:rFonts w:ascii="Arial" w:eastAsia="PMingLiU" w:hAnsi="Arial" w:cs="Arial"/>
                <w:sz w:val="18"/>
                <w:lang w:val="en-US"/>
              </w:rPr>
            </w:pPr>
            <w:ins w:id="1911"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ins w:id="1912" w:author="LGE" w:date="2024-11-28T17:43:00Z"/>
                <w:rFonts w:ascii="Arial" w:eastAsia="PMingLiU" w:hAnsi="Arial" w:cs="Arial"/>
                <w:sz w:val="18"/>
                <w:lang w:val="en-US"/>
              </w:rPr>
            </w:pPr>
            <w:ins w:id="1913"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ins w:id="1914" w:author="LGE" w:date="2024-11-28T17:43:00Z"/>
                <w:rFonts w:ascii="Arial" w:eastAsia="PMingLiU" w:hAnsi="Arial" w:cs="Arial"/>
                <w:sz w:val="18"/>
                <w:lang w:val="en-US"/>
              </w:rPr>
            </w:pPr>
            <w:ins w:id="1915"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ins w:id="1916" w:author="LGE" w:date="2024-11-28T17:43:00Z"/>
                <w:rFonts w:ascii="Arial" w:eastAsia="PMingLiU" w:hAnsi="Arial" w:cs="Arial"/>
                <w:sz w:val="18"/>
                <w:lang w:val="en-US"/>
              </w:rPr>
            </w:pPr>
            <w:ins w:id="1917"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ins w:id="1918" w:author="LGE" w:date="2024-11-28T17:43:00Z"/>
                <w:rFonts w:ascii="Arial" w:eastAsia="PMingLiU" w:hAnsi="Arial" w:cs="Arial"/>
                <w:sz w:val="18"/>
                <w:lang w:val="en-US"/>
              </w:rPr>
            </w:pPr>
            <w:ins w:id="1919"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084555E2" w14:textId="77777777" w:rsidTr="005231EA">
        <w:trPr>
          <w:trHeight w:val="187"/>
          <w:ins w:id="1920"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ins w:id="1921" w:author="LGE" w:date="2024-11-28T17:43:00Z"/>
                <w:rFonts w:ascii="Arial" w:eastAsia="PMingLiU" w:hAnsi="Arial" w:cs="Arial"/>
                <w:sz w:val="18"/>
                <w:lang w:val="en-US"/>
              </w:rPr>
            </w:pPr>
            <w:ins w:id="1922"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ins w:id="1923" w:author="LGE" w:date="2024-11-28T17:43:00Z"/>
                <w:rFonts w:ascii="Arial" w:eastAsia="PMingLiU" w:hAnsi="Arial" w:cs="Arial"/>
                <w:sz w:val="18"/>
                <w:lang w:eastAsia="ja-JP"/>
              </w:rPr>
            </w:pPr>
            <w:ins w:id="1924" w:author="LGE" w:date="2024-11-28T17:43:00Z">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ins w:id="1925" w:author="LGE" w:date="2024-11-28T17:43:00Z"/>
                <w:rFonts w:ascii="Arial" w:eastAsia="PMingLiU" w:hAnsi="Arial" w:cs="Arial"/>
                <w:sz w:val="18"/>
                <w:lang w:eastAsia="ja-JP"/>
              </w:rPr>
            </w:pPr>
            <w:ins w:id="1926" w:author="LGE" w:date="2024-11-28T17:43:00Z">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ins>
          </w:p>
        </w:tc>
      </w:tr>
      <w:tr w:rsidR="00714173" w:rsidRPr="007C02E6" w14:paraId="6512F0EA" w14:textId="77777777" w:rsidTr="005231EA">
        <w:trPr>
          <w:trHeight w:val="187"/>
          <w:ins w:id="1927"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ins w:id="1928" w:author="LGE" w:date="2024-11-28T17:43:00Z"/>
                <w:rFonts w:ascii="Arial" w:eastAsia="PMingLiU" w:hAnsi="Arial" w:cs="Arial"/>
                <w:sz w:val="18"/>
                <w:lang w:val="en-US"/>
              </w:rPr>
            </w:pPr>
            <w:ins w:id="1929" w:author="LGE" w:date="2024-11-28T17:43: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ins w:id="1930" w:author="LGE" w:date="2024-11-28T17:43:00Z"/>
                <w:rFonts w:ascii="Arial" w:eastAsia="PMingLiU" w:hAnsi="Arial" w:cs="Arial"/>
                <w:sz w:val="18"/>
                <w:lang w:val="en-US"/>
              </w:rPr>
            </w:pPr>
            <w:ins w:id="193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ins w:id="1932" w:author="LGE" w:date="2024-11-28T17:43:00Z"/>
                <w:rFonts w:ascii="Arial" w:eastAsia="PMingLiU" w:hAnsi="Arial" w:cs="Arial"/>
                <w:sz w:val="18"/>
                <w:lang w:val="en-US"/>
              </w:rPr>
            </w:pPr>
            <w:ins w:id="193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ins w:id="1934" w:author="LGE" w:date="2024-11-28T17:43:00Z"/>
                <w:rFonts w:ascii="Arial" w:eastAsia="PMingLiU" w:hAnsi="Arial" w:cs="Arial"/>
                <w:sz w:val="18"/>
                <w:lang w:val="en-US"/>
              </w:rPr>
            </w:pPr>
          </w:p>
        </w:tc>
      </w:tr>
      <w:tr w:rsidR="00714173" w:rsidRPr="007C02E6" w14:paraId="4815D34A" w14:textId="77777777" w:rsidTr="005231EA">
        <w:trPr>
          <w:trHeight w:val="187"/>
          <w:ins w:id="1935"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ins w:id="1936" w:author="LGE" w:date="2024-11-28T17:43:00Z"/>
                <w:rFonts w:ascii="Arial" w:eastAsia="PMingLiU" w:hAnsi="Arial" w:cs="Arial"/>
                <w:sz w:val="18"/>
                <w:lang w:val="en-US"/>
              </w:rPr>
            </w:pPr>
            <w:ins w:id="1937"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ins w:id="1938" w:author="LGE" w:date="2024-11-28T17:43:00Z"/>
                <w:rFonts w:ascii="Arial" w:eastAsia="PMingLiU" w:hAnsi="Arial" w:cs="Arial"/>
                <w:sz w:val="18"/>
                <w:lang w:eastAsia="ja-JP"/>
              </w:rPr>
            </w:pPr>
            <w:ins w:id="1939" w:author="LGE" w:date="2024-11-28T17:43:00Z">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ins w:id="1940" w:author="LGE" w:date="2024-11-28T17:43:00Z"/>
                <w:rFonts w:ascii="Arial" w:eastAsia="PMingLiU" w:hAnsi="Arial" w:cs="Arial"/>
                <w:sz w:val="18"/>
                <w:lang w:eastAsia="ja-JP"/>
              </w:rPr>
            </w:pPr>
          </w:p>
        </w:tc>
      </w:tr>
      <w:tr w:rsidR="00714173" w:rsidRPr="007C02E6" w14:paraId="04416A63" w14:textId="77777777" w:rsidTr="005231EA">
        <w:trPr>
          <w:trHeight w:val="187"/>
          <w:ins w:id="1941"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ins w:id="1942" w:author="LGE" w:date="2024-11-28T17:43:00Z"/>
                <w:rFonts w:ascii="Arial" w:eastAsia="PMingLiU" w:hAnsi="Arial" w:cs="Arial"/>
                <w:sz w:val="18"/>
                <w:lang w:val="en-US"/>
              </w:rPr>
            </w:pPr>
            <w:ins w:id="1943"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ins w:id="1944" w:author="LGE" w:date="2024-11-28T17:43:00Z"/>
                <w:rFonts w:ascii="Arial" w:eastAsia="PMingLiU" w:hAnsi="Arial" w:cs="Arial"/>
                <w:sz w:val="18"/>
                <w:lang w:val="en-US"/>
              </w:rPr>
            </w:pPr>
            <w:ins w:id="1945"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ins w:id="1946" w:author="LGE" w:date="2024-11-28T17:43:00Z"/>
                <w:rFonts w:ascii="Arial" w:eastAsia="PMingLiU" w:hAnsi="Arial" w:cs="Arial"/>
                <w:sz w:val="18"/>
                <w:lang w:val="en-US"/>
              </w:rPr>
            </w:pPr>
            <w:ins w:id="1947"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ins w:id="1948" w:author="LGE" w:date="2024-11-28T17:43:00Z"/>
                <w:rFonts w:ascii="Arial" w:eastAsia="PMingLiU" w:hAnsi="Arial" w:cs="Arial"/>
                <w:sz w:val="18"/>
                <w:lang w:val="en-US"/>
              </w:rPr>
            </w:pPr>
            <w:ins w:id="1949"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ins w:id="1950" w:author="LGE" w:date="2024-11-28T17:43:00Z"/>
                <w:rFonts w:ascii="Arial" w:eastAsia="PMingLiU" w:hAnsi="Arial" w:cs="Arial"/>
                <w:sz w:val="18"/>
                <w:lang w:val="en-US"/>
              </w:rPr>
            </w:pPr>
            <w:ins w:id="1951"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1E6B8DE1" w14:textId="77777777" w:rsidTr="005231EA">
        <w:trPr>
          <w:trHeight w:val="187"/>
          <w:ins w:id="1952"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ins w:id="1953" w:author="LGE" w:date="2024-11-28T17:43:00Z"/>
                <w:rFonts w:ascii="Arial" w:eastAsia="PMingLiU" w:hAnsi="Arial" w:cs="Arial"/>
                <w:sz w:val="18"/>
                <w:lang w:val="en-US"/>
              </w:rPr>
            </w:pPr>
            <w:ins w:id="1954" w:author="LGE" w:date="2024-11-28T17:43: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ins w:id="1955" w:author="LGE" w:date="2024-11-28T17:43:00Z"/>
                <w:rFonts w:ascii="Arial" w:eastAsia="PMingLiU" w:hAnsi="Arial" w:cs="Arial"/>
                <w:sz w:val="18"/>
                <w:lang w:eastAsia="ja-JP"/>
              </w:rPr>
            </w:pPr>
            <w:ins w:id="1956" w:author="LGE" w:date="2024-11-28T17:43:00Z">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ins w:id="1957" w:author="LGE" w:date="2024-11-28T17:43:00Z"/>
                <w:rFonts w:ascii="Arial" w:eastAsia="PMingLiU" w:hAnsi="Arial" w:cs="Arial"/>
                <w:sz w:val="18"/>
                <w:lang w:eastAsia="ja-JP"/>
              </w:rPr>
            </w:pPr>
            <w:ins w:id="1958" w:author="LGE" w:date="2024-11-28T17:43:00Z">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ins>
          </w:p>
        </w:tc>
      </w:tr>
      <w:tr w:rsidR="00714173" w:rsidRPr="007C02E6" w14:paraId="26CCD3B7" w14:textId="77777777" w:rsidTr="005231EA">
        <w:trPr>
          <w:trHeight w:val="187"/>
          <w:ins w:id="1959"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ins w:id="1960" w:author="LGE" w:date="2024-11-28T17:43:00Z"/>
                <w:rFonts w:ascii="Arial" w:eastAsia="PMingLiU" w:hAnsi="Arial" w:cs="Arial"/>
                <w:sz w:val="18"/>
                <w:lang w:val="en-US"/>
              </w:rPr>
            </w:pPr>
            <w:ins w:id="1961"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ins w:id="1962" w:author="LGE" w:date="2024-11-28T17:43:00Z"/>
                <w:rFonts w:ascii="Arial" w:eastAsia="PMingLiU" w:hAnsi="Arial" w:cs="Arial"/>
                <w:sz w:val="18"/>
                <w:lang w:val="en-US"/>
              </w:rPr>
            </w:pPr>
            <w:ins w:id="196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ins w:id="1964" w:author="LGE" w:date="2024-11-28T17:43:00Z"/>
                <w:rFonts w:ascii="Arial" w:eastAsia="PMingLiU" w:hAnsi="Arial" w:cs="Arial"/>
                <w:sz w:val="18"/>
                <w:lang w:val="en-US"/>
              </w:rPr>
            </w:pPr>
            <w:ins w:id="196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ins w:id="1966" w:author="LGE" w:date="2024-11-28T17:43:00Z"/>
                <w:rFonts w:ascii="Arial" w:eastAsia="PMingLiU" w:hAnsi="Arial" w:cs="Arial"/>
                <w:sz w:val="18"/>
                <w:lang w:val="en-US"/>
              </w:rPr>
            </w:pPr>
            <w:ins w:id="1967"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ins w:id="1968" w:author="LGE" w:date="2024-11-28T17:43:00Z"/>
                <w:rFonts w:ascii="Arial" w:eastAsia="PMingLiU" w:hAnsi="Arial" w:cs="Arial"/>
                <w:sz w:val="18"/>
                <w:lang w:val="en-US"/>
              </w:rPr>
            </w:pPr>
            <w:ins w:id="196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5176B238" w14:textId="77777777" w:rsidTr="005231EA">
        <w:trPr>
          <w:trHeight w:val="187"/>
          <w:ins w:id="1970"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ins w:id="1971" w:author="LGE" w:date="2024-11-28T17:43:00Z"/>
                <w:rFonts w:ascii="Arial" w:eastAsia="PMingLiU" w:hAnsi="Arial" w:cs="Arial"/>
                <w:sz w:val="18"/>
                <w:lang w:val="en-US"/>
              </w:rPr>
            </w:pPr>
            <w:ins w:id="1972"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ins w:id="1973" w:author="LGE" w:date="2024-11-28T17:43:00Z"/>
                <w:rFonts w:ascii="Arial" w:eastAsia="PMingLiU" w:hAnsi="Arial" w:cs="Arial"/>
                <w:sz w:val="18"/>
                <w:lang w:eastAsia="ja-JP"/>
              </w:rPr>
            </w:pPr>
            <w:ins w:id="1974" w:author="LGE" w:date="2024-11-28T17:43:00Z">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ins w:id="1975" w:author="LGE" w:date="2024-11-28T17:43:00Z"/>
                <w:rFonts w:ascii="Arial" w:eastAsia="PMingLiU" w:hAnsi="Arial" w:cs="Arial"/>
                <w:sz w:val="18"/>
                <w:lang w:eastAsia="ja-JP"/>
              </w:rPr>
            </w:pPr>
            <w:ins w:id="1976" w:author="LGE" w:date="2024-11-28T17:43:00Z">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ins>
          </w:p>
        </w:tc>
      </w:tr>
      <w:tr w:rsidR="00714173" w:rsidRPr="007C02E6" w14:paraId="2B869347" w14:textId="77777777" w:rsidTr="005231EA">
        <w:trPr>
          <w:trHeight w:val="187"/>
          <w:ins w:id="1977"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ins w:id="1978" w:author="LGE" w:date="2024-11-28T17:43:00Z"/>
                <w:rFonts w:ascii="Arial" w:eastAsia="PMingLiU" w:hAnsi="Arial" w:cs="Arial"/>
                <w:sz w:val="18"/>
                <w:lang w:val="en-US"/>
              </w:rPr>
            </w:pPr>
            <w:ins w:id="1979"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ins w:id="1980" w:author="LGE" w:date="2024-11-28T17:43:00Z"/>
                <w:rFonts w:ascii="Arial" w:eastAsia="PMingLiU" w:hAnsi="Arial" w:cs="Arial"/>
                <w:sz w:val="18"/>
                <w:lang w:val="en-US"/>
              </w:rPr>
            </w:pPr>
            <w:ins w:id="1981"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ins w:id="1982" w:author="LGE" w:date="2024-11-28T17:43:00Z"/>
                <w:rFonts w:ascii="Arial" w:eastAsia="PMingLiU" w:hAnsi="Arial" w:cs="Arial"/>
                <w:sz w:val="18"/>
                <w:lang w:val="en-US"/>
              </w:rPr>
            </w:pPr>
            <w:ins w:id="1983"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ins w:id="1984" w:author="LGE" w:date="2024-11-28T17:43:00Z"/>
                <w:rFonts w:ascii="Arial" w:eastAsia="PMingLiU" w:hAnsi="Arial" w:cs="Arial"/>
                <w:sz w:val="18"/>
                <w:lang w:val="en-US"/>
              </w:rPr>
            </w:pPr>
            <w:ins w:id="1985"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ins w:id="1986" w:author="LGE" w:date="2024-11-28T17:43:00Z"/>
                <w:rFonts w:ascii="Arial" w:eastAsia="PMingLiU" w:hAnsi="Arial" w:cs="Arial"/>
                <w:sz w:val="18"/>
                <w:lang w:val="en-US"/>
              </w:rPr>
            </w:pPr>
            <w:ins w:id="1987"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6E3ECADF" w14:textId="77777777" w:rsidTr="005231EA">
        <w:trPr>
          <w:trHeight w:val="187"/>
          <w:ins w:id="1988"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ins w:id="1989" w:author="LGE" w:date="2024-11-28T17:43:00Z"/>
                <w:rFonts w:ascii="Arial" w:eastAsia="PMingLiU" w:hAnsi="Arial" w:cs="Arial"/>
                <w:sz w:val="18"/>
                <w:lang w:val="en-US"/>
              </w:rPr>
            </w:pPr>
            <w:ins w:id="1990" w:author="LGE" w:date="2024-11-28T17:43: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ins w:id="1991" w:author="LGE" w:date="2024-11-28T17:43:00Z"/>
                <w:rFonts w:ascii="Arial" w:eastAsia="PMingLiU" w:hAnsi="Arial" w:cs="Arial"/>
                <w:sz w:val="18"/>
                <w:lang w:eastAsia="ja-JP"/>
              </w:rPr>
            </w:pPr>
            <w:ins w:id="1992" w:author="LGE" w:date="2024-11-28T17:43:00Z">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ins w:id="1993" w:author="LGE" w:date="2024-11-28T17:43:00Z"/>
                <w:rFonts w:ascii="Arial" w:eastAsia="PMingLiU" w:hAnsi="Arial" w:cs="Arial"/>
                <w:sz w:val="18"/>
                <w:lang w:eastAsia="ja-JP"/>
              </w:rPr>
            </w:pPr>
            <w:ins w:id="1994" w:author="LGE" w:date="2024-11-28T17:43:00Z">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ins>
          </w:p>
        </w:tc>
      </w:tr>
      <w:tr w:rsidR="00714173" w:rsidRPr="007C02E6" w14:paraId="7EEBAC41" w14:textId="77777777" w:rsidTr="005231EA">
        <w:trPr>
          <w:trHeight w:val="187"/>
          <w:ins w:id="1995"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ins w:id="1996" w:author="LGE" w:date="2024-11-28T17:43:00Z"/>
                <w:rFonts w:ascii="Arial" w:eastAsia="PMingLiU" w:hAnsi="Arial" w:cs="Arial"/>
                <w:sz w:val="18"/>
                <w:lang w:val="en-US"/>
              </w:rPr>
            </w:pPr>
            <w:ins w:id="1997"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ins w:id="1998" w:author="LGE" w:date="2024-11-28T17:43:00Z"/>
                <w:rFonts w:ascii="Arial" w:eastAsia="PMingLiU" w:hAnsi="Arial" w:cs="Arial"/>
                <w:sz w:val="18"/>
                <w:lang w:val="en-US"/>
              </w:rPr>
            </w:pPr>
            <w:ins w:id="199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ins w:id="2000" w:author="LGE" w:date="2024-11-28T17:43:00Z"/>
                <w:rFonts w:ascii="Arial" w:eastAsia="PMingLiU" w:hAnsi="Arial" w:cs="Arial"/>
                <w:sz w:val="18"/>
                <w:lang w:val="en-US"/>
              </w:rPr>
            </w:pPr>
            <w:ins w:id="200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ins w:id="2002" w:author="LGE" w:date="2024-11-28T17:43:00Z"/>
                <w:rFonts w:ascii="Arial" w:eastAsia="PMingLiU" w:hAnsi="Arial" w:cs="Arial"/>
                <w:sz w:val="18"/>
                <w:lang w:val="en-US"/>
              </w:rPr>
            </w:pPr>
            <w:ins w:id="200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ins w:id="2004" w:author="LGE" w:date="2024-11-28T17:43:00Z"/>
                <w:rFonts w:ascii="Arial" w:eastAsia="PMingLiU" w:hAnsi="Arial" w:cs="Arial"/>
                <w:sz w:val="18"/>
                <w:lang w:val="en-US"/>
              </w:rPr>
            </w:pPr>
            <w:ins w:id="200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19E289E7" w14:textId="77777777" w:rsidTr="005231EA">
        <w:trPr>
          <w:trHeight w:val="187"/>
          <w:ins w:id="2006"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ins w:id="2007" w:author="LGE" w:date="2024-11-28T17:43:00Z"/>
                <w:rFonts w:ascii="Arial" w:eastAsia="PMingLiU" w:hAnsi="Arial" w:cs="Arial"/>
                <w:sz w:val="18"/>
                <w:lang w:val="en-US"/>
              </w:rPr>
            </w:pPr>
            <w:ins w:id="2008" w:author="LGE" w:date="2024-11-28T17:43: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ins w:id="2009" w:author="LGE" w:date="2024-11-28T17:43:00Z"/>
                <w:rFonts w:ascii="Arial" w:eastAsia="PMingLiU" w:hAnsi="Arial" w:cs="Arial"/>
                <w:sz w:val="18"/>
                <w:lang w:eastAsia="ja-JP"/>
              </w:rPr>
            </w:pPr>
            <w:ins w:id="2010" w:author="LGE" w:date="2024-11-28T17:43:00Z">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ins w:id="2011" w:author="LGE" w:date="2024-11-28T17:43:00Z"/>
                <w:rFonts w:ascii="Arial" w:eastAsia="PMingLiU" w:hAnsi="Arial" w:cs="Arial"/>
                <w:sz w:val="18"/>
                <w:lang w:eastAsia="ja-JP"/>
              </w:rPr>
            </w:pPr>
            <w:ins w:id="2012" w:author="LGE" w:date="2024-11-28T17:43:00Z">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ins>
          </w:p>
        </w:tc>
      </w:tr>
      <w:tr w:rsidR="00714173" w:rsidRPr="007C02E6" w14:paraId="26291D11" w14:textId="77777777" w:rsidTr="005231EA">
        <w:trPr>
          <w:trHeight w:val="403"/>
          <w:ins w:id="2013" w:author="LGE" w:date="2024-11-28T17: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ins w:id="2014" w:author="LGE" w:date="2024-11-28T17:43:00Z"/>
                <w:rFonts w:ascii="Arial" w:eastAsia="PMingLiU" w:hAnsi="Arial"/>
                <w:sz w:val="18"/>
                <w:lang w:eastAsia="zh-TW"/>
              </w:rPr>
            </w:pPr>
            <w:ins w:id="2015" w:author="LGE" w:date="2024-11-28T17:43: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4A57D23C" w14:textId="77777777" w:rsidR="00714173" w:rsidRPr="007C02E6" w:rsidRDefault="00714173" w:rsidP="005231EA">
            <w:pPr>
              <w:widowControl w:val="0"/>
              <w:spacing w:after="0"/>
              <w:ind w:left="851" w:hanging="851"/>
              <w:rPr>
                <w:ins w:id="2016" w:author="LGE" w:date="2024-11-28T17:43:00Z"/>
                <w:rFonts w:ascii="Arial" w:eastAsia="PMingLiU" w:hAnsi="Arial"/>
                <w:sz w:val="18"/>
                <w:lang w:val="en-US"/>
              </w:rPr>
            </w:pPr>
            <w:ins w:id="2017" w:author="LGE" w:date="2024-11-28T17:43: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124CE3C7" w14:textId="77777777" w:rsidR="00714173" w:rsidRPr="00D61DFB" w:rsidRDefault="00714173" w:rsidP="00D61DFB">
      <w:pPr>
        <w:pStyle w:val="TH"/>
        <w:rPr>
          <w:ins w:id="2018" w:author="LGE" w:date="2024-11-28T17:43:00Z"/>
          <w:rPrChange w:id="2019" w:author="LGE" w:date="2024-11-28T18:24:00Z">
            <w:rPr>
              <w:ins w:id="2020" w:author="LGE" w:date="2024-11-28T17:43:00Z"/>
              <w:rFonts w:eastAsia="PMingLiU"/>
              <w:lang w:eastAsia="zh-TW"/>
            </w:rPr>
          </w:rPrChange>
        </w:rPr>
        <w:pPrChange w:id="2021" w:author="LGE" w:date="2024-11-28T18:24:00Z">
          <w:pPr>
            <w:widowControl w:val="0"/>
          </w:pPr>
        </w:pPrChange>
      </w:pPr>
    </w:p>
    <w:p w14:paraId="2ACB1187" w14:textId="46C5E6F8" w:rsidR="00714173" w:rsidRPr="00D61DFB" w:rsidRDefault="00714173" w:rsidP="00D61DFB">
      <w:pPr>
        <w:pStyle w:val="TH"/>
        <w:rPr>
          <w:ins w:id="2022" w:author="LGE" w:date="2024-11-28T17:43:00Z"/>
          <w:rPrChange w:id="2023" w:author="LGE" w:date="2024-11-28T18:24:00Z">
            <w:rPr>
              <w:ins w:id="2024" w:author="LGE" w:date="2024-11-28T17:43:00Z"/>
              <w:rFonts w:ascii="Arial" w:eastAsia="PMingLiU" w:hAnsi="Arial"/>
              <w:b/>
              <w:lang w:val="en-US"/>
            </w:rPr>
          </w:rPrChange>
        </w:rPr>
        <w:pPrChange w:id="2025" w:author="LGE" w:date="2024-11-28T18:24:00Z">
          <w:pPr>
            <w:widowControl w:val="0"/>
            <w:spacing w:before="60"/>
            <w:jc w:val="center"/>
          </w:pPr>
        </w:pPrChange>
      </w:pPr>
      <w:ins w:id="2026" w:author="LGE" w:date="2024-11-28T17:43:00Z">
        <w:r w:rsidRPr="00D61DFB">
          <w:rPr>
            <w:rPrChange w:id="2027" w:author="LGE" w:date="2024-11-28T18:24:00Z">
              <w:rPr>
                <w:rFonts w:ascii="Arial" w:eastAsia="PMingLiU" w:hAnsi="Arial"/>
                <w:b/>
                <w:lang w:val="en-US"/>
              </w:rPr>
            </w:rPrChange>
          </w:rPr>
          <w:t xml:space="preserve">Table </w:t>
        </w:r>
        <w:r w:rsidRPr="00D61DFB">
          <w:rPr>
            <w:rPrChange w:id="2028" w:author="LGE" w:date="2024-11-28T18:24:00Z">
              <w:rPr>
                <w:rFonts w:ascii="Arial" w:eastAsia="PMingLiU" w:hAnsi="Arial"/>
                <w:b/>
                <w:kern w:val="2"/>
                <w:lang w:val="en-US" w:eastAsia="zh-CN"/>
              </w:rPr>
            </w:rPrChange>
          </w:rPr>
          <w:t>6.</w:t>
        </w:r>
      </w:ins>
      <w:ins w:id="2029" w:author="LGE" w:date="2024-11-28T17:44:00Z">
        <w:r w:rsidRPr="00D61DFB">
          <w:rPr>
            <w:rPrChange w:id="2030" w:author="LGE" w:date="2024-11-28T18:24:00Z">
              <w:rPr>
                <w:rFonts w:ascii="Arial" w:eastAsia="PMingLiU" w:hAnsi="Arial"/>
                <w:b/>
                <w:kern w:val="2"/>
                <w:lang w:val="en-US" w:eastAsia="zh-CN"/>
              </w:rPr>
            </w:rPrChange>
          </w:rPr>
          <w:t>9</w:t>
        </w:r>
      </w:ins>
      <w:ins w:id="2031" w:author="LGE" w:date="2024-11-28T17:43:00Z">
        <w:r w:rsidRPr="00D61DFB">
          <w:rPr>
            <w:rPrChange w:id="2032" w:author="LGE" w:date="2024-11-28T18:24:00Z">
              <w:rPr>
                <w:rFonts w:ascii="Arial" w:eastAsia="PMingLiU" w:hAnsi="Arial"/>
                <w:b/>
                <w:kern w:val="2"/>
                <w:lang w:val="en-US" w:eastAsia="zh-CN"/>
              </w:rPr>
            </w:rPrChange>
          </w:rPr>
          <w:t>.2-</w:t>
        </w:r>
        <w:r w:rsidRPr="00D61DFB">
          <w:rPr>
            <w:rPrChange w:id="2033" w:author="LGE" w:date="2024-11-28T18:24:00Z">
              <w:rPr>
                <w:rFonts w:ascii="Arial" w:eastAsia="PMingLiU" w:hAnsi="Arial"/>
                <w:b/>
                <w:kern w:val="2"/>
                <w:lang w:val="en-US" w:eastAsia="zh-TW"/>
              </w:rPr>
            </w:rPrChange>
          </w:rPr>
          <w:t>2</w:t>
        </w:r>
        <w:r w:rsidRPr="00D61DFB">
          <w:rPr>
            <w:rPrChange w:id="2034" w:author="LGE" w:date="2024-11-28T18:24:00Z">
              <w:rPr>
                <w:rFonts w:ascii="Arial" w:eastAsia="PMingLiU" w:hAnsi="Arial"/>
                <w:b/>
                <w:lang w:val="en-US"/>
              </w:rPr>
            </w:rPrChange>
          </w:rPr>
          <w:t xml:space="preserve">: Band </w:t>
        </w:r>
        <w:r w:rsidRPr="00D61DFB">
          <w:rPr>
            <w:rPrChange w:id="2035" w:author="LGE" w:date="2024-11-28T18:24:00Z">
              <w:rPr>
                <w:rFonts w:ascii="Arial" w:eastAsia="PMingLiU" w:hAnsi="Arial"/>
                <w:b/>
                <w:lang w:val="en-US" w:eastAsia="ja-JP"/>
              </w:rPr>
            </w:rPrChange>
          </w:rPr>
          <w:t>8</w:t>
        </w:r>
        <w:r w:rsidRPr="00D61DFB">
          <w:rPr>
            <w:rPrChange w:id="2036" w:author="LGE" w:date="2024-11-28T18:24:00Z">
              <w:rPr>
                <w:rFonts w:ascii="Arial" w:eastAsia="PMingLiU" w:hAnsi="Arial"/>
                <w:b/>
                <w:lang w:val="en-US"/>
              </w:rPr>
            </w:rPrChange>
          </w:rPr>
          <w:t xml:space="preserve"> and Band </w:t>
        </w:r>
        <w:r w:rsidRPr="00D61DFB">
          <w:rPr>
            <w:rPrChange w:id="2037" w:author="LGE" w:date="2024-11-28T18:24:00Z">
              <w:rPr>
                <w:rFonts w:ascii="Arial" w:eastAsia="SimSun" w:hAnsi="Arial"/>
                <w:b/>
                <w:lang w:val="en-US" w:eastAsia="zh-CN"/>
              </w:rPr>
            </w:rPrChange>
          </w:rPr>
          <w:t>n</w:t>
        </w:r>
        <w:r w:rsidRPr="00D61DFB">
          <w:rPr>
            <w:rPrChange w:id="2038" w:author="LGE" w:date="2024-11-28T18:24:00Z">
              <w:rPr>
                <w:rFonts w:ascii="Arial" w:eastAsia="PMingLiU" w:hAnsi="Arial"/>
                <w:b/>
                <w:lang w:val="en-US" w:eastAsia="ja-JP"/>
              </w:rPr>
            </w:rPrChange>
          </w:rPr>
          <w:t>41</w:t>
        </w:r>
        <w:r w:rsidRPr="00D61DFB">
          <w:rPr>
            <w:rPrChange w:id="2039" w:author="LGE" w:date="2024-11-28T18:24:00Z">
              <w:rPr>
                <w:rFonts w:ascii="Arial" w:eastAsia="PMingLiU" w:hAnsi="Arial"/>
                <w:b/>
                <w:lang w:val="en-US"/>
              </w:rPr>
            </w:rPrChange>
          </w:rPr>
          <w:t xml:space="preserve"> </w:t>
        </w:r>
        <w:r w:rsidRPr="00D61DFB">
          <w:rPr>
            <w:rPrChange w:id="2040" w:author="LGE" w:date="2024-11-28T18:24:00Z">
              <w:rPr>
                <w:rFonts w:ascii="Arial" w:eastAsia="PMingLiU" w:hAnsi="Arial"/>
                <w:b/>
                <w:lang w:val="en-US" w:eastAsia="zh-CN"/>
              </w:rPr>
            </w:rPrChange>
          </w:rPr>
          <w:t>U</w:t>
        </w:r>
        <w:r w:rsidRPr="00D61DFB">
          <w:rPr>
            <w:rPrChange w:id="2041" w:author="LGE" w:date="2024-11-28T18:24:00Z">
              <w:rPr>
                <w:rFonts w:ascii="Arial" w:eastAsia="PMingLiU" w:hAnsi="Arial"/>
                <w:b/>
                <w:lang w:val="en-US"/>
              </w:rPr>
            </w:rPrChange>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ins w:id="2042"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ins w:id="2043" w:author="LGE" w:date="2024-11-28T17:43:00Z"/>
                <w:rFonts w:ascii="Arial" w:eastAsia="PMingLiU" w:hAnsi="Arial" w:cs="Arial"/>
                <w:sz w:val="18"/>
                <w:lang w:val="en-US"/>
              </w:rPr>
            </w:pPr>
            <w:ins w:id="2044" w:author="LGE" w:date="2024-11-28T17:43: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ins w:id="2045" w:author="LGE" w:date="2024-11-28T17:43:00Z"/>
                <w:rFonts w:ascii="Arial" w:eastAsia="PMingLiU" w:hAnsi="Arial" w:cs="Arial"/>
                <w:b/>
                <w:sz w:val="18"/>
                <w:lang w:eastAsia="en-GB"/>
              </w:rPr>
            </w:pPr>
            <w:ins w:id="2046"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ins w:id="2047" w:author="LGE" w:date="2024-11-28T17:43:00Z"/>
                <w:rFonts w:ascii="Arial" w:eastAsia="PMingLiU" w:hAnsi="Arial" w:cs="Arial"/>
                <w:b/>
                <w:sz w:val="18"/>
                <w:lang w:eastAsia="en-GB"/>
              </w:rPr>
            </w:pPr>
            <w:ins w:id="2048"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ins w:id="2049" w:author="LGE" w:date="2024-11-28T17:43:00Z"/>
                <w:rFonts w:ascii="Arial" w:eastAsia="PMingLiU" w:hAnsi="Arial" w:cs="Arial"/>
                <w:b/>
                <w:sz w:val="18"/>
                <w:lang w:eastAsia="en-GB"/>
              </w:rPr>
            </w:pPr>
            <w:ins w:id="2050"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ins w:id="2051" w:author="LGE" w:date="2024-11-28T17:43:00Z"/>
                <w:rFonts w:ascii="Arial" w:eastAsia="PMingLiU" w:hAnsi="Arial" w:cs="Arial"/>
                <w:b/>
                <w:sz w:val="18"/>
                <w:lang w:eastAsia="en-GB"/>
              </w:rPr>
            </w:pPr>
            <w:ins w:id="2052" w:author="LGE" w:date="2024-11-28T17:43: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714173" w:rsidRPr="007C02E6" w14:paraId="27E8E113" w14:textId="77777777" w:rsidTr="005231EA">
        <w:trPr>
          <w:trHeight w:val="187"/>
          <w:ins w:id="2053"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ins w:id="2054" w:author="LGE" w:date="2024-11-28T17:43:00Z"/>
                <w:rFonts w:ascii="Arial" w:eastAsia="PMingLiU" w:hAnsi="Arial" w:cs="Arial"/>
                <w:sz w:val="18"/>
                <w:lang w:eastAsia="en-GB"/>
              </w:rPr>
            </w:pPr>
            <w:ins w:id="2055" w:author="LGE" w:date="2024-11-28T17:43: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ins w:id="2056" w:author="LGE" w:date="2024-11-28T17:43:00Z"/>
                <w:rFonts w:ascii="Arial" w:eastAsia="PMingLiU" w:hAnsi="Arial" w:cs="Arial"/>
                <w:sz w:val="18"/>
                <w:lang w:val="en-US"/>
              </w:rPr>
            </w:pPr>
            <w:ins w:id="2057" w:author="LGE" w:date="2024-11-28T17:43: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ins w:id="2058" w:author="LGE" w:date="2024-11-28T17:43:00Z"/>
                <w:rFonts w:ascii="Arial" w:eastAsia="PMingLiU" w:hAnsi="Arial" w:cs="Arial"/>
                <w:sz w:val="18"/>
                <w:lang w:val="en-US"/>
              </w:rPr>
            </w:pPr>
            <w:ins w:id="2059"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ins w:id="2060" w:author="LGE" w:date="2024-11-28T17:43:00Z"/>
                <w:rFonts w:ascii="Arial" w:eastAsia="PMingLiU" w:hAnsi="Arial" w:cs="Arial"/>
                <w:sz w:val="18"/>
                <w:lang w:val="en-US"/>
              </w:rPr>
            </w:pPr>
            <w:ins w:id="2061"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ins w:id="2062" w:author="LGE" w:date="2024-11-28T17:43:00Z"/>
                <w:rFonts w:ascii="Arial" w:eastAsia="PMingLiU" w:hAnsi="Arial" w:cs="Arial"/>
                <w:sz w:val="18"/>
                <w:lang w:val="en-US"/>
              </w:rPr>
            </w:pPr>
            <w:ins w:id="2063"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50E88C73" w14:textId="77777777" w:rsidTr="005231EA">
        <w:trPr>
          <w:trHeight w:val="187"/>
          <w:ins w:id="2064"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ins w:id="2065" w:author="LGE" w:date="2024-11-28T17:43:00Z"/>
                <w:rFonts w:ascii="Arial" w:eastAsia="PMingLiU" w:hAnsi="Arial" w:cs="Arial"/>
                <w:sz w:val="18"/>
                <w:lang w:val="en-US"/>
              </w:rPr>
            </w:pPr>
            <w:ins w:id="2066"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ins w:id="2067" w:author="LGE" w:date="2024-11-28T17:43:00Z"/>
                <w:rFonts w:ascii="Arial" w:eastAsia="PMingLiU" w:hAnsi="Arial" w:cs="Arial"/>
                <w:sz w:val="18"/>
                <w:lang w:val="en-US"/>
              </w:rPr>
            </w:pPr>
            <w:ins w:id="2068" w:author="LGE" w:date="2024-11-28T17:43:00Z">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ins w:id="2069" w:author="LGE" w:date="2024-11-28T17:43:00Z"/>
                <w:rFonts w:ascii="Arial" w:eastAsia="PMingLiU" w:hAnsi="Arial" w:cs="Arial"/>
                <w:sz w:val="18"/>
                <w:lang w:val="en-US"/>
              </w:rPr>
            </w:pPr>
            <w:ins w:id="2070" w:author="LGE" w:date="2024-11-28T17:43:00Z">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ins>
          </w:p>
        </w:tc>
      </w:tr>
      <w:tr w:rsidR="00714173" w:rsidRPr="007C02E6" w14:paraId="7BF7FDF7" w14:textId="77777777" w:rsidTr="005231EA">
        <w:trPr>
          <w:trHeight w:val="187"/>
          <w:ins w:id="2071"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ins w:id="2072" w:author="LGE" w:date="2024-11-28T17:43:00Z"/>
                <w:rFonts w:ascii="Arial" w:eastAsia="PMingLiU" w:hAnsi="Arial" w:cs="Arial"/>
                <w:sz w:val="18"/>
                <w:lang w:val="en-US"/>
              </w:rPr>
            </w:pPr>
            <w:ins w:id="2073"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ins w:id="2074" w:author="LGE" w:date="2024-11-28T17:43:00Z"/>
                <w:rFonts w:ascii="Arial" w:eastAsia="PMingLiU" w:hAnsi="Arial" w:cs="Arial"/>
                <w:sz w:val="18"/>
                <w:lang w:val="en-US"/>
              </w:rPr>
            </w:pPr>
            <w:ins w:id="207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ins w:id="2076" w:author="LGE" w:date="2024-11-28T17:43:00Z"/>
                <w:rFonts w:ascii="Arial" w:eastAsia="PMingLiU" w:hAnsi="Arial" w:cs="Arial"/>
                <w:sz w:val="18"/>
                <w:lang w:val="en-US"/>
              </w:rPr>
            </w:pPr>
            <w:ins w:id="2077"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ins w:id="2078" w:author="LGE" w:date="2024-11-28T17:43:00Z"/>
                <w:rFonts w:ascii="Arial" w:eastAsia="PMingLiU" w:hAnsi="Arial" w:cs="Arial"/>
                <w:sz w:val="18"/>
                <w:lang w:val="en-US"/>
              </w:rPr>
            </w:pPr>
            <w:ins w:id="207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ins w:id="2080" w:author="LGE" w:date="2024-11-28T17:43:00Z"/>
                <w:rFonts w:ascii="Arial" w:eastAsia="PMingLiU" w:hAnsi="Arial" w:cs="Arial"/>
                <w:sz w:val="18"/>
                <w:lang w:val="en-US"/>
              </w:rPr>
            </w:pPr>
            <w:ins w:id="208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37E6A3A2" w14:textId="77777777" w:rsidTr="005231EA">
        <w:trPr>
          <w:trHeight w:val="187"/>
          <w:ins w:id="2082"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ins w:id="2083" w:author="LGE" w:date="2024-11-28T17:43:00Z"/>
                <w:rFonts w:ascii="Arial" w:eastAsia="PMingLiU" w:hAnsi="Arial" w:cs="Arial"/>
                <w:sz w:val="18"/>
                <w:lang w:val="en-US"/>
              </w:rPr>
            </w:pPr>
            <w:ins w:id="2084"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ins w:id="2085" w:author="LGE" w:date="2024-11-28T17:43:00Z"/>
                <w:rFonts w:ascii="Arial" w:eastAsia="PMingLiU" w:hAnsi="Arial" w:cs="Arial"/>
                <w:sz w:val="18"/>
                <w:lang w:eastAsia="ja-JP"/>
              </w:rPr>
            </w:pPr>
            <w:ins w:id="2086" w:author="LGE" w:date="2024-11-28T17:43:00Z">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ins w:id="2087" w:author="LGE" w:date="2024-11-28T17:43:00Z"/>
                <w:rFonts w:ascii="Arial" w:eastAsia="PMingLiU" w:hAnsi="Arial" w:cs="Arial"/>
                <w:sz w:val="18"/>
                <w:lang w:eastAsia="ja-JP"/>
              </w:rPr>
            </w:pPr>
            <w:ins w:id="2088" w:author="LGE" w:date="2024-11-28T17:43:00Z">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ins>
          </w:p>
        </w:tc>
      </w:tr>
      <w:tr w:rsidR="00714173" w:rsidRPr="007C02E6" w14:paraId="7F69858F" w14:textId="77777777" w:rsidTr="005231EA">
        <w:trPr>
          <w:trHeight w:val="187"/>
          <w:ins w:id="2089"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ins w:id="2090" w:author="LGE" w:date="2024-11-28T17:43:00Z"/>
                <w:rFonts w:ascii="Arial" w:eastAsia="PMingLiU" w:hAnsi="Arial" w:cs="Arial"/>
                <w:sz w:val="18"/>
                <w:lang w:val="en-US"/>
              </w:rPr>
            </w:pPr>
            <w:ins w:id="2091"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ins w:id="2092" w:author="LGE" w:date="2024-11-28T17:43:00Z"/>
                <w:rFonts w:ascii="Arial" w:eastAsia="PMingLiU" w:hAnsi="Arial" w:cs="Arial"/>
                <w:sz w:val="18"/>
                <w:lang w:val="en-US"/>
              </w:rPr>
            </w:pPr>
            <w:ins w:id="209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ins w:id="2094" w:author="LGE" w:date="2024-11-28T17:43:00Z"/>
                <w:rFonts w:ascii="Arial" w:eastAsia="PMingLiU" w:hAnsi="Arial" w:cs="Arial"/>
                <w:sz w:val="18"/>
                <w:lang w:val="en-US"/>
              </w:rPr>
            </w:pPr>
            <w:ins w:id="209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ins w:id="2096" w:author="LGE" w:date="2024-11-28T17:43:00Z"/>
                <w:rFonts w:ascii="Arial" w:eastAsia="PMingLiU" w:hAnsi="Arial" w:cs="Arial"/>
                <w:sz w:val="18"/>
                <w:lang w:val="en-US"/>
              </w:rPr>
            </w:pPr>
            <w:ins w:id="2097"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ins w:id="2098" w:author="LGE" w:date="2024-11-28T17:43:00Z"/>
                <w:rFonts w:ascii="Arial" w:eastAsia="PMingLiU" w:hAnsi="Arial" w:cs="Arial"/>
                <w:sz w:val="18"/>
                <w:lang w:val="en-US"/>
              </w:rPr>
            </w:pPr>
            <w:ins w:id="209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6338002F" w14:textId="77777777" w:rsidTr="005231EA">
        <w:trPr>
          <w:trHeight w:val="187"/>
          <w:ins w:id="2100"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ins w:id="2101" w:author="LGE" w:date="2024-11-28T17:43:00Z"/>
                <w:rFonts w:ascii="Arial" w:eastAsia="PMingLiU" w:hAnsi="Arial" w:cs="Arial"/>
                <w:sz w:val="18"/>
                <w:lang w:val="en-US"/>
              </w:rPr>
            </w:pPr>
            <w:ins w:id="2102"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ins w:id="2103" w:author="LGE" w:date="2024-11-28T17:43:00Z"/>
                <w:rFonts w:ascii="Arial" w:eastAsia="PMingLiU" w:hAnsi="Arial" w:cs="Arial"/>
                <w:sz w:val="18"/>
                <w:lang w:val="en-US"/>
              </w:rPr>
            </w:pPr>
            <w:ins w:id="2104" w:author="LGE" w:date="2024-11-28T17:43:00Z">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ins w:id="2105" w:author="LGE" w:date="2024-11-28T17:43:00Z"/>
                <w:rFonts w:ascii="Arial" w:eastAsia="PMingLiU" w:hAnsi="Arial" w:cs="Arial"/>
                <w:sz w:val="18"/>
                <w:lang w:val="en-US"/>
              </w:rPr>
            </w:pPr>
            <w:ins w:id="2106" w:author="LGE" w:date="2024-11-28T17:43:00Z">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ins>
          </w:p>
        </w:tc>
      </w:tr>
      <w:tr w:rsidR="00714173" w:rsidRPr="007C02E6" w14:paraId="4B4B63FF" w14:textId="77777777" w:rsidTr="005231EA">
        <w:trPr>
          <w:trHeight w:val="187"/>
          <w:ins w:id="2107"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ins w:id="2108" w:author="LGE" w:date="2024-11-28T17:43:00Z"/>
                <w:rFonts w:ascii="Arial" w:eastAsia="PMingLiU" w:hAnsi="Arial" w:cs="Arial"/>
                <w:sz w:val="18"/>
                <w:lang w:val="en-US"/>
              </w:rPr>
            </w:pPr>
            <w:ins w:id="2109"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ins w:id="2110" w:author="LGE" w:date="2024-11-28T17:43:00Z"/>
                <w:rFonts w:ascii="Arial" w:eastAsia="PMingLiU" w:hAnsi="Arial" w:cs="Arial"/>
                <w:sz w:val="18"/>
                <w:lang w:val="en-US"/>
              </w:rPr>
            </w:pPr>
            <w:ins w:id="2111"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ins w:id="2112" w:author="LGE" w:date="2024-11-28T17:43:00Z"/>
                <w:rFonts w:ascii="Arial" w:eastAsia="PMingLiU" w:hAnsi="Arial" w:cs="Arial"/>
                <w:sz w:val="18"/>
                <w:lang w:val="en-US"/>
              </w:rPr>
            </w:pPr>
            <w:ins w:id="2113"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ins w:id="2114" w:author="LGE" w:date="2024-11-28T17:43:00Z"/>
                <w:rFonts w:ascii="Arial" w:eastAsia="PMingLiU" w:hAnsi="Arial" w:cs="Arial"/>
                <w:sz w:val="18"/>
                <w:lang w:val="en-US"/>
              </w:rPr>
            </w:pPr>
            <w:ins w:id="2115"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ins w:id="2116" w:author="LGE" w:date="2024-11-28T17:43:00Z"/>
                <w:rFonts w:ascii="Arial" w:eastAsia="PMingLiU" w:hAnsi="Arial" w:cs="Arial"/>
                <w:sz w:val="18"/>
                <w:lang w:val="en-US"/>
              </w:rPr>
            </w:pPr>
            <w:ins w:id="2117"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3E0FE823" w14:textId="77777777" w:rsidTr="005231EA">
        <w:trPr>
          <w:trHeight w:val="187"/>
          <w:ins w:id="2118"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ins w:id="2119" w:author="LGE" w:date="2024-11-28T17:43:00Z"/>
                <w:rFonts w:ascii="Arial" w:eastAsia="PMingLiU" w:hAnsi="Arial" w:cs="Arial"/>
                <w:sz w:val="18"/>
                <w:lang w:val="en-US"/>
              </w:rPr>
            </w:pPr>
            <w:ins w:id="2120" w:author="LGE" w:date="2024-11-28T17:43: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ins w:id="2121" w:author="LGE" w:date="2024-11-28T17:43:00Z"/>
                <w:rFonts w:ascii="Arial" w:eastAsia="PMingLiU" w:hAnsi="Arial" w:cs="Arial"/>
                <w:sz w:val="18"/>
                <w:lang w:eastAsia="ja-JP"/>
              </w:rPr>
            </w:pPr>
            <w:ins w:id="2122" w:author="LGE" w:date="2024-11-28T17:43:00Z">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ins w:id="2123" w:author="LGE" w:date="2024-11-28T17:43:00Z"/>
                <w:rFonts w:ascii="Arial" w:eastAsia="PMingLiU" w:hAnsi="Arial" w:cs="Arial"/>
                <w:sz w:val="18"/>
                <w:lang w:eastAsia="ja-JP"/>
              </w:rPr>
            </w:pPr>
            <w:ins w:id="2124" w:author="LGE" w:date="2024-11-28T17:43:00Z">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ins>
          </w:p>
        </w:tc>
      </w:tr>
      <w:tr w:rsidR="00714173" w:rsidRPr="007C02E6" w14:paraId="0D370976" w14:textId="77777777" w:rsidTr="005231EA">
        <w:trPr>
          <w:trHeight w:val="187"/>
          <w:ins w:id="2125"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ins w:id="2126" w:author="LGE" w:date="2024-11-28T17:43:00Z"/>
                <w:rFonts w:ascii="Arial" w:eastAsia="PMingLiU" w:hAnsi="Arial" w:cs="Arial"/>
                <w:sz w:val="18"/>
                <w:lang w:val="en-US"/>
              </w:rPr>
            </w:pPr>
            <w:ins w:id="2127"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ins w:id="2128" w:author="LGE" w:date="2024-11-28T17:43:00Z"/>
                <w:rFonts w:ascii="Arial" w:eastAsia="PMingLiU" w:hAnsi="Arial" w:cs="Arial"/>
                <w:sz w:val="18"/>
                <w:lang w:val="en-US"/>
              </w:rPr>
            </w:pPr>
            <w:ins w:id="212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ins w:id="2130" w:author="LGE" w:date="2024-11-28T17:43:00Z"/>
                <w:rFonts w:ascii="Arial" w:eastAsia="PMingLiU" w:hAnsi="Arial" w:cs="Arial"/>
                <w:sz w:val="18"/>
                <w:lang w:val="en-US"/>
              </w:rPr>
            </w:pPr>
            <w:ins w:id="213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ins w:id="2132" w:author="LGE" w:date="2024-11-28T17:43:00Z"/>
                <w:rFonts w:ascii="Arial" w:eastAsia="PMingLiU" w:hAnsi="Arial" w:cs="Arial"/>
                <w:sz w:val="18"/>
                <w:lang w:val="en-US"/>
              </w:rPr>
            </w:pPr>
          </w:p>
        </w:tc>
      </w:tr>
      <w:tr w:rsidR="00714173" w:rsidRPr="007C02E6" w14:paraId="203E24C8" w14:textId="77777777" w:rsidTr="005231EA">
        <w:trPr>
          <w:trHeight w:val="187"/>
          <w:ins w:id="2133"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ins w:id="2134" w:author="LGE" w:date="2024-11-28T17:43:00Z"/>
                <w:rFonts w:ascii="Arial" w:eastAsia="PMingLiU" w:hAnsi="Arial" w:cs="Arial"/>
                <w:sz w:val="18"/>
                <w:lang w:val="en-US"/>
              </w:rPr>
            </w:pPr>
            <w:ins w:id="2135"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ins w:id="2136" w:author="LGE" w:date="2024-11-28T17:43:00Z"/>
                <w:rFonts w:ascii="Arial" w:eastAsia="PMingLiU" w:hAnsi="Arial" w:cs="Arial"/>
                <w:sz w:val="18"/>
                <w:lang w:eastAsia="ja-JP"/>
              </w:rPr>
            </w:pPr>
            <w:ins w:id="2137" w:author="LGE" w:date="2024-11-28T17:43:00Z">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ins w:id="2138" w:author="LGE" w:date="2024-11-28T17:43:00Z"/>
                <w:rFonts w:ascii="Arial" w:eastAsia="PMingLiU" w:hAnsi="Arial" w:cs="Arial"/>
                <w:sz w:val="18"/>
                <w:lang w:eastAsia="ja-JP"/>
              </w:rPr>
            </w:pPr>
          </w:p>
        </w:tc>
      </w:tr>
      <w:tr w:rsidR="00714173" w:rsidRPr="007C02E6" w14:paraId="2021DD1B" w14:textId="77777777" w:rsidTr="005231EA">
        <w:trPr>
          <w:trHeight w:val="187"/>
          <w:ins w:id="2139"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ins w:id="2140" w:author="LGE" w:date="2024-11-28T17:43:00Z"/>
                <w:rFonts w:ascii="Arial" w:eastAsia="PMingLiU" w:hAnsi="Arial" w:cs="Arial"/>
                <w:sz w:val="18"/>
                <w:lang w:val="en-US"/>
              </w:rPr>
            </w:pPr>
            <w:ins w:id="2141"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ins w:id="2142" w:author="LGE" w:date="2024-11-28T17:43:00Z"/>
                <w:rFonts w:ascii="Arial" w:eastAsia="PMingLiU" w:hAnsi="Arial" w:cs="Arial"/>
                <w:sz w:val="18"/>
                <w:lang w:val="en-US"/>
              </w:rPr>
            </w:pPr>
            <w:ins w:id="2143"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ins w:id="2144" w:author="LGE" w:date="2024-11-28T17:43:00Z"/>
                <w:rFonts w:ascii="Arial" w:eastAsia="PMingLiU" w:hAnsi="Arial" w:cs="Arial"/>
                <w:sz w:val="18"/>
                <w:lang w:val="en-US"/>
              </w:rPr>
            </w:pPr>
            <w:ins w:id="2145"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ins w:id="2146" w:author="LGE" w:date="2024-11-28T17:43:00Z"/>
                <w:rFonts w:ascii="Arial" w:eastAsia="PMingLiU" w:hAnsi="Arial" w:cs="Arial"/>
                <w:sz w:val="18"/>
                <w:lang w:val="en-US"/>
              </w:rPr>
            </w:pPr>
            <w:ins w:id="2147"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ins w:id="2148" w:author="LGE" w:date="2024-11-28T17:43:00Z"/>
                <w:rFonts w:ascii="Arial" w:eastAsia="PMingLiU" w:hAnsi="Arial" w:cs="Arial"/>
                <w:sz w:val="18"/>
                <w:lang w:val="en-US"/>
              </w:rPr>
            </w:pPr>
            <w:ins w:id="2149" w:author="LGE" w:date="2024-11-28T17:43: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6A60228E" w14:textId="77777777" w:rsidTr="005231EA">
        <w:trPr>
          <w:trHeight w:val="187"/>
          <w:ins w:id="2150"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ins w:id="2151" w:author="LGE" w:date="2024-11-28T17:43:00Z"/>
                <w:rFonts w:ascii="Arial" w:eastAsia="PMingLiU" w:hAnsi="Arial" w:cs="Arial"/>
                <w:sz w:val="18"/>
                <w:lang w:val="en-US"/>
              </w:rPr>
            </w:pPr>
            <w:ins w:id="2152"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ins w:id="2153" w:author="LGE" w:date="2024-11-28T17:43:00Z"/>
                <w:rFonts w:ascii="Arial" w:eastAsia="PMingLiU" w:hAnsi="Arial" w:cs="Arial"/>
                <w:sz w:val="18"/>
                <w:lang w:eastAsia="ja-JP"/>
              </w:rPr>
            </w:pPr>
            <w:ins w:id="2154" w:author="LGE" w:date="2024-11-28T17:43:00Z">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ins w:id="2155" w:author="LGE" w:date="2024-11-28T17:43:00Z"/>
                <w:rFonts w:ascii="Arial" w:eastAsia="PMingLiU" w:hAnsi="Arial" w:cs="Arial"/>
                <w:sz w:val="18"/>
                <w:lang w:eastAsia="ja-JP"/>
              </w:rPr>
            </w:pPr>
            <w:ins w:id="2156" w:author="LGE" w:date="2024-11-28T17:43:00Z">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ins>
          </w:p>
        </w:tc>
      </w:tr>
      <w:tr w:rsidR="00714173" w:rsidRPr="007C02E6" w14:paraId="16E78CF7" w14:textId="77777777" w:rsidTr="005231EA">
        <w:trPr>
          <w:trHeight w:val="187"/>
          <w:ins w:id="2157"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ins w:id="2158" w:author="LGE" w:date="2024-11-28T17:43:00Z"/>
                <w:rFonts w:ascii="Arial" w:eastAsia="PMingLiU" w:hAnsi="Arial" w:cs="Arial"/>
                <w:sz w:val="18"/>
                <w:lang w:val="en-US"/>
              </w:rPr>
            </w:pPr>
            <w:ins w:id="2159" w:author="LGE" w:date="2024-11-28T17:43: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ins w:id="2160" w:author="LGE" w:date="2024-11-28T17:43:00Z"/>
                <w:rFonts w:ascii="Arial" w:eastAsia="PMingLiU" w:hAnsi="Arial" w:cs="Arial"/>
                <w:sz w:val="18"/>
                <w:lang w:val="en-US"/>
              </w:rPr>
            </w:pPr>
            <w:ins w:id="216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ins w:id="2162" w:author="LGE" w:date="2024-11-28T17:43:00Z"/>
                <w:rFonts w:ascii="Arial" w:eastAsia="PMingLiU" w:hAnsi="Arial" w:cs="Arial"/>
                <w:sz w:val="18"/>
                <w:lang w:val="en-US"/>
              </w:rPr>
            </w:pPr>
            <w:ins w:id="216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ins w:id="2164" w:author="LGE" w:date="2024-11-28T17:43:00Z"/>
                <w:rFonts w:ascii="Arial" w:eastAsia="PMingLiU" w:hAnsi="Arial" w:cs="Arial"/>
                <w:sz w:val="18"/>
                <w:lang w:val="en-US"/>
              </w:rPr>
            </w:pPr>
          </w:p>
        </w:tc>
      </w:tr>
      <w:tr w:rsidR="00714173" w:rsidRPr="007C02E6" w14:paraId="01C27ABC" w14:textId="77777777" w:rsidTr="005231EA">
        <w:trPr>
          <w:trHeight w:val="187"/>
          <w:ins w:id="2165"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ins w:id="2166" w:author="LGE" w:date="2024-11-28T17:43:00Z"/>
                <w:rFonts w:ascii="Arial" w:eastAsia="PMingLiU" w:hAnsi="Arial" w:cs="Arial"/>
                <w:sz w:val="18"/>
                <w:lang w:val="en-US"/>
              </w:rPr>
            </w:pPr>
            <w:ins w:id="2167"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ins w:id="2168" w:author="LGE" w:date="2024-11-28T17:43:00Z"/>
                <w:rFonts w:ascii="Arial" w:eastAsia="PMingLiU" w:hAnsi="Arial" w:cs="Arial"/>
                <w:sz w:val="18"/>
                <w:lang w:eastAsia="ja-JP"/>
              </w:rPr>
            </w:pPr>
            <w:ins w:id="2169" w:author="LGE" w:date="2024-11-28T17:43:00Z">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ins w:id="2170" w:author="LGE" w:date="2024-11-28T17:43:00Z"/>
                <w:rFonts w:ascii="Arial" w:eastAsia="PMingLiU" w:hAnsi="Arial" w:cs="Arial"/>
                <w:sz w:val="18"/>
                <w:lang w:eastAsia="ja-JP"/>
              </w:rPr>
            </w:pPr>
          </w:p>
        </w:tc>
      </w:tr>
      <w:tr w:rsidR="00714173" w:rsidRPr="007C02E6" w14:paraId="0107135B" w14:textId="77777777" w:rsidTr="005231EA">
        <w:trPr>
          <w:trHeight w:val="187"/>
          <w:ins w:id="2171"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ins w:id="2172" w:author="LGE" w:date="2024-11-28T17:43:00Z"/>
                <w:rFonts w:ascii="Arial" w:eastAsia="PMingLiU" w:hAnsi="Arial" w:cs="Arial"/>
                <w:sz w:val="18"/>
                <w:lang w:val="en-US"/>
              </w:rPr>
            </w:pPr>
            <w:ins w:id="2173"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ins w:id="2174" w:author="LGE" w:date="2024-11-28T17:43:00Z"/>
                <w:rFonts w:ascii="Arial" w:eastAsia="PMingLiU" w:hAnsi="Arial" w:cs="Arial"/>
                <w:sz w:val="18"/>
                <w:lang w:val="en-US"/>
              </w:rPr>
            </w:pPr>
            <w:ins w:id="2175"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ins w:id="2176" w:author="LGE" w:date="2024-11-28T17:43:00Z"/>
                <w:rFonts w:ascii="Arial" w:eastAsia="PMingLiU" w:hAnsi="Arial" w:cs="Arial"/>
                <w:sz w:val="18"/>
                <w:lang w:val="en-US"/>
              </w:rPr>
            </w:pPr>
            <w:ins w:id="2177"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ins w:id="2178" w:author="LGE" w:date="2024-11-28T17:43:00Z"/>
                <w:rFonts w:ascii="Arial" w:eastAsia="PMingLiU" w:hAnsi="Arial" w:cs="Arial"/>
                <w:sz w:val="18"/>
                <w:lang w:val="en-US"/>
              </w:rPr>
            </w:pPr>
            <w:ins w:id="2179"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ins w:id="2180" w:author="LGE" w:date="2024-11-28T17:43:00Z"/>
                <w:rFonts w:ascii="Arial" w:eastAsia="PMingLiU" w:hAnsi="Arial" w:cs="Arial"/>
                <w:sz w:val="18"/>
                <w:lang w:val="en-US"/>
              </w:rPr>
            </w:pPr>
            <w:ins w:id="2181"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477F5496" w14:textId="77777777" w:rsidTr="005231EA">
        <w:trPr>
          <w:trHeight w:val="187"/>
          <w:ins w:id="2182"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ins w:id="2183" w:author="LGE" w:date="2024-11-28T17:43:00Z"/>
                <w:rFonts w:ascii="Arial" w:eastAsia="PMingLiU" w:hAnsi="Arial" w:cs="Arial"/>
                <w:sz w:val="18"/>
                <w:lang w:val="en-US"/>
              </w:rPr>
            </w:pPr>
            <w:ins w:id="2184" w:author="LGE" w:date="2024-11-28T17:43: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ins w:id="2185" w:author="LGE" w:date="2024-11-28T17:43:00Z"/>
                <w:rFonts w:ascii="Arial" w:eastAsia="PMingLiU" w:hAnsi="Arial" w:cs="Arial"/>
                <w:sz w:val="18"/>
                <w:lang w:eastAsia="ja-JP"/>
              </w:rPr>
            </w:pPr>
            <w:ins w:id="2186" w:author="LGE" w:date="2024-11-28T17:43:00Z">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ins w:id="2187" w:author="LGE" w:date="2024-11-28T17:43:00Z"/>
                <w:rFonts w:ascii="Arial" w:eastAsia="PMingLiU" w:hAnsi="Arial" w:cs="Arial"/>
                <w:sz w:val="18"/>
                <w:lang w:eastAsia="ja-JP"/>
              </w:rPr>
            </w:pPr>
            <w:ins w:id="2188" w:author="LGE" w:date="2024-11-28T17:43:00Z">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ins>
          </w:p>
        </w:tc>
      </w:tr>
      <w:tr w:rsidR="00714173" w:rsidRPr="007C02E6" w14:paraId="3B753F91" w14:textId="77777777" w:rsidTr="005231EA">
        <w:trPr>
          <w:trHeight w:val="187"/>
          <w:ins w:id="2189"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ins w:id="2190" w:author="LGE" w:date="2024-11-28T17:43:00Z"/>
                <w:rFonts w:ascii="Arial" w:eastAsia="PMingLiU" w:hAnsi="Arial" w:cs="Arial"/>
                <w:sz w:val="18"/>
                <w:lang w:val="en-US"/>
              </w:rPr>
            </w:pPr>
            <w:ins w:id="2191"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ins w:id="2192" w:author="LGE" w:date="2024-11-28T17:43:00Z"/>
                <w:rFonts w:ascii="Arial" w:eastAsia="PMingLiU" w:hAnsi="Arial" w:cs="Arial"/>
                <w:sz w:val="18"/>
                <w:lang w:val="en-US"/>
              </w:rPr>
            </w:pPr>
            <w:ins w:id="219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ins w:id="2194" w:author="LGE" w:date="2024-11-28T17:43:00Z"/>
                <w:rFonts w:ascii="Arial" w:eastAsia="PMingLiU" w:hAnsi="Arial" w:cs="Arial"/>
                <w:sz w:val="18"/>
                <w:lang w:val="en-US"/>
              </w:rPr>
            </w:pPr>
            <w:ins w:id="219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ins w:id="2196" w:author="LGE" w:date="2024-11-28T17:43:00Z"/>
                <w:rFonts w:ascii="Arial" w:eastAsia="PMingLiU" w:hAnsi="Arial" w:cs="Arial"/>
                <w:sz w:val="18"/>
                <w:lang w:val="en-US"/>
              </w:rPr>
            </w:pPr>
            <w:ins w:id="2197"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ins w:id="2198" w:author="LGE" w:date="2024-11-28T17:43:00Z"/>
                <w:rFonts w:ascii="Arial" w:eastAsia="PMingLiU" w:hAnsi="Arial" w:cs="Arial"/>
                <w:sz w:val="18"/>
                <w:lang w:val="en-US"/>
              </w:rPr>
            </w:pPr>
            <w:ins w:id="219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714173" w:rsidRPr="007C02E6" w14:paraId="5CF9ADEF" w14:textId="77777777" w:rsidTr="005231EA">
        <w:trPr>
          <w:trHeight w:val="187"/>
          <w:ins w:id="2200"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ins w:id="2201" w:author="LGE" w:date="2024-11-28T17:43:00Z"/>
                <w:rFonts w:ascii="Arial" w:eastAsia="PMingLiU" w:hAnsi="Arial" w:cs="Arial"/>
                <w:sz w:val="18"/>
                <w:lang w:val="en-US"/>
              </w:rPr>
            </w:pPr>
            <w:ins w:id="2202" w:author="LGE" w:date="2024-11-28T17:43: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ins w:id="2203" w:author="LGE" w:date="2024-11-28T17:43:00Z"/>
                <w:rFonts w:ascii="Arial" w:eastAsia="PMingLiU" w:hAnsi="Arial" w:cs="Arial"/>
                <w:sz w:val="18"/>
                <w:lang w:eastAsia="ja-JP"/>
              </w:rPr>
            </w:pPr>
            <w:ins w:id="2204" w:author="LGE" w:date="2024-11-28T17:43:00Z">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ins w:id="2205" w:author="LGE" w:date="2024-11-28T17:43:00Z"/>
                <w:rFonts w:ascii="Arial" w:eastAsia="PMingLiU" w:hAnsi="Arial" w:cs="Arial"/>
                <w:sz w:val="18"/>
                <w:lang w:eastAsia="ja-JP"/>
              </w:rPr>
            </w:pPr>
            <w:ins w:id="2206" w:author="LGE" w:date="2024-11-28T17:43:00Z">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ins>
          </w:p>
        </w:tc>
      </w:tr>
      <w:tr w:rsidR="00714173" w:rsidRPr="007C02E6" w14:paraId="7D9AE8ED" w14:textId="77777777" w:rsidTr="005231EA">
        <w:trPr>
          <w:trHeight w:val="187"/>
          <w:ins w:id="2207"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ins w:id="2208" w:author="LGE" w:date="2024-11-28T17:43:00Z"/>
                <w:rFonts w:ascii="Arial" w:eastAsia="PMingLiU" w:hAnsi="Arial" w:cs="Arial"/>
                <w:sz w:val="18"/>
                <w:lang w:val="en-US"/>
              </w:rPr>
            </w:pPr>
            <w:ins w:id="2209"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ins w:id="2210" w:author="LGE" w:date="2024-11-28T17:43:00Z"/>
                <w:rFonts w:ascii="Arial" w:eastAsia="PMingLiU" w:hAnsi="Arial" w:cs="Arial"/>
                <w:sz w:val="18"/>
                <w:lang w:val="en-US"/>
              </w:rPr>
            </w:pPr>
            <w:ins w:id="2211"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ins w:id="2212" w:author="LGE" w:date="2024-11-28T17:43:00Z"/>
                <w:rFonts w:ascii="Arial" w:eastAsia="PMingLiU" w:hAnsi="Arial" w:cs="Arial"/>
                <w:sz w:val="18"/>
                <w:lang w:val="en-US"/>
              </w:rPr>
            </w:pPr>
            <w:ins w:id="2213"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ins w:id="2214" w:author="LGE" w:date="2024-11-28T17:43:00Z"/>
                <w:rFonts w:ascii="Arial" w:eastAsia="PMingLiU" w:hAnsi="Arial" w:cs="Arial"/>
                <w:sz w:val="18"/>
                <w:lang w:val="en-US"/>
              </w:rPr>
            </w:pPr>
            <w:ins w:id="2215"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ins w:id="2216" w:author="LGE" w:date="2024-11-28T17:43:00Z"/>
                <w:rFonts w:ascii="Arial" w:eastAsia="PMingLiU" w:hAnsi="Arial" w:cs="Arial"/>
                <w:sz w:val="18"/>
                <w:lang w:val="en-US"/>
              </w:rPr>
            </w:pPr>
            <w:ins w:id="2217" w:author="LGE" w:date="2024-11-28T17:43: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2FAEDB25" w14:textId="77777777" w:rsidTr="005231EA">
        <w:trPr>
          <w:trHeight w:val="187"/>
          <w:ins w:id="2218"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ins w:id="2219" w:author="LGE" w:date="2024-11-28T17:43:00Z"/>
                <w:rFonts w:ascii="Arial" w:eastAsia="PMingLiU" w:hAnsi="Arial" w:cs="Arial"/>
                <w:sz w:val="18"/>
                <w:lang w:val="en-US"/>
              </w:rPr>
            </w:pPr>
            <w:ins w:id="2220" w:author="LGE" w:date="2024-11-28T17:43: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ins w:id="2221" w:author="LGE" w:date="2024-11-28T17:43:00Z"/>
                <w:rFonts w:ascii="Arial" w:eastAsia="PMingLiU" w:hAnsi="Arial" w:cs="Arial"/>
                <w:sz w:val="18"/>
                <w:lang w:eastAsia="ja-JP"/>
              </w:rPr>
            </w:pPr>
            <w:ins w:id="2222" w:author="LGE" w:date="2024-11-28T17:43:00Z">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ins w:id="2223" w:author="LGE" w:date="2024-11-28T17:43:00Z"/>
                <w:rFonts w:ascii="Arial" w:eastAsia="PMingLiU" w:hAnsi="Arial" w:cs="Arial"/>
                <w:sz w:val="18"/>
                <w:lang w:eastAsia="ja-JP"/>
              </w:rPr>
            </w:pPr>
            <w:ins w:id="2224" w:author="LGE" w:date="2024-11-28T17:43:00Z">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ins>
          </w:p>
        </w:tc>
      </w:tr>
      <w:tr w:rsidR="00714173" w:rsidRPr="007C02E6" w14:paraId="29E933E0" w14:textId="77777777" w:rsidTr="005231EA">
        <w:trPr>
          <w:trHeight w:val="187"/>
          <w:ins w:id="2225"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ins w:id="2226" w:author="LGE" w:date="2024-11-28T17:43:00Z"/>
                <w:rFonts w:ascii="Arial" w:eastAsia="PMingLiU" w:hAnsi="Arial" w:cs="Arial"/>
                <w:sz w:val="18"/>
                <w:lang w:val="en-US"/>
              </w:rPr>
            </w:pPr>
            <w:ins w:id="2227" w:author="LGE" w:date="2024-11-28T17:43: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ins w:id="2228" w:author="LGE" w:date="2024-11-28T17:43:00Z"/>
                <w:rFonts w:ascii="Arial" w:eastAsia="PMingLiU" w:hAnsi="Arial" w:cs="Arial"/>
                <w:sz w:val="18"/>
                <w:lang w:val="en-US"/>
              </w:rPr>
            </w:pPr>
            <w:ins w:id="2229"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ins w:id="2230" w:author="LGE" w:date="2024-11-28T17:43:00Z"/>
                <w:rFonts w:ascii="Arial" w:eastAsia="PMingLiU" w:hAnsi="Arial" w:cs="Arial"/>
                <w:sz w:val="18"/>
                <w:lang w:val="en-US"/>
              </w:rPr>
            </w:pPr>
            <w:ins w:id="2231"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ins w:id="2232" w:author="LGE" w:date="2024-11-28T17:43:00Z"/>
                <w:rFonts w:ascii="Arial" w:eastAsia="PMingLiU" w:hAnsi="Arial" w:cs="Arial"/>
                <w:sz w:val="18"/>
                <w:lang w:val="en-US"/>
              </w:rPr>
            </w:pPr>
            <w:ins w:id="2233"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ins w:id="2234" w:author="LGE" w:date="2024-11-28T17:43:00Z"/>
                <w:rFonts w:ascii="Arial" w:eastAsia="PMingLiU" w:hAnsi="Arial" w:cs="Arial"/>
                <w:sz w:val="18"/>
                <w:lang w:val="en-US"/>
              </w:rPr>
            </w:pPr>
            <w:ins w:id="2235" w:author="LGE" w:date="2024-11-28T17:43: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714173" w:rsidRPr="007C02E6" w14:paraId="0123AF03" w14:textId="77777777" w:rsidTr="005231EA">
        <w:trPr>
          <w:trHeight w:val="187"/>
          <w:ins w:id="2236" w:author="LGE" w:date="2024-11-28T17:4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ins w:id="2237" w:author="LGE" w:date="2024-11-28T17:43:00Z"/>
                <w:rFonts w:ascii="Arial" w:eastAsia="PMingLiU" w:hAnsi="Arial" w:cs="Arial"/>
                <w:sz w:val="18"/>
                <w:lang w:val="en-US"/>
              </w:rPr>
            </w:pPr>
            <w:ins w:id="2238" w:author="LGE" w:date="2024-11-28T17:43: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ins w:id="2239" w:author="LGE" w:date="2024-11-28T17:43:00Z"/>
                <w:rFonts w:ascii="Arial" w:eastAsia="PMingLiU" w:hAnsi="Arial" w:cs="Arial"/>
                <w:sz w:val="18"/>
                <w:lang w:eastAsia="ja-JP"/>
              </w:rPr>
            </w:pPr>
            <w:ins w:id="2240" w:author="LGE" w:date="2024-11-28T17:43:00Z">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ins w:id="2241" w:author="LGE" w:date="2024-11-28T17:43:00Z"/>
                <w:rFonts w:ascii="Arial" w:eastAsia="PMingLiU" w:hAnsi="Arial" w:cs="Arial"/>
                <w:sz w:val="18"/>
                <w:lang w:eastAsia="ja-JP"/>
              </w:rPr>
            </w:pPr>
            <w:ins w:id="2242" w:author="LGE" w:date="2024-11-28T17:43:00Z">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ins>
          </w:p>
        </w:tc>
      </w:tr>
      <w:tr w:rsidR="00714173" w:rsidRPr="007C02E6" w14:paraId="7D98C6C1" w14:textId="77777777" w:rsidTr="005231EA">
        <w:trPr>
          <w:trHeight w:val="403"/>
          <w:ins w:id="2243" w:author="LGE" w:date="2024-11-28T17: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ins w:id="2244" w:author="LGE" w:date="2024-11-28T17:43:00Z"/>
                <w:rFonts w:ascii="Arial" w:eastAsia="PMingLiU" w:hAnsi="Arial"/>
                <w:sz w:val="18"/>
                <w:lang w:eastAsia="zh-TW"/>
              </w:rPr>
            </w:pPr>
            <w:ins w:id="2245" w:author="LGE" w:date="2024-11-28T17:43: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2F7A3039" w14:textId="77777777" w:rsidR="00714173" w:rsidRPr="007C02E6" w:rsidRDefault="00714173" w:rsidP="005231EA">
            <w:pPr>
              <w:widowControl w:val="0"/>
              <w:spacing w:after="0"/>
              <w:ind w:left="851" w:hanging="851"/>
              <w:rPr>
                <w:ins w:id="2246" w:author="LGE" w:date="2024-11-28T17:43:00Z"/>
                <w:rFonts w:ascii="Arial" w:eastAsia="PMingLiU" w:hAnsi="Arial"/>
                <w:sz w:val="18"/>
                <w:lang w:val="en-US"/>
              </w:rPr>
            </w:pPr>
            <w:ins w:id="2247" w:author="LGE" w:date="2024-11-28T17:43: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690DE853" w14:textId="77777777" w:rsidR="00714173" w:rsidRDefault="00714173" w:rsidP="00714173">
      <w:pPr>
        <w:widowControl w:val="0"/>
        <w:rPr>
          <w:ins w:id="2248" w:author="LGE" w:date="2024-11-28T17:43:00Z"/>
          <w:rFonts w:eastAsia="PMingLiU"/>
          <w:lang w:eastAsia="zh-TW"/>
        </w:rPr>
      </w:pPr>
    </w:p>
    <w:p w14:paraId="5596AF10" w14:textId="77777777" w:rsidR="00714173" w:rsidRPr="002D6D0C" w:rsidRDefault="00714173" w:rsidP="00714173">
      <w:pPr>
        <w:widowControl w:val="0"/>
        <w:snapToGrid w:val="0"/>
        <w:spacing w:after="120"/>
        <w:rPr>
          <w:ins w:id="2249" w:author="LGE" w:date="2024-11-28T17:43:00Z"/>
          <w:rFonts w:ascii="Arial" w:hAnsi="Arial" w:cs="Arial"/>
          <w:lang w:eastAsia="ja-JP"/>
        </w:rPr>
      </w:pPr>
      <w:ins w:id="2250" w:author="LGE" w:date="2024-11-28T17:43:00Z">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ins>
    </w:p>
    <w:p w14:paraId="10C6DCC5" w14:textId="77777777" w:rsidR="00714173" w:rsidRPr="002D6D0C" w:rsidRDefault="00714173" w:rsidP="00714173">
      <w:pPr>
        <w:pStyle w:val="B1"/>
        <w:widowControl w:val="0"/>
        <w:rPr>
          <w:ins w:id="2251" w:author="LGE" w:date="2024-11-28T17:43:00Z"/>
          <w:rFonts w:ascii="Arial" w:hAnsi="Arial" w:cs="Arial"/>
          <w:lang w:eastAsia="ja-JP"/>
        </w:rPr>
      </w:pPr>
      <w:ins w:id="2252" w:author="LGE" w:date="2024-11-28T17:43:00Z">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ins>
    </w:p>
    <w:p w14:paraId="381030E2" w14:textId="66953E3B" w:rsidR="00714173" w:rsidRPr="00D61DFB" w:rsidRDefault="00714173" w:rsidP="00D61DFB">
      <w:pPr>
        <w:pStyle w:val="3"/>
        <w:rPr>
          <w:ins w:id="2253" w:author="LGE" w:date="2024-11-28T17:43:00Z"/>
          <w:rPrChange w:id="2254" w:author="LGE" w:date="2024-11-28T18:24:00Z">
            <w:rPr>
              <w:ins w:id="2255" w:author="LGE" w:date="2024-11-28T17:43:00Z"/>
              <w:rFonts w:ascii="Arial" w:eastAsia="PMingLiU" w:hAnsi="Arial"/>
              <w:sz w:val="28"/>
            </w:rPr>
          </w:rPrChange>
        </w:rPr>
        <w:pPrChange w:id="2256" w:author="LGE" w:date="2024-11-28T18:24:00Z">
          <w:pPr>
            <w:widowControl w:val="0"/>
            <w:spacing w:before="120"/>
            <w:ind w:left="1134" w:hanging="1134"/>
            <w:outlineLvl w:val="2"/>
          </w:pPr>
        </w:pPrChange>
      </w:pPr>
      <w:bookmarkStart w:id="2257" w:name="_Toc183710909"/>
      <w:ins w:id="2258" w:author="LGE" w:date="2024-11-28T17:43:00Z">
        <w:r w:rsidRPr="00D61DFB">
          <w:rPr>
            <w:rPrChange w:id="2259" w:author="LGE" w:date="2024-11-28T18:24:00Z">
              <w:rPr>
                <w:rFonts w:ascii="Arial" w:eastAsia="PMingLiU" w:hAnsi="Arial"/>
                <w:sz w:val="28"/>
              </w:rPr>
            </w:rPrChange>
          </w:rPr>
          <w:t>6.</w:t>
        </w:r>
      </w:ins>
      <w:ins w:id="2260" w:author="LGE" w:date="2024-11-28T17:44:00Z">
        <w:r w:rsidRPr="00D61DFB">
          <w:rPr>
            <w:rPrChange w:id="2261" w:author="LGE" w:date="2024-11-28T18:24:00Z">
              <w:rPr>
                <w:rFonts w:ascii="Arial" w:eastAsia="PMingLiU" w:hAnsi="Arial"/>
                <w:sz w:val="28"/>
              </w:rPr>
            </w:rPrChange>
          </w:rPr>
          <w:t>9</w:t>
        </w:r>
      </w:ins>
      <w:ins w:id="2262" w:author="LGE" w:date="2024-11-28T17:43:00Z">
        <w:r w:rsidRPr="00D61DFB">
          <w:rPr>
            <w:rPrChange w:id="2263" w:author="LGE" w:date="2024-11-28T18:24:00Z">
              <w:rPr>
                <w:rFonts w:ascii="Arial" w:eastAsia="PMingLiU" w:hAnsi="Arial"/>
                <w:sz w:val="28"/>
              </w:rPr>
            </w:rPrChange>
          </w:rPr>
          <w:t>.3</w:t>
        </w:r>
        <w:r w:rsidRPr="00D61DFB">
          <w:rPr>
            <w:rPrChange w:id="2264" w:author="LGE" w:date="2024-11-28T18:24:00Z">
              <w:rPr>
                <w:rFonts w:ascii="Arial" w:eastAsia="PMingLiU" w:hAnsi="Arial"/>
                <w:sz w:val="28"/>
              </w:rPr>
            </w:rPrChange>
          </w:rPr>
          <w:tab/>
          <w:t>∆TIB and ∆RIB values</w:t>
        </w:r>
        <w:bookmarkEnd w:id="2257"/>
      </w:ins>
    </w:p>
    <w:p w14:paraId="6030143C" w14:textId="77777777" w:rsidR="00714173" w:rsidRPr="002D6D0C" w:rsidRDefault="00714173" w:rsidP="00714173">
      <w:pPr>
        <w:widowControl w:val="0"/>
        <w:rPr>
          <w:ins w:id="2265" w:author="LGE" w:date="2024-11-28T17:43:00Z"/>
          <w:rFonts w:ascii="Arial" w:eastAsia="PMingLiU" w:hAnsi="Arial" w:cs="Arial"/>
        </w:rPr>
      </w:pPr>
      <w:ins w:id="2266" w:author="LGE" w:date="2024-11-28T17:43:00Z">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ins>
    </w:p>
    <w:p w14:paraId="2F851C3D" w14:textId="44751B69" w:rsidR="00714173" w:rsidRPr="00D61DFB" w:rsidRDefault="00714173" w:rsidP="00D61DFB">
      <w:pPr>
        <w:pStyle w:val="TH"/>
        <w:rPr>
          <w:ins w:id="2267" w:author="LGE" w:date="2024-11-28T17:43:00Z"/>
          <w:rPrChange w:id="2268" w:author="LGE" w:date="2024-11-28T18:25:00Z">
            <w:rPr>
              <w:ins w:id="2269" w:author="LGE" w:date="2024-11-28T17:43:00Z"/>
              <w:rFonts w:ascii="Arial" w:eastAsia="PMingLiU" w:hAnsi="Arial"/>
              <w:b/>
            </w:rPr>
          </w:rPrChange>
        </w:rPr>
        <w:pPrChange w:id="2270" w:author="LGE" w:date="2024-11-28T18:25:00Z">
          <w:pPr>
            <w:widowControl w:val="0"/>
            <w:spacing w:before="60"/>
            <w:jc w:val="center"/>
          </w:pPr>
        </w:pPrChange>
      </w:pPr>
      <w:ins w:id="2271" w:author="LGE" w:date="2024-11-28T17:43:00Z">
        <w:r w:rsidRPr="00D61DFB">
          <w:rPr>
            <w:rPrChange w:id="2272" w:author="LGE" w:date="2024-11-28T18:25:00Z">
              <w:rPr>
                <w:rFonts w:ascii="Arial" w:eastAsia="PMingLiU" w:hAnsi="Arial"/>
                <w:b/>
              </w:rPr>
            </w:rPrChange>
          </w:rPr>
          <w:t>Table 6.</w:t>
        </w:r>
      </w:ins>
      <w:ins w:id="2273" w:author="LGE" w:date="2024-11-28T17:44:00Z">
        <w:r w:rsidRPr="00D61DFB">
          <w:rPr>
            <w:rPrChange w:id="2274" w:author="LGE" w:date="2024-11-28T18:25:00Z">
              <w:rPr>
                <w:rFonts w:ascii="Arial" w:eastAsia="PMingLiU" w:hAnsi="Arial"/>
                <w:b/>
              </w:rPr>
            </w:rPrChange>
          </w:rPr>
          <w:t>9</w:t>
        </w:r>
      </w:ins>
      <w:ins w:id="2275" w:author="LGE" w:date="2024-11-28T17:43:00Z">
        <w:r w:rsidRPr="00D61DFB">
          <w:rPr>
            <w:rPrChange w:id="2276" w:author="LGE" w:date="2024-11-28T18:25:00Z">
              <w:rPr>
                <w:rFonts w:ascii="Arial" w:eastAsia="PMingLiU" w:hAnsi="Arial"/>
                <w:b/>
              </w:rPr>
            </w:rPrChange>
          </w:rPr>
          <w:t>.3-1: ΔT</w:t>
        </w:r>
        <w:r w:rsidRPr="00D61DFB">
          <w:rPr>
            <w:rPrChange w:id="2277" w:author="LGE" w:date="2024-11-28T18:25:00Z">
              <w:rPr>
                <w:rFonts w:ascii="Arial" w:eastAsia="PMingLiU" w:hAnsi="Arial"/>
                <w:b/>
                <w:vertAlign w:val="subscript"/>
              </w:rPr>
            </w:rPrChange>
          </w:rPr>
          <w:t>IB,c</w:t>
        </w:r>
        <w:r w:rsidRPr="00D61DFB">
          <w:rPr>
            <w:rPrChange w:id="2278" w:author="LGE" w:date="2024-11-28T18:25:00Z">
              <w:rPr>
                <w:rFonts w:ascii="Arial" w:eastAsia="PMingLiU" w:hAnsi="Arial" w:cs="Arial"/>
                <w:b/>
                <w:kern w:val="2"/>
                <w:szCs w:val="24"/>
                <w:lang w:val="en-US" w:eastAsia="zh-CN"/>
              </w:rPr>
            </w:rPrChange>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ins w:id="2279" w:author="LGE" w:date="2024-11-28T17:4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ins w:id="2280" w:author="LGE" w:date="2024-11-28T17:43:00Z"/>
                <w:rFonts w:ascii="Arial" w:eastAsia="PMingLiU" w:hAnsi="Arial" w:cs="Arial"/>
                <w:b/>
                <w:sz w:val="18"/>
              </w:rPr>
            </w:pPr>
            <w:ins w:id="2281" w:author="LGE" w:date="2024-11-28T17:43:00Z">
              <w:r w:rsidRPr="007C02E6">
                <w:rPr>
                  <w:rFonts w:ascii="Arial" w:eastAsia="PMingLiU" w:hAnsi="Arial" w:cs="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ins w:id="2282" w:author="LGE" w:date="2024-11-28T17:43:00Z"/>
                <w:rFonts w:ascii="Arial" w:eastAsia="PMingLiU" w:hAnsi="Arial" w:cs="Arial"/>
                <w:b/>
                <w:sz w:val="18"/>
              </w:rPr>
            </w:pPr>
            <w:ins w:id="2283" w:author="LGE" w:date="2024-11-28T17:43:00Z">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ins>
          </w:p>
        </w:tc>
      </w:tr>
      <w:tr w:rsidR="00714173" w:rsidRPr="007C02E6" w14:paraId="0E9C2C67" w14:textId="77777777" w:rsidTr="005231EA">
        <w:trPr>
          <w:trHeight w:val="187"/>
          <w:tblHeader/>
          <w:jc w:val="center"/>
          <w:ins w:id="2284" w:author="LGE" w:date="2024-11-28T17:4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ins w:id="2285" w:author="LGE" w:date="2024-11-28T17:43: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ins w:id="2286" w:author="LGE" w:date="2024-11-28T17:43:00Z"/>
                <w:rFonts w:ascii="Arial" w:eastAsia="PMingLiU" w:hAnsi="Arial" w:cs="Arial"/>
                <w:b/>
                <w:sz w:val="18"/>
              </w:rPr>
            </w:pPr>
            <w:ins w:id="2287" w:author="LGE" w:date="2024-11-28T17:43:00Z">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ins>
          </w:p>
        </w:tc>
      </w:tr>
      <w:tr w:rsidR="00714173" w:rsidRPr="007C02E6" w14:paraId="7D4D4572" w14:textId="77777777" w:rsidTr="005231EA">
        <w:trPr>
          <w:trHeight w:val="187"/>
          <w:jc w:val="center"/>
          <w:ins w:id="2288" w:author="LGE" w:date="2024-11-28T17:4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ins w:id="2289" w:author="LGE" w:date="2024-11-28T17:43:00Z"/>
                <w:rFonts w:ascii="Arial" w:eastAsia="MS Mincho" w:hAnsi="Arial"/>
                <w:sz w:val="18"/>
              </w:rPr>
            </w:pPr>
            <w:ins w:id="2290" w:author="LGE" w:date="2024-11-28T17:43:00Z">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ins w:id="2291" w:author="LGE" w:date="2024-11-28T17:43:00Z"/>
                <w:rFonts w:ascii="Arial" w:eastAsia="PMingLiU" w:hAnsi="Arial" w:cs="Arial"/>
                <w:sz w:val="18"/>
              </w:rPr>
            </w:pPr>
            <w:ins w:id="2292" w:author="LGE" w:date="2024-11-28T17:43:00Z">
              <w:r w:rsidRPr="009C3D37">
                <w:rPr>
                  <w:rFonts w:ascii="Arial" w:eastAsia="DengXian" w:hAnsi="Arial" w:cs="Arial"/>
                  <w:sz w:val="18"/>
                  <w:szCs w:val="22"/>
                  <w:lang w:val="en-US" w:eastAsia="zh-CN"/>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ins w:id="2293" w:author="LGE" w:date="2024-11-28T17:43:00Z"/>
                <w:rFonts w:ascii="Arial" w:eastAsia="PMingLiU" w:hAnsi="Arial" w:cs="Arial"/>
                <w:sz w:val="18"/>
                <w:lang w:eastAsia="zh-CN"/>
              </w:rPr>
            </w:pPr>
            <w:ins w:id="2294" w:author="LGE" w:date="2024-11-28T17:43:00Z">
              <w:r w:rsidRPr="009C3D37">
                <w:rPr>
                  <w:rFonts w:ascii="Arial" w:eastAsia="DengXian" w:hAnsi="Arial" w:cs="Arial"/>
                  <w:sz w:val="18"/>
                  <w:szCs w:val="22"/>
                  <w:lang w:val="en-US"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ins w:id="2295" w:author="LGE" w:date="2024-11-28T17:43:00Z"/>
                <w:rFonts w:ascii="Arial" w:eastAsia="PMingLiU" w:hAnsi="Arial" w:cs="Arial"/>
                <w:sz w:val="18"/>
              </w:rPr>
            </w:pPr>
            <w:ins w:id="2296" w:author="LGE" w:date="2024-11-28T17:43:00Z">
              <w:r w:rsidRPr="009C3D37">
                <w:rPr>
                  <w:rFonts w:ascii="Arial" w:eastAsia="DengXian" w:hAnsi="Arial" w:cs="Arial"/>
                  <w:sz w:val="18"/>
                  <w:szCs w:val="22"/>
                  <w:lang w:val="fr-FR" w:eastAsia="zh-CN"/>
                </w:rPr>
                <w:t>0.6</w:t>
              </w:r>
            </w:ins>
          </w:p>
        </w:tc>
      </w:tr>
      <w:tr w:rsidR="00714173" w:rsidRPr="007C02E6" w14:paraId="13CEC69B" w14:textId="77777777" w:rsidTr="005231EA">
        <w:trPr>
          <w:trHeight w:val="187"/>
          <w:jc w:val="center"/>
          <w:ins w:id="2297" w:author="LGE" w:date="2024-11-28T17:4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ins w:id="2298" w:author="LGE" w:date="2024-11-28T17:43:00Z"/>
                <w:rFonts w:eastAsia="PMingLiU" w:cs="Arial"/>
              </w:rPr>
            </w:pPr>
            <w:ins w:id="2299" w:author="LGE" w:date="2024-11-28T17:43:00Z">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ins>
          </w:p>
          <w:p w14:paraId="5225EBAA" w14:textId="77777777" w:rsidR="00714173" w:rsidRPr="007C02E6" w:rsidRDefault="00714173" w:rsidP="005231EA">
            <w:pPr>
              <w:widowControl w:val="0"/>
              <w:spacing w:after="0"/>
              <w:ind w:left="851" w:hanging="851"/>
              <w:rPr>
                <w:ins w:id="2300" w:author="LGE" w:date="2024-11-28T17:43:00Z"/>
                <w:rFonts w:eastAsia="PMingLiU"/>
              </w:rPr>
            </w:pPr>
            <w:ins w:id="2301" w:author="LGE" w:date="2024-11-28T17:43:00Z">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ins>
          </w:p>
        </w:tc>
      </w:tr>
    </w:tbl>
    <w:p w14:paraId="7EA5E6B8" w14:textId="77777777" w:rsidR="00714173" w:rsidRPr="007C02E6" w:rsidRDefault="00714173" w:rsidP="00714173">
      <w:pPr>
        <w:widowControl w:val="0"/>
        <w:rPr>
          <w:ins w:id="2302" w:author="LGE" w:date="2024-11-28T17:43:00Z"/>
          <w:rFonts w:eastAsia="PMingLiU"/>
          <w:lang w:val="en-US" w:eastAsia="zh-CN"/>
        </w:rPr>
      </w:pPr>
    </w:p>
    <w:p w14:paraId="3D912CCF" w14:textId="7C8E9C45" w:rsidR="00714173" w:rsidRPr="00D61DFB" w:rsidRDefault="00714173" w:rsidP="00D61DFB">
      <w:pPr>
        <w:pStyle w:val="TH"/>
        <w:rPr>
          <w:ins w:id="2303" w:author="LGE" w:date="2024-11-28T17:43:00Z"/>
          <w:rPrChange w:id="2304" w:author="LGE" w:date="2024-11-28T18:25:00Z">
            <w:rPr>
              <w:ins w:id="2305" w:author="LGE" w:date="2024-11-28T17:43:00Z"/>
              <w:rFonts w:ascii="Arial" w:eastAsia="PMingLiU" w:hAnsi="Arial"/>
              <w:b/>
            </w:rPr>
          </w:rPrChange>
        </w:rPr>
        <w:pPrChange w:id="2306" w:author="LGE" w:date="2024-11-28T18:25:00Z">
          <w:pPr>
            <w:widowControl w:val="0"/>
            <w:spacing w:before="60"/>
            <w:jc w:val="center"/>
          </w:pPr>
        </w:pPrChange>
      </w:pPr>
      <w:ins w:id="2307" w:author="LGE" w:date="2024-11-28T17:43:00Z">
        <w:r w:rsidRPr="00D61DFB">
          <w:rPr>
            <w:rPrChange w:id="2308" w:author="LGE" w:date="2024-11-28T18:25:00Z">
              <w:rPr>
                <w:rFonts w:ascii="Arial" w:eastAsia="PMingLiU" w:hAnsi="Arial"/>
                <w:b/>
              </w:rPr>
            </w:rPrChange>
          </w:rPr>
          <w:t>Table 6.</w:t>
        </w:r>
      </w:ins>
      <w:ins w:id="2309" w:author="LGE" w:date="2024-11-28T17:44:00Z">
        <w:r w:rsidRPr="00D61DFB">
          <w:rPr>
            <w:rPrChange w:id="2310" w:author="LGE" w:date="2024-11-28T18:25:00Z">
              <w:rPr>
                <w:rFonts w:ascii="Arial" w:eastAsia="PMingLiU" w:hAnsi="Arial"/>
                <w:b/>
              </w:rPr>
            </w:rPrChange>
          </w:rPr>
          <w:t>9</w:t>
        </w:r>
      </w:ins>
      <w:ins w:id="2311" w:author="LGE" w:date="2024-11-28T17:43:00Z">
        <w:r w:rsidRPr="00D61DFB">
          <w:rPr>
            <w:rPrChange w:id="2312" w:author="LGE" w:date="2024-11-28T18:25:00Z">
              <w:rPr>
                <w:rFonts w:ascii="Arial" w:eastAsia="PMingLiU" w:hAnsi="Arial"/>
                <w:b/>
              </w:rPr>
            </w:rPrChange>
          </w:rPr>
          <w:t>.3-2: ΔR</w:t>
        </w:r>
        <w:r w:rsidRPr="00D61DFB">
          <w:rPr>
            <w:rPrChange w:id="2313" w:author="LGE" w:date="2024-11-28T18:25:00Z">
              <w:rPr>
                <w:rFonts w:ascii="Arial" w:eastAsia="PMingLiU" w:hAnsi="Arial"/>
                <w:b/>
                <w:vertAlign w:val="subscript"/>
              </w:rPr>
            </w:rPrChange>
          </w:rPr>
          <w:t>IB,c</w:t>
        </w:r>
        <w:r w:rsidRPr="00D61DFB">
          <w:rPr>
            <w:rPrChange w:id="2314" w:author="LGE" w:date="2024-11-28T18:25:00Z">
              <w:rPr>
                <w:rFonts w:ascii="Arial" w:eastAsia="PMingLiU" w:hAnsi="Arial" w:cs="Arial"/>
                <w:b/>
                <w:kern w:val="2"/>
                <w:szCs w:val="24"/>
                <w:lang w:val="en-US" w:eastAsia="zh-CN"/>
              </w:rPr>
            </w:rPrChange>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ins w:id="2315" w:author="LGE" w:date="2024-11-28T17:43:00Z"/>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ins w:id="2316" w:author="LGE" w:date="2024-11-28T17:43:00Z"/>
                <w:rFonts w:ascii="Arial" w:eastAsia="PMingLiU" w:hAnsi="Arial"/>
                <w:b/>
                <w:sz w:val="18"/>
              </w:rPr>
            </w:pPr>
            <w:ins w:id="2317" w:author="LGE" w:date="2024-11-28T17:43:00Z">
              <w:r w:rsidRPr="007C02E6">
                <w:rPr>
                  <w:rFonts w:ascii="Arial" w:eastAsia="PMingLiU"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ins w:id="2318" w:author="LGE" w:date="2024-11-28T17:43:00Z"/>
                <w:rFonts w:ascii="Arial" w:eastAsia="PMingLiU" w:hAnsi="Arial"/>
                <w:b/>
                <w:color w:val="000000"/>
                <w:sz w:val="18"/>
              </w:rPr>
            </w:pPr>
            <w:ins w:id="2319" w:author="LGE" w:date="2024-11-28T17:43:00Z">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ins>
          </w:p>
        </w:tc>
      </w:tr>
      <w:tr w:rsidR="00714173" w:rsidRPr="007C02E6" w14:paraId="50CEDAAB" w14:textId="77777777" w:rsidTr="005231EA">
        <w:trPr>
          <w:trHeight w:val="187"/>
          <w:tblHeader/>
          <w:jc w:val="center"/>
          <w:ins w:id="2320" w:author="LGE" w:date="2024-11-28T17:4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ins w:id="2321" w:author="LGE" w:date="2024-11-28T17:43: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ins w:id="2322" w:author="LGE" w:date="2024-11-28T17:43:00Z"/>
                <w:rFonts w:ascii="Arial" w:eastAsia="PMingLiU" w:hAnsi="Arial"/>
                <w:b/>
                <w:color w:val="000000"/>
                <w:sz w:val="18"/>
                <w:vertAlign w:val="superscript"/>
              </w:rPr>
            </w:pPr>
            <w:ins w:id="2323" w:author="LGE" w:date="2024-11-28T17:43:00Z">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ins>
          </w:p>
        </w:tc>
      </w:tr>
      <w:tr w:rsidR="00714173" w:rsidRPr="007C02E6" w14:paraId="4F14BCC4" w14:textId="77777777" w:rsidTr="005231EA">
        <w:trPr>
          <w:trHeight w:val="235"/>
          <w:jc w:val="center"/>
          <w:ins w:id="2324" w:author="LGE" w:date="2024-11-28T17:43:00Z"/>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ins w:id="2325" w:author="LGE" w:date="2024-11-28T17:43:00Z"/>
                <w:rFonts w:ascii="Arial" w:eastAsia="MS Mincho" w:hAnsi="Arial"/>
                <w:sz w:val="18"/>
              </w:rPr>
            </w:pPr>
            <w:ins w:id="2326" w:author="LGE" w:date="2024-11-28T17:43:00Z">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ins w:id="2327" w:author="LGE" w:date="2024-11-28T17:43:00Z"/>
                <w:rFonts w:ascii="CG Times (WN)" w:eastAsia="PMingLiU" w:hAnsi="CG Times (WN)"/>
                <w:lang w:val="en-US" w:eastAsia="zh-CN"/>
              </w:rPr>
            </w:pPr>
            <w:ins w:id="2328" w:author="LGE" w:date="2024-11-28T17:43:00Z">
              <w:r w:rsidRPr="006E4F19">
                <w:rPr>
                  <w:rFonts w:eastAsia="DengXian"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ins w:id="2329" w:author="LGE" w:date="2024-11-28T17:43:00Z"/>
                <w:rFonts w:ascii="Arial" w:eastAsia="PMingLiU" w:hAnsi="Arial"/>
                <w:sz w:val="18"/>
                <w:lang w:eastAsia="zh-CN"/>
              </w:rPr>
            </w:pPr>
            <w:ins w:id="2330" w:author="LGE" w:date="2024-11-28T17:43:00Z">
              <w:r>
                <w:rPr>
                  <w:rFonts w:ascii="Arial" w:eastAsia="PMingLiU"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ins w:id="2331" w:author="LGE" w:date="2024-11-28T17:43:00Z"/>
                <w:rFonts w:ascii="Arial" w:eastAsia="PMingLiU" w:hAnsi="Arial"/>
                <w:sz w:val="18"/>
                <w:lang w:eastAsia="zh-CN"/>
              </w:rPr>
            </w:pPr>
            <w:ins w:id="2332" w:author="LGE" w:date="2024-11-28T17:43:00Z">
              <w:r>
                <w:rPr>
                  <w:rFonts w:ascii="Arial" w:eastAsia="PMingLiU" w:hAnsi="Arial"/>
                  <w:sz w:val="18"/>
                  <w:lang w:eastAsia="zh-CN"/>
                </w:rPr>
                <w:t>-</w:t>
              </w:r>
            </w:ins>
          </w:p>
        </w:tc>
      </w:tr>
      <w:tr w:rsidR="00714173" w:rsidRPr="007C02E6" w14:paraId="172423CD" w14:textId="77777777" w:rsidTr="005231EA">
        <w:trPr>
          <w:trHeight w:val="187"/>
          <w:jc w:val="center"/>
          <w:ins w:id="2333" w:author="LGE" w:date="2024-11-28T17:43:00Z"/>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ins w:id="2334" w:author="LGE" w:date="2024-11-28T17:43:00Z"/>
                <w:rFonts w:ascii="Arial" w:eastAsia="PMingLiU" w:hAnsi="Arial"/>
                <w:sz w:val="18"/>
              </w:rPr>
            </w:pPr>
            <w:ins w:id="2335" w:author="LGE" w:date="2024-11-28T17:43:00Z">
              <w:r w:rsidRPr="007C02E6">
                <w:rPr>
                  <w:rFonts w:ascii="Arial" w:eastAsia="PMingLiU" w:hAnsi="Arial"/>
                  <w:sz w:val="18"/>
                </w:rPr>
                <w:t>NOTE *:</w:t>
              </w:r>
              <w:r w:rsidRPr="007C02E6">
                <w:rPr>
                  <w:rFonts w:ascii="Arial" w:eastAsia="PMingLiU" w:hAnsi="Arial"/>
                  <w:sz w:val="18"/>
                </w:rPr>
                <w:tab/>
                <w:t>“-” denotes ΔRIB,c = 0.</w:t>
              </w:r>
            </w:ins>
          </w:p>
          <w:p w14:paraId="69C073B7" w14:textId="77777777" w:rsidR="00714173" w:rsidRPr="007C02E6" w:rsidRDefault="00714173" w:rsidP="005231EA">
            <w:pPr>
              <w:widowControl w:val="0"/>
              <w:spacing w:after="0"/>
              <w:ind w:left="851" w:hanging="851"/>
              <w:rPr>
                <w:ins w:id="2336" w:author="LGE" w:date="2024-11-28T17:43:00Z"/>
                <w:rFonts w:ascii="Arial" w:eastAsia="맑은 고딕" w:hAnsi="Arial"/>
                <w:sz w:val="18"/>
                <w:lang w:eastAsia="ko-KR"/>
              </w:rPr>
            </w:pPr>
            <w:ins w:id="2337" w:author="LGE" w:date="2024-11-28T17:43:00Z">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ins>
          </w:p>
        </w:tc>
      </w:tr>
    </w:tbl>
    <w:p w14:paraId="607E2DA9" w14:textId="77777777" w:rsidR="00714173" w:rsidRPr="007C02E6" w:rsidRDefault="00714173" w:rsidP="00714173">
      <w:pPr>
        <w:widowControl w:val="0"/>
        <w:rPr>
          <w:ins w:id="2338" w:author="LGE" w:date="2024-11-28T17:43:00Z"/>
          <w:rFonts w:eastAsia="PMingLiU"/>
        </w:rPr>
      </w:pPr>
    </w:p>
    <w:p w14:paraId="63AAA374" w14:textId="74E27D9E" w:rsidR="00714173" w:rsidRPr="00D61DFB" w:rsidRDefault="00714173" w:rsidP="00D61DFB">
      <w:pPr>
        <w:pStyle w:val="3"/>
        <w:rPr>
          <w:ins w:id="2339" w:author="LGE" w:date="2024-11-28T17:43:00Z"/>
          <w:rPrChange w:id="2340" w:author="LGE" w:date="2024-11-28T18:24:00Z">
            <w:rPr>
              <w:ins w:id="2341" w:author="LGE" w:date="2024-11-28T17:43:00Z"/>
              <w:rFonts w:ascii="Arial" w:eastAsia="PMingLiU" w:hAnsi="Arial"/>
              <w:sz w:val="28"/>
            </w:rPr>
          </w:rPrChange>
        </w:rPr>
        <w:pPrChange w:id="2342" w:author="LGE" w:date="2024-11-28T18:24:00Z">
          <w:pPr>
            <w:widowControl w:val="0"/>
            <w:spacing w:before="120"/>
            <w:ind w:left="1134" w:hanging="1134"/>
            <w:outlineLvl w:val="2"/>
          </w:pPr>
        </w:pPrChange>
      </w:pPr>
      <w:bookmarkStart w:id="2343" w:name="_Toc183710910"/>
      <w:ins w:id="2344" w:author="LGE" w:date="2024-11-28T17:43:00Z">
        <w:r w:rsidRPr="00D61DFB">
          <w:rPr>
            <w:rPrChange w:id="2345" w:author="LGE" w:date="2024-11-28T18:24:00Z">
              <w:rPr>
                <w:rFonts w:ascii="Arial" w:eastAsia="PMingLiU" w:hAnsi="Arial"/>
                <w:sz w:val="28"/>
              </w:rPr>
            </w:rPrChange>
          </w:rPr>
          <w:t>6.</w:t>
        </w:r>
      </w:ins>
      <w:ins w:id="2346" w:author="LGE" w:date="2024-11-28T17:44:00Z">
        <w:r w:rsidRPr="00D61DFB">
          <w:rPr>
            <w:rPrChange w:id="2347" w:author="LGE" w:date="2024-11-28T18:24:00Z">
              <w:rPr>
                <w:rFonts w:ascii="Arial" w:eastAsia="PMingLiU" w:hAnsi="Arial"/>
                <w:sz w:val="28"/>
              </w:rPr>
            </w:rPrChange>
          </w:rPr>
          <w:t>9</w:t>
        </w:r>
      </w:ins>
      <w:ins w:id="2348" w:author="LGE" w:date="2024-11-28T17:43:00Z">
        <w:r w:rsidRPr="00D61DFB">
          <w:rPr>
            <w:rPrChange w:id="2349" w:author="LGE" w:date="2024-11-28T18:24:00Z">
              <w:rPr>
                <w:rFonts w:ascii="Arial" w:eastAsia="PMingLiU" w:hAnsi="Arial"/>
                <w:sz w:val="28"/>
              </w:rPr>
            </w:rPrChange>
          </w:rPr>
          <w:t>.4</w:t>
        </w:r>
        <w:r w:rsidRPr="00D61DFB">
          <w:rPr>
            <w:rPrChange w:id="2350" w:author="LGE" w:date="2024-11-28T18:24:00Z">
              <w:rPr>
                <w:rFonts w:ascii="Arial" w:eastAsia="PMingLiU" w:hAnsi="Arial"/>
                <w:sz w:val="28"/>
              </w:rPr>
            </w:rPrChange>
          </w:rPr>
          <w:tab/>
          <w:t>Analysis of MSD requirements</w:t>
        </w:r>
        <w:bookmarkEnd w:id="2343"/>
      </w:ins>
    </w:p>
    <w:p w14:paraId="244D8B09" w14:textId="77777777" w:rsidR="00714173" w:rsidRPr="00A124BB" w:rsidRDefault="00714173" w:rsidP="00714173">
      <w:pPr>
        <w:pStyle w:val="TAC"/>
        <w:keepNext w:val="0"/>
        <w:keepLines w:val="0"/>
        <w:widowControl w:val="0"/>
        <w:jc w:val="left"/>
        <w:rPr>
          <w:ins w:id="2351" w:author="LGE" w:date="2024-11-28T17:43:00Z"/>
          <w:szCs w:val="21"/>
        </w:rPr>
      </w:pPr>
      <w:ins w:id="2352" w:author="LGE" w:date="2024-11-28T17:43:00Z">
        <w:r w:rsidRPr="00A124BB">
          <w:rPr>
            <w:szCs w:val="21"/>
          </w:rPr>
          <w:t xml:space="preserve">Table </w:t>
        </w:r>
        <w:r>
          <w:t>6</w:t>
        </w:r>
        <w:r w:rsidRPr="00A124BB">
          <w:rPr>
            <w:rFonts w:hint="eastAsia"/>
          </w:rPr>
          <w:t>.</w:t>
        </w:r>
        <w:r>
          <w:t>x</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ins>
    </w:p>
    <w:p w14:paraId="4DDB8F57" w14:textId="77777777" w:rsidR="00714173" w:rsidRPr="00A124BB" w:rsidRDefault="00714173" w:rsidP="00714173">
      <w:pPr>
        <w:pStyle w:val="TAC"/>
        <w:keepNext w:val="0"/>
        <w:keepLines w:val="0"/>
        <w:widowControl w:val="0"/>
        <w:jc w:val="left"/>
        <w:rPr>
          <w:ins w:id="2353" w:author="LGE" w:date="2024-11-28T17:43:00Z"/>
          <w:szCs w:val="21"/>
        </w:rPr>
      </w:pPr>
    </w:p>
    <w:p w14:paraId="7B16E9D9" w14:textId="26CF3FFE" w:rsidR="00714173" w:rsidRPr="00D61DFB" w:rsidRDefault="00714173" w:rsidP="00D61DFB">
      <w:pPr>
        <w:pStyle w:val="TH"/>
        <w:rPr>
          <w:ins w:id="2354" w:author="LGE" w:date="2024-11-28T17:43:00Z"/>
          <w:rPrChange w:id="2355" w:author="LGE" w:date="2024-11-28T18:25:00Z">
            <w:rPr>
              <w:ins w:id="2356" w:author="LGE" w:date="2024-11-28T17:43:00Z"/>
              <w:rFonts w:cs="Arial"/>
            </w:rPr>
          </w:rPrChange>
        </w:rPr>
        <w:pPrChange w:id="2357" w:author="LGE" w:date="2024-11-28T18:25:00Z">
          <w:pPr>
            <w:pStyle w:val="TH"/>
            <w:keepNext w:val="0"/>
            <w:keepLines w:val="0"/>
            <w:widowControl w:val="0"/>
          </w:pPr>
        </w:pPrChange>
      </w:pPr>
      <w:ins w:id="2358" w:author="LGE" w:date="2024-11-28T17:43:00Z">
        <w:r w:rsidRPr="00867433">
          <w:t xml:space="preserve">Table </w:t>
        </w:r>
        <w:r w:rsidRPr="00D61DFB">
          <w:rPr>
            <w:rPrChange w:id="2359" w:author="LGE" w:date="2024-11-28T18:25:00Z">
              <w:rPr>
                <w:rFonts w:cs="Arial"/>
              </w:rPr>
            </w:rPrChange>
          </w:rPr>
          <w:t>6.</w:t>
        </w:r>
      </w:ins>
      <w:ins w:id="2360" w:author="LGE" w:date="2024-11-28T18:25:00Z">
        <w:r w:rsidR="00D61DFB">
          <w:t>9</w:t>
        </w:r>
      </w:ins>
      <w:ins w:id="2361" w:author="LGE" w:date="2024-11-28T17:43:00Z">
        <w:r w:rsidRPr="00867433">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ins w:id="2362" w:author="LGE" w:date="2024-11-28T17:43:00Z"/>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rPr>
                <w:ins w:id="2363" w:author="LGE" w:date="2024-11-28T17:43:00Z"/>
              </w:rPr>
            </w:pPr>
            <w:ins w:id="2364" w:author="LGE" w:date="2024-11-28T17:43:00Z">
              <w:r w:rsidRPr="00A124BB">
                <w:t>NR or E-UTRA Band / Channel bandwidth / NRB / MSD</w:t>
              </w:r>
            </w:ins>
          </w:p>
        </w:tc>
      </w:tr>
      <w:tr w:rsidR="00714173" w:rsidRPr="00A124BB" w14:paraId="4733895F" w14:textId="77777777" w:rsidTr="005231EA">
        <w:trPr>
          <w:trHeight w:val="187"/>
          <w:jc w:val="center"/>
          <w:ins w:id="2365" w:author="LGE" w:date="2024-11-28T17:43:00Z"/>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rPr>
                <w:ins w:id="2366" w:author="LGE" w:date="2024-11-28T17:43:00Z"/>
              </w:rPr>
            </w:pPr>
            <w:ins w:id="2367" w:author="LGE" w:date="2024-11-28T17:43: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rPr>
                <w:ins w:id="2368" w:author="LGE" w:date="2024-11-28T17:43:00Z"/>
              </w:rPr>
            </w:pPr>
            <w:ins w:id="2369" w:author="LGE" w:date="2024-11-28T17:43: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rPr>
                <w:ins w:id="2370" w:author="LGE" w:date="2024-11-28T17:43:00Z"/>
              </w:rPr>
            </w:pPr>
            <w:ins w:id="2371" w:author="LGE" w:date="2024-11-28T17:43: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rPr>
                <w:ins w:id="2372" w:author="LGE" w:date="2024-11-28T17:43:00Z"/>
              </w:rPr>
            </w:pPr>
            <w:ins w:id="2373" w:author="LGE" w:date="2024-11-28T17:43: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rPr>
                <w:ins w:id="2374" w:author="LGE" w:date="2024-11-28T17:43:00Z"/>
              </w:rPr>
            </w:pPr>
            <w:ins w:id="2375" w:author="LGE" w:date="2024-11-28T17:43:00Z">
              <w:r w:rsidRPr="00A124BB">
                <w:t>UL</w:t>
              </w:r>
            </w:ins>
          </w:p>
          <w:p w14:paraId="190B0FEA" w14:textId="77777777" w:rsidR="00714173" w:rsidRPr="00A124BB" w:rsidRDefault="00714173" w:rsidP="005231EA">
            <w:pPr>
              <w:pStyle w:val="TAH"/>
              <w:keepNext w:val="0"/>
              <w:keepLines w:val="0"/>
              <w:widowControl w:val="0"/>
              <w:rPr>
                <w:ins w:id="2376" w:author="LGE" w:date="2024-11-28T17:43:00Z"/>
              </w:rPr>
            </w:pPr>
            <w:ins w:id="2377" w:author="LGE" w:date="2024-11-28T17:43: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rPr>
                <w:ins w:id="2378" w:author="LGE" w:date="2024-11-28T17:43:00Z"/>
              </w:rPr>
            </w:pPr>
            <w:ins w:id="2379" w:author="LGE" w:date="2024-11-28T17:43: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rPr>
                <w:ins w:id="2380" w:author="LGE" w:date="2024-11-28T17:43:00Z"/>
              </w:rPr>
            </w:pPr>
            <w:ins w:id="2381" w:author="LGE" w:date="2024-11-28T17:43: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rPr>
                <w:ins w:id="2382" w:author="LGE" w:date="2024-11-28T17:43:00Z"/>
              </w:rPr>
            </w:pPr>
            <w:ins w:id="2383" w:author="LGE" w:date="2024-11-28T17:43:00Z">
              <w:r w:rsidRPr="00A124BB">
                <w:t>IMD order</w:t>
              </w:r>
            </w:ins>
          </w:p>
        </w:tc>
      </w:tr>
      <w:tr w:rsidR="00714173" w:rsidRPr="00A124BB" w14:paraId="4C978438" w14:textId="77777777" w:rsidTr="005231EA">
        <w:trPr>
          <w:trHeight w:val="187"/>
          <w:jc w:val="center"/>
          <w:ins w:id="2384" w:author="LGE" w:date="2024-11-28T17:43:00Z"/>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ins w:id="2385" w:author="LGE" w:date="2024-11-28T17:43:00Z"/>
                <w:lang w:eastAsia="zh-CN"/>
              </w:rPr>
            </w:pPr>
            <w:ins w:id="2386" w:author="LGE" w:date="2024-11-28T17:43:00Z">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ins>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ins w:id="2387" w:author="LGE" w:date="2024-11-28T17:43:00Z"/>
                <w:lang w:eastAsia="zh-CN"/>
              </w:rPr>
            </w:pPr>
            <w:ins w:id="2388" w:author="LGE" w:date="2024-11-28T17:43:00Z">
              <w:r>
                <w:t>1</w:t>
              </w:r>
            </w:ins>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ins w:id="2389" w:author="LGE" w:date="2024-11-28T17:43:00Z"/>
                <w:lang w:eastAsia="zh-CN"/>
              </w:rPr>
            </w:pPr>
            <w:ins w:id="2390" w:author="LGE" w:date="2024-11-28T17:43:00Z">
              <w:r w:rsidRPr="0067489A">
                <w:rPr>
                  <w:rFonts w:eastAsia="SimSun"/>
                  <w:lang w:val="en-US" w:eastAsia="zh-CN"/>
                </w:rPr>
                <w:t>1977.5</w:t>
              </w:r>
            </w:ins>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ins w:id="2391" w:author="LGE" w:date="2024-11-28T17:43:00Z"/>
                <w:lang w:eastAsia="zh-CN"/>
              </w:rPr>
            </w:pPr>
            <w:ins w:id="2392" w:author="LGE" w:date="2024-11-28T17:43:00Z">
              <w:r w:rsidRPr="0067489A">
                <w:rPr>
                  <w:rFonts w:eastAsia="SimSun"/>
                  <w:lang w:val="en-US" w:eastAsia="zh-CN"/>
                </w:rPr>
                <w:t>5</w:t>
              </w:r>
            </w:ins>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ins w:id="2393" w:author="LGE" w:date="2024-11-28T17:43:00Z"/>
                <w:lang w:eastAsia="zh-CN"/>
              </w:rPr>
            </w:pPr>
            <w:ins w:id="2394" w:author="LGE" w:date="2024-11-28T17:43:00Z">
              <w:r w:rsidRPr="0067489A">
                <w:rPr>
                  <w:rFonts w:eastAsia="SimSun"/>
                  <w:lang w:val="en-US" w:eastAsia="zh-CN"/>
                </w:rPr>
                <w:t>25</w:t>
              </w:r>
            </w:ins>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ins w:id="2395" w:author="LGE" w:date="2024-11-28T17:43:00Z"/>
                <w:lang w:eastAsia="zh-CN"/>
              </w:rPr>
            </w:pPr>
            <w:ins w:id="2396" w:author="LGE" w:date="2024-11-28T17:43:00Z">
              <w:r w:rsidRPr="0067489A">
                <w:rPr>
                  <w:rFonts w:eastAsia="SimSun"/>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ins w:id="2397" w:author="LGE" w:date="2024-11-28T17:43:00Z"/>
                <w:lang w:eastAsia="zh-CN"/>
              </w:rPr>
            </w:pPr>
            <w:ins w:id="2398" w:author="LGE" w:date="2024-11-28T17:43:00Z">
              <w:r w:rsidRPr="0067489A">
                <w:rPr>
                  <w:rFonts w:eastAsia="SimSun"/>
                  <w:lang w:val="en-US" w:eastAsia="zh-CN"/>
                </w:rPr>
                <w:t>N/A</w:t>
              </w:r>
            </w:ins>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ins w:id="2399" w:author="LGE" w:date="2024-11-28T17:43:00Z"/>
                <w:vertAlign w:val="superscript"/>
                <w:lang w:eastAsia="zh-CN"/>
              </w:rPr>
            </w:pPr>
            <w:ins w:id="2400" w:author="LGE" w:date="2024-11-28T17:43:00Z">
              <w:r w:rsidRPr="00AE0AED">
                <w:rPr>
                  <w:rFonts w:eastAsia="SimSun"/>
                  <w:lang w:val="en-US" w:eastAsia="zh-CN"/>
                </w:rPr>
                <w:t>N/A</w:t>
              </w:r>
            </w:ins>
          </w:p>
        </w:tc>
      </w:tr>
      <w:tr w:rsidR="00714173" w:rsidRPr="00A124BB" w14:paraId="5CA7BBF4" w14:textId="77777777" w:rsidTr="005231EA">
        <w:trPr>
          <w:trHeight w:val="187"/>
          <w:jc w:val="center"/>
          <w:ins w:id="2401" w:author="LGE" w:date="2024-11-28T17:43:00Z"/>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ins w:id="2402" w:author="LGE" w:date="2024-11-28T17:43:00Z"/>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ins w:id="2403" w:author="LGE" w:date="2024-11-28T17:43:00Z"/>
                <w:lang w:eastAsia="zh-CN"/>
              </w:rPr>
            </w:pPr>
            <w:ins w:id="2404" w:author="LGE" w:date="2024-11-28T17:43:00Z">
              <w:r>
                <w:rPr>
                  <w:rFonts w:cs="Arial"/>
                  <w:szCs w:val="18"/>
                  <w:lang w:eastAsia="ja-JP"/>
                </w:rPr>
                <w:t>8</w:t>
              </w:r>
            </w:ins>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ins w:id="2405" w:author="LGE" w:date="2024-11-28T17:43:00Z"/>
                <w:lang w:eastAsia="zh-CN"/>
              </w:rPr>
            </w:pPr>
            <w:ins w:id="2406" w:author="LGE" w:date="2024-11-28T17:43:00Z">
              <w:r w:rsidRPr="0067489A">
                <w:rPr>
                  <w:rFonts w:eastAsia="SimSun"/>
                </w:rPr>
                <w:t>N/A</w:t>
              </w:r>
            </w:ins>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ins w:id="2407" w:author="LGE" w:date="2024-11-28T17:43:00Z"/>
                <w:lang w:eastAsia="zh-CN"/>
              </w:rPr>
            </w:pPr>
            <w:ins w:id="2408" w:author="LGE" w:date="2024-11-28T17:43:00Z">
              <w:r w:rsidRPr="0067489A">
                <w:rPr>
                  <w:rFonts w:eastAsia="SimSun"/>
                  <w:lang w:val="en-US" w:eastAsia="zh-CN"/>
                </w:rPr>
                <w:t>5</w:t>
              </w:r>
            </w:ins>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ins w:id="2409" w:author="LGE" w:date="2024-11-28T17:43:00Z"/>
                <w:lang w:eastAsia="zh-CN"/>
              </w:rPr>
            </w:pPr>
            <w:ins w:id="2410" w:author="LGE" w:date="2024-11-28T17:43:00Z">
              <w:r w:rsidRPr="0067489A">
                <w:rPr>
                  <w:rFonts w:eastAsia="SimSun"/>
                </w:rPr>
                <w:t>N/A</w:t>
              </w:r>
            </w:ins>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ins w:id="2411" w:author="LGE" w:date="2024-11-28T17:43:00Z"/>
                <w:lang w:eastAsia="zh-CN"/>
              </w:rPr>
            </w:pPr>
            <w:ins w:id="2412" w:author="LGE" w:date="2024-11-28T17:43:00Z">
              <w:r w:rsidRPr="0067489A">
                <w:rPr>
                  <w:rFonts w:eastAsia="SimSun"/>
                  <w:lang w:val="en-US" w:eastAsia="zh-CN"/>
                </w:rPr>
                <w:t>927.5</w:t>
              </w:r>
            </w:ins>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ins w:id="2413" w:author="LGE" w:date="2024-11-28T17:43:00Z"/>
                <w:lang w:eastAsia="zh-CN"/>
              </w:rPr>
            </w:pPr>
            <w:ins w:id="2414" w:author="LGE" w:date="2024-11-28T17:43:00Z">
              <w:r w:rsidRPr="0067489A">
                <w:rPr>
                  <w:rFonts w:eastAsia="SimSun"/>
                  <w:lang w:val="en-US" w:eastAsia="zh-CN"/>
                </w:rPr>
                <w:t>1.0</w:t>
              </w:r>
            </w:ins>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ins w:id="2415" w:author="LGE" w:date="2024-11-28T17:43:00Z"/>
                <w:lang w:eastAsia="zh-CN"/>
              </w:rPr>
            </w:pPr>
            <w:ins w:id="2416" w:author="LGE" w:date="2024-11-28T17:43:00Z">
              <w:r w:rsidRPr="0067489A">
                <w:rPr>
                  <w:rFonts w:eastAsia="SimSun"/>
                  <w:lang w:val="en-US" w:eastAsia="zh-CN"/>
                </w:rPr>
                <w:t>IMD5</w:t>
              </w:r>
            </w:ins>
          </w:p>
        </w:tc>
      </w:tr>
      <w:tr w:rsidR="00714173" w:rsidRPr="00A124BB" w14:paraId="223F5038" w14:textId="77777777" w:rsidTr="005231EA">
        <w:trPr>
          <w:trHeight w:val="187"/>
          <w:jc w:val="center"/>
          <w:ins w:id="2417" w:author="LGE" w:date="2024-11-28T17:43:00Z"/>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ins w:id="2418" w:author="LGE" w:date="2024-11-28T17:4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ins w:id="2419" w:author="LGE" w:date="2024-11-28T17:43:00Z"/>
                <w:lang w:eastAsia="zh-CN"/>
              </w:rPr>
            </w:pPr>
            <w:ins w:id="2420" w:author="LGE" w:date="2024-11-28T17:43:00Z">
              <w:r w:rsidRPr="00D462F1">
                <w:t>n</w:t>
              </w:r>
              <w:r>
                <w:t>4</w:t>
              </w:r>
              <w:r w:rsidRPr="00D462F1">
                <w:t>1</w:t>
              </w:r>
            </w:ins>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ins w:id="2421" w:author="LGE" w:date="2024-11-28T17:43:00Z"/>
                <w:lang w:eastAsia="zh-CN"/>
              </w:rPr>
            </w:pPr>
            <w:ins w:id="2422" w:author="LGE" w:date="2024-11-28T17:43:00Z">
              <w:r w:rsidRPr="003175DD">
                <w:t>2502.5</w:t>
              </w:r>
            </w:ins>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ins w:id="2423" w:author="LGE" w:date="2024-11-28T17:43:00Z"/>
                <w:lang w:eastAsia="zh-CN"/>
              </w:rPr>
            </w:pPr>
            <w:ins w:id="2424" w:author="LGE" w:date="2024-11-28T17:43:00Z">
              <w:r w:rsidRPr="003175DD">
                <w:t>5</w:t>
              </w:r>
            </w:ins>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ins w:id="2425" w:author="LGE" w:date="2024-11-28T17:43:00Z"/>
                <w:lang w:eastAsia="zh-CN"/>
              </w:rPr>
            </w:pPr>
            <w:ins w:id="2426" w:author="LGE" w:date="2024-11-28T17:43:00Z">
              <w:r w:rsidRPr="003175DD">
                <w:t>25</w:t>
              </w:r>
            </w:ins>
          </w:p>
        </w:tc>
        <w:tc>
          <w:tcPr>
            <w:tcW w:w="960" w:type="dxa"/>
            <w:tcBorders>
              <w:top w:val="single" w:sz="4" w:space="0" w:color="auto"/>
              <w:left w:val="single" w:sz="4" w:space="0" w:color="auto"/>
              <w:bottom w:val="single" w:sz="4" w:space="0" w:color="auto"/>
              <w:right w:val="single" w:sz="4" w:space="0" w:color="auto"/>
            </w:tcBorders>
          </w:tcPr>
          <w:p w14:paraId="31411218" w14:textId="77777777" w:rsidR="00714173" w:rsidRPr="00A124BB" w:rsidRDefault="00714173" w:rsidP="005231EA">
            <w:pPr>
              <w:pStyle w:val="TAC"/>
              <w:keepNext w:val="0"/>
              <w:keepLines w:val="0"/>
              <w:widowControl w:val="0"/>
              <w:rPr>
                <w:ins w:id="2427" w:author="LGE" w:date="2024-11-28T17:43:00Z"/>
                <w:lang w:eastAsia="zh-CN"/>
              </w:rPr>
            </w:pPr>
            <w:ins w:id="2428" w:author="LGE" w:date="2024-11-28T17:43:00Z">
              <w:r w:rsidRPr="003175DD">
                <w:t>2502.5</w:t>
              </w:r>
              <w:del w:id="2429" w:author="Huawei_rev" w:date="2024-08-16T15:13:00Z">
                <w:r w:rsidRPr="003175DD" w:rsidDel="00D97560">
                  <w:delText>2622.5</w:delText>
                </w:r>
              </w:del>
            </w:ins>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ins w:id="2430" w:author="LGE" w:date="2024-11-28T17:43:00Z"/>
                <w:lang w:eastAsia="zh-CN"/>
              </w:rPr>
            </w:pPr>
            <w:ins w:id="2431" w:author="LGE" w:date="2024-11-28T17:43:00Z">
              <w:r w:rsidRPr="003175DD">
                <w:t>N/A</w:t>
              </w:r>
            </w:ins>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ins w:id="2432" w:author="LGE" w:date="2024-11-28T17:43:00Z"/>
                <w:lang w:eastAsia="zh-CN"/>
              </w:rPr>
            </w:pPr>
            <w:ins w:id="2433" w:author="LGE" w:date="2024-11-28T17:43:00Z">
              <w:r w:rsidRPr="00AE0AED">
                <w:rPr>
                  <w:rFonts w:eastAsia="SimSun"/>
                  <w:lang w:val="en-US" w:eastAsia="zh-CN"/>
                </w:rPr>
                <w:t>N/A</w:t>
              </w:r>
            </w:ins>
          </w:p>
        </w:tc>
      </w:tr>
    </w:tbl>
    <w:p w14:paraId="600C0DD4" w14:textId="77777777" w:rsidR="00714173" w:rsidRPr="00AA489F" w:rsidRDefault="00714173" w:rsidP="000F290F">
      <w:pPr>
        <w:rPr>
          <w:rFonts w:eastAsia="맑은 고딕"/>
          <w:lang w:eastAsia="ko-KR"/>
        </w:rPr>
      </w:pPr>
    </w:p>
    <w:p w14:paraId="3964E0CC" w14:textId="77777777" w:rsidR="00C057AF" w:rsidRDefault="00C057AF" w:rsidP="00C057AF">
      <w:pPr>
        <w:pStyle w:val="1"/>
      </w:pPr>
      <w:bookmarkStart w:id="2434" w:name="_Toc183710911"/>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434"/>
    </w:p>
    <w:p w14:paraId="6E10D3F7" w14:textId="77777777" w:rsidR="00486615" w:rsidRDefault="00486615" w:rsidP="00486615">
      <w:pPr>
        <w:pStyle w:val="2"/>
        <w:rPr>
          <w:rFonts w:eastAsia="MS Mincho"/>
          <w:lang w:eastAsia="ja-JP"/>
        </w:rPr>
      </w:pPr>
      <w:bookmarkStart w:id="2435" w:name="_Toc183710912"/>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435"/>
    </w:p>
    <w:p w14:paraId="16A08D1D" w14:textId="77777777" w:rsidR="00486615" w:rsidRDefault="00486615" w:rsidP="00486615">
      <w:pPr>
        <w:pStyle w:val="3"/>
      </w:pPr>
      <w:bookmarkStart w:id="2436" w:name="_Toc183710913"/>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2436"/>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1267D0"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2437" w:name="_Toc183710914"/>
      <w:r>
        <w:lastRenderedPageBreak/>
        <w:t>7.1.</w:t>
      </w:r>
      <w:r w:rsidR="007078B3">
        <w:t>2</w:t>
      </w:r>
      <w:r w:rsidRPr="00697599">
        <w:tab/>
      </w:r>
      <w:r>
        <w:rPr>
          <w:rFonts w:hint="eastAsia"/>
        </w:rPr>
        <w:t>C</w:t>
      </w:r>
      <w:r w:rsidRPr="002A13DA">
        <w:t xml:space="preserve">o-existence </w:t>
      </w:r>
      <w:r>
        <w:t>analysis for DC</w:t>
      </w:r>
      <w:bookmarkEnd w:id="2437"/>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2438" w:name="_Toc183710915"/>
      <w:r>
        <w:t>7.1.</w:t>
      </w:r>
      <w:r w:rsidR="00B35DF4">
        <w:t>3</w:t>
      </w:r>
      <w:r w:rsidRPr="00697599">
        <w:tab/>
        <w:t>∆T</w:t>
      </w:r>
      <w:r w:rsidRPr="00C057AF">
        <w:t>IB</w:t>
      </w:r>
      <w:r w:rsidRPr="00697599">
        <w:t xml:space="preserve"> and ∆R</w:t>
      </w:r>
      <w:r w:rsidRPr="00C057AF">
        <w:t>IB</w:t>
      </w:r>
      <w:r w:rsidRPr="00697599">
        <w:t xml:space="preserve"> values</w:t>
      </w:r>
      <w:bookmarkEnd w:id="2438"/>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2439" w:name="_Toc183710916"/>
      <w:r>
        <w:t>7.1.</w:t>
      </w:r>
      <w:r w:rsidR="00B35DF4">
        <w:t>4</w:t>
      </w:r>
      <w:r>
        <w:tab/>
        <w:t>Analysis of MSD requirements</w:t>
      </w:r>
      <w:bookmarkEnd w:id="2439"/>
    </w:p>
    <w:p w14:paraId="058002F3" w14:textId="77777777" w:rsidR="00EB670A" w:rsidRDefault="00EB670A" w:rsidP="00EB670A">
      <w:pPr>
        <w:pStyle w:val="2"/>
        <w:spacing w:after="240"/>
        <w:ind w:left="0" w:firstLine="0"/>
        <w:rPr>
          <w:rFonts w:eastAsia="MS Mincho"/>
          <w:lang w:eastAsia="ja-JP"/>
        </w:rPr>
      </w:pPr>
      <w:bookmarkStart w:id="2440" w:name="_Toc173953345"/>
      <w:bookmarkStart w:id="2441" w:name="_Toc175265764"/>
      <w:bookmarkStart w:id="2442" w:name="_Toc183710917"/>
      <w:r>
        <w:t>7.2</w:t>
      </w:r>
      <w:r w:rsidRPr="00697599">
        <w:tab/>
      </w:r>
      <w:r w:rsidRPr="00C057AF">
        <w:rPr>
          <w:rFonts w:hint="eastAsia"/>
        </w:rPr>
        <w:t>DC</w:t>
      </w:r>
      <w:r w:rsidRPr="00697599">
        <w:t>_</w:t>
      </w:r>
      <w:r>
        <w:t xml:space="preserve"> </w:t>
      </w:r>
      <w:bookmarkEnd w:id="2440"/>
      <w:r w:rsidRPr="00315972">
        <w:rPr>
          <w:lang w:eastAsia="fi-FI"/>
        </w:rPr>
        <w:t>8_n41-n78</w:t>
      </w:r>
      <w:bookmarkEnd w:id="2441"/>
      <w:bookmarkEnd w:id="2442"/>
    </w:p>
    <w:p w14:paraId="1AFDD429" w14:textId="77777777" w:rsidR="00EB670A" w:rsidRDefault="00EB670A" w:rsidP="00EB670A">
      <w:pPr>
        <w:pStyle w:val="3"/>
      </w:pPr>
      <w:bookmarkStart w:id="2443" w:name="_Toc173953346"/>
      <w:bookmarkStart w:id="2444" w:name="_Toc175265765"/>
      <w:bookmarkStart w:id="2445" w:name="_Toc183710918"/>
      <w:r>
        <w:t>7.2</w:t>
      </w:r>
      <w:r w:rsidRPr="00697599">
        <w:t>.</w:t>
      </w:r>
      <w:r>
        <w:t>1</w:t>
      </w:r>
      <w:r w:rsidRPr="00697599">
        <w:tab/>
      </w:r>
      <w:r>
        <w:rPr>
          <w:rFonts w:eastAsia="맑은 고딕" w:hint="eastAsia"/>
          <w:lang w:eastAsia="ko-KR"/>
        </w:rPr>
        <w:t>Configurations</w:t>
      </w:r>
      <w:r>
        <w:t xml:space="preserve"> for DC</w:t>
      </w:r>
      <w:bookmarkEnd w:id="2443"/>
      <w:bookmarkEnd w:id="2444"/>
      <w:bookmarkEnd w:id="2445"/>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3"/>
      </w:pPr>
      <w:bookmarkStart w:id="2446" w:name="_Toc173953347"/>
      <w:bookmarkStart w:id="2447" w:name="_Toc175265766"/>
      <w:bookmarkStart w:id="2448" w:name="_Toc183710919"/>
      <w:r>
        <w:lastRenderedPageBreak/>
        <w:t>7.2.2</w:t>
      </w:r>
      <w:r w:rsidRPr="00697599">
        <w:tab/>
      </w:r>
      <w:r>
        <w:rPr>
          <w:rFonts w:hint="eastAsia"/>
        </w:rPr>
        <w:t>C</w:t>
      </w:r>
      <w:r w:rsidRPr="002A13DA">
        <w:t xml:space="preserve">o-existence </w:t>
      </w:r>
      <w:r>
        <w:t>analysis for DC</w:t>
      </w:r>
      <w:bookmarkEnd w:id="2446"/>
      <w:bookmarkEnd w:id="2447"/>
      <w:bookmarkEnd w:id="2448"/>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2449" w:name="_Toc173953348"/>
      <w:bookmarkStart w:id="2450" w:name="_Toc175265767"/>
      <w:bookmarkStart w:id="2451" w:name="_Toc183710920"/>
      <w:r>
        <w:t>7.2.3</w:t>
      </w:r>
      <w:r w:rsidRPr="00697599">
        <w:tab/>
        <w:t>∆T</w:t>
      </w:r>
      <w:r w:rsidRPr="00C057AF">
        <w:t>IB</w:t>
      </w:r>
      <w:r w:rsidRPr="00697599">
        <w:t xml:space="preserve"> and ∆R</w:t>
      </w:r>
      <w:r w:rsidRPr="00C057AF">
        <w:t>IB</w:t>
      </w:r>
      <w:r w:rsidRPr="00697599">
        <w:t xml:space="preserve"> values</w:t>
      </w:r>
      <w:bookmarkEnd w:id="2449"/>
      <w:bookmarkEnd w:id="2450"/>
      <w:bookmarkEnd w:id="2451"/>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2452" w:name="_Toc173953349"/>
      <w:bookmarkStart w:id="2453" w:name="_Toc175265768"/>
      <w:bookmarkStart w:id="2454" w:name="_Toc183710921"/>
      <w:r>
        <w:t>7.2.4</w:t>
      </w:r>
      <w:r>
        <w:tab/>
        <w:t>Analysis of MSD requirements</w:t>
      </w:r>
      <w:bookmarkEnd w:id="2452"/>
      <w:bookmarkEnd w:id="2453"/>
      <w:bookmarkEnd w:id="2454"/>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2455" w:name="_Toc183710922"/>
      <w:r>
        <w:t>7.3</w:t>
      </w:r>
      <w:r w:rsidRPr="00697599">
        <w:tab/>
      </w:r>
      <w:r w:rsidRPr="00627224">
        <w:t>DC_2_n41-n78</w:t>
      </w:r>
      <w:bookmarkEnd w:id="2455"/>
    </w:p>
    <w:p w14:paraId="0193CDFD" w14:textId="38571E2E" w:rsidR="007F11B2" w:rsidRPr="00704299" w:rsidRDefault="007F11B2" w:rsidP="007F11B2">
      <w:pPr>
        <w:pStyle w:val="3"/>
      </w:pPr>
      <w:bookmarkStart w:id="2456" w:name="_Toc183710923"/>
      <w:r>
        <w:t>7.3</w:t>
      </w:r>
      <w:r w:rsidRPr="00697599">
        <w:t>.</w:t>
      </w:r>
      <w:r>
        <w:t>1</w:t>
      </w:r>
      <w:r w:rsidRPr="00697599">
        <w:tab/>
      </w:r>
      <w:r>
        <w:rPr>
          <w:rFonts w:eastAsia="맑은 고딕" w:hint="eastAsia"/>
          <w:lang w:eastAsia="ko-KR"/>
        </w:rPr>
        <w:t>Configurations</w:t>
      </w:r>
      <w:r>
        <w:t xml:space="preserve"> for DC</w:t>
      </w:r>
      <w:bookmarkEnd w:id="2456"/>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3"/>
      </w:pPr>
      <w:bookmarkStart w:id="2457" w:name="_Toc183710924"/>
      <w:r>
        <w:lastRenderedPageBreak/>
        <w:t>7.3.2</w:t>
      </w:r>
      <w:r w:rsidRPr="00697599">
        <w:tab/>
      </w:r>
      <w:r>
        <w:rPr>
          <w:rFonts w:hint="eastAsia"/>
        </w:rPr>
        <w:t>C</w:t>
      </w:r>
      <w:r w:rsidRPr="002A13DA">
        <w:t xml:space="preserve">o-existence </w:t>
      </w:r>
      <w:r>
        <w:t>analysis for DC</w:t>
      </w:r>
      <w:bookmarkEnd w:id="2457"/>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2458" w:name="_Toc183710925"/>
      <w:r>
        <w:t>7.3.3</w:t>
      </w:r>
      <w:r w:rsidRPr="00697599">
        <w:tab/>
        <w:t>∆T</w:t>
      </w:r>
      <w:r w:rsidRPr="00C057AF">
        <w:t>IB</w:t>
      </w:r>
      <w:r w:rsidRPr="00697599">
        <w:t xml:space="preserve"> and ∆R</w:t>
      </w:r>
      <w:r w:rsidRPr="00C057AF">
        <w:t>IB</w:t>
      </w:r>
      <w:r w:rsidRPr="00697599">
        <w:t xml:space="preserve"> values</w:t>
      </w:r>
      <w:bookmarkEnd w:id="2458"/>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2459" w:name="_Toc183710926"/>
      <w:r>
        <w:t>7.3.4</w:t>
      </w:r>
      <w:r>
        <w:tab/>
        <w:t>Analysis of MSD requirements</w:t>
      </w:r>
      <w:bookmarkEnd w:id="2459"/>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2460" w:name="_Toc183710927"/>
      <w:r>
        <w:t>7.4</w:t>
      </w:r>
      <w:r w:rsidRPr="00697599">
        <w:tab/>
      </w:r>
      <w:r w:rsidRPr="00450F39">
        <w:t>DC_66_n41-n78</w:t>
      </w:r>
      <w:bookmarkEnd w:id="2460"/>
    </w:p>
    <w:p w14:paraId="1B85EEF8" w14:textId="28D190E3" w:rsidR="007F11B2" w:rsidRPr="00704299" w:rsidRDefault="007F11B2" w:rsidP="007F11B2">
      <w:pPr>
        <w:pStyle w:val="3"/>
      </w:pPr>
      <w:bookmarkStart w:id="2461" w:name="_Toc183710928"/>
      <w:r>
        <w:t>7.4</w:t>
      </w:r>
      <w:r w:rsidRPr="00697599">
        <w:t>.</w:t>
      </w:r>
      <w:r>
        <w:t>1</w:t>
      </w:r>
      <w:r w:rsidRPr="00697599">
        <w:tab/>
      </w:r>
      <w:r>
        <w:rPr>
          <w:rFonts w:eastAsia="맑은 고딕" w:hint="eastAsia"/>
          <w:lang w:eastAsia="ko-KR"/>
        </w:rPr>
        <w:t>Configurations</w:t>
      </w:r>
      <w:r>
        <w:t xml:space="preserve"> for DC</w:t>
      </w:r>
      <w:bookmarkEnd w:id="2461"/>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3"/>
      </w:pPr>
      <w:bookmarkStart w:id="2462" w:name="_Toc183710929"/>
      <w:r>
        <w:lastRenderedPageBreak/>
        <w:t>7.4.2</w:t>
      </w:r>
      <w:r w:rsidRPr="00697599">
        <w:tab/>
      </w:r>
      <w:r>
        <w:rPr>
          <w:rFonts w:hint="eastAsia"/>
        </w:rPr>
        <w:t>C</w:t>
      </w:r>
      <w:r w:rsidRPr="002A13DA">
        <w:t xml:space="preserve">o-existence </w:t>
      </w:r>
      <w:r>
        <w:t>analysis for DC</w:t>
      </w:r>
      <w:bookmarkEnd w:id="2462"/>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2463" w:name="_Toc183710930"/>
      <w:r>
        <w:t>7.4.3</w:t>
      </w:r>
      <w:r w:rsidRPr="00697599">
        <w:tab/>
        <w:t>∆T</w:t>
      </w:r>
      <w:r w:rsidRPr="00C057AF">
        <w:t>IB</w:t>
      </w:r>
      <w:r w:rsidRPr="00697599">
        <w:t xml:space="preserve"> and ∆R</w:t>
      </w:r>
      <w:r w:rsidRPr="00C057AF">
        <w:t>IB</w:t>
      </w:r>
      <w:r w:rsidRPr="00697599">
        <w:t xml:space="preserve"> values</w:t>
      </w:r>
      <w:bookmarkEnd w:id="2463"/>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2464" w:name="_Toc183710931"/>
      <w:r>
        <w:t>7.4.4</w:t>
      </w:r>
      <w:r>
        <w:tab/>
        <w:t>Analysis of MSD requirements</w:t>
      </w:r>
      <w:bookmarkEnd w:id="2464"/>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2465" w:name="_Toc183710932"/>
      <w:r>
        <w:lastRenderedPageBreak/>
        <w:t>7.5</w:t>
      </w:r>
      <w:r w:rsidRPr="00697599">
        <w:tab/>
      </w:r>
      <w:r w:rsidRPr="00C519A4">
        <w:t>DC_5_n41-n78</w:t>
      </w:r>
      <w:bookmarkEnd w:id="2465"/>
    </w:p>
    <w:p w14:paraId="545779B7" w14:textId="7D7DCC41" w:rsidR="007F11B2" w:rsidRPr="00704299" w:rsidRDefault="007F11B2" w:rsidP="007F11B2">
      <w:pPr>
        <w:pStyle w:val="3"/>
      </w:pPr>
      <w:bookmarkStart w:id="2466" w:name="_Toc183710933"/>
      <w:r>
        <w:t>7.5</w:t>
      </w:r>
      <w:r w:rsidRPr="00697599">
        <w:t>.</w:t>
      </w:r>
      <w:r>
        <w:t>1</w:t>
      </w:r>
      <w:r w:rsidRPr="00697599">
        <w:tab/>
      </w:r>
      <w:r>
        <w:rPr>
          <w:rFonts w:eastAsia="맑은 고딕" w:hint="eastAsia"/>
          <w:lang w:eastAsia="ko-KR"/>
        </w:rPr>
        <w:t>Configurations</w:t>
      </w:r>
      <w:r>
        <w:t xml:space="preserve"> for DC</w:t>
      </w:r>
      <w:bookmarkEnd w:id="2466"/>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3"/>
      </w:pPr>
      <w:bookmarkStart w:id="2467" w:name="_Toc183710934"/>
      <w:r>
        <w:t>7.5.2</w:t>
      </w:r>
      <w:r w:rsidRPr="00697599">
        <w:tab/>
      </w:r>
      <w:r>
        <w:rPr>
          <w:rFonts w:hint="eastAsia"/>
        </w:rPr>
        <w:t>C</w:t>
      </w:r>
      <w:r w:rsidRPr="002A13DA">
        <w:t xml:space="preserve">o-existence </w:t>
      </w:r>
      <w:r>
        <w:t>analysis for DC</w:t>
      </w:r>
      <w:bookmarkEnd w:id="2467"/>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2468" w:name="_Toc183710935"/>
      <w:r>
        <w:t>7.5.3</w:t>
      </w:r>
      <w:r w:rsidRPr="00697599">
        <w:tab/>
        <w:t>∆T</w:t>
      </w:r>
      <w:r w:rsidRPr="00C057AF">
        <w:t>IB</w:t>
      </w:r>
      <w:r w:rsidRPr="00697599">
        <w:t xml:space="preserve"> and ∆R</w:t>
      </w:r>
      <w:r w:rsidRPr="00C057AF">
        <w:t>IB</w:t>
      </w:r>
      <w:r w:rsidRPr="00697599">
        <w:t xml:space="preserve"> values</w:t>
      </w:r>
      <w:bookmarkEnd w:id="2468"/>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2469" w:name="_Toc183710936"/>
      <w:r>
        <w:lastRenderedPageBreak/>
        <w:t>7.5.4</w:t>
      </w:r>
      <w:r>
        <w:tab/>
        <w:t>Analysis of MSD requirements</w:t>
      </w:r>
      <w:bookmarkEnd w:id="2469"/>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2470" w:name="_Toc183710937"/>
      <w:r>
        <w:t>7.6</w:t>
      </w:r>
      <w:r w:rsidRPr="00697599">
        <w:tab/>
      </w:r>
      <w:r w:rsidRPr="00DB6784">
        <w:t>DC_2_n41-n77</w:t>
      </w:r>
      <w:bookmarkEnd w:id="2470"/>
    </w:p>
    <w:p w14:paraId="4E440695" w14:textId="44F1ADEE" w:rsidR="007F11B2" w:rsidRPr="00704299" w:rsidRDefault="007F11B2" w:rsidP="007F11B2">
      <w:pPr>
        <w:pStyle w:val="3"/>
      </w:pPr>
      <w:bookmarkStart w:id="2471" w:name="_Toc183710938"/>
      <w:r>
        <w:t>7.6</w:t>
      </w:r>
      <w:r w:rsidRPr="00697599">
        <w:t>.</w:t>
      </w:r>
      <w:r>
        <w:t>1</w:t>
      </w:r>
      <w:r w:rsidRPr="00697599">
        <w:tab/>
      </w:r>
      <w:r>
        <w:rPr>
          <w:rFonts w:eastAsia="맑은 고딕" w:hint="eastAsia"/>
          <w:lang w:eastAsia="ko-KR"/>
        </w:rPr>
        <w:t>Configurations</w:t>
      </w:r>
      <w:r>
        <w:t xml:space="preserve"> for DC</w:t>
      </w:r>
      <w:bookmarkEnd w:id="2471"/>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3"/>
      </w:pPr>
      <w:bookmarkStart w:id="2472" w:name="_Toc183710939"/>
      <w:r>
        <w:lastRenderedPageBreak/>
        <w:t>7.6.2</w:t>
      </w:r>
      <w:r w:rsidRPr="00697599">
        <w:tab/>
      </w:r>
      <w:r>
        <w:rPr>
          <w:rFonts w:hint="eastAsia"/>
        </w:rPr>
        <w:t>C</w:t>
      </w:r>
      <w:r w:rsidRPr="002A13DA">
        <w:t xml:space="preserve">o-existence </w:t>
      </w:r>
      <w:r>
        <w:t>analysis for DC</w:t>
      </w:r>
      <w:bookmarkEnd w:id="2472"/>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2473" w:name="_Toc183710940"/>
      <w:r>
        <w:t>7.6.3</w:t>
      </w:r>
      <w:r w:rsidRPr="00697599">
        <w:tab/>
        <w:t>∆T</w:t>
      </w:r>
      <w:r w:rsidRPr="00C057AF">
        <w:t>IB</w:t>
      </w:r>
      <w:r w:rsidRPr="00697599">
        <w:t xml:space="preserve"> and ∆R</w:t>
      </w:r>
      <w:r w:rsidRPr="00C057AF">
        <w:t>IB</w:t>
      </w:r>
      <w:r w:rsidRPr="00697599">
        <w:t xml:space="preserve"> values</w:t>
      </w:r>
      <w:bookmarkEnd w:id="2473"/>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2474" w:name="_Hlk179646436"/>
    </w:p>
    <w:bookmarkEnd w:id="2474"/>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2475" w:name="_Toc183710941"/>
      <w:r>
        <w:t>7.6.4</w:t>
      </w:r>
      <w:r>
        <w:tab/>
        <w:t>Analysis of MSD requirements</w:t>
      </w:r>
      <w:bookmarkEnd w:id="2475"/>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2476" w:name="_Toc183710942"/>
      <w:r>
        <w:lastRenderedPageBreak/>
        <w:t>7.7</w:t>
      </w:r>
      <w:r w:rsidRPr="00697599">
        <w:tab/>
      </w:r>
      <w:r w:rsidRPr="004F1044">
        <w:t>DC_66_n41-n77</w:t>
      </w:r>
      <w:bookmarkEnd w:id="2476"/>
    </w:p>
    <w:p w14:paraId="1AF3665A" w14:textId="4FB88BAD" w:rsidR="007F11B2" w:rsidRPr="00704299" w:rsidRDefault="007F11B2" w:rsidP="007F11B2">
      <w:pPr>
        <w:pStyle w:val="3"/>
      </w:pPr>
      <w:bookmarkStart w:id="2477" w:name="_Toc183710943"/>
      <w:r>
        <w:t>7.7</w:t>
      </w:r>
      <w:r w:rsidRPr="00697599">
        <w:t>.</w:t>
      </w:r>
      <w:r>
        <w:t>1</w:t>
      </w:r>
      <w:r w:rsidRPr="00697599">
        <w:tab/>
      </w:r>
      <w:r>
        <w:rPr>
          <w:rFonts w:eastAsia="맑은 고딕" w:hint="eastAsia"/>
          <w:lang w:eastAsia="ko-KR"/>
        </w:rPr>
        <w:t>Configurations</w:t>
      </w:r>
      <w:r>
        <w:t xml:space="preserve"> for DC</w:t>
      </w:r>
      <w:bookmarkEnd w:id="2477"/>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3"/>
      </w:pPr>
      <w:bookmarkStart w:id="2478" w:name="_Toc183710944"/>
      <w:r>
        <w:t>7.7.2</w:t>
      </w:r>
      <w:r w:rsidRPr="00697599">
        <w:tab/>
      </w:r>
      <w:r>
        <w:rPr>
          <w:rFonts w:hint="eastAsia"/>
        </w:rPr>
        <w:t>C</w:t>
      </w:r>
      <w:r w:rsidRPr="002A13DA">
        <w:t xml:space="preserve">o-existence </w:t>
      </w:r>
      <w:r>
        <w:t>analysis for DC</w:t>
      </w:r>
      <w:bookmarkEnd w:id="2478"/>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2479" w:name="_Toc183710945"/>
      <w:r>
        <w:t>7.7.3</w:t>
      </w:r>
      <w:r w:rsidRPr="00697599">
        <w:tab/>
        <w:t>∆T</w:t>
      </w:r>
      <w:r w:rsidRPr="00C057AF">
        <w:t>IB</w:t>
      </w:r>
      <w:r w:rsidRPr="00697599">
        <w:t xml:space="preserve"> and ∆R</w:t>
      </w:r>
      <w:r w:rsidRPr="00C057AF">
        <w:t>IB</w:t>
      </w:r>
      <w:r w:rsidRPr="00697599">
        <w:t xml:space="preserve"> values</w:t>
      </w:r>
      <w:bookmarkEnd w:id="2479"/>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2480" w:name="_Toc183710946"/>
      <w:r>
        <w:t>7.7.4</w:t>
      </w:r>
      <w:r>
        <w:tab/>
        <w:t>Analysis of MSD requirements</w:t>
      </w:r>
      <w:bookmarkEnd w:id="2480"/>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2481" w:name="_Toc183710947"/>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2481"/>
    </w:p>
    <w:p w14:paraId="28908275" w14:textId="3DE38B56" w:rsidR="007F11B2" w:rsidRPr="00704299" w:rsidRDefault="007F11B2" w:rsidP="007F11B2">
      <w:pPr>
        <w:pStyle w:val="3"/>
      </w:pPr>
      <w:bookmarkStart w:id="2482" w:name="_Toc183710948"/>
      <w:r>
        <w:t>7.8</w:t>
      </w:r>
      <w:r w:rsidRPr="00697599">
        <w:t>.</w:t>
      </w:r>
      <w:r>
        <w:t>1</w:t>
      </w:r>
      <w:r w:rsidRPr="00697599">
        <w:tab/>
      </w:r>
      <w:r>
        <w:rPr>
          <w:rFonts w:eastAsia="맑은 고딕" w:hint="eastAsia"/>
          <w:lang w:eastAsia="ko-KR"/>
        </w:rPr>
        <w:t>Configurations</w:t>
      </w:r>
      <w:r>
        <w:t xml:space="preserve"> for DC</w:t>
      </w:r>
      <w:bookmarkEnd w:id="2482"/>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3"/>
      </w:pPr>
      <w:bookmarkStart w:id="2483" w:name="_Toc183710949"/>
      <w:r>
        <w:lastRenderedPageBreak/>
        <w:t>7.8.2</w:t>
      </w:r>
      <w:r w:rsidRPr="00697599">
        <w:tab/>
      </w:r>
      <w:r>
        <w:rPr>
          <w:rFonts w:hint="eastAsia"/>
        </w:rPr>
        <w:t>C</w:t>
      </w:r>
      <w:r w:rsidRPr="002A13DA">
        <w:t xml:space="preserve">o-existence </w:t>
      </w:r>
      <w:r>
        <w:t>analysis for DC</w:t>
      </w:r>
      <w:bookmarkEnd w:id="2483"/>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2484" w:name="_Toc183710950"/>
      <w:r>
        <w:t>7.8.3</w:t>
      </w:r>
      <w:r w:rsidRPr="00697599">
        <w:tab/>
        <w:t>∆T</w:t>
      </w:r>
      <w:r w:rsidRPr="00C057AF">
        <w:t>IB</w:t>
      </w:r>
      <w:r w:rsidRPr="00697599">
        <w:t xml:space="preserve"> and ∆R</w:t>
      </w:r>
      <w:r w:rsidRPr="00C057AF">
        <w:t>IB</w:t>
      </w:r>
      <w:r w:rsidRPr="00697599">
        <w:t xml:space="preserve"> values</w:t>
      </w:r>
      <w:bookmarkEnd w:id="2484"/>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2485" w:name="_Toc183710951"/>
      <w:r>
        <w:t>7.8.4</w:t>
      </w:r>
      <w:r>
        <w:tab/>
        <w:t>Analysis of MSD requirements</w:t>
      </w:r>
      <w:bookmarkEnd w:id="2485"/>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2486" w:name="_Toc183710952"/>
      <w:r>
        <w:lastRenderedPageBreak/>
        <w:t>7.9</w:t>
      </w:r>
      <w:r>
        <w:tab/>
        <w:t>DC_1_n1-n78</w:t>
      </w:r>
      <w:bookmarkEnd w:id="2486"/>
    </w:p>
    <w:p w14:paraId="19F88B49" w14:textId="7C4F9B87" w:rsidR="007F11B2" w:rsidRDefault="007F11B2" w:rsidP="007F11B2">
      <w:pPr>
        <w:pStyle w:val="3"/>
      </w:pPr>
      <w:bookmarkStart w:id="2487" w:name="_Toc183710953"/>
      <w:r>
        <w:t>7.9.1</w:t>
      </w:r>
      <w:r>
        <w:tab/>
      </w:r>
      <w:r>
        <w:rPr>
          <w:rFonts w:eastAsia="맑은 고딕"/>
          <w:lang w:eastAsia="ko-KR"/>
        </w:rPr>
        <w:t>Configurations</w:t>
      </w:r>
      <w:r>
        <w:t xml:space="preserve"> for DC</w:t>
      </w:r>
      <w:bookmarkEnd w:id="2487"/>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2488" w:name="_Toc183710954"/>
      <w:r>
        <w:t>7.9.2</w:t>
      </w:r>
      <w:r>
        <w:tab/>
        <w:t>Co-existence analysis for DC</w:t>
      </w:r>
      <w:bookmarkEnd w:id="2488"/>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2489" w:name="_Toc183710955"/>
      <w:r>
        <w:t>7.9.3</w:t>
      </w:r>
      <w:r>
        <w:tab/>
        <w:t>∆TIB and ∆RIB values</w:t>
      </w:r>
      <w:bookmarkEnd w:id="2489"/>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2490" w:name="_Toc183710956"/>
      <w:r>
        <w:t>7.9.4</w:t>
      </w:r>
      <w:r>
        <w:tab/>
        <w:t>Analysis of MSD requirements</w:t>
      </w:r>
      <w:bookmarkEnd w:id="2490"/>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ins w:id="2491" w:author="LGE" w:date="2024-11-22T09:09:00Z"/>
          <w:rFonts w:eastAsia="맑은 고딕"/>
          <w:lang w:eastAsia="ko-KR"/>
        </w:rPr>
      </w:pPr>
    </w:p>
    <w:p w14:paraId="3808B116" w14:textId="5A214830" w:rsidR="00AA489F" w:rsidRDefault="00AA489F" w:rsidP="00AA489F">
      <w:pPr>
        <w:pStyle w:val="2"/>
        <w:rPr>
          <w:ins w:id="2492" w:author="LGE" w:date="2024-11-22T09:09:00Z"/>
          <w:rFonts w:eastAsia="MS Mincho"/>
          <w:lang w:eastAsia="ja-JP"/>
        </w:rPr>
      </w:pPr>
      <w:bookmarkStart w:id="2493" w:name="_Toc175662968"/>
      <w:bookmarkStart w:id="2494" w:name="_Toc183710957"/>
      <w:ins w:id="2495" w:author="LGE" w:date="2024-11-22T09:10:00Z">
        <w:r>
          <w:lastRenderedPageBreak/>
          <w:t>7.10</w:t>
        </w:r>
      </w:ins>
      <w:ins w:id="2496" w:author="LGE" w:date="2024-11-22T09:09:00Z">
        <w:r>
          <w:tab/>
        </w:r>
        <w:bookmarkEnd w:id="2493"/>
        <w:r>
          <w:t>DC_8_n1-n41</w:t>
        </w:r>
        <w:bookmarkEnd w:id="2494"/>
      </w:ins>
    </w:p>
    <w:p w14:paraId="407E5FA6" w14:textId="44C3896B" w:rsidR="00AA489F" w:rsidRDefault="00AA489F" w:rsidP="00AA489F">
      <w:pPr>
        <w:pStyle w:val="3"/>
        <w:rPr>
          <w:ins w:id="2497" w:author="LGE" w:date="2024-11-22T09:09:00Z"/>
        </w:rPr>
      </w:pPr>
      <w:bookmarkStart w:id="2498" w:name="_Toc175662969"/>
      <w:bookmarkStart w:id="2499" w:name="_Toc183710958"/>
      <w:ins w:id="2500" w:author="LGE" w:date="2024-11-22T09:10:00Z">
        <w:r>
          <w:t>7.10</w:t>
        </w:r>
      </w:ins>
      <w:ins w:id="2501" w:author="LGE" w:date="2024-11-22T09:09:00Z">
        <w:r>
          <w:t>.1</w:t>
        </w:r>
        <w:r>
          <w:tab/>
        </w:r>
        <w:r>
          <w:rPr>
            <w:rFonts w:eastAsia="맑은 고딕"/>
            <w:lang w:eastAsia="ko-KR"/>
          </w:rPr>
          <w:t>Configurations</w:t>
        </w:r>
        <w:r>
          <w:t xml:space="preserve"> for DC</w:t>
        </w:r>
        <w:bookmarkEnd w:id="2498"/>
        <w:bookmarkEnd w:id="2499"/>
      </w:ins>
    </w:p>
    <w:p w14:paraId="4B284828" w14:textId="55DA327C" w:rsidR="00AA489F" w:rsidRDefault="00AA489F" w:rsidP="00AA489F">
      <w:pPr>
        <w:pStyle w:val="TH"/>
        <w:rPr>
          <w:ins w:id="2502" w:author="LGE" w:date="2024-11-22T09:09:00Z"/>
        </w:rPr>
      </w:pPr>
      <w:ins w:id="2503" w:author="LGE" w:date="2024-11-22T09:09:00Z">
        <w:r>
          <w:t xml:space="preserve">Table </w:t>
        </w:r>
      </w:ins>
      <w:ins w:id="2504" w:author="LGE" w:date="2024-11-22T09:10:00Z">
        <w:r>
          <w:t>7.10</w:t>
        </w:r>
      </w:ins>
      <w:ins w:id="2505" w:author="LGE" w:date="2024-11-22T09:09: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ins w:id="2506" w:author="LGE" w:date="2024-11-22T09:09:00Z"/>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ins w:id="2507" w:author="LGE" w:date="2024-11-22T09:09:00Z"/>
                <w:lang w:eastAsia="fi-FI"/>
              </w:rPr>
            </w:pPr>
            <w:ins w:id="2508" w:author="LGE" w:date="2024-11-22T09:09:00Z">
              <w:r>
                <w:rPr>
                  <w:lang w:eastAsia="fi-FI"/>
                </w:rPr>
                <w:t>EN-DC</w:t>
              </w:r>
            </w:ins>
          </w:p>
          <w:p w14:paraId="379AADDA" w14:textId="77777777" w:rsidR="00AA489F" w:rsidRDefault="00AA489F" w:rsidP="00992DBB">
            <w:pPr>
              <w:pStyle w:val="TAH"/>
              <w:rPr>
                <w:ins w:id="2509" w:author="LGE" w:date="2024-11-22T09:09:00Z"/>
                <w:lang w:eastAsia="fi-FI"/>
              </w:rPr>
            </w:pPr>
            <w:ins w:id="2510" w:author="LGE" w:date="2024-11-22T09:0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ins w:id="2511" w:author="LGE" w:date="2024-11-22T09:09:00Z"/>
                <w:lang w:val="fr-FR" w:eastAsia="fi-FI"/>
              </w:rPr>
            </w:pPr>
            <w:ins w:id="2512" w:author="LGE" w:date="2024-11-22T09:09:00Z">
              <w:r>
                <w:rPr>
                  <w:lang w:val="fr-FR" w:eastAsia="fi-FI"/>
                </w:rPr>
                <w:t>Uplink EN-DC</w:t>
              </w:r>
            </w:ins>
          </w:p>
          <w:p w14:paraId="2A43C826" w14:textId="77777777" w:rsidR="00AA489F" w:rsidRDefault="00AA489F" w:rsidP="00992DBB">
            <w:pPr>
              <w:pStyle w:val="TAH"/>
              <w:rPr>
                <w:ins w:id="2513" w:author="LGE" w:date="2024-11-22T09:09:00Z"/>
                <w:lang w:val="fr-FR" w:eastAsia="fi-FI"/>
              </w:rPr>
            </w:pPr>
            <w:ins w:id="2514" w:author="LGE" w:date="2024-11-22T09:09:00Z">
              <w:r>
                <w:rPr>
                  <w:lang w:val="fr-FR" w:eastAsia="fi-FI"/>
                </w:rPr>
                <w:t>configuration</w:t>
              </w:r>
            </w:ins>
          </w:p>
          <w:p w14:paraId="05622782" w14:textId="77777777" w:rsidR="00AA489F" w:rsidRDefault="00AA489F" w:rsidP="00992DBB">
            <w:pPr>
              <w:pStyle w:val="TAH"/>
              <w:rPr>
                <w:ins w:id="2515" w:author="LGE" w:date="2024-11-22T09:09:00Z"/>
                <w:lang w:val="fr-FR" w:eastAsia="fi-FI"/>
              </w:rPr>
            </w:pPr>
            <w:ins w:id="2516" w:author="LGE" w:date="2024-11-22T09:09:00Z">
              <w:r>
                <w:rPr>
                  <w:lang w:val="fr-FR" w:eastAsia="fi-FI"/>
                </w:rPr>
                <w:t>(NOTE X)</w:t>
              </w:r>
            </w:ins>
          </w:p>
        </w:tc>
      </w:tr>
      <w:tr w:rsidR="00AA489F" w14:paraId="25A299EB" w14:textId="77777777" w:rsidTr="00992DBB">
        <w:trPr>
          <w:trHeight w:val="187"/>
          <w:jc w:val="center"/>
          <w:ins w:id="2517" w:author="LGE" w:date="2024-11-22T09:09:00Z"/>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rPr>
                <w:ins w:id="2518" w:author="LGE" w:date="2024-11-22T09:09:00Z"/>
              </w:rPr>
            </w:pPr>
            <w:ins w:id="2519" w:author="LGE" w:date="2024-11-22T09:09:00Z">
              <w:r w:rsidRPr="00AE6027">
                <w:rPr>
                  <w:rFonts w:cs="Arial"/>
                </w:rPr>
                <w:t>DC_8A_n1A-n41A</w:t>
              </w:r>
            </w:ins>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ins w:id="2520" w:author="LGE" w:date="2024-11-22T09:09:00Z"/>
                <w:rFonts w:eastAsia="맑은 고딕"/>
                <w:lang w:eastAsia="ko-KR"/>
              </w:rPr>
            </w:pPr>
            <w:ins w:id="2521" w:author="LGE" w:date="2024-11-22T09:09:00Z">
              <w:r w:rsidRPr="00AE6027">
                <w:rPr>
                  <w:rFonts w:eastAsia="맑은 고딕"/>
                  <w:lang w:eastAsia="ko-KR"/>
                </w:rPr>
                <w:t>DC_8A_n1A</w:t>
              </w:r>
            </w:ins>
          </w:p>
          <w:p w14:paraId="159F91A1" w14:textId="77777777" w:rsidR="00AA489F" w:rsidRDefault="00AA489F" w:rsidP="00992DBB">
            <w:pPr>
              <w:pStyle w:val="TAC"/>
              <w:rPr>
                <w:ins w:id="2522" w:author="LGE" w:date="2024-11-22T09:09:00Z"/>
              </w:rPr>
            </w:pPr>
            <w:ins w:id="2523" w:author="LGE" w:date="2024-11-22T09:09:00Z">
              <w:r w:rsidRPr="00AE6027">
                <w:rPr>
                  <w:rFonts w:eastAsia="맑은 고딕"/>
                  <w:lang w:eastAsia="ko-KR"/>
                </w:rPr>
                <w:t>DC_8A_n41A</w:t>
              </w:r>
            </w:ins>
          </w:p>
        </w:tc>
      </w:tr>
    </w:tbl>
    <w:p w14:paraId="69F78A56" w14:textId="77777777" w:rsidR="00AA489F" w:rsidRDefault="00AA489F" w:rsidP="00AA489F">
      <w:pPr>
        <w:rPr>
          <w:ins w:id="2524" w:author="LGE" w:date="2024-11-22T09:09:00Z"/>
        </w:rPr>
      </w:pPr>
    </w:p>
    <w:p w14:paraId="5882E766" w14:textId="6D822A20" w:rsidR="00AA489F" w:rsidRDefault="00AA489F" w:rsidP="00AA489F">
      <w:pPr>
        <w:pStyle w:val="3"/>
        <w:rPr>
          <w:ins w:id="2525" w:author="LGE" w:date="2024-11-22T09:09:00Z"/>
        </w:rPr>
      </w:pPr>
      <w:bookmarkStart w:id="2526" w:name="_Toc175662970"/>
      <w:bookmarkStart w:id="2527" w:name="_Toc183710959"/>
      <w:ins w:id="2528" w:author="LGE" w:date="2024-11-22T09:10:00Z">
        <w:r>
          <w:t>7.10</w:t>
        </w:r>
      </w:ins>
      <w:ins w:id="2529" w:author="LGE" w:date="2024-11-22T09:09:00Z">
        <w:r>
          <w:t>.2</w:t>
        </w:r>
        <w:r>
          <w:tab/>
          <w:t>Co-existence analysis for DC</w:t>
        </w:r>
        <w:bookmarkEnd w:id="2526"/>
        <w:bookmarkEnd w:id="2527"/>
      </w:ins>
    </w:p>
    <w:p w14:paraId="30F40BF2" w14:textId="23C96AF3" w:rsidR="00AA489F" w:rsidRPr="007C02E6" w:rsidRDefault="00AA489F" w:rsidP="00AA489F">
      <w:pPr>
        <w:pStyle w:val="TH"/>
        <w:rPr>
          <w:ins w:id="2530" w:author="LGE" w:date="2024-11-22T09:09:00Z"/>
          <w:rFonts w:eastAsia="PMingLiU"/>
          <w:b w:val="0"/>
          <w:lang w:val="en-US"/>
        </w:rPr>
      </w:pPr>
      <w:ins w:id="2531" w:author="LGE" w:date="2024-11-22T09:09:00Z">
        <w:r>
          <w:rPr>
            <w:lang w:val="en-US"/>
          </w:rPr>
          <w:t xml:space="preserve">Table </w:t>
        </w:r>
      </w:ins>
      <w:ins w:id="2532" w:author="LGE" w:date="2024-11-22T09:10:00Z">
        <w:r>
          <w:rPr>
            <w:kern w:val="2"/>
            <w:lang w:val="en-US" w:eastAsia="zh-CN"/>
          </w:rPr>
          <w:t>7.10</w:t>
        </w:r>
      </w:ins>
      <w:ins w:id="2533" w:author="LGE" w:date="2024-11-22T09:09:00Z">
        <w:r>
          <w:rPr>
            <w:kern w:val="2"/>
            <w:lang w:val="en-US" w:eastAsia="zh-CN"/>
          </w:rPr>
          <w:t>.2-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ins w:id="2534"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ins w:id="2535" w:author="LGE" w:date="2024-11-22T09:09:00Z"/>
                <w:rFonts w:ascii="Arial" w:eastAsia="PMingLiU" w:hAnsi="Arial" w:cs="Arial"/>
                <w:sz w:val="18"/>
                <w:lang w:val="en-US"/>
              </w:rPr>
            </w:pPr>
            <w:ins w:id="2536" w:author="LGE" w:date="2024-11-22T09:09: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ins w:id="2537" w:author="LGE" w:date="2024-11-22T09:09:00Z"/>
                <w:rFonts w:ascii="Arial" w:eastAsia="PMingLiU" w:hAnsi="Arial" w:cs="Arial"/>
                <w:b/>
                <w:sz w:val="18"/>
                <w:lang w:eastAsia="en-GB"/>
              </w:rPr>
            </w:pPr>
            <w:ins w:id="2538" w:author="LGE" w:date="2024-11-22T09:0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ins w:id="2539" w:author="LGE" w:date="2024-11-22T09:09:00Z"/>
                <w:rFonts w:ascii="Arial" w:eastAsia="PMingLiU" w:hAnsi="Arial" w:cs="Arial"/>
                <w:b/>
                <w:sz w:val="18"/>
                <w:lang w:eastAsia="en-GB"/>
              </w:rPr>
            </w:pPr>
            <w:ins w:id="2540" w:author="LGE" w:date="2024-11-22T09:0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ins w:id="2541" w:author="LGE" w:date="2024-11-22T09:09:00Z"/>
                <w:rFonts w:ascii="Arial" w:eastAsia="PMingLiU" w:hAnsi="Arial" w:cs="Arial"/>
                <w:b/>
                <w:sz w:val="18"/>
                <w:lang w:eastAsia="en-GB"/>
              </w:rPr>
            </w:pPr>
            <w:ins w:id="2542" w:author="LGE" w:date="2024-11-22T09:0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ins w:id="2543" w:author="LGE" w:date="2024-11-22T09:09:00Z"/>
                <w:rFonts w:ascii="Arial" w:eastAsia="PMingLiU" w:hAnsi="Arial" w:cs="Arial"/>
                <w:b/>
                <w:sz w:val="18"/>
                <w:lang w:eastAsia="en-GB"/>
              </w:rPr>
            </w:pPr>
            <w:ins w:id="2544" w:author="LGE" w:date="2024-11-22T09:0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AA489F" w:rsidRPr="007C02E6" w14:paraId="1D9FA875" w14:textId="77777777" w:rsidTr="00992DBB">
        <w:trPr>
          <w:trHeight w:val="187"/>
          <w:ins w:id="2545"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ins w:id="2546" w:author="LGE" w:date="2024-11-22T09:09:00Z"/>
                <w:rFonts w:ascii="Arial" w:eastAsia="PMingLiU" w:hAnsi="Arial" w:cs="Arial"/>
                <w:sz w:val="18"/>
                <w:lang w:eastAsia="en-GB"/>
              </w:rPr>
            </w:pPr>
            <w:ins w:id="2547" w:author="LGE" w:date="2024-11-22T09:09: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ins w:id="2548" w:author="LGE" w:date="2024-11-22T09:09:00Z"/>
                <w:rFonts w:ascii="Arial" w:eastAsia="PMingLiU" w:hAnsi="Arial" w:cs="Arial"/>
                <w:sz w:val="18"/>
                <w:lang w:val="en-US"/>
              </w:rPr>
            </w:pPr>
            <w:ins w:id="2549" w:author="LGE" w:date="2024-11-22T09:09: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ins w:id="2550" w:author="LGE" w:date="2024-11-22T09:09:00Z"/>
                <w:rFonts w:ascii="Arial" w:eastAsia="PMingLiU" w:hAnsi="Arial" w:cs="Arial"/>
                <w:sz w:val="18"/>
                <w:lang w:val="en-US"/>
              </w:rPr>
            </w:pPr>
            <w:ins w:id="2551"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ins w:id="2552" w:author="LGE" w:date="2024-11-22T09:09:00Z"/>
                <w:rFonts w:ascii="Arial" w:eastAsia="PMingLiU" w:hAnsi="Arial" w:cs="Arial"/>
                <w:sz w:val="18"/>
                <w:lang w:val="en-US"/>
              </w:rPr>
            </w:pPr>
            <w:ins w:id="2553"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ins w:id="2554" w:author="LGE" w:date="2024-11-22T09:09:00Z"/>
                <w:rFonts w:ascii="Arial" w:eastAsia="PMingLiU" w:hAnsi="Arial" w:cs="Arial"/>
                <w:sz w:val="18"/>
                <w:lang w:val="en-US"/>
              </w:rPr>
            </w:pPr>
            <w:ins w:id="2555"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020F25F6" w14:textId="77777777" w:rsidTr="00992DBB">
        <w:trPr>
          <w:trHeight w:val="187"/>
          <w:ins w:id="2556"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ins w:id="2557" w:author="LGE" w:date="2024-11-22T09:09:00Z"/>
                <w:rFonts w:ascii="Arial" w:eastAsia="PMingLiU" w:hAnsi="Arial" w:cs="Arial"/>
                <w:sz w:val="18"/>
                <w:lang w:val="en-US"/>
              </w:rPr>
            </w:pPr>
            <w:ins w:id="2558"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ins w:id="2559" w:author="LGE" w:date="2024-11-22T09:09:00Z"/>
                <w:rFonts w:ascii="Arial" w:eastAsia="PMingLiU" w:hAnsi="Arial" w:cs="Arial"/>
                <w:sz w:val="18"/>
                <w:lang w:val="en-US"/>
              </w:rPr>
            </w:pPr>
            <w:ins w:id="2560" w:author="LGE" w:date="2024-11-22T09:09:00Z">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ins w:id="2561" w:author="LGE" w:date="2024-11-22T09:09:00Z"/>
                <w:rFonts w:ascii="Arial" w:eastAsia="PMingLiU" w:hAnsi="Arial" w:cs="Arial"/>
                <w:sz w:val="18"/>
                <w:lang w:val="en-US"/>
              </w:rPr>
            </w:pPr>
            <w:ins w:id="2562" w:author="LGE" w:date="2024-11-22T09:09:00Z">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ins>
          </w:p>
        </w:tc>
      </w:tr>
      <w:tr w:rsidR="00AA489F" w:rsidRPr="007C02E6" w14:paraId="5E9C5BBD" w14:textId="77777777" w:rsidTr="00992DBB">
        <w:trPr>
          <w:trHeight w:val="187"/>
          <w:ins w:id="2563"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ins w:id="2564" w:author="LGE" w:date="2024-11-22T09:09:00Z"/>
                <w:rFonts w:ascii="Arial" w:eastAsia="PMingLiU" w:hAnsi="Arial" w:cs="Arial"/>
                <w:sz w:val="18"/>
                <w:lang w:val="en-US"/>
              </w:rPr>
            </w:pPr>
            <w:ins w:id="2565"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ins w:id="2566" w:author="LGE" w:date="2024-11-22T09:09:00Z"/>
                <w:rFonts w:ascii="Arial" w:eastAsia="PMingLiU" w:hAnsi="Arial" w:cs="Arial"/>
                <w:sz w:val="18"/>
                <w:lang w:val="en-US"/>
              </w:rPr>
            </w:pPr>
            <w:ins w:id="2567"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ins w:id="2568" w:author="LGE" w:date="2024-11-22T09:09:00Z"/>
                <w:rFonts w:ascii="Arial" w:eastAsia="PMingLiU" w:hAnsi="Arial" w:cs="Arial"/>
                <w:sz w:val="18"/>
                <w:lang w:val="en-US"/>
              </w:rPr>
            </w:pPr>
            <w:ins w:id="2569"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ins w:id="2570" w:author="LGE" w:date="2024-11-22T09:09:00Z"/>
                <w:rFonts w:ascii="Arial" w:eastAsia="PMingLiU" w:hAnsi="Arial" w:cs="Arial"/>
                <w:sz w:val="18"/>
                <w:lang w:val="en-US"/>
              </w:rPr>
            </w:pPr>
            <w:ins w:id="2571"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ins w:id="2572" w:author="LGE" w:date="2024-11-22T09:09:00Z"/>
                <w:rFonts w:ascii="Arial" w:eastAsia="PMingLiU" w:hAnsi="Arial" w:cs="Arial"/>
                <w:sz w:val="18"/>
                <w:lang w:val="en-US"/>
              </w:rPr>
            </w:pPr>
            <w:ins w:id="2573"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11B321A1" w14:textId="77777777" w:rsidTr="00992DBB">
        <w:trPr>
          <w:trHeight w:val="187"/>
          <w:ins w:id="2574"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ins w:id="2575" w:author="LGE" w:date="2024-11-22T09:09:00Z"/>
                <w:rFonts w:ascii="Arial" w:eastAsia="PMingLiU" w:hAnsi="Arial" w:cs="Arial"/>
                <w:sz w:val="18"/>
                <w:lang w:val="en-US"/>
              </w:rPr>
            </w:pPr>
            <w:ins w:id="2576"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ins w:id="2577" w:author="LGE" w:date="2024-11-22T09:09:00Z"/>
                <w:rFonts w:ascii="Arial" w:eastAsia="PMingLiU" w:hAnsi="Arial" w:cs="Arial"/>
                <w:sz w:val="18"/>
                <w:lang w:eastAsia="ja-JP"/>
              </w:rPr>
            </w:pPr>
            <w:ins w:id="2578" w:author="LGE" w:date="2024-11-22T09:09:00Z">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ins w:id="2579" w:author="LGE" w:date="2024-11-22T09:09:00Z"/>
                <w:rFonts w:ascii="Arial" w:eastAsia="PMingLiU" w:hAnsi="Arial" w:cs="Arial"/>
                <w:sz w:val="18"/>
                <w:lang w:eastAsia="ja-JP"/>
              </w:rPr>
            </w:pPr>
            <w:ins w:id="2580" w:author="LGE" w:date="2024-11-22T09:09:00Z">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ins>
          </w:p>
        </w:tc>
      </w:tr>
      <w:tr w:rsidR="00AA489F" w:rsidRPr="007C02E6" w14:paraId="0A000737" w14:textId="77777777" w:rsidTr="00992DBB">
        <w:trPr>
          <w:trHeight w:val="187"/>
          <w:ins w:id="2581"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ins w:id="2582" w:author="LGE" w:date="2024-11-22T09:09:00Z"/>
                <w:rFonts w:ascii="Arial" w:eastAsia="PMingLiU" w:hAnsi="Arial" w:cs="Arial"/>
                <w:sz w:val="18"/>
                <w:lang w:val="en-US"/>
              </w:rPr>
            </w:pPr>
            <w:ins w:id="2583"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ins w:id="2584" w:author="LGE" w:date="2024-11-22T09:09:00Z"/>
                <w:rFonts w:ascii="Arial" w:eastAsia="PMingLiU" w:hAnsi="Arial" w:cs="Arial"/>
                <w:sz w:val="18"/>
                <w:lang w:val="en-US"/>
              </w:rPr>
            </w:pPr>
            <w:ins w:id="2585"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ins w:id="2586" w:author="LGE" w:date="2024-11-22T09:09:00Z"/>
                <w:rFonts w:ascii="Arial" w:eastAsia="PMingLiU" w:hAnsi="Arial" w:cs="Arial"/>
                <w:sz w:val="18"/>
                <w:lang w:val="en-US"/>
              </w:rPr>
            </w:pPr>
            <w:ins w:id="2587"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ins w:id="2588" w:author="LGE" w:date="2024-11-22T09:09:00Z"/>
                <w:rFonts w:ascii="Arial" w:eastAsia="PMingLiU" w:hAnsi="Arial" w:cs="Arial"/>
                <w:sz w:val="18"/>
                <w:lang w:val="en-US"/>
              </w:rPr>
            </w:pPr>
            <w:ins w:id="2589"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ins w:id="2590" w:author="LGE" w:date="2024-11-22T09:09:00Z"/>
                <w:rFonts w:ascii="Arial" w:eastAsia="PMingLiU" w:hAnsi="Arial" w:cs="Arial"/>
                <w:sz w:val="18"/>
                <w:lang w:val="en-US"/>
              </w:rPr>
            </w:pPr>
            <w:ins w:id="2591"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1E613C5" w14:textId="77777777" w:rsidTr="00992DBB">
        <w:trPr>
          <w:trHeight w:val="187"/>
          <w:ins w:id="2592"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ins w:id="2593" w:author="LGE" w:date="2024-11-22T09:09:00Z"/>
                <w:rFonts w:ascii="Arial" w:eastAsia="PMingLiU" w:hAnsi="Arial" w:cs="Arial"/>
                <w:sz w:val="18"/>
                <w:lang w:val="en-US"/>
              </w:rPr>
            </w:pPr>
            <w:ins w:id="2594"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ins w:id="2595" w:author="LGE" w:date="2024-11-22T09:09:00Z"/>
                <w:rFonts w:ascii="Arial" w:eastAsia="PMingLiU" w:hAnsi="Arial" w:cs="Arial"/>
                <w:sz w:val="18"/>
                <w:lang w:val="en-US"/>
              </w:rPr>
            </w:pPr>
            <w:ins w:id="2596" w:author="LGE" w:date="2024-11-22T09:09:00Z">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ins w:id="2597" w:author="LGE" w:date="2024-11-22T09:09:00Z"/>
                <w:rFonts w:ascii="Arial" w:eastAsia="PMingLiU" w:hAnsi="Arial" w:cs="Arial"/>
                <w:sz w:val="18"/>
                <w:lang w:val="en-US"/>
              </w:rPr>
            </w:pPr>
            <w:ins w:id="2598" w:author="LGE" w:date="2024-11-22T09:09:00Z">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ins>
          </w:p>
        </w:tc>
      </w:tr>
      <w:tr w:rsidR="00AA489F" w:rsidRPr="007C02E6" w14:paraId="38ECDED8" w14:textId="77777777" w:rsidTr="00992DBB">
        <w:trPr>
          <w:trHeight w:val="187"/>
          <w:ins w:id="2599"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ins w:id="2600" w:author="LGE" w:date="2024-11-22T09:09:00Z"/>
                <w:rFonts w:ascii="Arial" w:eastAsia="PMingLiU" w:hAnsi="Arial" w:cs="Arial"/>
                <w:sz w:val="18"/>
                <w:lang w:val="en-US"/>
              </w:rPr>
            </w:pPr>
            <w:ins w:id="2601"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ins w:id="2602" w:author="LGE" w:date="2024-11-22T09:09:00Z"/>
                <w:rFonts w:ascii="Arial" w:eastAsia="PMingLiU" w:hAnsi="Arial" w:cs="Arial"/>
                <w:sz w:val="18"/>
                <w:lang w:val="en-US"/>
              </w:rPr>
            </w:pPr>
            <w:ins w:id="2603"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ins w:id="2604" w:author="LGE" w:date="2024-11-22T09:09:00Z"/>
                <w:rFonts w:ascii="Arial" w:eastAsia="PMingLiU" w:hAnsi="Arial" w:cs="Arial"/>
                <w:sz w:val="18"/>
                <w:lang w:val="en-US"/>
              </w:rPr>
            </w:pPr>
            <w:ins w:id="2605"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ins w:id="2606" w:author="LGE" w:date="2024-11-22T09:09:00Z"/>
                <w:rFonts w:ascii="Arial" w:eastAsia="PMingLiU" w:hAnsi="Arial" w:cs="Arial"/>
                <w:sz w:val="18"/>
                <w:lang w:val="en-US"/>
              </w:rPr>
            </w:pPr>
            <w:ins w:id="2607"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ins w:id="2608" w:author="LGE" w:date="2024-11-22T09:09:00Z"/>
                <w:rFonts w:ascii="Arial" w:eastAsia="PMingLiU" w:hAnsi="Arial" w:cs="Arial"/>
                <w:sz w:val="18"/>
                <w:lang w:val="en-US"/>
              </w:rPr>
            </w:pPr>
            <w:ins w:id="2609"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4ABACA97" w14:textId="77777777" w:rsidTr="00992DBB">
        <w:trPr>
          <w:trHeight w:val="187"/>
          <w:ins w:id="2610"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ins w:id="2611" w:author="LGE" w:date="2024-11-22T09:09:00Z"/>
                <w:rFonts w:ascii="Arial" w:eastAsia="PMingLiU" w:hAnsi="Arial" w:cs="Arial"/>
                <w:sz w:val="18"/>
                <w:lang w:val="en-US"/>
              </w:rPr>
            </w:pPr>
            <w:ins w:id="2612" w:author="LGE" w:date="2024-11-22T09:0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ins w:id="2613" w:author="LGE" w:date="2024-11-22T09:09:00Z"/>
                <w:rFonts w:ascii="Arial" w:eastAsia="PMingLiU" w:hAnsi="Arial" w:cs="Arial"/>
                <w:sz w:val="18"/>
                <w:lang w:eastAsia="ja-JP"/>
              </w:rPr>
            </w:pPr>
            <w:ins w:id="2614" w:author="LGE" w:date="2024-11-22T09:09:00Z">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ins w:id="2615" w:author="LGE" w:date="2024-11-22T09:09:00Z"/>
                <w:rFonts w:ascii="Arial" w:eastAsia="PMingLiU" w:hAnsi="Arial" w:cs="Arial"/>
                <w:sz w:val="18"/>
                <w:lang w:eastAsia="ja-JP"/>
              </w:rPr>
            </w:pPr>
            <w:ins w:id="2616" w:author="LGE" w:date="2024-11-22T09:09:00Z">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ins>
          </w:p>
        </w:tc>
      </w:tr>
      <w:tr w:rsidR="00AA489F" w:rsidRPr="007C02E6" w14:paraId="6D2A1A6B" w14:textId="77777777" w:rsidTr="00992DBB">
        <w:trPr>
          <w:trHeight w:val="187"/>
          <w:ins w:id="2617"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ins w:id="2618" w:author="LGE" w:date="2024-11-22T09:09:00Z"/>
                <w:rFonts w:ascii="Arial" w:eastAsia="PMingLiU" w:hAnsi="Arial" w:cs="Arial"/>
                <w:sz w:val="18"/>
                <w:lang w:val="en-US"/>
              </w:rPr>
            </w:pPr>
            <w:ins w:id="2619"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ins w:id="2620" w:author="LGE" w:date="2024-11-22T09:09:00Z"/>
                <w:rFonts w:ascii="Arial" w:eastAsia="PMingLiU" w:hAnsi="Arial" w:cs="Arial"/>
                <w:sz w:val="18"/>
                <w:lang w:val="en-US"/>
              </w:rPr>
            </w:pPr>
            <w:ins w:id="2621"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ins w:id="2622" w:author="LGE" w:date="2024-11-22T09:09:00Z"/>
                <w:rFonts w:ascii="Arial" w:eastAsia="PMingLiU" w:hAnsi="Arial" w:cs="Arial"/>
                <w:sz w:val="18"/>
                <w:lang w:val="en-US"/>
              </w:rPr>
            </w:pPr>
            <w:ins w:id="2623"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ins w:id="2624" w:author="LGE" w:date="2024-11-22T09:09:00Z"/>
                <w:rFonts w:ascii="Arial" w:eastAsia="PMingLiU" w:hAnsi="Arial" w:cs="Arial"/>
                <w:sz w:val="18"/>
                <w:lang w:val="en-US"/>
              </w:rPr>
            </w:pPr>
          </w:p>
        </w:tc>
      </w:tr>
      <w:tr w:rsidR="00AA489F" w:rsidRPr="007C02E6" w14:paraId="46CF63CD" w14:textId="77777777" w:rsidTr="00992DBB">
        <w:trPr>
          <w:trHeight w:val="187"/>
          <w:ins w:id="2625"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ins w:id="2626" w:author="LGE" w:date="2024-11-22T09:09:00Z"/>
                <w:rFonts w:ascii="Arial" w:eastAsia="PMingLiU" w:hAnsi="Arial" w:cs="Arial"/>
                <w:sz w:val="18"/>
                <w:lang w:val="en-US"/>
              </w:rPr>
            </w:pPr>
            <w:ins w:id="2627"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ins w:id="2628" w:author="LGE" w:date="2024-11-22T09:09:00Z"/>
                <w:rFonts w:ascii="Arial" w:eastAsia="PMingLiU" w:hAnsi="Arial" w:cs="Arial"/>
                <w:sz w:val="18"/>
                <w:lang w:eastAsia="ja-JP"/>
              </w:rPr>
            </w:pPr>
            <w:ins w:id="2629" w:author="LGE" w:date="2024-11-22T09:09:00Z">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ins w:id="2630" w:author="LGE" w:date="2024-11-22T09:09:00Z"/>
                <w:rFonts w:ascii="Arial" w:eastAsia="PMingLiU" w:hAnsi="Arial" w:cs="Arial"/>
                <w:sz w:val="18"/>
                <w:lang w:eastAsia="ja-JP"/>
              </w:rPr>
            </w:pPr>
          </w:p>
        </w:tc>
      </w:tr>
      <w:tr w:rsidR="00AA489F" w:rsidRPr="007C02E6" w14:paraId="5A8626DF" w14:textId="77777777" w:rsidTr="00992DBB">
        <w:trPr>
          <w:trHeight w:val="187"/>
          <w:ins w:id="2631"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ins w:id="2632" w:author="LGE" w:date="2024-11-22T09:09:00Z"/>
                <w:rFonts w:ascii="Arial" w:eastAsia="PMingLiU" w:hAnsi="Arial" w:cs="Arial"/>
                <w:sz w:val="18"/>
                <w:lang w:val="en-US"/>
              </w:rPr>
            </w:pPr>
            <w:ins w:id="2633"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ins w:id="2634" w:author="LGE" w:date="2024-11-22T09:09:00Z"/>
                <w:rFonts w:ascii="Arial" w:eastAsia="PMingLiU" w:hAnsi="Arial" w:cs="Arial"/>
                <w:sz w:val="18"/>
                <w:lang w:val="en-US"/>
              </w:rPr>
            </w:pPr>
            <w:ins w:id="2635"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ins w:id="2636" w:author="LGE" w:date="2024-11-22T09:09:00Z"/>
                <w:rFonts w:ascii="Arial" w:eastAsia="PMingLiU" w:hAnsi="Arial" w:cs="Arial"/>
                <w:sz w:val="18"/>
                <w:lang w:val="en-US"/>
              </w:rPr>
            </w:pPr>
            <w:ins w:id="2637"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ins w:id="2638" w:author="LGE" w:date="2024-11-22T09:09:00Z"/>
                <w:rFonts w:ascii="Arial" w:eastAsia="PMingLiU" w:hAnsi="Arial" w:cs="Arial"/>
                <w:sz w:val="18"/>
                <w:lang w:val="en-US"/>
              </w:rPr>
            </w:pPr>
            <w:ins w:id="2639"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ins w:id="2640" w:author="LGE" w:date="2024-11-22T09:09:00Z"/>
                <w:rFonts w:ascii="Arial" w:eastAsia="PMingLiU" w:hAnsi="Arial" w:cs="Arial"/>
                <w:sz w:val="18"/>
                <w:lang w:val="en-US"/>
              </w:rPr>
            </w:pPr>
            <w:ins w:id="2641" w:author="LGE" w:date="2024-11-22T09:09: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6CC3DE8A" w14:textId="77777777" w:rsidTr="00992DBB">
        <w:trPr>
          <w:trHeight w:val="187"/>
          <w:ins w:id="2642"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ins w:id="2643" w:author="LGE" w:date="2024-11-22T09:09:00Z"/>
                <w:rFonts w:ascii="Arial" w:eastAsia="PMingLiU" w:hAnsi="Arial" w:cs="Arial"/>
                <w:sz w:val="18"/>
                <w:lang w:val="en-US"/>
              </w:rPr>
            </w:pPr>
            <w:ins w:id="2644"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ins w:id="2645" w:author="LGE" w:date="2024-11-22T09:09:00Z"/>
                <w:rFonts w:ascii="Arial" w:eastAsia="PMingLiU" w:hAnsi="Arial" w:cs="Arial"/>
                <w:sz w:val="18"/>
                <w:lang w:eastAsia="ja-JP"/>
              </w:rPr>
            </w:pPr>
            <w:ins w:id="2646" w:author="LGE" w:date="2024-11-22T09:09:00Z">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ins w:id="2647" w:author="LGE" w:date="2024-11-22T09:09:00Z"/>
                <w:rFonts w:ascii="Arial" w:eastAsia="PMingLiU" w:hAnsi="Arial" w:cs="Arial"/>
                <w:sz w:val="18"/>
                <w:lang w:eastAsia="ja-JP"/>
              </w:rPr>
            </w:pPr>
            <w:ins w:id="2648" w:author="LGE" w:date="2024-11-22T09:09:00Z">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ins>
          </w:p>
        </w:tc>
      </w:tr>
      <w:tr w:rsidR="00AA489F" w:rsidRPr="007C02E6" w14:paraId="1A666F1C" w14:textId="77777777" w:rsidTr="00992DBB">
        <w:trPr>
          <w:trHeight w:val="187"/>
          <w:ins w:id="2649"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ins w:id="2650" w:author="LGE" w:date="2024-11-22T09:09:00Z"/>
                <w:rFonts w:ascii="Arial" w:eastAsia="PMingLiU" w:hAnsi="Arial" w:cs="Arial"/>
                <w:sz w:val="18"/>
                <w:lang w:val="en-US"/>
              </w:rPr>
            </w:pPr>
            <w:ins w:id="2651" w:author="LGE" w:date="2024-11-22T09:09: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ins w:id="2652" w:author="LGE" w:date="2024-11-22T09:09:00Z"/>
                <w:rFonts w:ascii="Arial" w:eastAsia="PMingLiU" w:hAnsi="Arial" w:cs="Arial"/>
                <w:sz w:val="18"/>
                <w:lang w:val="en-US"/>
              </w:rPr>
            </w:pPr>
            <w:ins w:id="2653"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ins w:id="2654" w:author="LGE" w:date="2024-11-22T09:09:00Z"/>
                <w:rFonts w:ascii="Arial" w:eastAsia="PMingLiU" w:hAnsi="Arial" w:cs="Arial"/>
                <w:sz w:val="18"/>
                <w:lang w:val="en-US"/>
              </w:rPr>
            </w:pPr>
            <w:ins w:id="2655"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ins w:id="2656" w:author="LGE" w:date="2024-11-22T09:09:00Z"/>
                <w:rFonts w:ascii="Arial" w:eastAsia="PMingLiU" w:hAnsi="Arial" w:cs="Arial"/>
                <w:sz w:val="18"/>
                <w:lang w:val="en-US"/>
              </w:rPr>
            </w:pPr>
          </w:p>
        </w:tc>
      </w:tr>
      <w:tr w:rsidR="00AA489F" w:rsidRPr="007C02E6" w14:paraId="1403530C" w14:textId="77777777" w:rsidTr="00992DBB">
        <w:trPr>
          <w:trHeight w:val="187"/>
          <w:ins w:id="2657"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ins w:id="2658" w:author="LGE" w:date="2024-11-22T09:09:00Z"/>
                <w:rFonts w:ascii="Arial" w:eastAsia="PMingLiU" w:hAnsi="Arial" w:cs="Arial"/>
                <w:sz w:val="18"/>
                <w:lang w:val="en-US"/>
              </w:rPr>
            </w:pPr>
            <w:ins w:id="2659"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ins w:id="2660" w:author="LGE" w:date="2024-11-22T09:09:00Z"/>
                <w:rFonts w:ascii="Arial" w:eastAsia="PMingLiU" w:hAnsi="Arial" w:cs="Arial"/>
                <w:sz w:val="18"/>
                <w:lang w:eastAsia="ja-JP"/>
              </w:rPr>
            </w:pPr>
            <w:ins w:id="2661" w:author="LGE" w:date="2024-11-22T09:09:00Z">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ins w:id="2662" w:author="LGE" w:date="2024-11-22T09:09:00Z"/>
                <w:rFonts w:ascii="Arial" w:eastAsia="PMingLiU" w:hAnsi="Arial" w:cs="Arial"/>
                <w:sz w:val="18"/>
                <w:lang w:eastAsia="ja-JP"/>
              </w:rPr>
            </w:pPr>
          </w:p>
        </w:tc>
      </w:tr>
      <w:tr w:rsidR="00AA489F" w:rsidRPr="007C02E6" w14:paraId="7EE7AD5E" w14:textId="77777777" w:rsidTr="00992DBB">
        <w:trPr>
          <w:trHeight w:val="187"/>
          <w:ins w:id="2663"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ins w:id="2664" w:author="LGE" w:date="2024-11-22T09:09:00Z"/>
                <w:rFonts w:ascii="Arial" w:eastAsia="PMingLiU" w:hAnsi="Arial" w:cs="Arial"/>
                <w:sz w:val="18"/>
                <w:lang w:val="en-US"/>
              </w:rPr>
            </w:pPr>
            <w:ins w:id="2665"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ins w:id="2666" w:author="LGE" w:date="2024-11-22T09:09:00Z"/>
                <w:rFonts w:ascii="Arial" w:eastAsia="PMingLiU" w:hAnsi="Arial" w:cs="Arial"/>
                <w:sz w:val="18"/>
                <w:lang w:val="en-US"/>
              </w:rPr>
            </w:pPr>
            <w:ins w:id="2667"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ins w:id="2668" w:author="LGE" w:date="2024-11-22T09:09:00Z"/>
                <w:rFonts w:ascii="Arial" w:eastAsia="PMingLiU" w:hAnsi="Arial" w:cs="Arial"/>
                <w:sz w:val="18"/>
                <w:lang w:val="en-US"/>
              </w:rPr>
            </w:pPr>
            <w:ins w:id="2669"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ins w:id="2670" w:author="LGE" w:date="2024-11-22T09:09:00Z"/>
                <w:rFonts w:ascii="Arial" w:eastAsia="PMingLiU" w:hAnsi="Arial" w:cs="Arial"/>
                <w:sz w:val="18"/>
                <w:lang w:val="en-US"/>
              </w:rPr>
            </w:pPr>
            <w:ins w:id="2671"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ins w:id="2672" w:author="LGE" w:date="2024-11-22T09:09:00Z"/>
                <w:rFonts w:ascii="Arial" w:eastAsia="PMingLiU" w:hAnsi="Arial" w:cs="Arial"/>
                <w:sz w:val="18"/>
                <w:lang w:val="en-US"/>
              </w:rPr>
            </w:pPr>
            <w:ins w:id="2673"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2340443E" w14:textId="77777777" w:rsidTr="00992DBB">
        <w:trPr>
          <w:trHeight w:val="187"/>
          <w:ins w:id="2674"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ins w:id="2675" w:author="LGE" w:date="2024-11-22T09:09:00Z"/>
                <w:rFonts w:ascii="Arial" w:eastAsia="PMingLiU" w:hAnsi="Arial" w:cs="Arial"/>
                <w:sz w:val="18"/>
                <w:lang w:val="en-US"/>
              </w:rPr>
            </w:pPr>
            <w:ins w:id="2676" w:author="LGE" w:date="2024-11-22T09:0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ins w:id="2677" w:author="LGE" w:date="2024-11-22T09:09:00Z"/>
                <w:rFonts w:ascii="Arial" w:eastAsia="PMingLiU" w:hAnsi="Arial" w:cs="Arial"/>
                <w:sz w:val="18"/>
                <w:lang w:eastAsia="ja-JP"/>
              </w:rPr>
            </w:pPr>
            <w:ins w:id="2678" w:author="LGE" w:date="2024-11-22T09:09:00Z">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ins w:id="2679" w:author="LGE" w:date="2024-11-22T09:09:00Z"/>
                <w:rFonts w:ascii="Arial" w:eastAsia="PMingLiU" w:hAnsi="Arial" w:cs="Arial"/>
                <w:sz w:val="18"/>
                <w:lang w:eastAsia="ja-JP"/>
              </w:rPr>
            </w:pPr>
            <w:ins w:id="2680" w:author="LGE" w:date="2024-11-22T09:09:00Z">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ins>
          </w:p>
        </w:tc>
      </w:tr>
      <w:tr w:rsidR="00AA489F" w:rsidRPr="007C02E6" w14:paraId="51CFA343" w14:textId="77777777" w:rsidTr="00992DBB">
        <w:trPr>
          <w:trHeight w:val="187"/>
          <w:ins w:id="2681"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ins w:id="2682" w:author="LGE" w:date="2024-11-22T09:09:00Z"/>
                <w:rFonts w:ascii="Arial" w:eastAsia="PMingLiU" w:hAnsi="Arial" w:cs="Arial"/>
                <w:sz w:val="18"/>
                <w:lang w:val="en-US"/>
              </w:rPr>
            </w:pPr>
            <w:ins w:id="2683"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ins w:id="2684" w:author="LGE" w:date="2024-11-22T09:09:00Z"/>
                <w:rFonts w:ascii="Arial" w:eastAsia="PMingLiU" w:hAnsi="Arial" w:cs="Arial"/>
                <w:sz w:val="18"/>
                <w:lang w:val="en-US"/>
              </w:rPr>
            </w:pPr>
            <w:ins w:id="2685"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ins w:id="2686" w:author="LGE" w:date="2024-11-22T09:09:00Z"/>
                <w:rFonts w:ascii="Arial" w:eastAsia="PMingLiU" w:hAnsi="Arial" w:cs="Arial"/>
                <w:sz w:val="18"/>
                <w:lang w:val="en-US"/>
              </w:rPr>
            </w:pPr>
            <w:ins w:id="2687"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ins w:id="2688" w:author="LGE" w:date="2024-11-22T09:09:00Z"/>
                <w:rFonts w:ascii="Arial" w:eastAsia="PMingLiU" w:hAnsi="Arial" w:cs="Arial"/>
                <w:sz w:val="18"/>
                <w:lang w:val="en-US"/>
              </w:rPr>
            </w:pPr>
            <w:ins w:id="2689"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ins w:id="2690" w:author="LGE" w:date="2024-11-22T09:09:00Z"/>
                <w:rFonts w:ascii="Arial" w:eastAsia="PMingLiU" w:hAnsi="Arial" w:cs="Arial"/>
                <w:sz w:val="18"/>
                <w:lang w:val="en-US"/>
              </w:rPr>
            </w:pPr>
            <w:ins w:id="2691"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65175F4C" w14:textId="77777777" w:rsidTr="00992DBB">
        <w:trPr>
          <w:trHeight w:val="187"/>
          <w:ins w:id="2692"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ins w:id="2693" w:author="LGE" w:date="2024-11-22T09:09:00Z"/>
                <w:rFonts w:ascii="Arial" w:eastAsia="PMingLiU" w:hAnsi="Arial" w:cs="Arial"/>
                <w:sz w:val="18"/>
                <w:lang w:val="en-US"/>
              </w:rPr>
            </w:pPr>
            <w:ins w:id="2694" w:author="LGE" w:date="2024-11-22T09:0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ins w:id="2695" w:author="LGE" w:date="2024-11-22T09:09:00Z"/>
                <w:rFonts w:ascii="Arial" w:eastAsia="PMingLiU" w:hAnsi="Arial" w:cs="Arial"/>
                <w:sz w:val="18"/>
                <w:lang w:eastAsia="ja-JP"/>
              </w:rPr>
            </w:pPr>
            <w:ins w:id="2696" w:author="LGE" w:date="2024-11-22T09:09:00Z">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ins w:id="2697" w:author="LGE" w:date="2024-11-22T09:09:00Z"/>
                <w:rFonts w:ascii="Arial" w:eastAsia="PMingLiU" w:hAnsi="Arial" w:cs="Arial"/>
                <w:sz w:val="18"/>
                <w:lang w:eastAsia="ja-JP"/>
              </w:rPr>
            </w:pPr>
            <w:ins w:id="2698" w:author="LGE" w:date="2024-11-22T09:09:00Z">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ins>
          </w:p>
        </w:tc>
      </w:tr>
      <w:tr w:rsidR="00AA489F" w:rsidRPr="007C02E6" w14:paraId="155CCAC1" w14:textId="77777777" w:rsidTr="00992DBB">
        <w:trPr>
          <w:trHeight w:val="187"/>
          <w:ins w:id="2699"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ins w:id="2700" w:author="LGE" w:date="2024-11-22T09:09:00Z"/>
                <w:rFonts w:ascii="Arial" w:eastAsia="PMingLiU" w:hAnsi="Arial" w:cs="Arial"/>
                <w:sz w:val="18"/>
                <w:lang w:val="en-US"/>
              </w:rPr>
            </w:pPr>
            <w:ins w:id="2701"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ins w:id="2702" w:author="LGE" w:date="2024-11-22T09:09:00Z"/>
                <w:rFonts w:ascii="Arial" w:eastAsia="PMingLiU" w:hAnsi="Arial" w:cs="Arial"/>
                <w:sz w:val="18"/>
                <w:lang w:val="en-US"/>
              </w:rPr>
            </w:pPr>
            <w:ins w:id="2703"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ins w:id="2704" w:author="LGE" w:date="2024-11-22T09:09:00Z"/>
                <w:rFonts w:ascii="Arial" w:eastAsia="PMingLiU" w:hAnsi="Arial" w:cs="Arial"/>
                <w:sz w:val="18"/>
                <w:lang w:val="en-US"/>
              </w:rPr>
            </w:pPr>
            <w:ins w:id="2705"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ins w:id="2706" w:author="LGE" w:date="2024-11-22T09:09:00Z"/>
                <w:rFonts w:ascii="Arial" w:eastAsia="PMingLiU" w:hAnsi="Arial" w:cs="Arial"/>
                <w:sz w:val="18"/>
                <w:lang w:val="en-US"/>
              </w:rPr>
            </w:pPr>
            <w:ins w:id="2707"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ins w:id="2708" w:author="LGE" w:date="2024-11-22T09:09:00Z"/>
                <w:rFonts w:ascii="Arial" w:eastAsia="PMingLiU" w:hAnsi="Arial" w:cs="Arial"/>
                <w:sz w:val="18"/>
                <w:lang w:val="en-US"/>
              </w:rPr>
            </w:pPr>
            <w:ins w:id="2709" w:author="LGE" w:date="2024-11-22T09:0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481D7F9B" w14:textId="77777777" w:rsidTr="00992DBB">
        <w:trPr>
          <w:trHeight w:val="187"/>
          <w:ins w:id="2710"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ins w:id="2711" w:author="LGE" w:date="2024-11-22T09:09:00Z"/>
                <w:rFonts w:ascii="Arial" w:eastAsia="PMingLiU" w:hAnsi="Arial" w:cs="Arial"/>
                <w:sz w:val="18"/>
                <w:lang w:val="en-US"/>
              </w:rPr>
            </w:pPr>
            <w:ins w:id="2712" w:author="LGE" w:date="2024-11-22T09:0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ins w:id="2713" w:author="LGE" w:date="2024-11-22T09:09:00Z"/>
                <w:rFonts w:ascii="Arial" w:eastAsia="PMingLiU" w:hAnsi="Arial" w:cs="Arial"/>
                <w:sz w:val="18"/>
                <w:lang w:eastAsia="ja-JP"/>
              </w:rPr>
            </w:pPr>
            <w:ins w:id="2714" w:author="LGE" w:date="2024-11-22T09:09:00Z">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ins w:id="2715" w:author="LGE" w:date="2024-11-22T09:09:00Z"/>
                <w:rFonts w:ascii="Arial" w:eastAsia="PMingLiU" w:hAnsi="Arial" w:cs="Arial"/>
                <w:sz w:val="18"/>
                <w:lang w:eastAsia="ja-JP"/>
              </w:rPr>
            </w:pPr>
            <w:ins w:id="2716" w:author="LGE" w:date="2024-11-22T09:09:00Z">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ins>
          </w:p>
        </w:tc>
      </w:tr>
      <w:tr w:rsidR="00AA489F" w:rsidRPr="007C02E6" w14:paraId="562F26CE" w14:textId="77777777" w:rsidTr="00992DBB">
        <w:trPr>
          <w:trHeight w:val="187"/>
          <w:ins w:id="2717"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ins w:id="2718" w:author="LGE" w:date="2024-11-22T09:09:00Z"/>
                <w:rFonts w:ascii="Arial" w:eastAsia="PMingLiU" w:hAnsi="Arial" w:cs="Arial"/>
                <w:sz w:val="18"/>
                <w:lang w:val="en-US"/>
              </w:rPr>
            </w:pPr>
            <w:ins w:id="2719" w:author="LGE" w:date="2024-11-22T09:0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ins w:id="2720" w:author="LGE" w:date="2024-11-22T09:09:00Z"/>
                <w:rFonts w:ascii="Arial" w:eastAsia="PMingLiU" w:hAnsi="Arial" w:cs="Arial"/>
                <w:sz w:val="18"/>
                <w:lang w:val="en-US"/>
              </w:rPr>
            </w:pPr>
            <w:ins w:id="2721"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ins w:id="2722" w:author="LGE" w:date="2024-11-22T09:09:00Z"/>
                <w:rFonts w:ascii="Arial" w:eastAsia="PMingLiU" w:hAnsi="Arial" w:cs="Arial"/>
                <w:sz w:val="18"/>
                <w:lang w:val="en-US"/>
              </w:rPr>
            </w:pPr>
            <w:ins w:id="2723"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ins w:id="2724" w:author="LGE" w:date="2024-11-22T09:09:00Z"/>
                <w:rFonts w:ascii="Arial" w:eastAsia="PMingLiU" w:hAnsi="Arial" w:cs="Arial"/>
                <w:sz w:val="18"/>
                <w:lang w:val="en-US"/>
              </w:rPr>
            </w:pPr>
            <w:ins w:id="2725"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ins w:id="2726" w:author="LGE" w:date="2024-11-22T09:09:00Z"/>
                <w:rFonts w:ascii="Arial" w:eastAsia="PMingLiU" w:hAnsi="Arial" w:cs="Arial"/>
                <w:sz w:val="18"/>
                <w:lang w:val="en-US"/>
              </w:rPr>
            </w:pPr>
            <w:ins w:id="2727" w:author="LGE" w:date="2024-11-22T09:0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6EB57D60" w14:textId="77777777" w:rsidTr="00992DBB">
        <w:trPr>
          <w:trHeight w:val="187"/>
          <w:ins w:id="2728"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ins w:id="2729" w:author="LGE" w:date="2024-11-22T09:09:00Z"/>
                <w:rFonts w:ascii="Arial" w:eastAsia="PMingLiU" w:hAnsi="Arial" w:cs="Arial"/>
                <w:sz w:val="18"/>
                <w:lang w:val="en-US"/>
              </w:rPr>
            </w:pPr>
            <w:ins w:id="2730" w:author="LGE" w:date="2024-11-22T09:0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ins w:id="2731" w:author="LGE" w:date="2024-11-22T09:09:00Z"/>
                <w:rFonts w:ascii="Arial" w:eastAsia="PMingLiU" w:hAnsi="Arial" w:cs="Arial"/>
                <w:sz w:val="18"/>
                <w:lang w:eastAsia="ja-JP"/>
              </w:rPr>
            </w:pPr>
            <w:ins w:id="2732" w:author="LGE" w:date="2024-11-22T09:09:00Z">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ins w:id="2733" w:author="LGE" w:date="2024-11-22T09:09:00Z"/>
                <w:rFonts w:ascii="Arial" w:eastAsia="PMingLiU" w:hAnsi="Arial" w:cs="Arial"/>
                <w:sz w:val="18"/>
                <w:lang w:eastAsia="ja-JP"/>
              </w:rPr>
            </w:pPr>
            <w:ins w:id="2734" w:author="LGE" w:date="2024-11-22T09:09:00Z">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ins>
          </w:p>
        </w:tc>
      </w:tr>
      <w:tr w:rsidR="00AA489F" w:rsidRPr="007C02E6" w14:paraId="760B2466" w14:textId="77777777" w:rsidTr="00992DBB">
        <w:trPr>
          <w:trHeight w:val="403"/>
          <w:ins w:id="2735" w:author="LGE" w:date="2024-11-22T09:0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ins w:id="2736" w:author="LGE" w:date="2024-11-22T09:09:00Z"/>
                <w:rFonts w:ascii="Arial" w:eastAsia="PMingLiU" w:hAnsi="Arial"/>
                <w:sz w:val="18"/>
                <w:lang w:eastAsia="zh-TW"/>
              </w:rPr>
            </w:pPr>
            <w:ins w:id="2737" w:author="LGE" w:date="2024-11-22T09:09: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2CF96101" w14:textId="77777777" w:rsidR="00AA489F" w:rsidRPr="007C02E6" w:rsidRDefault="00AA489F" w:rsidP="00992DBB">
            <w:pPr>
              <w:widowControl w:val="0"/>
              <w:spacing w:after="0"/>
              <w:ind w:left="851" w:hanging="851"/>
              <w:rPr>
                <w:ins w:id="2738" w:author="LGE" w:date="2024-11-22T09:09:00Z"/>
                <w:rFonts w:ascii="Arial" w:eastAsia="PMingLiU" w:hAnsi="Arial"/>
                <w:sz w:val="18"/>
                <w:lang w:val="en-US"/>
              </w:rPr>
            </w:pPr>
            <w:ins w:id="2739" w:author="LGE" w:date="2024-11-22T09:09: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2480505F" w14:textId="77777777" w:rsidR="00AA489F" w:rsidRDefault="00AA489F" w:rsidP="00AA489F">
      <w:pPr>
        <w:rPr>
          <w:ins w:id="2740" w:author="LGE" w:date="2024-11-22T09:09:00Z"/>
          <w:rFonts w:eastAsia="PMingLiU"/>
          <w:lang w:val="en-US" w:eastAsia="zh-TW"/>
        </w:rPr>
      </w:pPr>
    </w:p>
    <w:p w14:paraId="699814F7" w14:textId="28D23F7E" w:rsidR="00AA489F" w:rsidRDefault="00AA489F" w:rsidP="00AA489F">
      <w:pPr>
        <w:pStyle w:val="TH"/>
        <w:rPr>
          <w:ins w:id="2741" w:author="LGE" w:date="2024-11-22T09:09:00Z"/>
          <w:lang w:val="en-US"/>
        </w:rPr>
      </w:pPr>
      <w:ins w:id="2742" w:author="LGE" w:date="2024-11-22T09:09:00Z">
        <w:r>
          <w:rPr>
            <w:lang w:val="en-US"/>
          </w:rPr>
          <w:lastRenderedPageBreak/>
          <w:t xml:space="preserve">Table </w:t>
        </w:r>
      </w:ins>
      <w:ins w:id="2743" w:author="LGE" w:date="2024-11-22T09:10:00Z">
        <w:r>
          <w:rPr>
            <w:kern w:val="2"/>
            <w:lang w:val="en-US" w:eastAsia="zh-CN"/>
          </w:rPr>
          <w:t>7.10</w:t>
        </w:r>
      </w:ins>
      <w:ins w:id="2744" w:author="LGE" w:date="2024-11-22T09:09:00Z">
        <w:r>
          <w:rPr>
            <w:kern w:val="2"/>
            <w:lang w:val="en-US" w:eastAsia="zh-CN"/>
          </w:rPr>
          <w:t>.2-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ins w:id="2745"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rPr>
                <w:ins w:id="2746" w:author="LGE" w:date="2024-11-22T09:09:00Z"/>
              </w:rPr>
            </w:pPr>
            <w:ins w:id="2747" w:author="LGE" w:date="2024-11-22T09:09: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rPr>
                <w:ins w:id="2748" w:author="LGE" w:date="2024-11-22T09:09:00Z"/>
              </w:rPr>
            </w:pPr>
            <w:ins w:id="2749" w:author="LGE" w:date="2024-11-22T09:09: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rPr>
                <w:ins w:id="2750" w:author="LGE" w:date="2024-11-22T09:09:00Z"/>
              </w:rPr>
            </w:pPr>
            <w:ins w:id="2751" w:author="LGE" w:date="2024-11-22T09:09: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rPr>
                <w:ins w:id="2752" w:author="LGE" w:date="2024-11-22T09:09:00Z"/>
              </w:rPr>
            </w:pPr>
            <w:ins w:id="2753" w:author="LGE" w:date="2024-11-22T09:09: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rPr>
                <w:ins w:id="2754" w:author="LGE" w:date="2024-11-22T09:09:00Z"/>
              </w:rPr>
            </w:pPr>
            <w:ins w:id="2755" w:author="LGE" w:date="2024-11-22T09:09:00Z">
              <w:r w:rsidRPr="005B618E">
                <w:t>fy_high</w:t>
              </w:r>
            </w:ins>
          </w:p>
        </w:tc>
      </w:tr>
      <w:tr w:rsidR="00AA489F" w:rsidRPr="007C02E6" w14:paraId="50F446E3" w14:textId="77777777" w:rsidTr="00992DBB">
        <w:trPr>
          <w:trHeight w:val="266"/>
          <w:ins w:id="2756"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ins w:id="2757" w:author="LGE" w:date="2024-11-22T09:09:00Z"/>
                <w:rFonts w:eastAsia="PMingLiU" w:cs="Arial"/>
                <w:b/>
                <w:lang w:eastAsia="en-GB"/>
              </w:rPr>
            </w:pPr>
            <w:ins w:id="2758" w:author="LGE" w:date="2024-11-22T09:09: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ins w:id="2759" w:author="LGE" w:date="2024-11-22T09:09:00Z"/>
                <w:rFonts w:eastAsia="PMingLiU" w:cs="Arial"/>
                <w:b/>
                <w:lang w:eastAsia="en-GB"/>
              </w:rPr>
            </w:pPr>
            <w:ins w:id="2760" w:author="LGE" w:date="2024-11-22T09:09: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ins w:id="2761" w:author="LGE" w:date="2024-11-22T09:09:00Z"/>
                <w:rFonts w:cs="Arial"/>
                <w:b/>
                <w:lang w:eastAsia="zh-CN"/>
              </w:rPr>
            </w:pPr>
            <w:ins w:id="2762" w:author="LGE" w:date="2024-11-22T09:09: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ins w:id="2763" w:author="LGE" w:date="2024-11-22T09:09:00Z"/>
                <w:rFonts w:eastAsia="PMingLiU" w:cs="Arial"/>
                <w:b/>
                <w:lang w:eastAsia="en-GB"/>
              </w:rPr>
            </w:pPr>
            <w:ins w:id="2764" w:author="LGE" w:date="2024-11-22T09:09: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ins w:id="2765" w:author="LGE" w:date="2024-11-22T09:09:00Z"/>
                <w:rFonts w:eastAsia="PMingLiU" w:cs="Arial"/>
                <w:b/>
                <w:lang w:eastAsia="en-GB"/>
              </w:rPr>
            </w:pPr>
            <w:ins w:id="2766" w:author="LGE" w:date="2024-11-22T09:09:00Z">
              <w:r>
                <w:rPr>
                  <w:rFonts w:cs="Arial"/>
                  <w:color w:val="000000"/>
                  <w:szCs w:val="18"/>
                </w:rPr>
                <w:t>1980</w:t>
              </w:r>
            </w:ins>
          </w:p>
        </w:tc>
      </w:tr>
      <w:tr w:rsidR="00AA489F" w:rsidRPr="007C02E6" w14:paraId="2F34B2F2" w14:textId="77777777" w:rsidTr="00992DBB">
        <w:trPr>
          <w:trHeight w:val="187"/>
          <w:ins w:id="2767"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ins w:id="2768" w:author="LGE" w:date="2024-11-22T09:09:00Z"/>
                <w:rFonts w:eastAsia="PMingLiU" w:cs="Arial"/>
                <w:lang w:eastAsia="en-GB"/>
              </w:rPr>
            </w:pPr>
            <w:ins w:id="2769" w:author="LGE" w:date="2024-11-22T09:09: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ins w:id="2770" w:author="LGE" w:date="2024-11-22T09:09:00Z"/>
                <w:rFonts w:eastAsia="PMingLiU" w:cs="Arial"/>
                <w:lang w:val="en-US"/>
              </w:rPr>
            </w:pPr>
            <w:ins w:id="2771" w:author="LGE" w:date="2024-11-22T09:09: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ins w:id="2772" w:author="LGE" w:date="2024-11-22T09:09:00Z"/>
                <w:rFonts w:eastAsia="PMingLiU" w:cs="Arial"/>
                <w:lang w:val="en-US"/>
              </w:rPr>
            </w:pPr>
            <w:ins w:id="2773" w:author="LGE" w:date="2024-11-22T09:0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ins w:id="2774" w:author="LGE" w:date="2024-11-22T09:09:00Z"/>
                <w:rFonts w:eastAsia="PMingLiU" w:cs="Arial"/>
                <w:lang w:val="en-US"/>
              </w:rPr>
            </w:pPr>
            <w:ins w:id="2775" w:author="LGE" w:date="2024-11-22T09:0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ins w:id="2776" w:author="LGE" w:date="2024-11-22T09:09:00Z"/>
                <w:rFonts w:eastAsia="PMingLiU" w:cs="Arial"/>
                <w:lang w:val="en-US"/>
              </w:rPr>
            </w:pPr>
            <w:ins w:id="2777" w:author="LGE" w:date="2024-11-22T09:0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7F30D551" w14:textId="77777777" w:rsidTr="00992DBB">
        <w:trPr>
          <w:trHeight w:val="187"/>
          <w:ins w:id="2778"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ins w:id="2779" w:author="LGE" w:date="2024-11-22T09:09:00Z"/>
                <w:rFonts w:eastAsia="PMingLiU" w:cs="Arial"/>
                <w:lang w:val="en-US"/>
              </w:rPr>
            </w:pPr>
            <w:ins w:id="2780"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ins w:id="2781" w:author="LGE" w:date="2024-11-22T09:09:00Z"/>
                <w:rFonts w:eastAsia="PMingLiU" w:cs="Arial"/>
                <w:lang w:val="en-US"/>
              </w:rPr>
            </w:pPr>
            <w:ins w:id="2782" w:author="LGE" w:date="2024-11-22T09:09:00Z">
              <w:r>
                <w:rPr>
                  <w:rFonts w:eastAsia="PMingLiU" w:cs="Arial"/>
                  <w:lang w:val="en-US"/>
                </w:rPr>
                <w:t xml:space="preserve">1005 </w:t>
              </w:r>
              <w:r w:rsidRPr="007C02E6">
                <w:rPr>
                  <w:rFonts w:eastAsia="PMingLiU" w:cs="Arial"/>
                  <w:lang w:val="en-US"/>
                </w:rPr>
                <w:t>–</w:t>
              </w:r>
              <w:r>
                <w:rPr>
                  <w:rFonts w:eastAsia="PMingLiU" w:cs="Arial"/>
                  <w:lang w:val="en-US"/>
                </w:rPr>
                <w:t xml:space="preserve"> 1100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ins w:id="2783" w:author="LGE" w:date="2024-11-22T09:09:00Z"/>
                <w:rFonts w:eastAsia="PMingLiU" w:cs="Arial"/>
                <w:lang w:val="en-US"/>
              </w:rPr>
            </w:pPr>
            <w:ins w:id="2784" w:author="LGE" w:date="2024-11-22T09:09:00Z">
              <w:r>
                <w:rPr>
                  <w:rFonts w:eastAsia="PMingLiU" w:cs="Arial"/>
                  <w:lang w:val="en-US"/>
                </w:rPr>
                <w:t xml:space="preserve">2800 </w:t>
              </w:r>
              <w:r w:rsidRPr="007C02E6">
                <w:rPr>
                  <w:rFonts w:eastAsia="PMingLiU" w:cs="Arial"/>
                  <w:lang w:val="en-US"/>
                </w:rPr>
                <w:t>–</w:t>
              </w:r>
              <w:r>
                <w:rPr>
                  <w:rFonts w:eastAsia="PMingLiU" w:cs="Arial"/>
                  <w:lang w:val="en-US"/>
                </w:rPr>
                <w:t xml:space="preserve"> 2895</w:t>
              </w:r>
            </w:ins>
          </w:p>
        </w:tc>
      </w:tr>
      <w:tr w:rsidR="00AA489F" w:rsidRPr="007C02E6" w14:paraId="6C9F6D10" w14:textId="77777777" w:rsidTr="00992DBB">
        <w:trPr>
          <w:trHeight w:val="187"/>
          <w:ins w:id="2785"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ins w:id="2786" w:author="LGE" w:date="2024-11-22T09:09:00Z"/>
                <w:rFonts w:eastAsia="PMingLiU" w:cs="Arial"/>
                <w:lang w:val="en-US"/>
              </w:rPr>
            </w:pPr>
            <w:ins w:id="2787" w:author="LGE" w:date="2024-11-22T09:0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ins w:id="2788" w:author="LGE" w:date="2024-11-22T09:09:00Z"/>
                <w:rFonts w:eastAsia="PMingLiU" w:cs="Arial"/>
                <w:lang w:val="en-US"/>
              </w:rPr>
            </w:pPr>
            <w:ins w:id="2789" w:author="LGE" w:date="2024-11-22T09:0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ins w:id="2790" w:author="LGE" w:date="2024-11-22T09:09:00Z"/>
                <w:rFonts w:eastAsia="PMingLiU" w:cs="Arial"/>
                <w:lang w:val="en-US"/>
              </w:rPr>
            </w:pPr>
            <w:ins w:id="2791" w:author="LGE" w:date="2024-11-22T09:0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ins w:id="2792" w:author="LGE" w:date="2024-11-22T09:09:00Z"/>
                <w:rFonts w:eastAsia="PMingLiU" w:cs="Arial"/>
                <w:lang w:val="en-US"/>
              </w:rPr>
            </w:pPr>
            <w:ins w:id="2793" w:author="LGE" w:date="2024-11-22T09:0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ins w:id="2794" w:author="LGE" w:date="2024-11-22T09:09:00Z"/>
                <w:rFonts w:eastAsia="PMingLiU" w:cs="Arial"/>
                <w:lang w:val="en-US"/>
              </w:rPr>
            </w:pPr>
            <w:ins w:id="2795" w:author="LGE" w:date="2024-11-22T09:0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AA489F" w:rsidRPr="007C02E6" w14:paraId="4DE43D49" w14:textId="77777777" w:rsidTr="00992DBB">
        <w:trPr>
          <w:trHeight w:val="187"/>
          <w:ins w:id="2796"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ins w:id="2797" w:author="LGE" w:date="2024-11-22T09:09:00Z"/>
                <w:rFonts w:eastAsia="PMingLiU" w:cs="Arial"/>
                <w:lang w:val="en-US"/>
              </w:rPr>
            </w:pPr>
            <w:ins w:id="2798"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ins w:id="2799" w:author="LGE" w:date="2024-11-22T09:09:00Z"/>
                <w:rFonts w:eastAsia="PMingLiU" w:cs="Arial"/>
                <w:lang w:eastAsia="ja-JP"/>
              </w:rPr>
            </w:pPr>
            <w:ins w:id="2800" w:author="LGE" w:date="2024-11-22T09:09:00Z">
              <w:r>
                <w:rPr>
                  <w:rFonts w:eastAsia="PMingLiU" w:cs="Arial"/>
                  <w:lang w:val="en-US"/>
                </w:rPr>
                <w:t xml:space="preserve">90 </w:t>
              </w:r>
              <w:r w:rsidRPr="007C02E6">
                <w:rPr>
                  <w:rFonts w:eastAsia="PMingLiU" w:cs="Arial"/>
                  <w:lang w:val="en-US"/>
                </w:rPr>
                <w:t>–</w:t>
              </w:r>
              <w:r>
                <w:rPr>
                  <w:rFonts w:eastAsia="PMingLiU" w:cs="Arial"/>
                  <w:lang w:val="en-US"/>
                </w:rPr>
                <w:t xml:space="preserve"> 220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ins w:id="2801" w:author="LGE" w:date="2024-11-22T09:09:00Z"/>
                <w:rFonts w:eastAsia="PMingLiU" w:cs="Arial"/>
                <w:lang w:eastAsia="ja-JP"/>
              </w:rPr>
            </w:pPr>
            <w:ins w:id="2802" w:author="LGE" w:date="2024-11-22T09:09:00Z">
              <w:r>
                <w:rPr>
                  <w:rFonts w:eastAsia="PMingLiU" w:cs="Arial"/>
                  <w:lang w:val="en-US"/>
                </w:rPr>
                <w:t xml:space="preserve">2925 </w:t>
              </w:r>
              <w:r w:rsidRPr="007C02E6">
                <w:rPr>
                  <w:rFonts w:eastAsia="PMingLiU" w:cs="Arial"/>
                  <w:lang w:val="en-US"/>
                </w:rPr>
                <w:t>–</w:t>
              </w:r>
              <w:r>
                <w:rPr>
                  <w:rFonts w:eastAsia="PMingLiU" w:cs="Arial"/>
                  <w:lang w:val="en-US"/>
                </w:rPr>
                <w:t xml:space="preserve"> 3080</w:t>
              </w:r>
            </w:ins>
          </w:p>
        </w:tc>
      </w:tr>
      <w:tr w:rsidR="00AA489F" w:rsidRPr="007C02E6" w14:paraId="253424B5" w14:textId="77777777" w:rsidTr="00992DBB">
        <w:trPr>
          <w:trHeight w:val="187"/>
          <w:ins w:id="2803"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ins w:id="2804" w:author="LGE" w:date="2024-11-22T09:09:00Z"/>
                <w:rFonts w:eastAsia="PMingLiU" w:cs="Arial"/>
                <w:lang w:val="en-US"/>
              </w:rPr>
            </w:pPr>
            <w:ins w:id="2805" w:author="LGE" w:date="2024-11-22T09:0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ins w:id="2806" w:author="LGE" w:date="2024-11-22T09:09:00Z"/>
                <w:rFonts w:eastAsia="PMingLiU" w:cs="Arial"/>
                <w:lang w:val="en-US"/>
              </w:rPr>
            </w:pPr>
            <w:ins w:id="2807" w:author="LGE" w:date="2024-11-22T09:0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ins w:id="2808" w:author="LGE" w:date="2024-11-22T09:09:00Z"/>
                <w:rFonts w:eastAsia="PMingLiU" w:cs="Arial"/>
                <w:lang w:val="en-US"/>
              </w:rPr>
            </w:pPr>
            <w:ins w:id="2809" w:author="LGE" w:date="2024-11-22T09:0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ins w:id="2810" w:author="LGE" w:date="2024-11-22T09:09:00Z"/>
                <w:rFonts w:eastAsia="PMingLiU" w:cs="Arial"/>
                <w:lang w:val="en-US"/>
              </w:rPr>
            </w:pPr>
            <w:ins w:id="2811" w:author="LGE" w:date="2024-11-22T09:0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ins w:id="2812" w:author="LGE" w:date="2024-11-22T09:09:00Z"/>
                <w:rFonts w:eastAsia="PMingLiU" w:cs="Arial"/>
                <w:lang w:val="en-US"/>
              </w:rPr>
            </w:pPr>
            <w:ins w:id="2813" w:author="LGE" w:date="2024-11-22T09:0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6BCF6280" w14:textId="77777777" w:rsidTr="00992DBB">
        <w:trPr>
          <w:trHeight w:val="187"/>
          <w:ins w:id="2814"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ins w:id="2815" w:author="LGE" w:date="2024-11-22T09:09:00Z"/>
                <w:rFonts w:eastAsia="PMingLiU" w:cs="Arial"/>
                <w:lang w:val="en-US"/>
              </w:rPr>
            </w:pPr>
            <w:ins w:id="2816"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ins w:id="2817" w:author="LGE" w:date="2024-11-22T09:09:00Z"/>
                <w:rFonts w:eastAsia="PMingLiU" w:cs="Arial"/>
                <w:lang w:val="en-US"/>
              </w:rPr>
            </w:pPr>
            <w:ins w:id="2818" w:author="LGE" w:date="2024-11-22T09:09:00Z">
              <w:r>
                <w:rPr>
                  <w:rFonts w:eastAsia="PMingLiU" w:cs="Arial"/>
                  <w:lang w:val="en-US"/>
                </w:rPr>
                <w:t xml:space="preserve">3680 </w:t>
              </w:r>
              <w:r w:rsidRPr="007C02E6">
                <w:rPr>
                  <w:rFonts w:eastAsia="PMingLiU" w:cs="Arial"/>
                  <w:lang w:val="en-US"/>
                </w:rPr>
                <w:t>–</w:t>
              </w:r>
              <w:r>
                <w:rPr>
                  <w:rFonts w:eastAsia="PMingLiU" w:cs="Arial"/>
                  <w:lang w:val="en-US"/>
                </w:rPr>
                <w:t xml:space="preserve"> 3810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ins w:id="2819" w:author="LGE" w:date="2024-11-22T09:09:00Z"/>
                <w:rFonts w:eastAsia="PMingLiU" w:cs="Arial"/>
                <w:lang w:val="en-US"/>
              </w:rPr>
            </w:pPr>
            <w:ins w:id="2820" w:author="LGE" w:date="2024-11-22T09:09:00Z">
              <w:r>
                <w:rPr>
                  <w:rFonts w:eastAsia="PMingLiU" w:cs="Arial"/>
                  <w:lang w:val="en-US"/>
                </w:rPr>
                <w:t xml:space="preserve">4720 </w:t>
              </w:r>
              <w:r w:rsidRPr="007C02E6">
                <w:rPr>
                  <w:rFonts w:eastAsia="PMingLiU" w:cs="Arial"/>
                  <w:lang w:val="en-US"/>
                </w:rPr>
                <w:t>–</w:t>
              </w:r>
              <w:r>
                <w:rPr>
                  <w:rFonts w:eastAsia="PMingLiU" w:cs="Arial"/>
                  <w:lang w:val="en-US"/>
                </w:rPr>
                <w:t xml:space="preserve"> 4875</w:t>
              </w:r>
            </w:ins>
          </w:p>
        </w:tc>
      </w:tr>
      <w:tr w:rsidR="00AA489F" w:rsidRPr="007C02E6" w14:paraId="19A89456" w14:textId="77777777" w:rsidTr="00992DBB">
        <w:trPr>
          <w:trHeight w:val="187"/>
          <w:ins w:id="2821"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ins w:id="2822" w:author="LGE" w:date="2024-11-22T09:09:00Z"/>
                <w:rFonts w:eastAsia="PMingLiU" w:cs="Arial"/>
                <w:lang w:val="en-US"/>
              </w:rPr>
            </w:pPr>
            <w:ins w:id="2823"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ins w:id="2824" w:author="LGE" w:date="2024-11-22T09:09:00Z"/>
                <w:rFonts w:eastAsia="PMingLiU" w:cs="Arial"/>
                <w:lang w:val="en-US"/>
              </w:rPr>
            </w:pPr>
            <w:ins w:id="2825" w:author="LGE" w:date="2024-11-22T09:09: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ins w:id="2826" w:author="LGE" w:date="2024-11-22T09:09:00Z"/>
                <w:rFonts w:eastAsia="PMingLiU" w:cs="Arial"/>
                <w:lang w:val="en-US"/>
              </w:rPr>
            </w:pPr>
            <w:ins w:id="2827" w:author="LGE" w:date="2024-11-22T09:09: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ins w:id="2828" w:author="LGE" w:date="2024-11-22T09:09:00Z"/>
                <w:rFonts w:eastAsia="PMingLiU" w:cs="Arial"/>
                <w:lang w:val="en-US"/>
              </w:rPr>
            </w:pPr>
            <w:ins w:id="2829" w:author="LGE" w:date="2024-11-22T09:09: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ins w:id="2830" w:author="LGE" w:date="2024-11-22T09:09:00Z"/>
                <w:rFonts w:eastAsia="PMingLiU" w:cs="Arial"/>
                <w:lang w:val="en-US"/>
              </w:rPr>
            </w:pPr>
            <w:ins w:id="2831" w:author="LGE" w:date="2024-11-22T09:09: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AA489F" w:rsidRPr="007C02E6" w14:paraId="2EA0DBB4" w14:textId="77777777" w:rsidTr="00992DBB">
        <w:trPr>
          <w:trHeight w:val="187"/>
          <w:ins w:id="2832"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ins w:id="2833" w:author="LGE" w:date="2024-11-22T09:09:00Z"/>
                <w:rFonts w:eastAsia="PMingLiU" w:cs="Arial"/>
                <w:lang w:val="en-US"/>
              </w:rPr>
            </w:pPr>
            <w:ins w:id="2834" w:author="LGE" w:date="2024-11-22T09:0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ins w:id="2835" w:author="LGE" w:date="2024-11-22T09:09:00Z"/>
                <w:rFonts w:eastAsia="PMingLiU" w:cs="Arial"/>
                <w:lang w:eastAsia="ja-JP"/>
              </w:rPr>
            </w:pPr>
            <w:ins w:id="2836" w:author="LGE" w:date="2024-11-22T09:09:00Z">
              <w:r>
                <w:rPr>
                  <w:rFonts w:eastAsia="PMingLiU" w:cs="Arial"/>
                  <w:lang w:val="en-US"/>
                </w:rPr>
                <w:t xml:space="preserve">660 </w:t>
              </w:r>
              <w:r w:rsidRPr="007C02E6">
                <w:rPr>
                  <w:rFonts w:eastAsia="PMingLiU" w:cs="Arial"/>
                  <w:lang w:val="en-US"/>
                </w:rPr>
                <w:t>–</w:t>
              </w:r>
              <w:r>
                <w:rPr>
                  <w:rFonts w:eastAsia="PMingLiU" w:cs="Arial"/>
                  <w:lang w:val="en-US"/>
                </w:rPr>
                <w:t xml:space="preserve"> 825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ins w:id="2837" w:author="LGE" w:date="2024-11-22T09:09:00Z"/>
                <w:rFonts w:eastAsia="PMingLiU" w:cs="Arial"/>
                <w:lang w:eastAsia="ja-JP"/>
              </w:rPr>
            </w:pPr>
            <w:ins w:id="2838" w:author="LGE" w:date="2024-11-22T09:09:00Z">
              <w:r>
                <w:rPr>
                  <w:rFonts w:eastAsia="PMingLiU" w:cs="Arial"/>
                  <w:lang w:val="en-US"/>
                </w:rPr>
                <w:t xml:space="preserve">4845 </w:t>
              </w:r>
              <w:r w:rsidRPr="007C02E6">
                <w:rPr>
                  <w:rFonts w:eastAsia="PMingLiU" w:cs="Arial"/>
                  <w:lang w:val="en-US"/>
                </w:rPr>
                <w:t>–</w:t>
              </w:r>
              <w:r>
                <w:rPr>
                  <w:rFonts w:eastAsia="PMingLiU" w:cs="Arial"/>
                  <w:lang w:val="en-US"/>
                </w:rPr>
                <w:t xml:space="preserve"> 5060</w:t>
              </w:r>
            </w:ins>
          </w:p>
        </w:tc>
      </w:tr>
      <w:tr w:rsidR="00AA489F" w:rsidRPr="007C02E6" w14:paraId="3F860FC4" w14:textId="77777777" w:rsidTr="00992DBB">
        <w:trPr>
          <w:trHeight w:val="187"/>
          <w:ins w:id="2839"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ins w:id="2840" w:author="LGE" w:date="2024-11-22T09:09:00Z"/>
                <w:rFonts w:eastAsia="PMingLiU" w:cs="Arial"/>
                <w:lang w:val="en-US"/>
              </w:rPr>
            </w:pPr>
            <w:ins w:id="2841"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ins w:id="2842" w:author="LGE" w:date="2024-11-22T09:09:00Z"/>
                <w:rFonts w:eastAsia="PMingLiU" w:cs="Arial"/>
                <w:lang w:val="en-US"/>
              </w:rPr>
            </w:pPr>
            <w:ins w:id="2843" w:author="LGE" w:date="2024-11-22T09:0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ins w:id="2844" w:author="LGE" w:date="2024-11-22T09:09:00Z"/>
                <w:rFonts w:eastAsia="PMingLiU" w:cs="Arial"/>
                <w:lang w:val="en-US"/>
              </w:rPr>
            </w:pPr>
            <w:ins w:id="2845" w:author="LGE" w:date="2024-11-22T09:0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ins w:id="2846" w:author="LGE" w:date="2024-11-22T09:09:00Z"/>
                <w:rFonts w:eastAsia="PMingLiU" w:cs="Arial"/>
                <w:lang w:val="en-US"/>
              </w:rPr>
            </w:pPr>
          </w:p>
        </w:tc>
      </w:tr>
      <w:tr w:rsidR="00AA489F" w:rsidRPr="007C02E6" w14:paraId="0E7CF7E9" w14:textId="77777777" w:rsidTr="00992DBB">
        <w:trPr>
          <w:trHeight w:val="187"/>
          <w:ins w:id="2847"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ins w:id="2848" w:author="LGE" w:date="2024-11-22T09:09:00Z"/>
                <w:rFonts w:eastAsia="PMingLiU" w:cs="Arial"/>
                <w:lang w:val="en-US"/>
              </w:rPr>
            </w:pPr>
            <w:ins w:id="2849"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ins w:id="2850" w:author="LGE" w:date="2024-11-22T09:09:00Z"/>
                <w:rFonts w:eastAsia="PMingLiU" w:cs="Arial"/>
                <w:lang w:eastAsia="ja-JP"/>
              </w:rPr>
            </w:pPr>
            <w:ins w:id="2851" w:author="LGE" w:date="2024-11-22T09:09:00Z">
              <w:r>
                <w:rPr>
                  <w:rFonts w:eastAsia="PMingLiU" w:cs="Arial"/>
                  <w:lang w:val="en-US"/>
                </w:rPr>
                <w:t xml:space="preserve">2010 </w:t>
              </w:r>
              <w:r w:rsidRPr="007C02E6">
                <w:rPr>
                  <w:rFonts w:eastAsia="PMingLiU" w:cs="Arial"/>
                  <w:lang w:val="en-US"/>
                </w:rPr>
                <w:t>–</w:t>
              </w:r>
              <w:r>
                <w:rPr>
                  <w:rFonts w:eastAsia="PMingLiU" w:cs="Arial"/>
                  <w:lang w:val="en-US"/>
                </w:rPr>
                <w:t xml:space="preserve"> 2200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ins w:id="2852" w:author="LGE" w:date="2024-11-22T09:09:00Z"/>
                <w:rFonts w:eastAsia="PMingLiU" w:cs="Arial"/>
                <w:lang w:eastAsia="ja-JP"/>
              </w:rPr>
            </w:pPr>
          </w:p>
        </w:tc>
      </w:tr>
      <w:tr w:rsidR="00AA489F" w:rsidRPr="007C02E6" w14:paraId="63A37199" w14:textId="77777777" w:rsidTr="00992DBB">
        <w:trPr>
          <w:trHeight w:val="187"/>
          <w:ins w:id="2853"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ins w:id="2854" w:author="LGE" w:date="2024-11-22T09:09:00Z"/>
                <w:rFonts w:eastAsia="PMingLiU" w:cs="Arial"/>
                <w:lang w:val="en-US"/>
              </w:rPr>
            </w:pPr>
            <w:ins w:id="2855"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ins w:id="2856" w:author="LGE" w:date="2024-11-22T09:09:00Z"/>
                <w:rFonts w:eastAsia="PMingLiU" w:cs="Arial"/>
                <w:lang w:val="en-US"/>
              </w:rPr>
            </w:pPr>
            <w:ins w:id="2857" w:author="LGE" w:date="2024-11-22T09:09: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ins w:id="2858" w:author="LGE" w:date="2024-11-22T09:09:00Z"/>
                <w:rFonts w:eastAsia="PMingLiU" w:cs="Arial"/>
                <w:lang w:val="en-US"/>
              </w:rPr>
            </w:pPr>
            <w:ins w:id="2859" w:author="LGE" w:date="2024-11-22T09:09: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ins w:id="2860" w:author="LGE" w:date="2024-11-22T09:09:00Z"/>
                <w:rFonts w:eastAsia="PMingLiU" w:cs="Arial"/>
                <w:lang w:val="en-US"/>
              </w:rPr>
            </w:pPr>
            <w:ins w:id="2861" w:author="LGE" w:date="2024-11-22T09:09: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ins w:id="2862" w:author="LGE" w:date="2024-11-22T09:09:00Z"/>
                <w:rFonts w:eastAsia="PMingLiU" w:cs="Arial"/>
                <w:lang w:val="en-US"/>
              </w:rPr>
            </w:pPr>
            <w:ins w:id="2863" w:author="LGE" w:date="2024-11-22T09:09: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AA489F" w:rsidRPr="007C02E6" w14:paraId="4646BDDC" w14:textId="77777777" w:rsidTr="00992DBB">
        <w:trPr>
          <w:trHeight w:val="187"/>
          <w:ins w:id="2864"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ins w:id="2865" w:author="LGE" w:date="2024-11-22T09:09:00Z"/>
                <w:rFonts w:eastAsia="PMingLiU" w:cs="Arial"/>
                <w:lang w:val="en-US"/>
              </w:rPr>
            </w:pPr>
            <w:ins w:id="2866"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ins w:id="2867" w:author="LGE" w:date="2024-11-22T09:09:00Z"/>
                <w:rFonts w:eastAsia="PMingLiU" w:cs="Arial"/>
                <w:lang w:eastAsia="ja-JP"/>
              </w:rPr>
            </w:pPr>
            <w:ins w:id="2868" w:author="LGE" w:date="2024-11-22T09:09:00Z">
              <w:r>
                <w:rPr>
                  <w:rFonts w:eastAsia="PMingLiU" w:cs="Arial"/>
                  <w:lang w:val="en-US"/>
                </w:rPr>
                <w:t xml:space="preserve">5600 </w:t>
              </w:r>
              <w:r w:rsidRPr="007C02E6">
                <w:rPr>
                  <w:rFonts w:eastAsia="PMingLiU" w:cs="Arial"/>
                  <w:lang w:val="en-US"/>
                </w:rPr>
                <w:t>–</w:t>
              </w:r>
              <w:r>
                <w:rPr>
                  <w:rFonts w:eastAsia="PMingLiU" w:cs="Arial"/>
                  <w:lang w:val="en-US"/>
                </w:rPr>
                <w:t xml:space="preserve"> 5790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ins w:id="2869" w:author="LGE" w:date="2024-11-22T09:09:00Z"/>
                <w:rFonts w:eastAsia="PMingLiU" w:cs="Arial"/>
                <w:lang w:eastAsia="ja-JP"/>
              </w:rPr>
            </w:pPr>
            <w:ins w:id="2870" w:author="LGE" w:date="2024-11-22T09:09:00Z">
              <w:r>
                <w:rPr>
                  <w:rFonts w:eastAsia="PMingLiU" w:cs="Arial"/>
                  <w:lang w:val="en-US"/>
                </w:rPr>
                <w:t xml:space="preserve">6640 </w:t>
              </w:r>
              <w:r w:rsidRPr="007C02E6">
                <w:rPr>
                  <w:rFonts w:eastAsia="PMingLiU" w:cs="Arial"/>
                  <w:lang w:val="en-US"/>
                </w:rPr>
                <w:t>–</w:t>
              </w:r>
              <w:r>
                <w:rPr>
                  <w:rFonts w:eastAsia="PMingLiU" w:cs="Arial"/>
                  <w:lang w:val="en-US"/>
                </w:rPr>
                <w:t xml:space="preserve"> 6855</w:t>
              </w:r>
            </w:ins>
          </w:p>
        </w:tc>
      </w:tr>
      <w:tr w:rsidR="00AA489F" w:rsidRPr="007C02E6" w14:paraId="1CCBCC4A" w14:textId="77777777" w:rsidTr="00992DBB">
        <w:trPr>
          <w:trHeight w:val="187"/>
          <w:ins w:id="2871"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ins w:id="2872" w:author="LGE" w:date="2024-11-22T09:09:00Z"/>
                <w:rFonts w:eastAsia="PMingLiU" w:cs="Arial"/>
                <w:lang w:val="en-US"/>
              </w:rPr>
            </w:pPr>
            <w:ins w:id="2873" w:author="LGE" w:date="2024-11-22T09:09: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ins w:id="2874" w:author="LGE" w:date="2024-11-22T09:09:00Z"/>
                <w:rFonts w:eastAsia="PMingLiU" w:cs="Arial"/>
                <w:lang w:val="en-US"/>
              </w:rPr>
            </w:pPr>
            <w:ins w:id="2875" w:author="LGE" w:date="2024-11-22T09:0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ins w:id="2876" w:author="LGE" w:date="2024-11-22T09:09:00Z"/>
                <w:rFonts w:eastAsia="PMingLiU" w:cs="Arial"/>
                <w:lang w:val="en-US"/>
              </w:rPr>
            </w:pPr>
            <w:ins w:id="2877" w:author="LGE" w:date="2024-11-22T09:0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ins w:id="2878" w:author="LGE" w:date="2024-11-22T09:09:00Z"/>
                <w:rFonts w:eastAsia="PMingLiU" w:cs="Arial"/>
                <w:lang w:val="en-US"/>
              </w:rPr>
            </w:pPr>
          </w:p>
        </w:tc>
      </w:tr>
      <w:tr w:rsidR="00AA489F" w:rsidRPr="007C02E6" w14:paraId="1E8C832E" w14:textId="77777777" w:rsidTr="00992DBB">
        <w:trPr>
          <w:trHeight w:val="187"/>
          <w:ins w:id="2879"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ins w:id="2880" w:author="LGE" w:date="2024-11-22T09:09:00Z"/>
                <w:rFonts w:eastAsia="PMingLiU" w:cs="Arial"/>
                <w:lang w:val="en-US"/>
              </w:rPr>
            </w:pPr>
            <w:ins w:id="2881"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ins w:id="2882" w:author="LGE" w:date="2024-11-22T09:09:00Z"/>
                <w:rFonts w:eastAsia="PMingLiU" w:cs="Arial"/>
                <w:lang w:eastAsia="ja-JP"/>
              </w:rPr>
            </w:pPr>
            <w:ins w:id="2883" w:author="LGE" w:date="2024-11-22T09:09:00Z">
              <w:r>
                <w:rPr>
                  <w:rFonts w:eastAsia="PMingLiU" w:cs="Arial"/>
                  <w:lang w:val="en-US"/>
                </w:rPr>
                <w:t>6406</w:t>
              </w:r>
              <w:r w:rsidRPr="007C02E6">
                <w:rPr>
                  <w:rFonts w:eastAsia="PMingLiU" w:cs="Arial"/>
                  <w:lang w:val="en-US"/>
                </w:rPr>
                <w:t>–</w:t>
              </w:r>
              <w:r>
                <w:rPr>
                  <w:rFonts w:eastAsia="PMingLiU" w:cs="Arial"/>
                  <w:lang w:val="en-US"/>
                </w:rPr>
                <w:t xml:space="preserve"> 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ins w:id="2884" w:author="LGE" w:date="2024-11-22T09:09:00Z"/>
                <w:rFonts w:eastAsia="PMingLiU" w:cs="Arial"/>
                <w:lang w:eastAsia="ja-JP"/>
              </w:rPr>
            </w:pPr>
          </w:p>
        </w:tc>
      </w:tr>
      <w:tr w:rsidR="00AA489F" w:rsidRPr="007C02E6" w14:paraId="74022FE4" w14:textId="77777777" w:rsidTr="00992DBB">
        <w:trPr>
          <w:trHeight w:val="187"/>
          <w:ins w:id="2885"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ins w:id="2886" w:author="LGE" w:date="2024-11-22T09:09:00Z"/>
                <w:rFonts w:eastAsia="PMingLiU" w:cs="Arial"/>
                <w:lang w:val="en-US"/>
              </w:rPr>
            </w:pPr>
            <w:ins w:id="2887"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ins w:id="2888" w:author="LGE" w:date="2024-11-22T09:09:00Z"/>
                <w:rFonts w:eastAsia="PMingLiU" w:cs="Arial"/>
                <w:lang w:val="en-US"/>
              </w:rPr>
            </w:pPr>
            <w:ins w:id="2889" w:author="LGE" w:date="2024-11-22T09:09: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ins w:id="2890" w:author="LGE" w:date="2024-11-22T09:09:00Z"/>
                <w:rFonts w:eastAsia="PMingLiU" w:cs="Arial"/>
                <w:lang w:val="en-US"/>
              </w:rPr>
            </w:pPr>
            <w:ins w:id="2891" w:author="LGE" w:date="2024-11-22T09:09: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ins w:id="2892" w:author="LGE" w:date="2024-11-22T09:09:00Z"/>
                <w:rFonts w:eastAsia="PMingLiU" w:cs="Arial"/>
                <w:lang w:val="en-US"/>
              </w:rPr>
            </w:pPr>
            <w:ins w:id="2893" w:author="LGE" w:date="2024-11-22T09:0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ins w:id="2894" w:author="LGE" w:date="2024-11-22T09:09:00Z"/>
                <w:rFonts w:eastAsia="PMingLiU" w:cs="Arial"/>
                <w:lang w:val="en-US"/>
              </w:rPr>
            </w:pPr>
            <w:ins w:id="2895" w:author="LGE" w:date="2024-11-22T09:0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AA489F" w:rsidRPr="007C02E6" w14:paraId="53773248" w14:textId="77777777" w:rsidTr="00992DBB">
        <w:trPr>
          <w:trHeight w:val="187"/>
          <w:ins w:id="2896"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ins w:id="2897" w:author="LGE" w:date="2024-11-22T09:09:00Z"/>
                <w:rFonts w:eastAsia="PMingLiU" w:cs="Arial"/>
                <w:lang w:val="en-US"/>
              </w:rPr>
            </w:pPr>
            <w:ins w:id="2898" w:author="LGE" w:date="2024-11-22T09:0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ins w:id="2899" w:author="LGE" w:date="2024-11-22T09:09:00Z"/>
                <w:rFonts w:eastAsia="PMingLiU" w:cs="Arial"/>
                <w:lang w:eastAsia="ja-JP"/>
              </w:rPr>
            </w:pPr>
            <w:ins w:id="2900" w:author="LGE" w:date="2024-11-22T09:09:00Z">
              <w:r>
                <w:rPr>
                  <w:rFonts w:eastAsia="PMingLiU" w:cs="Arial"/>
                  <w:lang w:val="en-US"/>
                </w:rPr>
                <w:t xml:space="preserve">6765 </w:t>
              </w:r>
              <w:r w:rsidRPr="007C02E6">
                <w:rPr>
                  <w:rFonts w:eastAsia="PMingLiU" w:cs="Arial"/>
                  <w:lang w:val="en-US"/>
                </w:rPr>
                <w:t>–</w:t>
              </w:r>
              <w:r>
                <w:rPr>
                  <w:rFonts w:eastAsia="PMingLiU" w:cs="Arial"/>
                  <w:lang w:val="en-US"/>
                </w:rPr>
                <w:t xml:space="preserve"> 7040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ins w:id="2901" w:author="LGE" w:date="2024-11-22T09:09:00Z"/>
                <w:rFonts w:eastAsia="PMingLiU" w:cs="Arial"/>
                <w:lang w:eastAsia="ja-JP"/>
              </w:rPr>
            </w:pPr>
            <w:ins w:id="2902" w:author="LGE" w:date="2024-11-22T09:09:00Z">
              <w:r>
                <w:rPr>
                  <w:rFonts w:eastAsia="PMingLiU" w:cs="Arial"/>
                  <w:lang w:val="en-US"/>
                </w:rPr>
                <w:t xml:space="preserve">1540 </w:t>
              </w:r>
              <w:r w:rsidRPr="007C02E6">
                <w:rPr>
                  <w:rFonts w:eastAsia="PMingLiU" w:cs="Arial"/>
                  <w:lang w:val="en-US"/>
                </w:rPr>
                <w:t>–</w:t>
              </w:r>
              <w:r>
                <w:rPr>
                  <w:rFonts w:eastAsia="PMingLiU" w:cs="Arial"/>
                  <w:lang w:val="en-US"/>
                </w:rPr>
                <w:t xml:space="preserve"> 1740</w:t>
              </w:r>
            </w:ins>
          </w:p>
        </w:tc>
      </w:tr>
      <w:tr w:rsidR="00AA489F" w:rsidRPr="007C02E6" w14:paraId="71C35365" w14:textId="77777777" w:rsidTr="00992DBB">
        <w:trPr>
          <w:trHeight w:val="187"/>
          <w:ins w:id="2903"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ins w:id="2904" w:author="LGE" w:date="2024-11-22T09:09:00Z"/>
                <w:rFonts w:eastAsia="PMingLiU" w:cs="Arial"/>
                <w:lang w:val="en-US"/>
              </w:rPr>
            </w:pPr>
            <w:ins w:id="2905"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ins w:id="2906" w:author="LGE" w:date="2024-11-22T09:09:00Z"/>
                <w:rFonts w:eastAsia="PMingLiU" w:cs="Arial"/>
                <w:lang w:val="en-US"/>
              </w:rPr>
            </w:pPr>
            <w:ins w:id="2907" w:author="LGE" w:date="2024-11-22T09:0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ins w:id="2908" w:author="LGE" w:date="2024-11-22T09:09:00Z"/>
                <w:rFonts w:eastAsia="PMingLiU" w:cs="Arial"/>
                <w:lang w:val="en-US"/>
              </w:rPr>
            </w:pPr>
            <w:ins w:id="2909" w:author="LGE" w:date="2024-11-22T09:0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ins w:id="2910" w:author="LGE" w:date="2024-11-22T09:09:00Z"/>
                <w:rFonts w:eastAsia="PMingLiU" w:cs="Arial"/>
                <w:lang w:val="en-US"/>
              </w:rPr>
            </w:pPr>
            <w:ins w:id="2911" w:author="LGE" w:date="2024-11-22T09:0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ins w:id="2912" w:author="LGE" w:date="2024-11-22T09:09:00Z"/>
                <w:rFonts w:eastAsia="PMingLiU" w:cs="Arial"/>
                <w:lang w:val="en-US"/>
              </w:rPr>
            </w:pPr>
            <w:ins w:id="2913" w:author="LGE" w:date="2024-11-22T09:0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AA489F" w:rsidRPr="007C02E6" w14:paraId="2A6CFBB2" w14:textId="77777777" w:rsidTr="00992DBB">
        <w:trPr>
          <w:trHeight w:val="187"/>
          <w:ins w:id="2914"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ins w:id="2915" w:author="LGE" w:date="2024-11-22T09:09:00Z"/>
                <w:rFonts w:eastAsia="PMingLiU" w:cs="Arial"/>
                <w:lang w:val="en-US"/>
              </w:rPr>
            </w:pPr>
            <w:ins w:id="2916" w:author="LGE" w:date="2024-11-22T09:0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ins w:id="2917" w:author="LGE" w:date="2024-11-22T09:09:00Z"/>
                <w:rFonts w:eastAsia="PMingLiU" w:cs="Arial"/>
                <w:lang w:eastAsia="ja-JP"/>
              </w:rPr>
            </w:pPr>
            <w:ins w:id="2918" w:author="LGE" w:date="2024-11-22T09:09:00Z">
              <w:r>
                <w:rPr>
                  <w:rFonts w:eastAsia="PMingLiU" w:cs="Arial"/>
                  <w:lang w:val="en-US"/>
                </w:rPr>
                <w:t xml:space="preserve">3930 </w:t>
              </w:r>
              <w:r w:rsidRPr="007C02E6">
                <w:rPr>
                  <w:rFonts w:eastAsia="PMingLiU" w:cs="Arial"/>
                  <w:lang w:val="en-US"/>
                </w:rPr>
                <w:t>–</w:t>
              </w:r>
              <w:r>
                <w:rPr>
                  <w:rFonts w:eastAsia="PMingLiU" w:cs="Arial"/>
                  <w:lang w:val="en-US"/>
                </w:rPr>
                <w:t xml:space="preserve"> 4180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ins w:id="2919" w:author="LGE" w:date="2024-11-22T09:09:00Z"/>
                <w:rFonts w:eastAsia="PMingLiU" w:cs="Arial"/>
                <w:lang w:eastAsia="ja-JP"/>
              </w:rPr>
            </w:pPr>
            <w:ins w:id="2920" w:author="LGE" w:date="2024-11-22T09:09:00Z">
              <w:r>
                <w:rPr>
                  <w:rFonts w:eastAsia="PMingLiU" w:cs="Arial"/>
                  <w:lang w:val="en-US"/>
                </w:rPr>
                <w:t xml:space="preserve">1095 </w:t>
              </w:r>
              <w:r w:rsidRPr="007C02E6">
                <w:rPr>
                  <w:rFonts w:eastAsia="PMingLiU" w:cs="Arial"/>
                  <w:lang w:val="en-US"/>
                </w:rPr>
                <w:t>–</w:t>
              </w:r>
              <w:r>
                <w:rPr>
                  <w:rFonts w:eastAsia="PMingLiU" w:cs="Arial"/>
                  <w:lang w:val="en-US"/>
                </w:rPr>
                <w:t xml:space="preserve"> 1320</w:t>
              </w:r>
            </w:ins>
          </w:p>
        </w:tc>
      </w:tr>
      <w:tr w:rsidR="00AA489F" w:rsidRPr="007C02E6" w14:paraId="0436F4BB" w14:textId="77777777" w:rsidTr="00992DBB">
        <w:trPr>
          <w:trHeight w:val="187"/>
          <w:ins w:id="2921"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ins w:id="2922" w:author="LGE" w:date="2024-11-22T09:09:00Z"/>
                <w:rFonts w:eastAsia="PMingLiU" w:cs="Arial"/>
                <w:lang w:val="en-US"/>
              </w:rPr>
            </w:pPr>
            <w:ins w:id="2923"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ins w:id="2924" w:author="LGE" w:date="2024-11-22T09:09:00Z"/>
                <w:rFonts w:eastAsia="PMingLiU" w:cs="Arial"/>
                <w:lang w:val="en-US"/>
              </w:rPr>
            </w:pPr>
            <w:ins w:id="2925" w:author="LGE" w:date="2024-11-22T09:09: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ins w:id="2926" w:author="LGE" w:date="2024-11-22T09:09:00Z"/>
                <w:rFonts w:eastAsia="PMingLiU" w:cs="Arial"/>
                <w:lang w:val="en-US"/>
              </w:rPr>
            </w:pPr>
            <w:ins w:id="2927" w:author="LGE" w:date="2024-11-22T09:09: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ins w:id="2928" w:author="LGE" w:date="2024-11-22T09:09:00Z"/>
                <w:rFonts w:eastAsia="PMingLiU" w:cs="Arial"/>
                <w:lang w:val="en-US"/>
              </w:rPr>
            </w:pPr>
            <w:ins w:id="2929" w:author="LGE" w:date="2024-11-22T09:0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ins w:id="2930" w:author="LGE" w:date="2024-11-22T09:09:00Z"/>
                <w:rFonts w:eastAsia="PMingLiU" w:cs="Arial"/>
                <w:lang w:val="en-US"/>
              </w:rPr>
            </w:pPr>
            <w:ins w:id="2931" w:author="LGE" w:date="2024-11-22T09:0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AA489F" w:rsidRPr="007C02E6" w14:paraId="55EB1511" w14:textId="77777777" w:rsidTr="00992DBB">
        <w:trPr>
          <w:trHeight w:val="187"/>
          <w:ins w:id="2932"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ins w:id="2933" w:author="LGE" w:date="2024-11-22T09:09:00Z"/>
                <w:rFonts w:eastAsia="PMingLiU" w:cs="Arial"/>
                <w:lang w:val="en-US"/>
              </w:rPr>
            </w:pPr>
            <w:ins w:id="2934" w:author="LGE" w:date="2024-11-22T09:0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ins w:id="2935" w:author="LGE" w:date="2024-11-22T09:09:00Z"/>
                <w:rFonts w:eastAsia="PMingLiU" w:cs="Arial"/>
                <w:lang w:eastAsia="ja-JP"/>
              </w:rPr>
            </w:pPr>
            <w:ins w:id="2936" w:author="LGE" w:date="2024-11-22T09:09:00Z">
              <w:r>
                <w:rPr>
                  <w:rFonts w:eastAsia="PMingLiU" w:cs="Arial"/>
                  <w:lang w:val="en-US"/>
                </w:rPr>
                <w:t xml:space="preserve">8560 </w:t>
              </w:r>
              <w:r w:rsidRPr="007C02E6">
                <w:rPr>
                  <w:rFonts w:eastAsia="PMingLiU" w:cs="Arial"/>
                  <w:lang w:val="en-US"/>
                </w:rPr>
                <w:t>–</w:t>
              </w:r>
              <w:r>
                <w:rPr>
                  <w:rFonts w:eastAsia="PMingLiU" w:cs="Arial"/>
                  <w:lang w:val="en-US"/>
                </w:rPr>
                <w:t xml:space="preserve"> 8835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ins w:id="2937" w:author="LGE" w:date="2024-11-22T09:09:00Z"/>
                <w:rFonts w:eastAsia="PMingLiU" w:cs="Arial"/>
                <w:lang w:eastAsia="ja-JP"/>
              </w:rPr>
            </w:pPr>
            <w:ins w:id="2938" w:author="LGE" w:date="2024-11-22T09:09:00Z">
              <w:r>
                <w:rPr>
                  <w:rFonts w:eastAsia="PMingLiU" w:cs="Arial"/>
                  <w:lang w:val="en-US"/>
                </w:rPr>
                <w:t xml:space="preserve">5440 </w:t>
              </w:r>
              <w:r w:rsidRPr="007C02E6">
                <w:rPr>
                  <w:rFonts w:eastAsia="PMingLiU" w:cs="Arial"/>
                  <w:lang w:val="en-US"/>
                </w:rPr>
                <w:t>–</w:t>
              </w:r>
              <w:r>
                <w:rPr>
                  <w:rFonts w:eastAsia="PMingLiU" w:cs="Arial"/>
                  <w:lang w:val="en-US"/>
                </w:rPr>
                <w:t xml:space="preserve"> 5640</w:t>
              </w:r>
            </w:ins>
          </w:p>
        </w:tc>
      </w:tr>
      <w:tr w:rsidR="00AA489F" w:rsidRPr="007C02E6" w14:paraId="050E7230" w14:textId="77777777" w:rsidTr="00992DBB">
        <w:trPr>
          <w:trHeight w:val="187"/>
          <w:ins w:id="2939"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ins w:id="2940" w:author="LGE" w:date="2024-11-22T09:09:00Z"/>
                <w:rFonts w:eastAsia="PMingLiU" w:cs="Arial"/>
                <w:lang w:val="en-US"/>
              </w:rPr>
            </w:pPr>
            <w:ins w:id="2941" w:author="LGE" w:date="2024-11-22T09:0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ins w:id="2942" w:author="LGE" w:date="2024-11-22T09:09:00Z"/>
                <w:rFonts w:eastAsia="PMingLiU" w:cs="Arial"/>
                <w:lang w:val="en-US"/>
              </w:rPr>
            </w:pPr>
            <w:ins w:id="2943" w:author="LGE" w:date="2024-11-22T09:0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ins w:id="2944" w:author="LGE" w:date="2024-11-22T09:09:00Z"/>
                <w:rFonts w:eastAsia="PMingLiU" w:cs="Arial"/>
                <w:lang w:val="en-US"/>
              </w:rPr>
            </w:pPr>
            <w:ins w:id="2945" w:author="LGE" w:date="2024-11-22T09:0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ins w:id="2946" w:author="LGE" w:date="2024-11-22T09:09:00Z"/>
                <w:rFonts w:eastAsia="PMingLiU" w:cs="Arial"/>
                <w:lang w:val="en-US"/>
              </w:rPr>
            </w:pPr>
            <w:ins w:id="2947" w:author="LGE" w:date="2024-11-22T09:0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ins w:id="2948" w:author="LGE" w:date="2024-11-22T09:09:00Z"/>
                <w:rFonts w:eastAsia="PMingLiU" w:cs="Arial"/>
                <w:lang w:val="en-US"/>
              </w:rPr>
            </w:pPr>
            <w:ins w:id="2949" w:author="LGE" w:date="2024-11-22T09:0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AA489F" w:rsidRPr="007C02E6" w14:paraId="74EAB276" w14:textId="77777777" w:rsidTr="00992DBB">
        <w:trPr>
          <w:trHeight w:val="187"/>
          <w:ins w:id="2950" w:author="LGE" w:date="2024-11-22T09:0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ins w:id="2951" w:author="LGE" w:date="2024-11-22T09:09:00Z"/>
                <w:rFonts w:eastAsia="PMingLiU" w:cs="Arial"/>
                <w:lang w:val="en-US"/>
              </w:rPr>
            </w:pPr>
            <w:ins w:id="2952" w:author="LGE" w:date="2024-11-22T09:0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ins w:id="2953" w:author="LGE" w:date="2024-11-22T09:09:00Z"/>
                <w:rFonts w:eastAsia="PMingLiU" w:cs="Arial"/>
                <w:lang w:eastAsia="ja-JP"/>
              </w:rPr>
            </w:pPr>
            <w:ins w:id="2954" w:author="LGE" w:date="2024-11-22T09:09:00Z">
              <w:r>
                <w:rPr>
                  <w:rFonts w:eastAsia="PMingLiU" w:cs="Arial"/>
                  <w:lang w:val="en-US"/>
                </w:rPr>
                <w:t xml:space="preserve">7520 </w:t>
              </w:r>
              <w:r w:rsidRPr="007C02E6">
                <w:rPr>
                  <w:rFonts w:eastAsia="PMingLiU" w:cs="Arial"/>
                  <w:lang w:val="en-US"/>
                </w:rPr>
                <w:t>–</w:t>
              </w:r>
              <w:r>
                <w:rPr>
                  <w:rFonts w:eastAsia="PMingLiU" w:cs="Arial"/>
                  <w:lang w:val="en-US"/>
                </w:rPr>
                <w:t xml:space="preserve"> 7770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ins w:id="2955" w:author="LGE" w:date="2024-11-22T09:09:00Z"/>
                <w:rFonts w:eastAsia="PMingLiU" w:cs="Arial"/>
                <w:lang w:eastAsia="ja-JP"/>
              </w:rPr>
            </w:pPr>
            <w:ins w:id="2956" w:author="LGE" w:date="2024-11-22T09:09:00Z">
              <w:r>
                <w:rPr>
                  <w:rFonts w:eastAsia="PMingLiU" w:cs="Arial"/>
                  <w:lang w:val="en-US"/>
                </w:rPr>
                <w:t xml:space="preserve">6480 </w:t>
              </w:r>
              <w:r w:rsidRPr="007C02E6">
                <w:rPr>
                  <w:rFonts w:eastAsia="PMingLiU" w:cs="Arial"/>
                  <w:lang w:val="en-US"/>
                </w:rPr>
                <w:t>–</w:t>
              </w:r>
              <w:r>
                <w:rPr>
                  <w:rFonts w:eastAsia="PMingLiU" w:cs="Arial"/>
                  <w:lang w:val="en-US"/>
                </w:rPr>
                <w:t xml:space="preserve"> 6705</w:t>
              </w:r>
            </w:ins>
          </w:p>
        </w:tc>
      </w:tr>
    </w:tbl>
    <w:p w14:paraId="6ACD5AA4" w14:textId="77777777" w:rsidR="00AA489F" w:rsidRPr="003D76EE" w:rsidRDefault="00AA489F" w:rsidP="00AA489F">
      <w:pPr>
        <w:rPr>
          <w:ins w:id="2957" w:author="LGE" w:date="2024-11-22T09:09:00Z"/>
          <w:rFonts w:eastAsia="PMingLiU"/>
          <w:lang w:val="en-US" w:eastAsia="zh-TW"/>
        </w:rPr>
      </w:pPr>
    </w:p>
    <w:p w14:paraId="631B367E" w14:textId="77777777" w:rsidR="00AA489F" w:rsidRPr="000440E6" w:rsidRDefault="00AA489F" w:rsidP="00AA489F">
      <w:pPr>
        <w:rPr>
          <w:ins w:id="2958" w:author="LGE" w:date="2024-11-22T09:09:00Z"/>
          <w:lang w:eastAsia="zh-CN"/>
        </w:rPr>
      </w:pPr>
      <w:ins w:id="2959" w:author="LGE" w:date="2024-11-22T09:09:00Z">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ins>
    </w:p>
    <w:p w14:paraId="260675CA" w14:textId="71854FE5" w:rsidR="00AA489F" w:rsidRDefault="00AA489F" w:rsidP="00AA489F">
      <w:pPr>
        <w:pStyle w:val="3"/>
        <w:rPr>
          <w:ins w:id="2960" w:author="LGE" w:date="2024-11-22T09:09:00Z"/>
        </w:rPr>
      </w:pPr>
      <w:bookmarkStart w:id="2961" w:name="_Toc175662971"/>
      <w:bookmarkStart w:id="2962" w:name="_Toc183710960"/>
      <w:ins w:id="2963" w:author="LGE" w:date="2024-11-22T09:10:00Z">
        <w:r>
          <w:t>7.10</w:t>
        </w:r>
      </w:ins>
      <w:ins w:id="2964" w:author="LGE" w:date="2024-11-22T09:09:00Z">
        <w:r>
          <w:t>.3</w:t>
        </w:r>
        <w:r>
          <w:tab/>
          <w:t>∆TIB and ∆RIB values</w:t>
        </w:r>
        <w:bookmarkEnd w:id="2961"/>
        <w:bookmarkEnd w:id="2962"/>
      </w:ins>
    </w:p>
    <w:p w14:paraId="60E17D14" w14:textId="705564F7" w:rsidR="00AA489F" w:rsidRDefault="00AA489F" w:rsidP="00AA489F">
      <w:pPr>
        <w:pStyle w:val="TH"/>
        <w:rPr>
          <w:ins w:id="2965" w:author="LGE" w:date="2024-11-22T09:09:00Z"/>
        </w:rPr>
      </w:pPr>
      <w:ins w:id="2966" w:author="LGE" w:date="2024-11-22T09:09:00Z">
        <w:r>
          <w:t xml:space="preserve">Table </w:t>
        </w:r>
      </w:ins>
      <w:ins w:id="2967" w:author="LGE" w:date="2024-11-22T09:10:00Z">
        <w:r>
          <w:t>7.10</w:t>
        </w:r>
      </w:ins>
      <w:ins w:id="2968" w:author="LGE" w:date="2024-11-22T09:09: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ins w:id="2969" w:author="LGE" w:date="2024-11-22T09:0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ins w:id="2970" w:author="LGE" w:date="2024-11-22T09:09:00Z"/>
                <w:rFonts w:cs="Arial"/>
              </w:rPr>
            </w:pPr>
            <w:ins w:id="2971" w:author="LGE" w:date="2024-11-22T09:0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ins w:id="2972" w:author="LGE" w:date="2024-11-22T09:09:00Z"/>
                <w:rFonts w:cs="Arial"/>
              </w:rPr>
            </w:pPr>
            <w:ins w:id="2973" w:author="LGE" w:date="2024-11-22T09:0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20A2F560" w14:textId="77777777" w:rsidTr="00992DBB">
        <w:trPr>
          <w:trHeight w:val="187"/>
          <w:tblHeader/>
          <w:jc w:val="center"/>
          <w:ins w:id="2974" w:author="LGE" w:date="2024-11-22T09: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ins w:id="2975" w:author="LGE" w:date="2024-11-22T09:09: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ins w:id="2976" w:author="LGE" w:date="2024-11-22T09:09:00Z"/>
                <w:rFonts w:cs="Arial"/>
              </w:rPr>
            </w:pPr>
            <w:ins w:id="2977" w:author="LGE" w:date="2024-11-22T09:09:00Z">
              <w:r>
                <w:rPr>
                  <w:color w:val="000000" w:themeColor="text1"/>
                </w:rPr>
                <w:t>Component band in order of bands in configuration</w:t>
              </w:r>
              <w:r>
                <w:rPr>
                  <w:color w:val="000000" w:themeColor="text1"/>
                  <w:vertAlign w:val="superscript"/>
                </w:rPr>
                <w:t>**</w:t>
              </w:r>
            </w:ins>
          </w:p>
        </w:tc>
      </w:tr>
      <w:tr w:rsidR="00AA489F" w14:paraId="20AE6CCB" w14:textId="77777777" w:rsidTr="00992DBB">
        <w:trPr>
          <w:trHeight w:val="187"/>
          <w:jc w:val="center"/>
          <w:ins w:id="2978" w:author="LGE" w:date="2024-11-22T09:0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ins w:id="2979" w:author="LGE" w:date="2024-11-22T09:09:00Z"/>
                <w:rFonts w:eastAsia="MS Mincho"/>
              </w:rPr>
            </w:pPr>
            <w:ins w:id="2980" w:author="LGE" w:date="2024-11-22T09:09:00Z">
              <w:r>
                <w:rPr>
                  <w:szCs w:val="18"/>
                  <w:lang w:val="fi-FI" w:eastAsia="fi-FI"/>
                </w:rPr>
                <w:t>DC_8_n1-n41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ins w:id="2981" w:author="LGE" w:date="2024-11-22T09:09:00Z"/>
                <w:lang w:eastAsia="zh-CN"/>
              </w:rPr>
            </w:pPr>
            <w:ins w:id="2982" w:author="LGE" w:date="2024-11-22T09:09: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ins w:id="2983" w:author="LGE" w:date="2024-11-22T09:09:00Z"/>
                <w:lang w:eastAsia="zh-CN"/>
              </w:rPr>
            </w:pPr>
            <w:ins w:id="2984" w:author="LGE" w:date="2024-11-22T09:0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ins w:id="2985" w:author="LGE" w:date="2024-11-22T09:09:00Z"/>
                <w:lang w:eastAsia="zh-CN"/>
              </w:rPr>
            </w:pPr>
            <w:ins w:id="2986" w:author="LGE" w:date="2024-11-22T09:09:00Z">
              <w:r>
                <w:rPr>
                  <w:rFonts w:hint="eastAsia"/>
                  <w:lang w:eastAsia="zh-CN"/>
                </w:rPr>
                <w:t>0</w:t>
              </w:r>
              <w:r>
                <w:rPr>
                  <w:lang w:eastAsia="zh-CN"/>
                </w:rPr>
                <w:t>.6</w:t>
              </w:r>
            </w:ins>
          </w:p>
        </w:tc>
      </w:tr>
      <w:tr w:rsidR="00AA489F" w14:paraId="7C2E18DD" w14:textId="77777777" w:rsidTr="00992DBB">
        <w:trPr>
          <w:trHeight w:val="187"/>
          <w:jc w:val="center"/>
          <w:ins w:id="2987" w:author="LGE" w:date="2024-11-22T09:0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ins w:id="2988" w:author="LGE" w:date="2024-11-22T09:09:00Z"/>
                <w:rFonts w:cs="Arial"/>
              </w:rPr>
            </w:pPr>
            <w:ins w:id="2989" w:author="LGE" w:date="2024-11-22T09:0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48C79EB" w14:textId="77777777" w:rsidR="00AA489F" w:rsidRDefault="00AA489F" w:rsidP="00992DBB">
            <w:pPr>
              <w:keepNext/>
              <w:keepLines/>
              <w:spacing w:after="0"/>
              <w:ind w:left="851" w:hanging="851"/>
              <w:rPr>
                <w:ins w:id="2990" w:author="LGE" w:date="2024-11-22T09:09:00Z"/>
              </w:rPr>
            </w:pPr>
            <w:ins w:id="2991" w:author="LGE" w:date="2024-11-22T09:0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F7CD717" w14:textId="77777777" w:rsidR="00AA489F" w:rsidRDefault="00AA489F" w:rsidP="00AA489F">
      <w:pPr>
        <w:rPr>
          <w:ins w:id="2992" w:author="LGE" w:date="2024-11-22T09:09:00Z"/>
          <w:lang w:val="en-US" w:eastAsia="zh-CN"/>
        </w:rPr>
      </w:pPr>
    </w:p>
    <w:p w14:paraId="43544A1F" w14:textId="3E12B298" w:rsidR="00AA489F" w:rsidRDefault="00AA489F" w:rsidP="00AA489F">
      <w:pPr>
        <w:pStyle w:val="TH"/>
        <w:rPr>
          <w:ins w:id="2993" w:author="LGE" w:date="2024-11-22T09:09:00Z"/>
        </w:rPr>
      </w:pPr>
      <w:ins w:id="2994" w:author="LGE" w:date="2024-11-22T09:09:00Z">
        <w:r>
          <w:t xml:space="preserve">Table </w:t>
        </w:r>
      </w:ins>
      <w:ins w:id="2995" w:author="LGE" w:date="2024-11-22T09:10:00Z">
        <w:r>
          <w:t>7.10</w:t>
        </w:r>
      </w:ins>
      <w:ins w:id="2996" w:author="LGE" w:date="2024-11-22T09:09: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ins w:id="2997" w:author="LGE" w:date="2024-11-22T09:09:00Z"/>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ins w:id="2998" w:author="LGE" w:date="2024-11-22T09:09:00Z"/>
                <w:rFonts w:ascii="Arial" w:hAnsi="Arial"/>
                <w:b/>
                <w:sz w:val="18"/>
              </w:rPr>
            </w:pPr>
            <w:ins w:id="2999" w:author="LGE" w:date="2024-11-22T09:0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ins w:id="3000" w:author="LGE" w:date="2024-11-22T09:09:00Z"/>
                <w:color w:val="000000" w:themeColor="text1"/>
              </w:rPr>
            </w:pPr>
            <w:ins w:id="3001" w:author="LGE" w:date="2024-11-22T09:0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3C736012" w14:textId="77777777" w:rsidTr="00992DBB">
        <w:trPr>
          <w:trHeight w:val="187"/>
          <w:tblHeader/>
          <w:jc w:val="center"/>
          <w:ins w:id="3002" w:author="LGE" w:date="2024-11-22T09: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ins w:id="3003" w:author="LGE" w:date="2024-11-22T09:0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ins w:id="3004" w:author="LGE" w:date="2024-11-22T09:09:00Z"/>
                <w:color w:val="000000" w:themeColor="text1"/>
                <w:vertAlign w:val="superscript"/>
              </w:rPr>
            </w:pPr>
            <w:ins w:id="3005" w:author="LGE" w:date="2024-11-22T09:09:00Z">
              <w:r>
                <w:rPr>
                  <w:color w:val="000000" w:themeColor="text1"/>
                </w:rPr>
                <w:t>Component band in order of bands in configuration</w:t>
              </w:r>
              <w:r>
                <w:rPr>
                  <w:color w:val="000000" w:themeColor="text1"/>
                  <w:vertAlign w:val="superscript"/>
                </w:rPr>
                <w:t>**</w:t>
              </w:r>
            </w:ins>
          </w:p>
        </w:tc>
      </w:tr>
      <w:tr w:rsidR="00AA489F" w14:paraId="1FEBEBA3" w14:textId="77777777" w:rsidTr="00992DBB">
        <w:trPr>
          <w:trHeight w:val="235"/>
          <w:jc w:val="center"/>
          <w:ins w:id="3006" w:author="LGE" w:date="2024-11-22T09:09:00Z"/>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ins w:id="3007" w:author="LGE" w:date="2024-11-22T09:09:00Z"/>
                <w:rFonts w:eastAsia="MS Mincho"/>
              </w:rPr>
            </w:pPr>
            <w:ins w:id="3008" w:author="LGE" w:date="2024-11-22T09:09:00Z">
              <w:r>
                <w:rPr>
                  <w:szCs w:val="18"/>
                  <w:lang w:val="fi-FI" w:eastAsia="fi-FI"/>
                </w:rPr>
                <w:t>DC_8_n1-n41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ins w:id="3009" w:author="LGE" w:date="2024-11-22T09:09:00Z"/>
                <w:rFonts w:ascii="Arial" w:hAnsi="Arial"/>
                <w:sz w:val="18"/>
                <w:lang w:eastAsia="zh-CN"/>
              </w:rPr>
            </w:pPr>
            <w:ins w:id="3010" w:author="LGE" w:date="2024-11-22T09:09: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ins w:id="3011" w:author="LGE" w:date="2024-11-22T09:09:00Z"/>
                <w:rFonts w:ascii="Arial" w:hAnsi="Arial"/>
                <w:sz w:val="18"/>
                <w:lang w:eastAsia="zh-CN"/>
              </w:rPr>
            </w:pPr>
            <w:ins w:id="3012" w:author="LGE" w:date="2024-11-22T09:09: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ins w:id="3013" w:author="LGE" w:date="2024-11-22T09:09:00Z"/>
                <w:rFonts w:ascii="Arial" w:hAnsi="Arial"/>
                <w:sz w:val="18"/>
                <w:lang w:eastAsia="zh-CN"/>
              </w:rPr>
            </w:pPr>
            <w:ins w:id="3014" w:author="LGE" w:date="2024-11-22T09:09:00Z">
              <w:r>
                <w:rPr>
                  <w:rFonts w:ascii="Arial" w:hAnsi="Arial"/>
                  <w:sz w:val="18"/>
                  <w:lang w:eastAsia="zh-CN"/>
                </w:rPr>
                <w:t>0.5</w:t>
              </w:r>
            </w:ins>
          </w:p>
        </w:tc>
      </w:tr>
      <w:tr w:rsidR="00AA489F" w14:paraId="3F16CAEB" w14:textId="77777777" w:rsidTr="00992DBB">
        <w:trPr>
          <w:trHeight w:val="187"/>
          <w:jc w:val="center"/>
          <w:ins w:id="3015" w:author="LGE" w:date="2024-11-22T09:09:00Z"/>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rPr>
                <w:ins w:id="3016" w:author="LGE" w:date="2024-11-22T09:09:00Z"/>
              </w:rPr>
            </w:pPr>
            <w:ins w:id="3017" w:author="LGE" w:date="2024-11-22T09:09:00Z">
              <w:r>
                <w:t>NOTE *:</w:t>
              </w:r>
              <w:r>
                <w:tab/>
                <w:t>“-” denotes ΔRIB,c = 0.</w:t>
              </w:r>
            </w:ins>
          </w:p>
          <w:p w14:paraId="0EADDD7D" w14:textId="77777777" w:rsidR="00AA489F" w:rsidRDefault="00AA489F" w:rsidP="00992DBB">
            <w:pPr>
              <w:pStyle w:val="TAN"/>
              <w:rPr>
                <w:ins w:id="3018" w:author="LGE" w:date="2024-11-22T09:09:00Z"/>
                <w:rFonts w:eastAsia="맑은 고딕"/>
                <w:lang w:eastAsia="ko-KR"/>
              </w:rPr>
            </w:pPr>
            <w:ins w:id="3019" w:author="LGE" w:date="2024-11-22T09:09:00Z">
              <w:r>
                <w:t>NOTE **:</w:t>
              </w:r>
              <w:r>
                <w:tab/>
                <w:t>The component band order in the configuration should be listed by the order of E-UTRA band and NR band respectively.</w:t>
              </w:r>
            </w:ins>
          </w:p>
        </w:tc>
      </w:tr>
    </w:tbl>
    <w:p w14:paraId="68737049" w14:textId="77777777" w:rsidR="00AA489F" w:rsidRDefault="00AA489F" w:rsidP="00AA489F">
      <w:pPr>
        <w:rPr>
          <w:ins w:id="3020" w:author="LGE" w:date="2024-11-22T09:09:00Z"/>
        </w:rPr>
      </w:pPr>
    </w:p>
    <w:p w14:paraId="2FA79556" w14:textId="1A37A207" w:rsidR="00AA489F" w:rsidRDefault="00AA489F" w:rsidP="00AA489F">
      <w:pPr>
        <w:pStyle w:val="3"/>
        <w:rPr>
          <w:ins w:id="3021" w:author="LGE" w:date="2024-11-22T09:09:00Z"/>
        </w:rPr>
      </w:pPr>
      <w:bookmarkStart w:id="3022" w:name="_Toc175662972"/>
      <w:bookmarkStart w:id="3023" w:name="_Toc183710961"/>
      <w:ins w:id="3024" w:author="LGE" w:date="2024-11-22T09:10:00Z">
        <w:r>
          <w:t>7.10</w:t>
        </w:r>
      </w:ins>
      <w:ins w:id="3025" w:author="LGE" w:date="2024-11-22T09:09:00Z">
        <w:r>
          <w:t>.4</w:t>
        </w:r>
        <w:r>
          <w:tab/>
          <w:t>Analysis of MSD requirements</w:t>
        </w:r>
        <w:bookmarkEnd w:id="3022"/>
        <w:bookmarkEnd w:id="3023"/>
      </w:ins>
    </w:p>
    <w:p w14:paraId="4B18BE89" w14:textId="77777777" w:rsidR="00AA489F" w:rsidRPr="004A35C7" w:rsidRDefault="00AA489F" w:rsidP="00AA489F">
      <w:pPr>
        <w:rPr>
          <w:ins w:id="3026" w:author="LGE" w:date="2024-11-22T09:09:00Z"/>
          <w:lang w:eastAsia="zh-CN"/>
        </w:rPr>
      </w:pPr>
      <w:ins w:id="3027" w:author="LGE" w:date="2024-11-22T09:09:00Z">
        <w:r w:rsidRPr="003D76EE">
          <w:rPr>
            <w:lang w:eastAsia="zh-CN"/>
          </w:rPr>
          <w:t>There is no IMD issue for DC_8A_n1A-n41A.</w:t>
        </w:r>
      </w:ins>
    </w:p>
    <w:p w14:paraId="450E44F6" w14:textId="77777777" w:rsidR="00AA489F" w:rsidRPr="00AA489F" w:rsidRDefault="00AA489F">
      <w:pPr>
        <w:spacing w:after="0"/>
        <w:rPr>
          <w:ins w:id="3028" w:author="LGE" w:date="2024-11-22T09:09:00Z"/>
          <w:rFonts w:eastAsia="맑은 고딕"/>
          <w:lang w:eastAsia="ko-KR"/>
        </w:rPr>
      </w:pPr>
    </w:p>
    <w:p w14:paraId="0BAF2524" w14:textId="030D2CDC" w:rsidR="00AA489F" w:rsidRDefault="00AA489F" w:rsidP="00AA489F">
      <w:pPr>
        <w:pStyle w:val="2"/>
        <w:rPr>
          <w:ins w:id="3029" w:author="LGE" w:date="2024-11-22T09:10:00Z"/>
          <w:rFonts w:eastAsia="MS Mincho"/>
          <w:lang w:eastAsia="ja-JP"/>
        </w:rPr>
      </w:pPr>
      <w:bookmarkStart w:id="3030" w:name="_Toc183710962"/>
      <w:ins w:id="3031" w:author="LGE" w:date="2024-11-22T09:11:00Z">
        <w:r>
          <w:lastRenderedPageBreak/>
          <w:t>7.11</w:t>
        </w:r>
      </w:ins>
      <w:ins w:id="3032" w:author="LGE" w:date="2024-11-22T09:10:00Z">
        <w:r>
          <w:tab/>
          <w:t>DC_20_n1-n41</w:t>
        </w:r>
        <w:bookmarkEnd w:id="3030"/>
      </w:ins>
    </w:p>
    <w:p w14:paraId="59308A9A" w14:textId="32118673" w:rsidR="00AA489F" w:rsidRDefault="00AA489F" w:rsidP="00AA489F">
      <w:pPr>
        <w:pStyle w:val="3"/>
        <w:rPr>
          <w:ins w:id="3033" w:author="LGE" w:date="2024-11-22T09:10:00Z"/>
        </w:rPr>
      </w:pPr>
      <w:bookmarkStart w:id="3034" w:name="_Toc183710963"/>
      <w:ins w:id="3035" w:author="LGE" w:date="2024-11-22T09:11:00Z">
        <w:r>
          <w:t>7.11</w:t>
        </w:r>
      </w:ins>
      <w:ins w:id="3036" w:author="LGE" w:date="2024-11-22T09:10:00Z">
        <w:r>
          <w:t>.1</w:t>
        </w:r>
        <w:r>
          <w:tab/>
        </w:r>
        <w:r>
          <w:rPr>
            <w:rFonts w:eastAsia="맑은 고딕"/>
            <w:lang w:eastAsia="ko-KR"/>
          </w:rPr>
          <w:t>Configurations</w:t>
        </w:r>
        <w:r>
          <w:t xml:space="preserve"> for DC</w:t>
        </w:r>
        <w:bookmarkEnd w:id="3034"/>
      </w:ins>
    </w:p>
    <w:p w14:paraId="36421C73" w14:textId="24876597" w:rsidR="00AA489F" w:rsidRDefault="00AA489F" w:rsidP="00AA489F">
      <w:pPr>
        <w:pStyle w:val="TH"/>
        <w:rPr>
          <w:ins w:id="3037" w:author="LGE" w:date="2024-11-22T09:10:00Z"/>
        </w:rPr>
      </w:pPr>
      <w:ins w:id="3038" w:author="LGE" w:date="2024-11-22T09:10:00Z">
        <w:r>
          <w:t xml:space="preserve">Table </w:t>
        </w:r>
      </w:ins>
      <w:ins w:id="3039" w:author="LGE" w:date="2024-11-22T09:11:00Z">
        <w:r>
          <w:t>7.11</w:t>
        </w:r>
      </w:ins>
      <w:ins w:id="3040" w:author="LGE" w:date="2024-11-22T09:10: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ins w:id="3041" w:author="LGE" w:date="2024-11-22T09:10:00Z"/>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ins w:id="3042" w:author="LGE" w:date="2024-11-22T09:10:00Z"/>
                <w:lang w:eastAsia="fi-FI"/>
              </w:rPr>
            </w:pPr>
            <w:ins w:id="3043" w:author="LGE" w:date="2024-11-22T09:10:00Z">
              <w:r>
                <w:rPr>
                  <w:lang w:eastAsia="fi-FI"/>
                </w:rPr>
                <w:t>EN-DC</w:t>
              </w:r>
            </w:ins>
          </w:p>
          <w:p w14:paraId="35CD3E37" w14:textId="77777777" w:rsidR="00AA489F" w:rsidRDefault="00AA489F" w:rsidP="00992DBB">
            <w:pPr>
              <w:pStyle w:val="TAH"/>
              <w:rPr>
                <w:ins w:id="3044" w:author="LGE" w:date="2024-11-22T09:10:00Z"/>
                <w:lang w:eastAsia="fi-FI"/>
              </w:rPr>
            </w:pPr>
            <w:ins w:id="3045" w:author="LGE" w:date="2024-11-22T09:1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ins w:id="3046" w:author="LGE" w:date="2024-11-22T09:10:00Z"/>
                <w:lang w:val="fr-FR" w:eastAsia="fi-FI"/>
              </w:rPr>
            </w:pPr>
            <w:ins w:id="3047" w:author="LGE" w:date="2024-11-22T09:10:00Z">
              <w:r>
                <w:rPr>
                  <w:lang w:val="fr-FR" w:eastAsia="fi-FI"/>
                </w:rPr>
                <w:t>Uplink EN-DC</w:t>
              </w:r>
            </w:ins>
          </w:p>
          <w:p w14:paraId="166B3E29" w14:textId="77777777" w:rsidR="00AA489F" w:rsidRDefault="00AA489F" w:rsidP="00992DBB">
            <w:pPr>
              <w:pStyle w:val="TAH"/>
              <w:rPr>
                <w:ins w:id="3048" w:author="LGE" w:date="2024-11-22T09:10:00Z"/>
                <w:lang w:val="fr-FR" w:eastAsia="fi-FI"/>
              </w:rPr>
            </w:pPr>
            <w:ins w:id="3049" w:author="LGE" w:date="2024-11-22T09:10:00Z">
              <w:r>
                <w:rPr>
                  <w:lang w:val="fr-FR" w:eastAsia="fi-FI"/>
                </w:rPr>
                <w:t>configuration</w:t>
              </w:r>
            </w:ins>
          </w:p>
          <w:p w14:paraId="2B3C5947" w14:textId="77777777" w:rsidR="00AA489F" w:rsidRDefault="00AA489F" w:rsidP="00992DBB">
            <w:pPr>
              <w:pStyle w:val="TAH"/>
              <w:rPr>
                <w:ins w:id="3050" w:author="LGE" w:date="2024-11-22T09:10:00Z"/>
                <w:lang w:val="fr-FR" w:eastAsia="fi-FI"/>
              </w:rPr>
            </w:pPr>
            <w:ins w:id="3051" w:author="LGE" w:date="2024-11-22T09:10:00Z">
              <w:r>
                <w:rPr>
                  <w:lang w:val="fr-FR" w:eastAsia="fi-FI"/>
                </w:rPr>
                <w:t>(NOTE X)</w:t>
              </w:r>
            </w:ins>
          </w:p>
        </w:tc>
      </w:tr>
      <w:tr w:rsidR="00AA489F" w14:paraId="41F55151" w14:textId="77777777" w:rsidTr="00992DBB">
        <w:trPr>
          <w:trHeight w:val="187"/>
          <w:jc w:val="center"/>
          <w:ins w:id="3052" w:author="LGE" w:date="2024-11-22T09:10:00Z"/>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rPr>
                <w:ins w:id="3053" w:author="LGE" w:date="2024-11-22T09:10:00Z"/>
              </w:rPr>
            </w:pPr>
            <w:ins w:id="3054" w:author="LGE" w:date="2024-11-22T09:10:00Z">
              <w:r w:rsidRPr="00AE6027">
                <w:rPr>
                  <w:rFonts w:cs="Arial"/>
                </w:rPr>
                <w:t>DC_</w:t>
              </w:r>
              <w:r>
                <w:rPr>
                  <w:rFonts w:cs="Arial"/>
                </w:rPr>
                <w:t>20</w:t>
              </w:r>
              <w:r w:rsidRPr="00AE6027">
                <w:rPr>
                  <w:rFonts w:cs="Arial"/>
                </w:rPr>
                <w:t>A_n1A-n41A</w:t>
              </w:r>
            </w:ins>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ins w:id="3055" w:author="LGE" w:date="2024-11-22T09:10:00Z"/>
                <w:rFonts w:eastAsia="맑은 고딕"/>
                <w:lang w:eastAsia="ko-KR"/>
              </w:rPr>
            </w:pPr>
            <w:ins w:id="3056" w:author="LGE" w:date="2024-11-22T09:10:00Z">
              <w:r w:rsidRPr="00AE6027">
                <w:rPr>
                  <w:rFonts w:eastAsia="맑은 고딕"/>
                  <w:lang w:eastAsia="ko-KR"/>
                </w:rPr>
                <w:t>DC_</w:t>
              </w:r>
              <w:r>
                <w:rPr>
                  <w:rFonts w:eastAsia="맑은 고딕"/>
                  <w:lang w:eastAsia="ko-KR"/>
                </w:rPr>
                <w:t>20</w:t>
              </w:r>
              <w:r w:rsidRPr="00AE6027">
                <w:rPr>
                  <w:rFonts w:eastAsia="맑은 고딕"/>
                  <w:lang w:eastAsia="ko-KR"/>
                </w:rPr>
                <w:t>A_n1A</w:t>
              </w:r>
            </w:ins>
          </w:p>
          <w:p w14:paraId="573C5E2A" w14:textId="77777777" w:rsidR="00AA489F" w:rsidRDefault="00AA489F" w:rsidP="00992DBB">
            <w:pPr>
              <w:pStyle w:val="TAC"/>
              <w:rPr>
                <w:ins w:id="3057" w:author="LGE" w:date="2024-11-22T09:10:00Z"/>
              </w:rPr>
            </w:pPr>
            <w:ins w:id="3058" w:author="LGE" w:date="2024-11-22T09:10:00Z">
              <w:r w:rsidRPr="00AE6027">
                <w:rPr>
                  <w:rFonts w:eastAsia="맑은 고딕"/>
                  <w:lang w:eastAsia="ko-KR"/>
                </w:rPr>
                <w:t>DC_</w:t>
              </w:r>
              <w:r>
                <w:rPr>
                  <w:rFonts w:eastAsia="맑은 고딕"/>
                  <w:lang w:eastAsia="ko-KR"/>
                </w:rPr>
                <w:t>20</w:t>
              </w:r>
              <w:r w:rsidRPr="00AE6027">
                <w:rPr>
                  <w:rFonts w:eastAsia="맑은 고딕"/>
                  <w:lang w:eastAsia="ko-KR"/>
                </w:rPr>
                <w:t>A_n41A</w:t>
              </w:r>
            </w:ins>
          </w:p>
        </w:tc>
      </w:tr>
    </w:tbl>
    <w:p w14:paraId="7B3D6504" w14:textId="77777777" w:rsidR="00AA489F" w:rsidRDefault="00AA489F" w:rsidP="00AA489F">
      <w:pPr>
        <w:rPr>
          <w:ins w:id="3059" w:author="LGE" w:date="2024-11-22T09:10:00Z"/>
        </w:rPr>
      </w:pPr>
    </w:p>
    <w:p w14:paraId="7D594D6D" w14:textId="3953E55B" w:rsidR="00AA489F" w:rsidRDefault="00AA489F" w:rsidP="00AA489F">
      <w:pPr>
        <w:pStyle w:val="3"/>
        <w:rPr>
          <w:ins w:id="3060" w:author="LGE" w:date="2024-11-22T09:10:00Z"/>
        </w:rPr>
      </w:pPr>
      <w:bookmarkStart w:id="3061" w:name="_Toc183710964"/>
      <w:ins w:id="3062" w:author="LGE" w:date="2024-11-22T09:11:00Z">
        <w:r>
          <w:t>7.11</w:t>
        </w:r>
      </w:ins>
      <w:ins w:id="3063" w:author="LGE" w:date="2024-11-22T09:10:00Z">
        <w:r>
          <w:t>.2</w:t>
        </w:r>
        <w:r>
          <w:tab/>
          <w:t>Co-existence analysis for DC</w:t>
        </w:r>
        <w:bookmarkEnd w:id="3061"/>
      </w:ins>
    </w:p>
    <w:p w14:paraId="65FC3BEB" w14:textId="2E20B982" w:rsidR="00AA489F" w:rsidRPr="007C02E6" w:rsidRDefault="00AA489F" w:rsidP="00AA489F">
      <w:pPr>
        <w:pStyle w:val="TH"/>
        <w:rPr>
          <w:ins w:id="3064" w:author="LGE" w:date="2024-11-22T09:10:00Z"/>
          <w:rFonts w:eastAsia="PMingLiU"/>
          <w:b w:val="0"/>
          <w:lang w:val="en-US"/>
        </w:rPr>
      </w:pPr>
      <w:ins w:id="3065" w:author="LGE" w:date="2024-11-22T09:10:00Z">
        <w:r>
          <w:rPr>
            <w:lang w:val="en-US"/>
          </w:rPr>
          <w:t xml:space="preserve">Table </w:t>
        </w:r>
      </w:ins>
      <w:ins w:id="3066" w:author="LGE" w:date="2024-11-22T09:11:00Z">
        <w:r>
          <w:rPr>
            <w:kern w:val="2"/>
            <w:lang w:val="en-US" w:eastAsia="zh-CN"/>
          </w:rPr>
          <w:t>7.11</w:t>
        </w:r>
      </w:ins>
      <w:ins w:id="3067" w:author="LGE" w:date="2024-11-22T09:10:00Z">
        <w:r>
          <w:rPr>
            <w:kern w:val="2"/>
            <w:lang w:val="en-US" w:eastAsia="zh-CN"/>
          </w:rPr>
          <w:t>.2-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ins w:id="3068"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ins w:id="3069" w:author="LGE" w:date="2024-11-22T09:10:00Z"/>
                <w:rFonts w:ascii="Arial" w:eastAsia="PMingLiU" w:hAnsi="Arial" w:cs="Arial"/>
                <w:sz w:val="18"/>
                <w:lang w:val="en-US"/>
              </w:rPr>
            </w:pPr>
            <w:ins w:id="3070" w:author="LGE" w:date="2024-11-22T09:10: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ins w:id="3071" w:author="LGE" w:date="2024-11-22T09:10:00Z"/>
                <w:rFonts w:ascii="Arial" w:eastAsia="PMingLiU" w:hAnsi="Arial" w:cs="Arial"/>
                <w:b/>
                <w:sz w:val="18"/>
                <w:lang w:eastAsia="en-GB"/>
              </w:rPr>
            </w:pPr>
            <w:ins w:id="3072" w:author="LGE" w:date="2024-11-22T09:10: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ins w:id="3073" w:author="LGE" w:date="2024-11-22T09:10:00Z"/>
                <w:rFonts w:ascii="Arial" w:eastAsia="PMingLiU" w:hAnsi="Arial" w:cs="Arial"/>
                <w:b/>
                <w:sz w:val="18"/>
                <w:lang w:eastAsia="en-GB"/>
              </w:rPr>
            </w:pPr>
            <w:ins w:id="3074" w:author="LGE" w:date="2024-11-22T09:10: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ins w:id="3075" w:author="LGE" w:date="2024-11-22T09:10:00Z"/>
                <w:rFonts w:ascii="Arial" w:eastAsia="PMingLiU" w:hAnsi="Arial" w:cs="Arial"/>
                <w:b/>
                <w:sz w:val="18"/>
                <w:lang w:eastAsia="en-GB"/>
              </w:rPr>
            </w:pPr>
            <w:ins w:id="3076" w:author="LGE" w:date="2024-11-22T09:10: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ins w:id="3077" w:author="LGE" w:date="2024-11-22T09:10:00Z"/>
                <w:rFonts w:ascii="Arial" w:eastAsia="PMingLiU" w:hAnsi="Arial" w:cs="Arial"/>
                <w:b/>
                <w:sz w:val="18"/>
                <w:lang w:eastAsia="en-GB"/>
              </w:rPr>
            </w:pPr>
            <w:ins w:id="3078" w:author="LGE" w:date="2024-11-22T09:10: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AA489F" w:rsidRPr="007C02E6" w14:paraId="429C0024" w14:textId="77777777" w:rsidTr="00992DBB">
        <w:trPr>
          <w:trHeight w:val="187"/>
          <w:ins w:id="3079"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ins w:id="3080" w:author="LGE" w:date="2024-11-22T09:10:00Z"/>
                <w:rFonts w:ascii="Arial" w:eastAsia="PMingLiU" w:hAnsi="Arial" w:cs="Arial"/>
                <w:sz w:val="18"/>
                <w:lang w:eastAsia="en-GB"/>
              </w:rPr>
            </w:pPr>
            <w:ins w:id="3081" w:author="LGE" w:date="2024-11-22T09:10:00Z">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ins w:id="3082" w:author="LGE" w:date="2024-11-22T09:10:00Z"/>
                <w:rFonts w:ascii="Arial" w:eastAsia="PMingLiU" w:hAnsi="Arial" w:cs="Arial"/>
                <w:sz w:val="18"/>
                <w:lang w:eastAsia="en-GB"/>
              </w:rPr>
            </w:pPr>
            <w:ins w:id="3083" w:author="LGE" w:date="2024-11-22T09:10:00Z">
              <w:r w:rsidRPr="00F00B5B">
                <w:rPr>
                  <w:rFonts w:ascii="Arial" w:eastAsia="PMingLiU" w:hAnsi="Arial" w:cs="Arial"/>
                  <w:sz w:val="18"/>
                  <w:lang w:eastAsia="en-GB"/>
                </w:rPr>
                <w:t>8</w:t>
              </w:r>
              <w:r>
                <w:rPr>
                  <w:rFonts w:ascii="Arial" w:eastAsia="PMingLiU" w:hAnsi="Arial" w:cs="Arial"/>
                  <w:sz w:val="18"/>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ins w:id="3084" w:author="LGE" w:date="2024-11-22T09:10:00Z"/>
                <w:rFonts w:ascii="Arial" w:eastAsia="PMingLiU" w:hAnsi="Arial" w:cs="Arial"/>
                <w:sz w:val="18"/>
                <w:lang w:eastAsia="en-GB"/>
              </w:rPr>
            </w:pPr>
            <w:ins w:id="3085" w:author="LGE" w:date="2024-11-22T09:10:00Z">
              <w:r>
                <w:rPr>
                  <w:rFonts w:ascii="Arial" w:eastAsia="PMingLiU" w:hAnsi="Arial" w:cs="Arial"/>
                  <w:sz w:val="18"/>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ins w:id="3086" w:author="LGE" w:date="2024-11-22T09:10:00Z"/>
                <w:rFonts w:ascii="Arial" w:eastAsia="PMingLiU" w:hAnsi="Arial" w:cs="Arial"/>
                <w:sz w:val="18"/>
                <w:lang w:eastAsia="en-GB"/>
              </w:rPr>
            </w:pPr>
            <w:ins w:id="3087" w:author="LGE" w:date="2024-11-22T09:10:00Z">
              <w:r>
                <w:rPr>
                  <w:rFonts w:ascii="Arial" w:eastAsia="PMingLiU" w:hAnsi="Arial" w:cs="Arial"/>
                  <w:sz w:val="18"/>
                  <w:lang w:eastAsia="en-GB"/>
                </w:rPr>
                <w:t>2496</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ins w:id="3088" w:author="LGE" w:date="2024-11-22T09:10:00Z"/>
                <w:rFonts w:ascii="Arial" w:hAnsi="Arial" w:cs="Arial"/>
                <w:sz w:val="18"/>
                <w:lang w:eastAsia="zh-CN"/>
              </w:rPr>
            </w:pPr>
            <w:ins w:id="3089" w:author="LGE" w:date="2024-11-22T09:10:00Z">
              <w:r>
                <w:rPr>
                  <w:rFonts w:ascii="Arial" w:hAnsi="Arial" w:cs="Arial" w:hint="eastAsia"/>
                  <w:sz w:val="18"/>
                  <w:lang w:eastAsia="zh-CN"/>
                </w:rPr>
                <w:t>2</w:t>
              </w:r>
              <w:r>
                <w:rPr>
                  <w:rFonts w:ascii="Arial" w:hAnsi="Arial" w:cs="Arial"/>
                  <w:sz w:val="18"/>
                  <w:lang w:eastAsia="zh-CN"/>
                </w:rPr>
                <w:t>690</w:t>
              </w:r>
            </w:ins>
          </w:p>
        </w:tc>
      </w:tr>
      <w:tr w:rsidR="00AA489F" w:rsidRPr="007C02E6" w14:paraId="580DEDCF" w14:textId="77777777" w:rsidTr="00992DBB">
        <w:trPr>
          <w:trHeight w:val="187"/>
          <w:ins w:id="3090"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ins w:id="3091" w:author="LGE" w:date="2024-11-22T09:10:00Z"/>
                <w:rFonts w:ascii="Arial" w:eastAsia="PMingLiU" w:hAnsi="Arial" w:cs="Arial"/>
                <w:sz w:val="18"/>
                <w:lang w:eastAsia="en-GB"/>
              </w:rPr>
            </w:pPr>
            <w:ins w:id="3092" w:author="LGE" w:date="2024-11-22T09:10: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ins w:id="3093" w:author="LGE" w:date="2024-11-22T09:10:00Z"/>
                <w:rFonts w:ascii="Arial" w:eastAsia="PMingLiU" w:hAnsi="Arial" w:cs="Arial"/>
                <w:sz w:val="18"/>
                <w:lang w:val="en-US"/>
              </w:rPr>
            </w:pPr>
            <w:ins w:id="3094" w:author="LGE" w:date="2024-11-22T09:10: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ins w:id="3095" w:author="LGE" w:date="2024-11-22T09:10:00Z"/>
                <w:rFonts w:ascii="Arial" w:eastAsia="PMingLiU" w:hAnsi="Arial" w:cs="Arial"/>
                <w:sz w:val="18"/>
                <w:lang w:val="en-US"/>
              </w:rPr>
            </w:pPr>
            <w:ins w:id="3096"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ins w:id="3097" w:author="LGE" w:date="2024-11-22T09:10:00Z"/>
                <w:rFonts w:ascii="Arial" w:eastAsia="PMingLiU" w:hAnsi="Arial" w:cs="Arial"/>
                <w:sz w:val="18"/>
                <w:lang w:val="en-US"/>
              </w:rPr>
            </w:pPr>
            <w:ins w:id="3098"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ins w:id="3099" w:author="LGE" w:date="2024-11-22T09:10:00Z"/>
                <w:rFonts w:ascii="Arial" w:eastAsia="PMingLiU" w:hAnsi="Arial" w:cs="Arial"/>
                <w:sz w:val="18"/>
                <w:lang w:val="en-US"/>
              </w:rPr>
            </w:pPr>
            <w:ins w:id="3100"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AB79C92" w14:textId="77777777" w:rsidTr="00992DBB">
        <w:trPr>
          <w:trHeight w:val="187"/>
          <w:ins w:id="3101"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ins w:id="3102" w:author="LGE" w:date="2024-11-22T09:10:00Z"/>
                <w:rFonts w:ascii="Arial" w:eastAsia="PMingLiU" w:hAnsi="Arial" w:cs="Arial"/>
                <w:sz w:val="18"/>
                <w:lang w:val="en-US"/>
              </w:rPr>
            </w:pPr>
            <w:ins w:id="3103"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ins w:id="3104" w:author="LGE" w:date="2024-11-22T09:10:00Z"/>
                <w:rFonts w:ascii="Arial" w:eastAsia="PMingLiU" w:hAnsi="Arial" w:cs="Arial"/>
                <w:sz w:val="18"/>
                <w:lang w:val="en-US"/>
              </w:rPr>
            </w:pPr>
            <w:ins w:id="3105" w:author="LGE" w:date="2024-11-22T09:10:00Z">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ins w:id="3106" w:author="LGE" w:date="2024-11-22T09:10:00Z"/>
                <w:rFonts w:ascii="Arial" w:eastAsia="PMingLiU" w:hAnsi="Arial" w:cs="Arial"/>
                <w:sz w:val="18"/>
                <w:lang w:val="en-US"/>
              </w:rPr>
            </w:pPr>
            <w:ins w:id="3107" w:author="LGE" w:date="2024-11-22T09:10:00Z">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ins>
          </w:p>
        </w:tc>
      </w:tr>
      <w:tr w:rsidR="00AA489F" w:rsidRPr="007C02E6" w14:paraId="5BFB06AC" w14:textId="77777777" w:rsidTr="00992DBB">
        <w:trPr>
          <w:trHeight w:val="187"/>
          <w:ins w:id="3108"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ins w:id="3109" w:author="LGE" w:date="2024-11-22T09:10:00Z"/>
                <w:rFonts w:ascii="Arial" w:eastAsia="PMingLiU" w:hAnsi="Arial" w:cs="Arial"/>
                <w:sz w:val="18"/>
                <w:lang w:val="en-US"/>
              </w:rPr>
            </w:pPr>
            <w:ins w:id="3110"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ins w:id="3111" w:author="LGE" w:date="2024-11-22T09:10:00Z"/>
                <w:rFonts w:ascii="Arial" w:eastAsia="PMingLiU" w:hAnsi="Arial" w:cs="Arial"/>
                <w:sz w:val="18"/>
                <w:lang w:val="en-US"/>
              </w:rPr>
            </w:pPr>
            <w:ins w:id="3112"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ins w:id="3113" w:author="LGE" w:date="2024-11-22T09:10:00Z"/>
                <w:rFonts w:ascii="Arial" w:eastAsia="PMingLiU" w:hAnsi="Arial" w:cs="Arial"/>
                <w:sz w:val="18"/>
                <w:lang w:val="en-US"/>
              </w:rPr>
            </w:pPr>
            <w:ins w:id="3114"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ins w:id="3115" w:author="LGE" w:date="2024-11-22T09:10:00Z"/>
                <w:rFonts w:ascii="Arial" w:eastAsia="PMingLiU" w:hAnsi="Arial" w:cs="Arial"/>
                <w:sz w:val="18"/>
                <w:lang w:val="en-US"/>
              </w:rPr>
            </w:pPr>
            <w:ins w:id="3116"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ins w:id="3117" w:author="LGE" w:date="2024-11-22T09:10:00Z"/>
                <w:rFonts w:ascii="Arial" w:eastAsia="PMingLiU" w:hAnsi="Arial" w:cs="Arial"/>
                <w:sz w:val="18"/>
                <w:lang w:val="en-US"/>
              </w:rPr>
            </w:pPr>
            <w:ins w:id="3118"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39EE676D" w14:textId="77777777" w:rsidTr="00992DBB">
        <w:trPr>
          <w:trHeight w:val="187"/>
          <w:ins w:id="3119"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ins w:id="3120" w:author="LGE" w:date="2024-11-22T09:10:00Z"/>
                <w:rFonts w:ascii="Arial" w:eastAsia="PMingLiU" w:hAnsi="Arial" w:cs="Arial"/>
                <w:sz w:val="18"/>
                <w:lang w:val="en-US"/>
              </w:rPr>
            </w:pPr>
            <w:ins w:id="3121"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ins w:id="3122" w:author="LGE" w:date="2024-11-22T09:10:00Z"/>
                <w:rFonts w:ascii="Arial" w:eastAsia="PMingLiU" w:hAnsi="Arial" w:cs="Arial"/>
                <w:sz w:val="18"/>
                <w:lang w:eastAsia="ja-JP"/>
              </w:rPr>
            </w:pPr>
            <w:ins w:id="3123" w:author="LGE" w:date="2024-11-22T09:10:00Z">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ins w:id="3124" w:author="LGE" w:date="2024-11-22T09:10:00Z"/>
                <w:rFonts w:ascii="Arial" w:eastAsia="PMingLiU" w:hAnsi="Arial" w:cs="Arial"/>
                <w:sz w:val="18"/>
                <w:lang w:eastAsia="ja-JP"/>
              </w:rPr>
            </w:pPr>
            <w:ins w:id="3125" w:author="LGE" w:date="2024-11-22T09:10:00Z">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ins>
          </w:p>
        </w:tc>
      </w:tr>
      <w:tr w:rsidR="00AA489F" w:rsidRPr="007C02E6" w14:paraId="15D63A96" w14:textId="77777777" w:rsidTr="00992DBB">
        <w:trPr>
          <w:trHeight w:val="187"/>
          <w:ins w:id="3126"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ins w:id="3127" w:author="LGE" w:date="2024-11-22T09:10:00Z"/>
                <w:rFonts w:ascii="Arial" w:eastAsia="PMingLiU" w:hAnsi="Arial" w:cs="Arial"/>
                <w:sz w:val="18"/>
                <w:lang w:val="en-US"/>
              </w:rPr>
            </w:pPr>
            <w:ins w:id="3128"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ins w:id="3129" w:author="LGE" w:date="2024-11-22T09:10:00Z"/>
                <w:rFonts w:ascii="Arial" w:eastAsia="PMingLiU" w:hAnsi="Arial" w:cs="Arial"/>
                <w:sz w:val="18"/>
                <w:lang w:val="en-US"/>
              </w:rPr>
            </w:pPr>
            <w:ins w:id="3130"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ins w:id="3131" w:author="LGE" w:date="2024-11-22T09:10:00Z"/>
                <w:rFonts w:ascii="Arial" w:eastAsia="PMingLiU" w:hAnsi="Arial" w:cs="Arial"/>
                <w:sz w:val="18"/>
                <w:lang w:val="en-US"/>
              </w:rPr>
            </w:pPr>
            <w:ins w:id="3132"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ins w:id="3133" w:author="LGE" w:date="2024-11-22T09:10:00Z"/>
                <w:rFonts w:ascii="Arial" w:eastAsia="PMingLiU" w:hAnsi="Arial" w:cs="Arial"/>
                <w:sz w:val="18"/>
                <w:lang w:val="en-US"/>
              </w:rPr>
            </w:pPr>
            <w:ins w:id="3134"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ins w:id="3135" w:author="LGE" w:date="2024-11-22T09:10:00Z"/>
                <w:rFonts w:ascii="Arial" w:eastAsia="PMingLiU" w:hAnsi="Arial" w:cs="Arial"/>
                <w:sz w:val="18"/>
                <w:lang w:val="en-US"/>
              </w:rPr>
            </w:pPr>
            <w:ins w:id="3136"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6821CEF2" w14:textId="77777777" w:rsidTr="00992DBB">
        <w:trPr>
          <w:trHeight w:val="187"/>
          <w:ins w:id="3137"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ins w:id="3138" w:author="LGE" w:date="2024-11-22T09:10:00Z"/>
                <w:rFonts w:ascii="Arial" w:eastAsia="PMingLiU" w:hAnsi="Arial" w:cs="Arial"/>
                <w:sz w:val="18"/>
                <w:lang w:val="en-US"/>
              </w:rPr>
            </w:pPr>
            <w:ins w:id="3139"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ins w:id="3140" w:author="LGE" w:date="2024-11-22T09:10:00Z"/>
                <w:rFonts w:ascii="Arial" w:eastAsia="PMingLiU" w:hAnsi="Arial" w:cs="Arial"/>
                <w:sz w:val="18"/>
                <w:lang w:val="en-US"/>
              </w:rPr>
            </w:pPr>
            <w:ins w:id="3141" w:author="LGE" w:date="2024-11-22T09:10:00Z">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ins w:id="3142" w:author="LGE" w:date="2024-11-22T09:10:00Z"/>
                <w:rFonts w:ascii="Arial" w:eastAsia="PMingLiU" w:hAnsi="Arial" w:cs="Arial"/>
                <w:sz w:val="18"/>
                <w:lang w:val="en-US"/>
              </w:rPr>
            </w:pPr>
            <w:ins w:id="3143" w:author="LGE" w:date="2024-11-22T09:10:00Z">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ins>
          </w:p>
        </w:tc>
      </w:tr>
      <w:tr w:rsidR="00AA489F" w:rsidRPr="007C02E6" w14:paraId="4F457144" w14:textId="77777777" w:rsidTr="00992DBB">
        <w:trPr>
          <w:trHeight w:val="187"/>
          <w:ins w:id="3144"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ins w:id="3145" w:author="LGE" w:date="2024-11-22T09:10:00Z"/>
                <w:rFonts w:ascii="Arial" w:eastAsia="PMingLiU" w:hAnsi="Arial" w:cs="Arial"/>
                <w:sz w:val="18"/>
                <w:lang w:val="en-US"/>
              </w:rPr>
            </w:pPr>
            <w:ins w:id="3146"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ins w:id="3147" w:author="LGE" w:date="2024-11-22T09:10:00Z"/>
                <w:rFonts w:ascii="Arial" w:eastAsia="PMingLiU" w:hAnsi="Arial" w:cs="Arial"/>
                <w:sz w:val="18"/>
                <w:lang w:val="en-US"/>
              </w:rPr>
            </w:pPr>
            <w:ins w:id="3148"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ins w:id="3149" w:author="LGE" w:date="2024-11-22T09:10:00Z"/>
                <w:rFonts w:ascii="Arial" w:eastAsia="PMingLiU" w:hAnsi="Arial" w:cs="Arial"/>
                <w:sz w:val="18"/>
                <w:lang w:val="en-US"/>
              </w:rPr>
            </w:pPr>
            <w:ins w:id="3150"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ins w:id="3151" w:author="LGE" w:date="2024-11-22T09:10:00Z"/>
                <w:rFonts w:ascii="Arial" w:eastAsia="PMingLiU" w:hAnsi="Arial" w:cs="Arial"/>
                <w:sz w:val="18"/>
                <w:lang w:val="en-US"/>
              </w:rPr>
            </w:pPr>
            <w:ins w:id="3152"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ins w:id="3153" w:author="LGE" w:date="2024-11-22T09:10:00Z"/>
                <w:rFonts w:ascii="Arial" w:eastAsia="PMingLiU" w:hAnsi="Arial" w:cs="Arial"/>
                <w:sz w:val="18"/>
                <w:lang w:val="en-US"/>
              </w:rPr>
            </w:pPr>
            <w:ins w:id="3154"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0E1ADCBF" w14:textId="77777777" w:rsidTr="00992DBB">
        <w:trPr>
          <w:trHeight w:val="187"/>
          <w:ins w:id="3155"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ins w:id="3156" w:author="LGE" w:date="2024-11-22T09:10:00Z"/>
                <w:rFonts w:ascii="Arial" w:eastAsia="PMingLiU" w:hAnsi="Arial" w:cs="Arial"/>
                <w:sz w:val="18"/>
                <w:lang w:val="en-US"/>
              </w:rPr>
            </w:pPr>
            <w:ins w:id="3157" w:author="LGE" w:date="2024-11-22T09:10: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ins w:id="3158" w:author="LGE" w:date="2024-11-22T09:10:00Z"/>
                <w:rFonts w:ascii="Arial" w:eastAsia="PMingLiU" w:hAnsi="Arial" w:cs="Arial"/>
                <w:sz w:val="18"/>
                <w:lang w:eastAsia="ja-JP"/>
              </w:rPr>
            </w:pPr>
            <w:ins w:id="3159" w:author="LGE" w:date="2024-11-22T09:10:00Z">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ins w:id="3160" w:author="LGE" w:date="2024-11-22T09:10:00Z"/>
                <w:rFonts w:ascii="Arial" w:eastAsia="PMingLiU" w:hAnsi="Arial" w:cs="Arial"/>
                <w:sz w:val="18"/>
                <w:lang w:eastAsia="ja-JP"/>
              </w:rPr>
            </w:pPr>
            <w:ins w:id="3161" w:author="LGE" w:date="2024-11-22T09:10:00Z">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ins>
          </w:p>
        </w:tc>
      </w:tr>
      <w:tr w:rsidR="00AA489F" w:rsidRPr="007C02E6" w14:paraId="1982E21E" w14:textId="77777777" w:rsidTr="00992DBB">
        <w:trPr>
          <w:trHeight w:val="187"/>
          <w:ins w:id="3162"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ins w:id="3163" w:author="LGE" w:date="2024-11-22T09:10:00Z"/>
                <w:rFonts w:ascii="Arial" w:eastAsia="PMingLiU" w:hAnsi="Arial" w:cs="Arial"/>
                <w:sz w:val="18"/>
                <w:lang w:val="en-US"/>
              </w:rPr>
            </w:pPr>
            <w:ins w:id="3164"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ins w:id="3165" w:author="LGE" w:date="2024-11-22T09:10:00Z"/>
                <w:rFonts w:ascii="Arial" w:eastAsia="PMingLiU" w:hAnsi="Arial" w:cs="Arial"/>
                <w:sz w:val="18"/>
                <w:lang w:val="en-US"/>
              </w:rPr>
            </w:pPr>
            <w:ins w:id="3166"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ins w:id="3167" w:author="LGE" w:date="2024-11-22T09:10:00Z"/>
                <w:rFonts w:ascii="Arial" w:eastAsia="PMingLiU" w:hAnsi="Arial" w:cs="Arial"/>
                <w:sz w:val="18"/>
                <w:lang w:val="en-US"/>
              </w:rPr>
            </w:pPr>
            <w:ins w:id="3168"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ins w:id="3169" w:author="LGE" w:date="2024-11-22T09:10:00Z"/>
                <w:rFonts w:ascii="Arial" w:eastAsia="PMingLiU" w:hAnsi="Arial" w:cs="Arial"/>
                <w:sz w:val="18"/>
                <w:lang w:val="en-US"/>
              </w:rPr>
            </w:pPr>
          </w:p>
        </w:tc>
      </w:tr>
      <w:tr w:rsidR="00AA489F" w:rsidRPr="007C02E6" w14:paraId="397B9373" w14:textId="77777777" w:rsidTr="00992DBB">
        <w:trPr>
          <w:trHeight w:val="187"/>
          <w:ins w:id="3170"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ins w:id="3171" w:author="LGE" w:date="2024-11-22T09:10:00Z"/>
                <w:rFonts w:ascii="Arial" w:eastAsia="PMingLiU" w:hAnsi="Arial" w:cs="Arial"/>
                <w:sz w:val="18"/>
                <w:lang w:val="en-US"/>
              </w:rPr>
            </w:pPr>
            <w:ins w:id="3172"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ins w:id="3173" w:author="LGE" w:date="2024-11-22T09:10:00Z"/>
                <w:rFonts w:ascii="Arial" w:eastAsia="PMingLiU" w:hAnsi="Arial" w:cs="Arial"/>
                <w:sz w:val="18"/>
                <w:lang w:eastAsia="ja-JP"/>
              </w:rPr>
            </w:pPr>
            <w:ins w:id="3174" w:author="LGE" w:date="2024-11-22T09:10:00Z">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ins w:id="3175" w:author="LGE" w:date="2024-11-22T09:10:00Z"/>
                <w:rFonts w:ascii="Arial" w:eastAsia="PMingLiU" w:hAnsi="Arial" w:cs="Arial"/>
                <w:sz w:val="18"/>
                <w:lang w:eastAsia="ja-JP"/>
              </w:rPr>
            </w:pPr>
          </w:p>
        </w:tc>
      </w:tr>
      <w:tr w:rsidR="00AA489F" w:rsidRPr="007C02E6" w14:paraId="0628A2C3" w14:textId="77777777" w:rsidTr="00992DBB">
        <w:trPr>
          <w:trHeight w:val="187"/>
          <w:ins w:id="3176"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ins w:id="3177" w:author="LGE" w:date="2024-11-22T09:10:00Z"/>
                <w:rFonts w:ascii="Arial" w:eastAsia="PMingLiU" w:hAnsi="Arial" w:cs="Arial"/>
                <w:sz w:val="18"/>
                <w:lang w:val="en-US"/>
              </w:rPr>
            </w:pPr>
            <w:ins w:id="3178"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ins w:id="3179" w:author="LGE" w:date="2024-11-22T09:10:00Z"/>
                <w:rFonts w:ascii="Arial" w:eastAsia="PMingLiU" w:hAnsi="Arial" w:cs="Arial"/>
                <w:sz w:val="18"/>
                <w:lang w:val="en-US"/>
              </w:rPr>
            </w:pPr>
            <w:ins w:id="3180"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ins w:id="3181" w:author="LGE" w:date="2024-11-22T09:10:00Z"/>
                <w:rFonts w:ascii="Arial" w:eastAsia="PMingLiU" w:hAnsi="Arial" w:cs="Arial"/>
                <w:sz w:val="18"/>
                <w:lang w:val="en-US"/>
              </w:rPr>
            </w:pPr>
            <w:ins w:id="3182"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ins w:id="3183" w:author="LGE" w:date="2024-11-22T09:10:00Z"/>
                <w:rFonts w:ascii="Arial" w:eastAsia="PMingLiU" w:hAnsi="Arial" w:cs="Arial"/>
                <w:sz w:val="18"/>
                <w:lang w:val="en-US"/>
              </w:rPr>
            </w:pPr>
            <w:ins w:id="3184"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ins w:id="3185" w:author="LGE" w:date="2024-11-22T09:10:00Z"/>
                <w:rFonts w:ascii="Arial" w:eastAsia="PMingLiU" w:hAnsi="Arial" w:cs="Arial"/>
                <w:sz w:val="18"/>
                <w:lang w:val="en-US"/>
              </w:rPr>
            </w:pPr>
            <w:ins w:id="3186" w:author="LGE" w:date="2024-11-22T09:10: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68D19499" w14:textId="77777777" w:rsidTr="00992DBB">
        <w:trPr>
          <w:trHeight w:val="187"/>
          <w:ins w:id="3187"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ins w:id="3188" w:author="LGE" w:date="2024-11-22T09:10:00Z"/>
                <w:rFonts w:ascii="Arial" w:eastAsia="PMingLiU" w:hAnsi="Arial" w:cs="Arial"/>
                <w:sz w:val="18"/>
                <w:lang w:val="en-US"/>
              </w:rPr>
            </w:pPr>
            <w:ins w:id="3189"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ins w:id="3190" w:author="LGE" w:date="2024-11-22T09:10:00Z"/>
                <w:rFonts w:ascii="Arial" w:eastAsia="PMingLiU" w:hAnsi="Arial" w:cs="Arial"/>
                <w:sz w:val="18"/>
                <w:lang w:eastAsia="ja-JP"/>
              </w:rPr>
            </w:pPr>
            <w:ins w:id="3191" w:author="LGE" w:date="2024-11-22T09:10:00Z">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ins w:id="3192" w:author="LGE" w:date="2024-11-22T09:10:00Z"/>
                <w:rFonts w:ascii="Arial" w:eastAsia="PMingLiU" w:hAnsi="Arial" w:cs="Arial"/>
                <w:sz w:val="18"/>
                <w:lang w:eastAsia="ja-JP"/>
              </w:rPr>
            </w:pPr>
            <w:ins w:id="3193" w:author="LGE" w:date="2024-11-22T09:10:00Z">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ins>
          </w:p>
        </w:tc>
      </w:tr>
      <w:tr w:rsidR="00AA489F" w:rsidRPr="007C02E6" w14:paraId="1C871DF4" w14:textId="77777777" w:rsidTr="00992DBB">
        <w:trPr>
          <w:trHeight w:val="187"/>
          <w:ins w:id="3194"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ins w:id="3195" w:author="LGE" w:date="2024-11-22T09:10:00Z"/>
                <w:rFonts w:ascii="Arial" w:eastAsia="PMingLiU" w:hAnsi="Arial" w:cs="Arial"/>
                <w:sz w:val="18"/>
                <w:lang w:val="en-US"/>
              </w:rPr>
            </w:pPr>
            <w:ins w:id="3196" w:author="LGE" w:date="2024-11-22T09:10: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ins w:id="3197" w:author="LGE" w:date="2024-11-22T09:10:00Z"/>
                <w:rFonts w:ascii="Arial" w:eastAsia="PMingLiU" w:hAnsi="Arial" w:cs="Arial"/>
                <w:sz w:val="18"/>
                <w:lang w:val="en-US"/>
              </w:rPr>
            </w:pPr>
            <w:ins w:id="3198"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ins w:id="3199" w:author="LGE" w:date="2024-11-22T09:10:00Z"/>
                <w:rFonts w:ascii="Arial" w:eastAsia="PMingLiU" w:hAnsi="Arial" w:cs="Arial"/>
                <w:sz w:val="18"/>
                <w:lang w:val="en-US"/>
              </w:rPr>
            </w:pPr>
            <w:ins w:id="3200"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ins w:id="3201" w:author="LGE" w:date="2024-11-22T09:10:00Z"/>
                <w:rFonts w:ascii="Arial" w:eastAsia="PMingLiU" w:hAnsi="Arial" w:cs="Arial"/>
                <w:sz w:val="18"/>
                <w:lang w:val="en-US"/>
              </w:rPr>
            </w:pPr>
          </w:p>
        </w:tc>
      </w:tr>
      <w:tr w:rsidR="00AA489F" w:rsidRPr="007C02E6" w14:paraId="528AAED8" w14:textId="77777777" w:rsidTr="00992DBB">
        <w:trPr>
          <w:trHeight w:val="187"/>
          <w:ins w:id="3202"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ins w:id="3203" w:author="LGE" w:date="2024-11-22T09:10:00Z"/>
                <w:rFonts w:ascii="Arial" w:eastAsia="PMingLiU" w:hAnsi="Arial" w:cs="Arial"/>
                <w:sz w:val="18"/>
                <w:lang w:val="en-US"/>
              </w:rPr>
            </w:pPr>
            <w:ins w:id="3204"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ins w:id="3205" w:author="LGE" w:date="2024-11-22T09:10:00Z"/>
                <w:rFonts w:ascii="Arial" w:eastAsia="PMingLiU" w:hAnsi="Arial" w:cs="Arial"/>
                <w:sz w:val="18"/>
                <w:lang w:eastAsia="ja-JP"/>
              </w:rPr>
            </w:pPr>
            <w:ins w:id="3206" w:author="LGE" w:date="2024-11-22T09:10:00Z">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ins w:id="3207" w:author="LGE" w:date="2024-11-22T09:10:00Z"/>
                <w:rFonts w:ascii="Arial" w:eastAsia="PMingLiU" w:hAnsi="Arial" w:cs="Arial"/>
                <w:sz w:val="18"/>
                <w:lang w:eastAsia="ja-JP"/>
              </w:rPr>
            </w:pPr>
          </w:p>
        </w:tc>
      </w:tr>
      <w:tr w:rsidR="00AA489F" w:rsidRPr="007C02E6" w14:paraId="64AD690E" w14:textId="77777777" w:rsidTr="00992DBB">
        <w:trPr>
          <w:trHeight w:val="187"/>
          <w:ins w:id="3208"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ins w:id="3209" w:author="LGE" w:date="2024-11-22T09:10:00Z"/>
                <w:rFonts w:ascii="Arial" w:eastAsia="PMingLiU" w:hAnsi="Arial" w:cs="Arial"/>
                <w:sz w:val="18"/>
                <w:lang w:val="en-US"/>
              </w:rPr>
            </w:pPr>
            <w:ins w:id="3210"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ins w:id="3211" w:author="LGE" w:date="2024-11-22T09:10:00Z"/>
                <w:rFonts w:ascii="Arial" w:eastAsia="PMingLiU" w:hAnsi="Arial" w:cs="Arial"/>
                <w:sz w:val="18"/>
                <w:lang w:val="en-US"/>
              </w:rPr>
            </w:pPr>
            <w:ins w:id="3212"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ins w:id="3213" w:author="LGE" w:date="2024-11-22T09:10:00Z"/>
                <w:rFonts w:ascii="Arial" w:eastAsia="PMingLiU" w:hAnsi="Arial" w:cs="Arial"/>
                <w:sz w:val="18"/>
                <w:lang w:val="en-US"/>
              </w:rPr>
            </w:pPr>
            <w:ins w:id="3214"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ins w:id="3215" w:author="LGE" w:date="2024-11-22T09:10:00Z"/>
                <w:rFonts w:ascii="Arial" w:eastAsia="PMingLiU" w:hAnsi="Arial" w:cs="Arial"/>
                <w:sz w:val="18"/>
                <w:lang w:val="en-US"/>
              </w:rPr>
            </w:pPr>
            <w:ins w:id="3216"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ins w:id="3217" w:author="LGE" w:date="2024-11-22T09:10:00Z"/>
                <w:rFonts w:ascii="Arial" w:eastAsia="PMingLiU" w:hAnsi="Arial" w:cs="Arial"/>
                <w:sz w:val="18"/>
                <w:lang w:val="en-US"/>
              </w:rPr>
            </w:pPr>
            <w:ins w:id="3218"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6B790A3B" w14:textId="77777777" w:rsidTr="00992DBB">
        <w:trPr>
          <w:trHeight w:val="187"/>
          <w:ins w:id="3219"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ins w:id="3220" w:author="LGE" w:date="2024-11-22T09:10:00Z"/>
                <w:rFonts w:ascii="Arial" w:eastAsia="PMingLiU" w:hAnsi="Arial" w:cs="Arial"/>
                <w:sz w:val="18"/>
                <w:lang w:val="en-US"/>
              </w:rPr>
            </w:pPr>
            <w:ins w:id="3221" w:author="LGE" w:date="2024-11-22T09:10: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ins w:id="3222" w:author="LGE" w:date="2024-11-22T09:10:00Z"/>
                <w:rFonts w:ascii="Arial" w:eastAsia="PMingLiU" w:hAnsi="Arial" w:cs="Arial"/>
                <w:sz w:val="18"/>
                <w:lang w:eastAsia="ja-JP"/>
              </w:rPr>
            </w:pPr>
            <w:ins w:id="3223" w:author="LGE" w:date="2024-11-22T09:10:00Z">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ins w:id="3224" w:author="LGE" w:date="2024-11-22T09:10:00Z"/>
                <w:rFonts w:ascii="Arial" w:eastAsia="PMingLiU" w:hAnsi="Arial" w:cs="Arial"/>
                <w:sz w:val="18"/>
                <w:lang w:eastAsia="ja-JP"/>
              </w:rPr>
            </w:pPr>
            <w:ins w:id="3225" w:author="LGE" w:date="2024-11-22T09:10:00Z">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ins>
          </w:p>
        </w:tc>
      </w:tr>
      <w:tr w:rsidR="00AA489F" w:rsidRPr="007C02E6" w14:paraId="4D8BADF3" w14:textId="77777777" w:rsidTr="00992DBB">
        <w:trPr>
          <w:trHeight w:val="187"/>
          <w:ins w:id="3226"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ins w:id="3227" w:author="LGE" w:date="2024-11-22T09:10:00Z"/>
                <w:rFonts w:ascii="Arial" w:eastAsia="PMingLiU" w:hAnsi="Arial" w:cs="Arial"/>
                <w:sz w:val="18"/>
                <w:lang w:val="en-US"/>
              </w:rPr>
            </w:pPr>
            <w:ins w:id="3228"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ins w:id="3229" w:author="LGE" w:date="2024-11-22T09:10:00Z"/>
                <w:rFonts w:ascii="Arial" w:eastAsia="PMingLiU" w:hAnsi="Arial" w:cs="Arial"/>
                <w:sz w:val="18"/>
                <w:lang w:val="en-US"/>
              </w:rPr>
            </w:pPr>
            <w:ins w:id="3230"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ins w:id="3231" w:author="LGE" w:date="2024-11-22T09:10:00Z"/>
                <w:rFonts w:ascii="Arial" w:eastAsia="PMingLiU" w:hAnsi="Arial" w:cs="Arial"/>
                <w:sz w:val="18"/>
                <w:lang w:val="en-US"/>
              </w:rPr>
            </w:pPr>
            <w:ins w:id="3232"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ins w:id="3233" w:author="LGE" w:date="2024-11-22T09:10:00Z"/>
                <w:rFonts w:ascii="Arial" w:eastAsia="PMingLiU" w:hAnsi="Arial" w:cs="Arial"/>
                <w:sz w:val="18"/>
                <w:lang w:val="en-US"/>
              </w:rPr>
            </w:pPr>
            <w:ins w:id="3234"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ins w:id="3235" w:author="LGE" w:date="2024-11-22T09:10:00Z"/>
                <w:rFonts w:ascii="Arial" w:eastAsia="PMingLiU" w:hAnsi="Arial" w:cs="Arial"/>
                <w:sz w:val="18"/>
                <w:lang w:val="en-US"/>
              </w:rPr>
            </w:pPr>
            <w:ins w:id="3236"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2E2AFF16" w14:textId="77777777" w:rsidTr="00992DBB">
        <w:trPr>
          <w:trHeight w:val="187"/>
          <w:ins w:id="3237"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ins w:id="3238" w:author="LGE" w:date="2024-11-22T09:10:00Z"/>
                <w:rFonts w:ascii="Arial" w:eastAsia="PMingLiU" w:hAnsi="Arial" w:cs="Arial"/>
                <w:sz w:val="18"/>
                <w:lang w:val="en-US"/>
              </w:rPr>
            </w:pPr>
            <w:ins w:id="3239" w:author="LGE" w:date="2024-11-22T09:10: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ins w:id="3240" w:author="LGE" w:date="2024-11-22T09:10:00Z"/>
                <w:rFonts w:ascii="Arial" w:eastAsia="PMingLiU" w:hAnsi="Arial" w:cs="Arial"/>
                <w:sz w:val="18"/>
                <w:lang w:eastAsia="ja-JP"/>
              </w:rPr>
            </w:pPr>
            <w:ins w:id="3241" w:author="LGE" w:date="2024-11-22T09:10:00Z">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ins w:id="3242" w:author="LGE" w:date="2024-11-22T09:10:00Z"/>
                <w:rFonts w:ascii="Arial" w:eastAsia="PMingLiU" w:hAnsi="Arial" w:cs="Arial"/>
                <w:sz w:val="18"/>
                <w:lang w:eastAsia="ja-JP"/>
              </w:rPr>
            </w:pPr>
            <w:ins w:id="3243" w:author="LGE" w:date="2024-11-22T09:10:00Z">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ins>
          </w:p>
        </w:tc>
      </w:tr>
      <w:tr w:rsidR="00AA489F" w:rsidRPr="007C02E6" w14:paraId="7AACA0BD" w14:textId="77777777" w:rsidTr="00992DBB">
        <w:trPr>
          <w:trHeight w:val="187"/>
          <w:ins w:id="3244"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ins w:id="3245" w:author="LGE" w:date="2024-11-22T09:10:00Z"/>
                <w:rFonts w:ascii="Arial" w:eastAsia="PMingLiU" w:hAnsi="Arial" w:cs="Arial"/>
                <w:sz w:val="18"/>
                <w:lang w:val="en-US"/>
              </w:rPr>
            </w:pPr>
            <w:ins w:id="3246"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ins w:id="3247" w:author="LGE" w:date="2024-11-22T09:10:00Z"/>
                <w:rFonts w:ascii="Arial" w:eastAsia="PMingLiU" w:hAnsi="Arial" w:cs="Arial"/>
                <w:sz w:val="18"/>
                <w:lang w:val="en-US"/>
              </w:rPr>
            </w:pPr>
            <w:ins w:id="3248"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ins w:id="3249" w:author="LGE" w:date="2024-11-22T09:10:00Z"/>
                <w:rFonts w:ascii="Arial" w:eastAsia="PMingLiU" w:hAnsi="Arial" w:cs="Arial"/>
                <w:sz w:val="18"/>
                <w:lang w:val="en-US"/>
              </w:rPr>
            </w:pPr>
            <w:ins w:id="3250"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ins w:id="3251" w:author="LGE" w:date="2024-11-22T09:10:00Z"/>
                <w:rFonts w:ascii="Arial" w:eastAsia="PMingLiU" w:hAnsi="Arial" w:cs="Arial"/>
                <w:sz w:val="18"/>
                <w:lang w:val="en-US"/>
              </w:rPr>
            </w:pPr>
            <w:ins w:id="3252"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ins w:id="3253" w:author="LGE" w:date="2024-11-22T09:10:00Z"/>
                <w:rFonts w:ascii="Arial" w:eastAsia="PMingLiU" w:hAnsi="Arial" w:cs="Arial"/>
                <w:sz w:val="18"/>
                <w:lang w:val="en-US"/>
              </w:rPr>
            </w:pPr>
            <w:ins w:id="3254" w:author="LGE" w:date="2024-11-22T09:10: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489732B3" w14:textId="77777777" w:rsidTr="00992DBB">
        <w:trPr>
          <w:trHeight w:val="187"/>
          <w:ins w:id="3255"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ins w:id="3256" w:author="LGE" w:date="2024-11-22T09:10:00Z"/>
                <w:rFonts w:ascii="Arial" w:eastAsia="PMingLiU" w:hAnsi="Arial" w:cs="Arial"/>
                <w:sz w:val="18"/>
                <w:lang w:val="en-US"/>
              </w:rPr>
            </w:pPr>
            <w:ins w:id="3257" w:author="LGE" w:date="2024-11-22T09:10: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ins w:id="3258" w:author="LGE" w:date="2024-11-22T09:10:00Z"/>
                <w:rFonts w:ascii="Arial" w:eastAsia="PMingLiU" w:hAnsi="Arial" w:cs="Arial"/>
                <w:sz w:val="18"/>
                <w:lang w:eastAsia="ja-JP"/>
              </w:rPr>
            </w:pPr>
            <w:ins w:id="3259" w:author="LGE" w:date="2024-11-22T09:10:00Z">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ins w:id="3260" w:author="LGE" w:date="2024-11-22T09:10:00Z"/>
                <w:rFonts w:ascii="Arial" w:eastAsia="PMingLiU" w:hAnsi="Arial" w:cs="Arial"/>
                <w:sz w:val="18"/>
                <w:lang w:eastAsia="ja-JP"/>
              </w:rPr>
            </w:pPr>
            <w:ins w:id="3261" w:author="LGE" w:date="2024-11-22T09:10:00Z">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ins>
          </w:p>
        </w:tc>
      </w:tr>
      <w:tr w:rsidR="00AA489F" w:rsidRPr="007C02E6" w14:paraId="704600BF" w14:textId="77777777" w:rsidTr="00992DBB">
        <w:trPr>
          <w:trHeight w:val="187"/>
          <w:ins w:id="3262"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ins w:id="3263" w:author="LGE" w:date="2024-11-22T09:10:00Z"/>
                <w:rFonts w:ascii="Arial" w:eastAsia="PMingLiU" w:hAnsi="Arial" w:cs="Arial"/>
                <w:sz w:val="18"/>
                <w:lang w:val="en-US"/>
              </w:rPr>
            </w:pPr>
            <w:ins w:id="3264" w:author="LGE" w:date="2024-11-22T09:10: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ins w:id="3265" w:author="LGE" w:date="2024-11-22T09:10:00Z"/>
                <w:rFonts w:ascii="Arial" w:eastAsia="PMingLiU" w:hAnsi="Arial" w:cs="Arial"/>
                <w:sz w:val="18"/>
                <w:lang w:val="en-US"/>
              </w:rPr>
            </w:pPr>
            <w:ins w:id="3266"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ins w:id="3267" w:author="LGE" w:date="2024-11-22T09:10:00Z"/>
                <w:rFonts w:ascii="Arial" w:eastAsia="PMingLiU" w:hAnsi="Arial" w:cs="Arial"/>
                <w:sz w:val="18"/>
                <w:lang w:val="en-US"/>
              </w:rPr>
            </w:pPr>
            <w:ins w:id="3268"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ins w:id="3269" w:author="LGE" w:date="2024-11-22T09:10:00Z"/>
                <w:rFonts w:ascii="Arial" w:eastAsia="PMingLiU" w:hAnsi="Arial" w:cs="Arial"/>
                <w:sz w:val="18"/>
                <w:lang w:val="en-US"/>
              </w:rPr>
            </w:pPr>
            <w:ins w:id="3270"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ins w:id="3271" w:author="LGE" w:date="2024-11-22T09:10:00Z"/>
                <w:rFonts w:ascii="Arial" w:eastAsia="PMingLiU" w:hAnsi="Arial" w:cs="Arial"/>
                <w:sz w:val="18"/>
                <w:lang w:val="en-US"/>
              </w:rPr>
            </w:pPr>
            <w:ins w:id="3272" w:author="LGE" w:date="2024-11-22T09:10: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1B3968D3" w14:textId="77777777" w:rsidTr="00992DBB">
        <w:trPr>
          <w:trHeight w:val="187"/>
          <w:ins w:id="3273"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ins w:id="3274" w:author="LGE" w:date="2024-11-22T09:10:00Z"/>
                <w:rFonts w:ascii="Arial" w:eastAsia="PMingLiU" w:hAnsi="Arial" w:cs="Arial"/>
                <w:sz w:val="18"/>
                <w:lang w:val="en-US"/>
              </w:rPr>
            </w:pPr>
            <w:ins w:id="3275" w:author="LGE" w:date="2024-11-22T09:10: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ins w:id="3276" w:author="LGE" w:date="2024-11-22T09:10:00Z"/>
                <w:rFonts w:ascii="Arial" w:eastAsia="PMingLiU" w:hAnsi="Arial" w:cs="Arial"/>
                <w:sz w:val="18"/>
                <w:lang w:eastAsia="ja-JP"/>
              </w:rPr>
            </w:pPr>
            <w:ins w:id="3277" w:author="LGE" w:date="2024-11-22T09:10:00Z">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ins w:id="3278" w:author="LGE" w:date="2024-11-22T09:10:00Z"/>
                <w:rFonts w:ascii="Arial" w:eastAsia="PMingLiU" w:hAnsi="Arial" w:cs="Arial"/>
                <w:sz w:val="18"/>
                <w:lang w:eastAsia="ja-JP"/>
              </w:rPr>
            </w:pPr>
            <w:ins w:id="3279" w:author="LGE" w:date="2024-11-22T09:10:00Z">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ins>
          </w:p>
        </w:tc>
      </w:tr>
      <w:tr w:rsidR="00AA489F" w:rsidRPr="007C02E6" w14:paraId="357F1B18" w14:textId="77777777" w:rsidTr="00992DBB">
        <w:trPr>
          <w:trHeight w:val="403"/>
          <w:ins w:id="3280" w:author="LGE" w:date="2024-11-22T09:10: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ins w:id="3281" w:author="LGE" w:date="2024-11-22T09:10:00Z"/>
                <w:rFonts w:ascii="Arial" w:eastAsia="PMingLiU" w:hAnsi="Arial"/>
                <w:sz w:val="18"/>
                <w:lang w:eastAsia="zh-TW"/>
              </w:rPr>
            </w:pPr>
            <w:ins w:id="3282" w:author="LGE" w:date="2024-11-22T09:10: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6B8DAEFD" w14:textId="77777777" w:rsidR="00AA489F" w:rsidRPr="007C02E6" w:rsidRDefault="00AA489F" w:rsidP="00992DBB">
            <w:pPr>
              <w:widowControl w:val="0"/>
              <w:spacing w:after="0"/>
              <w:ind w:left="851" w:hanging="851"/>
              <w:rPr>
                <w:ins w:id="3283" w:author="LGE" w:date="2024-11-22T09:10:00Z"/>
                <w:rFonts w:ascii="Arial" w:eastAsia="PMingLiU" w:hAnsi="Arial"/>
                <w:sz w:val="18"/>
                <w:lang w:val="en-US"/>
              </w:rPr>
            </w:pPr>
            <w:ins w:id="3284" w:author="LGE" w:date="2024-11-22T09:10: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683F32DF" w14:textId="77777777" w:rsidR="00AA489F" w:rsidRDefault="00AA489F" w:rsidP="00AA489F">
      <w:pPr>
        <w:rPr>
          <w:ins w:id="3285" w:author="LGE" w:date="2024-11-22T09:10:00Z"/>
          <w:rFonts w:eastAsia="PMingLiU"/>
          <w:lang w:val="en-US" w:eastAsia="zh-TW"/>
        </w:rPr>
      </w:pPr>
    </w:p>
    <w:p w14:paraId="5B8F75F8" w14:textId="25CFEC99" w:rsidR="00AA489F" w:rsidRDefault="00AA489F" w:rsidP="00AA489F">
      <w:pPr>
        <w:pStyle w:val="TH"/>
        <w:rPr>
          <w:ins w:id="3286" w:author="LGE" w:date="2024-11-22T09:10:00Z"/>
          <w:lang w:val="en-US"/>
        </w:rPr>
      </w:pPr>
      <w:ins w:id="3287" w:author="LGE" w:date="2024-11-22T09:10:00Z">
        <w:r>
          <w:rPr>
            <w:lang w:val="en-US"/>
          </w:rPr>
          <w:lastRenderedPageBreak/>
          <w:t xml:space="preserve">Table </w:t>
        </w:r>
      </w:ins>
      <w:ins w:id="3288" w:author="LGE" w:date="2024-11-22T09:11:00Z">
        <w:r>
          <w:rPr>
            <w:kern w:val="2"/>
            <w:lang w:val="en-US" w:eastAsia="zh-CN"/>
          </w:rPr>
          <w:t>7.11</w:t>
        </w:r>
      </w:ins>
      <w:ins w:id="3289" w:author="LGE" w:date="2024-11-22T09:10:00Z">
        <w:r>
          <w:rPr>
            <w:kern w:val="2"/>
            <w:lang w:val="en-US" w:eastAsia="zh-CN"/>
          </w:rPr>
          <w:t>.2-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ins w:id="3290"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rPr>
                <w:ins w:id="3291" w:author="LGE" w:date="2024-11-22T09:10:00Z"/>
              </w:rPr>
            </w:pPr>
            <w:ins w:id="3292" w:author="LGE" w:date="2024-11-22T09:10: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rPr>
                <w:ins w:id="3293" w:author="LGE" w:date="2024-11-22T09:10:00Z"/>
              </w:rPr>
            </w:pPr>
            <w:ins w:id="3294" w:author="LGE" w:date="2024-11-22T09:10: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rPr>
                <w:ins w:id="3295" w:author="LGE" w:date="2024-11-22T09:10:00Z"/>
              </w:rPr>
            </w:pPr>
            <w:ins w:id="3296" w:author="LGE" w:date="2024-11-22T09:10: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rPr>
                <w:ins w:id="3297" w:author="LGE" w:date="2024-11-22T09:10:00Z"/>
              </w:rPr>
            </w:pPr>
            <w:ins w:id="3298" w:author="LGE" w:date="2024-11-22T09:10: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rPr>
                <w:ins w:id="3299" w:author="LGE" w:date="2024-11-22T09:10:00Z"/>
              </w:rPr>
            </w:pPr>
            <w:ins w:id="3300" w:author="LGE" w:date="2024-11-22T09:10:00Z">
              <w:r w:rsidRPr="005B618E">
                <w:t>fy_high</w:t>
              </w:r>
            </w:ins>
          </w:p>
        </w:tc>
      </w:tr>
      <w:tr w:rsidR="00AA489F" w:rsidRPr="007C02E6" w14:paraId="470AC3EC" w14:textId="77777777" w:rsidTr="00992DBB">
        <w:trPr>
          <w:trHeight w:val="266"/>
          <w:ins w:id="3301"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ins w:id="3302" w:author="LGE" w:date="2024-11-22T09:10:00Z"/>
                <w:rFonts w:eastAsia="PMingLiU" w:cs="Arial"/>
                <w:b/>
                <w:lang w:eastAsia="en-GB"/>
              </w:rPr>
            </w:pPr>
            <w:bookmarkStart w:id="3303" w:name="_Hlk181463774"/>
            <w:ins w:id="3304" w:author="LGE" w:date="2024-11-22T09:10: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ins w:id="3305" w:author="LGE" w:date="2024-11-22T09:10:00Z"/>
                <w:rFonts w:eastAsia="PMingLiU" w:cs="Arial"/>
                <w:b/>
                <w:lang w:eastAsia="en-GB"/>
              </w:rPr>
            </w:pPr>
            <w:ins w:id="3306" w:author="LGE" w:date="2024-11-22T09:10:00Z">
              <w:r w:rsidRPr="00F00B5B">
                <w:rPr>
                  <w:rFonts w:eastAsia="PMingLiU" w:cs="Arial"/>
                  <w:lang w:eastAsia="en-GB"/>
                </w:rPr>
                <w:t>8</w:t>
              </w:r>
              <w:r>
                <w:rPr>
                  <w:rFonts w:eastAsia="PMingLiU" w:cs="Arial"/>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ins w:id="3307" w:author="LGE" w:date="2024-11-22T09:10:00Z"/>
                <w:rFonts w:cs="Arial"/>
                <w:b/>
                <w:lang w:eastAsia="zh-CN"/>
              </w:rPr>
            </w:pPr>
            <w:ins w:id="3308" w:author="LGE" w:date="2024-11-22T09:10:00Z">
              <w:r>
                <w:rPr>
                  <w:rFonts w:eastAsia="PMingLiU" w:cs="Arial"/>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ins w:id="3309" w:author="LGE" w:date="2024-11-22T09:10:00Z"/>
                <w:rFonts w:eastAsia="PMingLiU" w:cs="Arial"/>
                <w:b/>
                <w:lang w:eastAsia="en-GB"/>
              </w:rPr>
            </w:pPr>
            <w:ins w:id="3310" w:author="LGE" w:date="2024-11-22T09:10: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ins w:id="3311" w:author="LGE" w:date="2024-11-22T09:10:00Z"/>
                <w:rFonts w:eastAsia="PMingLiU" w:cs="Arial"/>
                <w:b/>
                <w:lang w:eastAsia="en-GB"/>
              </w:rPr>
            </w:pPr>
            <w:ins w:id="3312" w:author="LGE" w:date="2024-11-22T09:10:00Z">
              <w:r>
                <w:rPr>
                  <w:rFonts w:cs="Arial"/>
                  <w:color w:val="000000"/>
                  <w:szCs w:val="18"/>
                </w:rPr>
                <w:t>1980</w:t>
              </w:r>
            </w:ins>
          </w:p>
        </w:tc>
      </w:tr>
      <w:bookmarkEnd w:id="3303"/>
      <w:tr w:rsidR="00AA489F" w:rsidRPr="007C02E6" w14:paraId="1BD60371" w14:textId="77777777" w:rsidTr="00992DBB">
        <w:trPr>
          <w:trHeight w:val="187"/>
          <w:ins w:id="3313"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ins w:id="3314" w:author="LGE" w:date="2024-11-22T09:10:00Z"/>
                <w:rFonts w:eastAsia="PMingLiU" w:cs="Arial"/>
                <w:lang w:eastAsia="en-GB"/>
              </w:rPr>
            </w:pPr>
            <w:ins w:id="3315" w:author="LGE" w:date="2024-11-22T09:10: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ins w:id="3316" w:author="LGE" w:date="2024-11-22T09:10:00Z"/>
                <w:rFonts w:eastAsia="PMingLiU" w:cs="Arial"/>
                <w:lang w:val="en-US"/>
              </w:rPr>
            </w:pPr>
            <w:ins w:id="3317" w:author="LGE" w:date="2024-11-22T09:10: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ins w:id="3318" w:author="LGE" w:date="2024-11-22T09:10:00Z"/>
                <w:rFonts w:eastAsia="PMingLiU" w:cs="Arial"/>
                <w:lang w:val="en-US"/>
              </w:rPr>
            </w:pPr>
            <w:ins w:id="3319" w:author="LGE" w:date="2024-11-22T09: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ins w:id="3320" w:author="LGE" w:date="2024-11-22T09:10:00Z"/>
                <w:rFonts w:eastAsia="PMingLiU" w:cs="Arial"/>
                <w:lang w:val="en-US"/>
              </w:rPr>
            </w:pPr>
            <w:ins w:id="3321" w:author="LGE" w:date="2024-11-22T09: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ins w:id="3322" w:author="LGE" w:date="2024-11-22T09:10:00Z"/>
                <w:rFonts w:eastAsia="PMingLiU" w:cs="Arial"/>
                <w:lang w:val="en-US"/>
              </w:rPr>
            </w:pPr>
            <w:ins w:id="3323" w:author="LGE" w:date="2024-11-22T09: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3DF485A3" w14:textId="77777777" w:rsidTr="00992DBB">
        <w:trPr>
          <w:trHeight w:val="187"/>
          <w:ins w:id="3324"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ins w:id="3325" w:author="LGE" w:date="2024-11-22T09:10:00Z"/>
                <w:rFonts w:eastAsia="PMingLiU" w:cs="Arial"/>
                <w:lang w:val="en-US"/>
              </w:rPr>
            </w:pPr>
            <w:ins w:id="3326"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ins w:id="3327" w:author="LGE" w:date="2024-11-22T09:10:00Z"/>
                <w:rFonts w:eastAsia="PMingLiU" w:cs="Arial"/>
                <w:lang w:val="en-US"/>
              </w:rPr>
            </w:pPr>
            <w:ins w:id="3328" w:author="LGE" w:date="2024-11-22T09:10:00Z">
              <w:r>
                <w:rPr>
                  <w:rFonts w:eastAsia="PMingLiU" w:cs="Arial"/>
                  <w:lang w:val="en-US"/>
                </w:rPr>
                <w:t xml:space="preserve">1058 </w:t>
              </w:r>
              <w:r w:rsidRPr="007C02E6">
                <w:rPr>
                  <w:rFonts w:eastAsia="PMingLiU" w:cs="Arial"/>
                  <w:lang w:val="en-US"/>
                </w:rPr>
                <w:t>–</w:t>
              </w:r>
              <w:r>
                <w:rPr>
                  <w:rFonts w:eastAsia="PMingLiU" w:cs="Arial"/>
                  <w:lang w:val="en-US"/>
                </w:rPr>
                <w:t xml:space="preserve"> 1148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ins w:id="3329" w:author="LGE" w:date="2024-11-22T09:10:00Z"/>
                <w:rFonts w:eastAsia="PMingLiU" w:cs="Arial"/>
                <w:lang w:val="en-US"/>
              </w:rPr>
            </w:pPr>
            <w:ins w:id="3330" w:author="LGE" w:date="2024-11-22T09:10:00Z">
              <w:r>
                <w:rPr>
                  <w:rFonts w:eastAsia="PMingLiU" w:cs="Arial"/>
                  <w:lang w:val="en-US"/>
                </w:rPr>
                <w:t xml:space="preserve">2752 </w:t>
              </w:r>
              <w:r w:rsidRPr="007C02E6">
                <w:rPr>
                  <w:rFonts w:eastAsia="PMingLiU" w:cs="Arial"/>
                  <w:lang w:val="en-US"/>
                </w:rPr>
                <w:t>–</w:t>
              </w:r>
              <w:r>
                <w:rPr>
                  <w:rFonts w:eastAsia="PMingLiU" w:cs="Arial"/>
                  <w:lang w:val="en-US"/>
                </w:rPr>
                <w:t xml:space="preserve"> 2842</w:t>
              </w:r>
            </w:ins>
          </w:p>
        </w:tc>
      </w:tr>
      <w:tr w:rsidR="00AA489F" w:rsidRPr="007C02E6" w14:paraId="1B8FD439" w14:textId="77777777" w:rsidTr="00992DBB">
        <w:trPr>
          <w:trHeight w:val="187"/>
          <w:ins w:id="3331"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ins w:id="3332" w:author="LGE" w:date="2024-11-22T09:10:00Z"/>
                <w:rFonts w:eastAsia="PMingLiU" w:cs="Arial"/>
                <w:lang w:val="en-US"/>
              </w:rPr>
            </w:pPr>
            <w:ins w:id="3333" w:author="LGE" w:date="2024-11-22T09:10: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ins w:id="3334" w:author="LGE" w:date="2024-11-22T09:10:00Z"/>
                <w:rFonts w:eastAsia="PMingLiU" w:cs="Arial"/>
                <w:lang w:val="en-US"/>
              </w:rPr>
            </w:pPr>
            <w:ins w:id="3335" w:author="LGE" w:date="2024-11-22T09: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ins w:id="3336" w:author="LGE" w:date="2024-11-22T09:10:00Z"/>
                <w:rFonts w:eastAsia="PMingLiU" w:cs="Arial"/>
                <w:lang w:val="en-US"/>
              </w:rPr>
            </w:pPr>
            <w:ins w:id="3337" w:author="LGE" w:date="2024-11-22T09: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ins w:id="3338" w:author="LGE" w:date="2024-11-22T09:10:00Z"/>
                <w:rFonts w:eastAsia="PMingLiU" w:cs="Arial"/>
                <w:lang w:val="en-US"/>
              </w:rPr>
            </w:pPr>
            <w:ins w:id="3339" w:author="LGE" w:date="2024-11-22T09: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ins w:id="3340" w:author="LGE" w:date="2024-11-22T09:10:00Z"/>
                <w:rFonts w:eastAsia="PMingLiU" w:cs="Arial"/>
                <w:lang w:val="en-US"/>
              </w:rPr>
            </w:pPr>
            <w:ins w:id="3341" w:author="LGE" w:date="2024-11-22T09: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AA489F" w:rsidRPr="007C02E6" w14:paraId="6F9E1FCE" w14:textId="77777777" w:rsidTr="00992DBB">
        <w:trPr>
          <w:trHeight w:val="187"/>
          <w:ins w:id="3342"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ins w:id="3343" w:author="LGE" w:date="2024-11-22T09:10:00Z"/>
                <w:rFonts w:eastAsia="PMingLiU" w:cs="Arial"/>
                <w:lang w:val="en-US"/>
              </w:rPr>
            </w:pPr>
            <w:ins w:id="3344"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ins w:id="3345" w:author="LGE" w:date="2024-11-22T09:10:00Z"/>
                <w:rFonts w:eastAsia="PMingLiU" w:cs="Arial"/>
                <w:lang w:eastAsia="ja-JP"/>
              </w:rPr>
            </w:pPr>
            <w:ins w:id="3346" w:author="LGE" w:date="2024-11-22T09:10:00Z">
              <w:r>
                <w:rPr>
                  <w:rFonts w:eastAsia="PMingLiU" w:cs="Arial"/>
                  <w:lang w:val="en-US"/>
                </w:rPr>
                <w:t xml:space="preserve">196 </w:t>
              </w:r>
              <w:r w:rsidRPr="007C02E6">
                <w:rPr>
                  <w:rFonts w:eastAsia="PMingLiU" w:cs="Arial"/>
                  <w:lang w:val="en-US"/>
                </w:rPr>
                <w:t>–</w:t>
              </w:r>
              <w:r>
                <w:rPr>
                  <w:rFonts w:eastAsia="PMingLiU" w:cs="Arial"/>
                  <w:lang w:val="en-US"/>
                </w:rPr>
                <w:t xml:space="preserve"> 316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ins w:id="3347" w:author="LGE" w:date="2024-11-22T09:10:00Z"/>
                <w:rFonts w:eastAsia="PMingLiU" w:cs="Arial"/>
                <w:lang w:eastAsia="ja-JP"/>
              </w:rPr>
            </w:pPr>
            <w:ins w:id="3348" w:author="LGE" w:date="2024-11-22T09:10:00Z">
              <w:r>
                <w:rPr>
                  <w:rFonts w:eastAsia="PMingLiU" w:cs="Arial"/>
                  <w:lang w:val="en-US"/>
                </w:rPr>
                <w:t xml:space="preserve">2978 </w:t>
              </w:r>
              <w:r w:rsidRPr="007C02E6">
                <w:rPr>
                  <w:rFonts w:eastAsia="PMingLiU" w:cs="Arial"/>
                  <w:lang w:val="en-US"/>
                </w:rPr>
                <w:t>–</w:t>
              </w:r>
              <w:r>
                <w:rPr>
                  <w:rFonts w:eastAsia="PMingLiU" w:cs="Arial"/>
                  <w:lang w:val="en-US"/>
                </w:rPr>
                <w:t xml:space="preserve"> 3128</w:t>
              </w:r>
            </w:ins>
          </w:p>
        </w:tc>
      </w:tr>
      <w:tr w:rsidR="00AA489F" w:rsidRPr="007C02E6" w14:paraId="0D59EFAD" w14:textId="77777777" w:rsidTr="00992DBB">
        <w:trPr>
          <w:trHeight w:val="187"/>
          <w:ins w:id="3349"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ins w:id="3350" w:author="LGE" w:date="2024-11-22T09:10:00Z"/>
                <w:rFonts w:eastAsia="PMingLiU" w:cs="Arial"/>
                <w:lang w:val="en-US"/>
              </w:rPr>
            </w:pPr>
            <w:ins w:id="3351" w:author="LGE" w:date="2024-11-22T09:10: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ins w:id="3352" w:author="LGE" w:date="2024-11-22T09:10:00Z"/>
                <w:rFonts w:eastAsia="PMingLiU" w:cs="Arial"/>
                <w:lang w:val="en-US"/>
              </w:rPr>
            </w:pPr>
            <w:ins w:id="3353" w:author="LGE" w:date="2024-11-22T09: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ins w:id="3354" w:author="LGE" w:date="2024-11-22T09:10:00Z"/>
                <w:rFonts w:eastAsia="PMingLiU" w:cs="Arial"/>
                <w:lang w:val="en-US"/>
              </w:rPr>
            </w:pPr>
            <w:ins w:id="3355" w:author="LGE" w:date="2024-11-22T09: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ins w:id="3356" w:author="LGE" w:date="2024-11-22T09:10:00Z"/>
                <w:rFonts w:eastAsia="PMingLiU" w:cs="Arial"/>
                <w:lang w:val="en-US"/>
              </w:rPr>
            </w:pPr>
            <w:ins w:id="3357" w:author="LGE" w:date="2024-11-22T09: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ins w:id="3358" w:author="LGE" w:date="2024-11-22T09:10:00Z"/>
                <w:rFonts w:eastAsia="PMingLiU" w:cs="Arial"/>
                <w:lang w:val="en-US"/>
              </w:rPr>
            </w:pPr>
            <w:ins w:id="3359" w:author="LGE" w:date="2024-11-22T09: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7A906AEE" w14:textId="77777777" w:rsidTr="00992DBB">
        <w:trPr>
          <w:trHeight w:val="187"/>
          <w:ins w:id="3360"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ins w:id="3361" w:author="LGE" w:date="2024-11-22T09:10:00Z"/>
                <w:rFonts w:eastAsia="PMingLiU" w:cs="Arial"/>
                <w:lang w:val="en-US"/>
              </w:rPr>
            </w:pPr>
            <w:ins w:id="3362"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ins w:id="3363" w:author="LGE" w:date="2024-11-22T09:10:00Z"/>
                <w:rFonts w:eastAsia="PMingLiU" w:cs="Arial"/>
                <w:lang w:val="en-US"/>
              </w:rPr>
            </w:pPr>
            <w:ins w:id="3364" w:author="LGE" w:date="2024-11-22T09:10:00Z">
              <w:r>
                <w:rPr>
                  <w:rFonts w:eastAsia="PMingLiU" w:cs="Arial"/>
                  <w:lang w:val="en-US"/>
                </w:rPr>
                <w:t xml:space="preserve">3584 </w:t>
              </w:r>
              <w:r w:rsidRPr="007C02E6">
                <w:rPr>
                  <w:rFonts w:eastAsia="PMingLiU" w:cs="Arial"/>
                  <w:lang w:val="en-US"/>
                </w:rPr>
                <w:t>–</w:t>
              </w:r>
              <w:r>
                <w:rPr>
                  <w:rFonts w:eastAsia="PMingLiU" w:cs="Arial"/>
                  <w:lang w:val="en-US"/>
                </w:rPr>
                <w:t xml:space="preserve"> 3704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ins w:id="3365" w:author="LGE" w:date="2024-11-22T09:10:00Z"/>
                <w:rFonts w:eastAsia="PMingLiU" w:cs="Arial"/>
                <w:lang w:val="en-US"/>
              </w:rPr>
            </w:pPr>
            <w:ins w:id="3366" w:author="LGE" w:date="2024-11-22T09:10:00Z">
              <w:r>
                <w:rPr>
                  <w:rFonts w:eastAsia="PMingLiU" w:cs="Arial"/>
                  <w:lang w:val="en-US"/>
                </w:rPr>
                <w:t xml:space="preserve">4672 </w:t>
              </w:r>
              <w:r w:rsidRPr="007C02E6">
                <w:rPr>
                  <w:rFonts w:eastAsia="PMingLiU" w:cs="Arial"/>
                  <w:lang w:val="en-US"/>
                </w:rPr>
                <w:t>–</w:t>
              </w:r>
              <w:r>
                <w:rPr>
                  <w:rFonts w:eastAsia="PMingLiU" w:cs="Arial"/>
                  <w:lang w:val="en-US"/>
                </w:rPr>
                <w:t xml:space="preserve"> 4822</w:t>
              </w:r>
            </w:ins>
          </w:p>
        </w:tc>
      </w:tr>
      <w:tr w:rsidR="00AA489F" w:rsidRPr="007C02E6" w14:paraId="728738D1" w14:textId="77777777" w:rsidTr="00992DBB">
        <w:trPr>
          <w:trHeight w:val="187"/>
          <w:ins w:id="3367"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ins w:id="3368" w:author="LGE" w:date="2024-11-22T09:10:00Z"/>
                <w:rFonts w:eastAsia="PMingLiU" w:cs="Arial"/>
                <w:lang w:val="en-US"/>
              </w:rPr>
            </w:pPr>
            <w:ins w:id="3369"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ins w:id="3370" w:author="LGE" w:date="2024-11-22T09:10:00Z"/>
                <w:rFonts w:eastAsia="PMingLiU" w:cs="Arial"/>
                <w:lang w:val="en-US"/>
              </w:rPr>
            </w:pPr>
            <w:ins w:id="3371" w:author="LGE" w:date="2024-11-22T09:10: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ins w:id="3372" w:author="LGE" w:date="2024-11-22T09:10:00Z"/>
                <w:rFonts w:eastAsia="PMingLiU" w:cs="Arial"/>
                <w:lang w:val="en-US"/>
              </w:rPr>
            </w:pPr>
            <w:ins w:id="3373" w:author="LGE" w:date="2024-11-22T09:10: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ins w:id="3374" w:author="LGE" w:date="2024-11-22T09:10:00Z"/>
                <w:rFonts w:eastAsia="PMingLiU" w:cs="Arial"/>
                <w:lang w:val="en-US"/>
              </w:rPr>
            </w:pPr>
            <w:ins w:id="3375" w:author="LGE" w:date="2024-11-22T09:10: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ins w:id="3376" w:author="LGE" w:date="2024-11-22T09:10:00Z"/>
                <w:rFonts w:eastAsia="PMingLiU" w:cs="Arial"/>
                <w:lang w:val="en-US"/>
              </w:rPr>
            </w:pPr>
            <w:ins w:id="3377" w:author="LGE" w:date="2024-11-22T09:10: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AA489F" w:rsidRPr="007C02E6" w14:paraId="5BC085BD" w14:textId="77777777" w:rsidTr="00992DBB">
        <w:trPr>
          <w:trHeight w:val="187"/>
          <w:ins w:id="3378"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ins w:id="3379" w:author="LGE" w:date="2024-11-22T09:10:00Z"/>
                <w:rFonts w:eastAsia="PMingLiU" w:cs="Arial"/>
                <w:lang w:val="en-US"/>
              </w:rPr>
            </w:pPr>
            <w:ins w:id="3380" w:author="LGE" w:date="2024-11-22T09:10: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ins w:id="3381" w:author="LGE" w:date="2024-11-22T09:10:00Z"/>
                <w:rFonts w:eastAsia="PMingLiU" w:cs="Arial"/>
                <w:lang w:eastAsia="ja-JP"/>
              </w:rPr>
            </w:pPr>
            <w:ins w:id="3382" w:author="LGE" w:date="2024-11-22T09:10:00Z">
              <w:r>
                <w:rPr>
                  <w:rFonts w:eastAsia="PMingLiU" w:cs="Arial"/>
                  <w:lang w:val="en-US"/>
                </w:rPr>
                <w:t xml:space="preserve">516 </w:t>
              </w:r>
              <w:r w:rsidRPr="007C02E6">
                <w:rPr>
                  <w:rFonts w:eastAsia="PMingLiU" w:cs="Arial"/>
                  <w:lang w:val="en-US"/>
                </w:rPr>
                <w:t>–</w:t>
              </w:r>
              <w:r>
                <w:rPr>
                  <w:rFonts w:eastAsia="PMingLiU" w:cs="Arial"/>
                  <w:lang w:val="en-US"/>
                </w:rPr>
                <w:t xml:space="preserve"> 666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ins w:id="3383" w:author="LGE" w:date="2024-11-22T09:10:00Z"/>
                <w:rFonts w:eastAsia="PMingLiU" w:cs="Arial"/>
                <w:lang w:eastAsia="ja-JP"/>
              </w:rPr>
            </w:pPr>
            <w:ins w:id="3384" w:author="LGE" w:date="2024-11-22T09:10:00Z">
              <w:r>
                <w:rPr>
                  <w:rFonts w:eastAsia="PMingLiU" w:cs="Arial"/>
                  <w:lang w:val="en-US"/>
                </w:rPr>
                <w:t xml:space="preserve">4898 </w:t>
              </w:r>
              <w:r w:rsidRPr="007C02E6">
                <w:rPr>
                  <w:rFonts w:eastAsia="PMingLiU" w:cs="Arial"/>
                  <w:lang w:val="en-US"/>
                </w:rPr>
                <w:t>–</w:t>
              </w:r>
              <w:r>
                <w:rPr>
                  <w:rFonts w:eastAsia="PMingLiU" w:cs="Arial"/>
                  <w:lang w:val="en-US"/>
                </w:rPr>
                <w:t xml:space="preserve"> 5108</w:t>
              </w:r>
            </w:ins>
          </w:p>
        </w:tc>
      </w:tr>
      <w:tr w:rsidR="00AA489F" w:rsidRPr="007C02E6" w14:paraId="76888211" w14:textId="77777777" w:rsidTr="00992DBB">
        <w:trPr>
          <w:trHeight w:val="187"/>
          <w:ins w:id="3385"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ins w:id="3386" w:author="LGE" w:date="2024-11-22T09:10:00Z"/>
                <w:rFonts w:eastAsia="PMingLiU" w:cs="Arial"/>
                <w:lang w:val="en-US"/>
              </w:rPr>
            </w:pPr>
            <w:ins w:id="3387"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ins w:id="3388" w:author="LGE" w:date="2024-11-22T09:10:00Z"/>
                <w:rFonts w:eastAsia="PMingLiU" w:cs="Arial"/>
                <w:lang w:val="en-US"/>
              </w:rPr>
            </w:pPr>
            <w:ins w:id="3389" w:author="LGE" w:date="2024-11-22T09: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ins w:id="3390" w:author="LGE" w:date="2024-11-22T09:10:00Z"/>
                <w:rFonts w:eastAsia="PMingLiU" w:cs="Arial"/>
                <w:lang w:val="en-US"/>
              </w:rPr>
            </w:pPr>
            <w:ins w:id="3391" w:author="LGE" w:date="2024-11-22T09: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ins w:id="3392" w:author="LGE" w:date="2024-11-22T09:10:00Z"/>
                <w:rFonts w:eastAsia="PMingLiU" w:cs="Arial"/>
                <w:lang w:val="en-US"/>
              </w:rPr>
            </w:pPr>
          </w:p>
        </w:tc>
      </w:tr>
      <w:tr w:rsidR="00AA489F" w:rsidRPr="007C02E6" w14:paraId="31EB4F36" w14:textId="77777777" w:rsidTr="00992DBB">
        <w:trPr>
          <w:trHeight w:val="187"/>
          <w:ins w:id="3393"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ins w:id="3394" w:author="LGE" w:date="2024-11-22T09:10:00Z"/>
                <w:rFonts w:eastAsia="PMingLiU" w:cs="Arial"/>
                <w:lang w:val="en-US"/>
              </w:rPr>
            </w:pPr>
            <w:ins w:id="3395"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ins w:id="3396" w:author="LGE" w:date="2024-11-22T09:10:00Z"/>
                <w:rFonts w:eastAsia="PMingLiU" w:cs="Arial"/>
                <w:lang w:eastAsia="ja-JP"/>
              </w:rPr>
            </w:pPr>
            <w:ins w:id="3397" w:author="LGE" w:date="2024-11-22T09:10:00Z">
              <w:r>
                <w:rPr>
                  <w:rFonts w:eastAsia="PMingLiU" w:cs="Arial"/>
                  <w:lang w:val="en-US"/>
                </w:rPr>
                <w:t xml:space="preserve">2116 </w:t>
              </w:r>
              <w:r w:rsidRPr="007C02E6">
                <w:rPr>
                  <w:rFonts w:eastAsia="PMingLiU" w:cs="Arial"/>
                  <w:lang w:val="en-US"/>
                </w:rPr>
                <w:t>–</w:t>
              </w:r>
              <w:r>
                <w:rPr>
                  <w:rFonts w:eastAsia="PMingLiU" w:cs="Arial"/>
                  <w:lang w:val="en-US"/>
                </w:rPr>
                <w:t xml:space="preserve"> 2296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ins w:id="3398" w:author="LGE" w:date="2024-11-22T09:10:00Z"/>
                <w:rFonts w:eastAsia="PMingLiU" w:cs="Arial"/>
                <w:lang w:eastAsia="ja-JP"/>
              </w:rPr>
            </w:pPr>
          </w:p>
        </w:tc>
      </w:tr>
      <w:tr w:rsidR="00AA489F" w:rsidRPr="007C02E6" w14:paraId="720FF348" w14:textId="77777777" w:rsidTr="00992DBB">
        <w:trPr>
          <w:trHeight w:val="187"/>
          <w:ins w:id="3399"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ins w:id="3400" w:author="LGE" w:date="2024-11-22T09:10:00Z"/>
                <w:rFonts w:eastAsia="PMingLiU" w:cs="Arial"/>
                <w:lang w:val="en-US"/>
              </w:rPr>
            </w:pPr>
            <w:ins w:id="3401"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ins w:id="3402" w:author="LGE" w:date="2024-11-22T09:10:00Z"/>
                <w:rFonts w:eastAsia="PMingLiU" w:cs="Arial"/>
                <w:lang w:val="en-US"/>
              </w:rPr>
            </w:pPr>
            <w:ins w:id="3403" w:author="LGE" w:date="2024-11-22T09:10: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ins w:id="3404" w:author="LGE" w:date="2024-11-22T09:10:00Z"/>
                <w:rFonts w:eastAsia="PMingLiU" w:cs="Arial"/>
                <w:lang w:val="en-US"/>
              </w:rPr>
            </w:pPr>
            <w:ins w:id="3405" w:author="LGE" w:date="2024-11-22T09:10: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ins w:id="3406" w:author="LGE" w:date="2024-11-22T09:10:00Z"/>
                <w:rFonts w:eastAsia="PMingLiU" w:cs="Arial"/>
                <w:lang w:val="en-US"/>
              </w:rPr>
            </w:pPr>
            <w:ins w:id="3407" w:author="LGE" w:date="2024-11-22T09:10: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ins w:id="3408" w:author="LGE" w:date="2024-11-22T09:10:00Z"/>
                <w:rFonts w:eastAsia="PMingLiU" w:cs="Arial"/>
                <w:lang w:val="en-US"/>
              </w:rPr>
            </w:pPr>
            <w:ins w:id="3409" w:author="LGE" w:date="2024-11-22T09:10: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AA489F" w:rsidRPr="007C02E6" w14:paraId="226A286B" w14:textId="77777777" w:rsidTr="00992DBB">
        <w:trPr>
          <w:trHeight w:val="187"/>
          <w:ins w:id="3410"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ins w:id="3411" w:author="LGE" w:date="2024-11-22T09:10:00Z"/>
                <w:rFonts w:eastAsia="PMingLiU" w:cs="Arial"/>
                <w:lang w:val="en-US"/>
              </w:rPr>
            </w:pPr>
            <w:ins w:id="3412"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ins w:id="3413" w:author="LGE" w:date="2024-11-22T09:10:00Z"/>
                <w:rFonts w:eastAsia="PMingLiU" w:cs="Arial"/>
                <w:lang w:eastAsia="ja-JP"/>
              </w:rPr>
            </w:pPr>
            <w:ins w:id="3414" w:author="LGE" w:date="2024-11-22T09:10:00Z">
              <w:r>
                <w:rPr>
                  <w:rFonts w:eastAsia="PMingLiU" w:cs="Arial"/>
                  <w:lang w:val="en-US"/>
                </w:rPr>
                <w:t xml:space="preserve">4416 </w:t>
              </w:r>
              <w:r w:rsidRPr="007C02E6">
                <w:rPr>
                  <w:rFonts w:eastAsia="PMingLiU" w:cs="Arial"/>
                  <w:lang w:val="en-US"/>
                </w:rPr>
                <w:t>–</w:t>
              </w:r>
              <w:r>
                <w:rPr>
                  <w:rFonts w:eastAsia="PMingLiU" w:cs="Arial"/>
                  <w:lang w:val="en-US"/>
                </w:rPr>
                <w:t xml:space="preserve"> 4566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ins w:id="3415" w:author="LGE" w:date="2024-11-22T09:10:00Z"/>
                <w:rFonts w:eastAsia="PMingLiU" w:cs="Arial"/>
                <w:lang w:eastAsia="ja-JP"/>
              </w:rPr>
            </w:pPr>
            <w:ins w:id="3416" w:author="LGE" w:date="2024-11-22T09:10:00Z">
              <w:r>
                <w:rPr>
                  <w:rFonts w:eastAsia="PMingLiU" w:cs="Arial"/>
                  <w:lang w:val="en-US"/>
                </w:rPr>
                <w:t xml:space="preserve">6592 </w:t>
              </w:r>
              <w:r w:rsidRPr="007C02E6">
                <w:rPr>
                  <w:rFonts w:eastAsia="PMingLiU" w:cs="Arial"/>
                  <w:lang w:val="en-US"/>
                </w:rPr>
                <w:t>–</w:t>
              </w:r>
              <w:r>
                <w:rPr>
                  <w:rFonts w:eastAsia="PMingLiU" w:cs="Arial"/>
                  <w:lang w:val="en-US"/>
                </w:rPr>
                <w:t xml:space="preserve"> 6802</w:t>
              </w:r>
            </w:ins>
          </w:p>
        </w:tc>
      </w:tr>
      <w:tr w:rsidR="00AA489F" w:rsidRPr="007C02E6" w14:paraId="5B4C0405" w14:textId="77777777" w:rsidTr="00992DBB">
        <w:trPr>
          <w:trHeight w:val="187"/>
          <w:ins w:id="3417"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ins w:id="3418" w:author="LGE" w:date="2024-11-22T09:10:00Z"/>
                <w:rFonts w:eastAsia="PMingLiU" w:cs="Arial"/>
                <w:lang w:val="en-US"/>
              </w:rPr>
            </w:pPr>
            <w:ins w:id="3419" w:author="LGE" w:date="2024-11-22T09:10: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ins w:id="3420" w:author="LGE" w:date="2024-11-22T09:10:00Z"/>
                <w:rFonts w:eastAsia="PMingLiU" w:cs="Arial"/>
                <w:lang w:val="en-US"/>
              </w:rPr>
            </w:pPr>
            <w:ins w:id="3421" w:author="LGE" w:date="2024-11-22T09: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ins w:id="3422" w:author="LGE" w:date="2024-11-22T09:10:00Z"/>
                <w:rFonts w:eastAsia="PMingLiU" w:cs="Arial"/>
                <w:lang w:val="en-US"/>
              </w:rPr>
            </w:pPr>
            <w:ins w:id="3423" w:author="LGE" w:date="2024-11-22T09: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ins w:id="3424" w:author="LGE" w:date="2024-11-22T09:10:00Z"/>
                <w:rFonts w:eastAsia="PMingLiU" w:cs="Arial"/>
                <w:lang w:val="en-US"/>
              </w:rPr>
            </w:pPr>
          </w:p>
        </w:tc>
      </w:tr>
      <w:tr w:rsidR="00AA489F" w:rsidRPr="007C02E6" w14:paraId="2838604A" w14:textId="77777777" w:rsidTr="00992DBB">
        <w:trPr>
          <w:trHeight w:val="187"/>
          <w:ins w:id="3425"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ins w:id="3426" w:author="LGE" w:date="2024-11-22T09:10:00Z"/>
                <w:rFonts w:eastAsia="PMingLiU" w:cs="Arial"/>
                <w:lang w:val="en-US"/>
              </w:rPr>
            </w:pPr>
            <w:ins w:id="3427"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ins w:id="3428" w:author="LGE" w:date="2024-11-22T09:10:00Z"/>
                <w:rFonts w:eastAsia="PMingLiU" w:cs="Arial"/>
                <w:lang w:eastAsia="ja-JP"/>
              </w:rPr>
            </w:pPr>
            <w:ins w:id="3429" w:author="LGE" w:date="2024-11-22T09:10:00Z">
              <w:r>
                <w:rPr>
                  <w:rFonts w:eastAsia="PMingLiU" w:cs="Arial"/>
                  <w:lang w:val="en-US"/>
                </w:rPr>
                <w:t>5504</w:t>
              </w:r>
              <w:r w:rsidRPr="007C02E6">
                <w:rPr>
                  <w:rFonts w:eastAsia="PMingLiU" w:cs="Arial"/>
                  <w:lang w:val="en-US"/>
                </w:rPr>
                <w:t>–</w:t>
              </w:r>
              <w:r>
                <w:rPr>
                  <w:rFonts w:eastAsia="PMingLiU" w:cs="Arial"/>
                  <w:lang w:val="en-US"/>
                </w:rPr>
                <w:t xml:space="preserve"> 5684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ins w:id="3430" w:author="LGE" w:date="2024-11-22T09:10:00Z"/>
                <w:rFonts w:eastAsia="PMingLiU" w:cs="Arial"/>
                <w:lang w:eastAsia="ja-JP"/>
              </w:rPr>
            </w:pPr>
          </w:p>
        </w:tc>
      </w:tr>
      <w:tr w:rsidR="00AA489F" w:rsidRPr="007C02E6" w14:paraId="78ED1865" w14:textId="77777777" w:rsidTr="00992DBB">
        <w:trPr>
          <w:trHeight w:val="187"/>
          <w:ins w:id="3431"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ins w:id="3432" w:author="LGE" w:date="2024-11-22T09:10:00Z"/>
                <w:rFonts w:eastAsia="PMingLiU" w:cs="Arial"/>
                <w:lang w:val="en-US"/>
              </w:rPr>
            </w:pPr>
            <w:ins w:id="3433"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ins w:id="3434" w:author="LGE" w:date="2024-11-22T09:10:00Z"/>
                <w:rFonts w:eastAsia="PMingLiU" w:cs="Arial"/>
                <w:lang w:val="en-US"/>
              </w:rPr>
            </w:pPr>
            <w:ins w:id="3435" w:author="LGE" w:date="2024-11-22T09:10: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ins w:id="3436" w:author="LGE" w:date="2024-11-22T09:10:00Z"/>
                <w:rFonts w:eastAsia="PMingLiU" w:cs="Arial"/>
                <w:lang w:val="en-US"/>
              </w:rPr>
            </w:pPr>
            <w:ins w:id="3437" w:author="LGE" w:date="2024-11-22T09:10: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ins w:id="3438" w:author="LGE" w:date="2024-11-22T09:10:00Z"/>
                <w:rFonts w:eastAsia="PMingLiU" w:cs="Arial"/>
                <w:lang w:val="en-US"/>
              </w:rPr>
            </w:pPr>
            <w:ins w:id="3439" w:author="LGE" w:date="2024-11-22T09: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ins w:id="3440" w:author="LGE" w:date="2024-11-22T09:10:00Z"/>
                <w:rFonts w:eastAsia="PMingLiU" w:cs="Arial"/>
                <w:lang w:val="en-US"/>
              </w:rPr>
            </w:pPr>
            <w:ins w:id="3441" w:author="LGE" w:date="2024-11-22T09: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AA489F" w:rsidRPr="007C02E6" w14:paraId="34A2C8A6" w14:textId="77777777" w:rsidTr="00992DBB">
        <w:trPr>
          <w:trHeight w:val="187"/>
          <w:ins w:id="3442"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ins w:id="3443" w:author="LGE" w:date="2024-11-22T09:10:00Z"/>
                <w:rFonts w:eastAsia="PMingLiU" w:cs="Arial"/>
                <w:lang w:val="en-US"/>
              </w:rPr>
            </w:pPr>
            <w:ins w:id="3444" w:author="LGE" w:date="2024-11-22T09:10: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ins w:id="3445" w:author="LGE" w:date="2024-11-22T09:10:00Z"/>
                <w:rFonts w:eastAsia="PMingLiU" w:cs="Arial"/>
                <w:lang w:eastAsia="ja-JP"/>
              </w:rPr>
            </w:pPr>
            <w:ins w:id="3446" w:author="LGE" w:date="2024-11-22T09:10:00Z">
              <w:r>
                <w:rPr>
                  <w:rFonts w:eastAsia="PMingLiU" w:cs="Arial"/>
                  <w:lang w:val="en-US"/>
                </w:rPr>
                <w:t xml:space="preserve">6818 </w:t>
              </w:r>
              <w:r w:rsidRPr="007C02E6">
                <w:rPr>
                  <w:rFonts w:eastAsia="PMingLiU" w:cs="Arial"/>
                  <w:lang w:val="en-US"/>
                </w:rPr>
                <w:t>–</w:t>
              </w:r>
              <w:r>
                <w:rPr>
                  <w:rFonts w:eastAsia="PMingLiU" w:cs="Arial"/>
                  <w:lang w:val="en-US"/>
                </w:rPr>
                <w:t xml:space="preserve"> 7088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ins w:id="3447" w:author="LGE" w:date="2024-11-22T09:10:00Z"/>
                <w:rFonts w:eastAsia="PMingLiU" w:cs="Arial"/>
                <w:lang w:eastAsia="ja-JP"/>
              </w:rPr>
            </w:pPr>
            <w:ins w:id="3448" w:author="LGE" w:date="2024-11-22T09:10:00Z">
              <w:r>
                <w:rPr>
                  <w:rFonts w:eastAsia="PMingLiU" w:cs="Arial"/>
                  <w:lang w:val="en-US"/>
                </w:rPr>
                <w:t xml:space="preserve">1348 </w:t>
              </w:r>
              <w:r w:rsidRPr="007C02E6">
                <w:rPr>
                  <w:rFonts w:eastAsia="PMingLiU" w:cs="Arial"/>
                  <w:lang w:val="en-US"/>
                </w:rPr>
                <w:t>–</w:t>
              </w:r>
              <w:r>
                <w:rPr>
                  <w:rFonts w:eastAsia="PMingLiU" w:cs="Arial"/>
                  <w:lang w:val="en-US"/>
                </w:rPr>
                <w:t xml:space="preserve"> 1528</w:t>
              </w:r>
            </w:ins>
          </w:p>
        </w:tc>
      </w:tr>
      <w:tr w:rsidR="00AA489F" w:rsidRPr="007C02E6" w14:paraId="11218CC9" w14:textId="77777777" w:rsidTr="00992DBB">
        <w:trPr>
          <w:trHeight w:val="187"/>
          <w:ins w:id="3449"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ins w:id="3450" w:author="LGE" w:date="2024-11-22T09:10:00Z"/>
                <w:rFonts w:eastAsia="PMingLiU" w:cs="Arial"/>
                <w:lang w:val="en-US"/>
              </w:rPr>
            </w:pPr>
            <w:ins w:id="3451"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ins w:id="3452" w:author="LGE" w:date="2024-11-22T09:10:00Z"/>
                <w:rFonts w:eastAsia="PMingLiU" w:cs="Arial"/>
                <w:lang w:val="en-US"/>
              </w:rPr>
            </w:pPr>
            <w:ins w:id="3453" w:author="LGE" w:date="2024-11-22T09: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ins w:id="3454" w:author="LGE" w:date="2024-11-22T09:10:00Z"/>
                <w:rFonts w:eastAsia="PMingLiU" w:cs="Arial"/>
                <w:lang w:val="en-US"/>
              </w:rPr>
            </w:pPr>
            <w:ins w:id="3455" w:author="LGE" w:date="2024-11-22T09: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ins w:id="3456" w:author="LGE" w:date="2024-11-22T09:10:00Z"/>
                <w:rFonts w:eastAsia="PMingLiU" w:cs="Arial"/>
                <w:lang w:val="en-US"/>
              </w:rPr>
            </w:pPr>
            <w:ins w:id="3457" w:author="LGE" w:date="2024-11-22T09: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ins w:id="3458" w:author="LGE" w:date="2024-11-22T09:10:00Z"/>
                <w:rFonts w:eastAsia="PMingLiU" w:cs="Arial"/>
                <w:lang w:val="en-US"/>
              </w:rPr>
            </w:pPr>
            <w:ins w:id="3459" w:author="LGE" w:date="2024-11-22T09: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AA489F" w:rsidRPr="007C02E6" w14:paraId="5C7DCD85" w14:textId="77777777" w:rsidTr="00992DBB">
        <w:trPr>
          <w:trHeight w:val="187"/>
          <w:ins w:id="3460"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ins w:id="3461" w:author="LGE" w:date="2024-11-22T09:10:00Z"/>
                <w:rFonts w:eastAsia="PMingLiU" w:cs="Arial"/>
                <w:lang w:val="en-US"/>
              </w:rPr>
            </w:pPr>
            <w:ins w:id="3462" w:author="LGE" w:date="2024-11-22T09: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ins w:id="3463" w:author="LGE" w:date="2024-11-22T09:10:00Z"/>
                <w:rFonts w:eastAsia="PMingLiU" w:cs="Arial"/>
                <w:lang w:eastAsia="ja-JP"/>
              </w:rPr>
            </w:pPr>
            <w:ins w:id="3464" w:author="LGE" w:date="2024-11-22T09:10:00Z">
              <w:r>
                <w:rPr>
                  <w:rFonts w:eastAsia="PMingLiU" w:cs="Arial"/>
                  <w:lang w:val="en-US"/>
                </w:rPr>
                <w:t xml:space="preserve">4036 </w:t>
              </w:r>
              <w:r w:rsidRPr="007C02E6">
                <w:rPr>
                  <w:rFonts w:eastAsia="PMingLiU" w:cs="Arial"/>
                  <w:lang w:val="en-US"/>
                </w:rPr>
                <w:t>–</w:t>
              </w:r>
              <w:r>
                <w:rPr>
                  <w:rFonts w:eastAsia="PMingLiU" w:cs="Arial"/>
                  <w:lang w:val="en-US"/>
                </w:rPr>
                <w:t xml:space="preserve"> 4276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ins w:id="3465" w:author="LGE" w:date="2024-11-22T09:10:00Z"/>
                <w:rFonts w:eastAsia="PMingLiU" w:cs="Arial"/>
                <w:lang w:eastAsia="ja-JP"/>
              </w:rPr>
            </w:pPr>
            <w:ins w:id="3466" w:author="LGE" w:date="2024-11-22T09:10:00Z">
              <w:r>
                <w:rPr>
                  <w:rFonts w:eastAsia="PMingLiU" w:cs="Arial"/>
                  <w:lang w:val="en-US"/>
                </w:rPr>
                <w:t>1254</w:t>
              </w:r>
              <w:r w:rsidRPr="007C02E6">
                <w:rPr>
                  <w:rFonts w:eastAsia="PMingLiU" w:cs="Arial"/>
                  <w:lang w:val="en-US"/>
                </w:rPr>
                <w:t>–</w:t>
              </w:r>
              <w:r>
                <w:rPr>
                  <w:rFonts w:eastAsia="PMingLiU" w:cs="Arial"/>
                  <w:lang w:val="en-US"/>
                </w:rPr>
                <w:t xml:space="preserve"> 1464</w:t>
              </w:r>
            </w:ins>
          </w:p>
        </w:tc>
      </w:tr>
      <w:tr w:rsidR="00AA489F" w:rsidRPr="007C02E6" w14:paraId="60529E42" w14:textId="77777777" w:rsidTr="00992DBB">
        <w:trPr>
          <w:trHeight w:val="187"/>
          <w:ins w:id="3467"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ins w:id="3468" w:author="LGE" w:date="2024-11-22T09:10:00Z"/>
                <w:rFonts w:eastAsia="PMingLiU" w:cs="Arial"/>
                <w:lang w:val="en-US"/>
              </w:rPr>
            </w:pPr>
            <w:ins w:id="3469"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ins w:id="3470" w:author="LGE" w:date="2024-11-22T09:10:00Z"/>
                <w:rFonts w:eastAsia="PMingLiU" w:cs="Arial"/>
                <w:lang w:val="en-US"/>
              </w:rPr>
            </w:pPr>
            <w:ins w:id="3471" w:author="LGE" w:date="2024-11-22T09:10: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ins w:id="3472" w:author="LGE" w:date="2024-11-22T09:10:00Z"/>
                <w:rFonts w:eastAsia="PMingLiU" w:cs="Arial"/>
                <w:lang w:val="en-US"/>
              </w:rPr>
            </w:pPr>
            <w:ins w:id="3473" w:author="LGE" w:date="2024-11-22T09:10: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ins w:id="3474" w:author="LGE" w:date="2024-11-22T09:10:00Z"/>
                <w:rFonts w:eastAsia="PMingLiU" w:cs="Arial"/>
                <w:lang w:val="en-US"/>
              </w:rPr>
            </w:pPr>
            <w:ins w:id="3475" w:author="LGE" w:date="2024-11-22T09: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ins w:id="3476" w:author="LGE" w:date="2024-11-22T09:10:00Z"/>
                <w:rFonts w:eastAsia="PMingLiU" w:cs="Arial"/>
                <w:lang w:val="en-US"/>
              </w:rPr>
            </w:pPr>
            <w:ins w:id="3477" w:author="LGE" w:date="2024-11-22T09: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AA489F" w:rsidRPr="007C02E6" w14:paraId="3E30123E" w14:textId="77777777" w:rsidTr="00992DBB">
        <w:trPr>
          <w:trHeight w:val="187"/>
          <w:ins w:id="3478"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ins w:id="3479" w:author="LGE" w:date="2024-11-22T09:10:00Z"/>
                <w:rFonts w:eastAsia="PMingLiU" w:cs="Arial"/>
                <w:lang w:val="en-US"/>
              </w:rPr>
            </w:pPr>
            <w:ins w:id="3480" w:author="LGE" w:date="2024-11-22T09:10: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ins w:id="3481" w:author="LGE" w:date="2024-11-22T09:10:00Z"/>
                <w:rFonts w:eastAsia="PMingLiU" w:cs="Arial"/>
                <w:lang w:eastAsia="ja-JP"/>
              </w:rPr>
            </w:pPr>
            <w:ins w:id="3482" w:author="LGE" w:date="2024-11-22T09:10:00Z">
              <w:r>
                <w:rPr>
                  <w:rFonts w:eastAsia="PMingLiU" w:cs="Arial"/>
                  <w:lang w:val="en-US"/>
                </w:rPr>
                <w:t xml:space="preserve">8512 </w:t>
              </w:r>
              <w:r w:rsidRPr="007C02E6">
                <w:rPr>
                  <w:rFonts w:eastAsia="PMingLiU" w:cs="Arial"/>
                  <w:lang w:val="en-US"/>
                </w:rPr>
                <w:t>–</w:t>
              </w:r>
              <w:r>
                <w:rPr>
                  <w:rFonts w:eastAsia="PMingLiU" w:cs="Arial"/>
                  <w:lang w:val="en-US"/>
                </w:rPr>
                <w:t xml:space="preserve"> 8782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ins w:id="3483" w:author="LGE" w:date="2024-11-22T09:10:00Z"/>
                <w:rFonts w:eastAsia="PMingLiU" w:cs="Arial"/>
                <w:lang w:eastAsia="ja-JP"/>
              </w:rPr>
            </w:pPr>
            <w:ins w:id="3484" w:author="LGE" w:date="2024-11-22T09:10:00Z">
              <w:r>
                <w:rPr>
                  <w:rFonts w:eastAsia="PMingLiU" w:cs="Arial"/>
                  <w:lang w:val="en-US"/>
                </w:rPr>
                <w:t xml:space="preserve">5248 </w:t>
              </w:r>
              <w:r w:rsidRPr="007C02E6">
                <w:rPr>
                  <w:rFonts w:eastAsia="PMingLiU" w:cs="Arial"/>
                  <w:lang w:val="en-US"/>
                </w:rPr>
                <w:t>–</w:t>
              </w:r>
              <w:r>
                <w:rPr>
                  <w:rFonts w:eastAsia="PMingLiU" w:cs="Arial"/>
                  <w:lang w:val="en-US"/>
                </w:rPr>
                <w:t xml:space="preserve"> 5428</w:t>
              </w:r>
            </w:ins>
          </w:p>
        </w:tc>
      </w:tr>
      <w:tr w:rsidR="00AA489F" w:rsidRPr="007C02E6" w14:paraId="0D02449C" w14:textId="77777777" w:rsidTr="00992DBB">
        <w:trPr>
          <w:trHeight w:val="187"/>
          <w:ins w:id="3485"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ins w:id="3486" w:author="LGE" w:date="2024-11-22T09:10:00Z"/>
                <w:rFonts w:eastAsia="PMingLiU" w:cs="Arial"/>
                <w:lang w:val="en-US"/>
              </w:rPr>
            </w:pPr>
            <w:ins w:id="3487" w:author="LGE" w:date="2024-11-22T09: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ins w:id="3488" w:author="LGE" w:date="2024-11-22T09:10:00Z"/>
                <w:rFonts w:eastAsia="PMingLiU" w:cs="Arial"/>
                <w:lang w:val="en-US"/>
              </w:rPr>
            </w:pPr>
            <w:ins w:id="3489" w:author="LGE" w:date="2024-11-22T09: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ins w:id="3490" w:author="LGE" w:date="2024-11-22T09:10:00Z"/>
                <w:rFonts w:eastAsia="PMingLiU" w:cs="Arial"/>
                <w:lang w:val="en-US"/>
              </w:rPr>
            </w:pPr>
            <w:ins w:id="3491" w:author="LGE" w:date="2024-11-22T09: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ins w:id="3492" w:author="LGE" w:date="2024-11-22T09:10:00Z"/>
                <w:rFonts w:eastAsia="PMingLiU" w:cs="Arial"/>
                <w:lang w:val="en-US"/>
              </w:rPr>
            </w:pPr>
            <w:ins w:id="3493" w:author="LGE" w:date="2024-11-22T09: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ins w:id="3494" w:author="LGE" w:date="2024-11-22T09:10:00Z"/>
                <w:rFonts w:eastAsia="PMingLiU" w:cs="Arial"/>
                <w:lang w:val="en-US"/>
              </w:rPr>
            </w:pPr>
            <w:ins w:id="3495" w:author="LGE" w:date="2024-11-22T09: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AA489F" w:rsidRPr="007C02E6" w14:paraId="60A4FA98" w14:textId="77777777" w:rsidTr="00992DBB">
        <w:trPr>
          <w:trHeight w:val="187"/>
          <w:ins w:id="3496" w:author="LGE" w:date="2024-11-22T0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ins w:id="3497" w:author="LGE" w:date="2024-11-22T09:10:00Z"/>
                <w:rFonts w:eastAsia="PMingLiU" w:cs="Arial"/>
                <w:lang w:val="en-US"/>
              </w:rPr>
            </w:pPr>
            <w:ins w:id="3498" w:author="LGE" w:date="2024-11-22T09:10: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ins w:id="3499" w:author="LGE" w:date="2024-11-22T09:10:00Z"/>
                <w:rFonts w:eastAsia="PMingLiU" w:cs="Arial"/>
                <w:lang w:eastAsia="ja-JP"/>
              </w:rPr>
            </w:pPr>
            <w:ins w:id="3500" w:author="LGE" w:date="2024-11-22T09:10:00Z">
              <w:r>
                <w:rPr>
                  <w:rFonts w:eastAsia="PMingLiU" w:cs="Arial"/>
                  <w:lang w:val="en-US"/>
                </w:rPr>
                <w:t xml:space="preserve">7424 </w:t>
              </w:r>
              <w:r w:rsidRPr="007C02E6">
                <w:rPr>
                  <w:rFonts w:eastAsia="PMingLiU" w:cs="Arial"/>
                  <w:lang w:val="en-US"/>
                </w:rPr>
                <w:t>–</w:t>
              </w:r>
              <w:r>
                <w:rPr>
                  <w:rFonts w:eastAsia="PMingLiU" w:cs="Arial"/>
                  <w:lang w:val="en-US"/>
                </w:rPr>
                <w:t xml:space="preserve"> 7664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ins w:id="3501" w:author="LGE" w:date="2024-11-22T09:10:00Z"/>
                <w:rFonts w:eastAsia="PMingLiU" w:cs="Arial"/>
                <w:lang w:eastAsia="ja-JP"/>
              </w:rPr>
            </w:pPr>
            <w:ins w:id="3502" w:author="LGE" w:date="2024-11-22T09:10:00Z">
              <w:r>
                <w:rPr>
                  <w:rFonts w:eastAsia="PMingLiU" w:cs="Arial"/>
                  <w:lang w:val="en-US"/>
                </w:rPr>
                <w:t xml:space="preserve">6336 </w:t>
              </w:r>
              <w:r w:rsidRPr="007C02E6">
                <w:rPr>
                  <w:rFonts w:eastAsia="PMingLiU" w:cs="Arial"/>
                  <w:lang w:val="en-US"/>
                </w:rPr>
                <w:t>–</w:t>
              </w:r>
              <w:r>
                <w:rPr>
                  <w:rFonts w:eastAsia="PMingLiU" w:cs="Arial"/>
                  <w:lang w:val="en-US"/>
                </w:rPr>
                <w:t xml:space="preserve"> 6546</w:t>
              </w:r>
            </w:ins>
          </w:p>
        </w:tc>
      </w:tr>
    </w:tbl>
    <w:p w14:paraId="342E72AF" w14:textId="77777777" w:rsidR="00AA489F" w:rsidRPr="003D76EE" w:rsidRDefault="00AA489F" w:rsidP="00AA489F">
      <w:pPr>
        <w:rPr>
          <w:ins w:id="3503" w:author="LGE" w:date="2024-11-22T09:10:00Z"/>
          <w:rFonts w:eastAsia="PMingLiU"/>
          <w:lang w:val="en-US" w:eastAsia="zh-TW"/>
        </w:rPr>
      </w:pPr>
    </w:p>
    <w:p w14:paraId="74F278C4" w14:textId="77777777" w:rsidR="00AA489F" w:rsidRPr="000440E6" w:rsidRDefault="00AA489F" w:rsidP="00AA489F">
      <w:pPr>
        <w:rPr>
          <w:ins w:id="3504" w:author="LGE" w:date="2024-11-22T09:10:00Z"/>
          <w:lang w:eastAsia="zh-CN"/>
        </w:rPr>
      </w:pPr>
      <w:ins w:id="3505" w:author="LGE" w:date="2024-11-22T09:10:00Z">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ins>
    </w:p>
    <w:p w14:paraId="150FE533" w14:textId="0748CFC7" w:rsidR="00AA489F" w:rsidRDefault="00AA489F" w:rsidP="00AA489F">
      <w:pPr>
        <w:pStyle w:val="3"/>
        <w:rPr>
          <w:ins w:id="3506" w:author="LGE" w:date="2024-11-22T09:10:00Z"/>
        </w:rPr>
      </w:pPr>
      <w:bookmarkStart w:id="3507" w:name="_Toc183710965"/>
      <w:ins w:id="3508" w:author="LGE" w:date="2024-11-22T09:11:00Z">
        <w:r>
          <w:t>7.11</w:t>
        </w:r>
      </w:ins>
      <w:ins w:id="3509" w:author="LGE" w:date="2024-11-22T09:10:00Z">
        <w:r>
          <w:t>.3</w:t>
        </w:r>
        <w:r>
          <w:tab/>
          <w:t>∆TIB and ∆RIB values</w:t>
        </w:r>
        <w:bookmarkEnd w:id="3507"/>
      </w:ins>
    </w:p>
    <w:p w14:paraId="1DD8A1E2" w14:textId="359CD51E" w:rsidR="00AA489F" w:rsidRDefault="00AA489F" w:rsidP="00AA489F">
      <w:pPr>
        <w:pStyle w:val="TH"/>
        <w:rPr>
          <w:ins w:id="3510" w:author="LGE" w:date="2024-11-22T09:10:00Z"/>
        </w:rPr>
      </w:pPr>
      <w:ins w:id="3511" w:author="LGE" w:date="2024-11-22T09:10:00Z">
        <w:r>
          <w:t xml:space="preserve">Table </w:t>
        </w:r>
      </w:ins>
      <w:ins w:id="3512" w:author="LGE" w:date="2024-11-22T09:11:00Z">
        <w:r>
          <w:t>7.11</w:t>
        </w:r>
      </w:ins>
      <w:ins w:id="3513" w:author="LGE" w:date="2024-11-22T09:10: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ins w:id="3514" w:author="LGE" w:date="2024-11-22T09:1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ins w:id="3515" w:author="LGE" w:date="2024-11-22T09:10:00Z"/>
                <w:rFonts w:cs="Arial"/>
              </w:rPr>
            </w:pPr>
            <w:ins w:id="3516" w:author="LGE" w:date="2024-11-22T09:1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ins w:id="3517" w:author="LGE" w:date="2024-11-22T09:10:00Z"/>
                <w:rFonts w:cs="Arial"/>
              </w:rPr>
            </w:pPr>
            <w:ins w:id="3518" w:author="LGE" w:date="2024-11-22T09:1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1DB76CC6" w14:textId="77777777" w:rsidTr="00992DBB">
        <w:trPr>
          <w:trHeight w:val="187"/>
          <w:tblHeader/>
          <w:jc w:val="center"/>
          <w:ins w:id="3519" w:author="LGE" w:date="2024-11-22T09:1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ins w:id="3520" w:author="LGE" w:date="2024-11-22T09:10: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ins w:id="3521" w:author="LGE" w:date="2024-11-22T09:10:00Z"/>
                <w:rFonts w:cs="Arial"/>
              </w:rPr>
            </w:pPr>
            <w:ins w:id="3522" w:author="LGE" w:date="2024-11-22T09:10:00Z">
              <w:r>
                <w:rPr>
                  <w:color w:val="000000" w:themeColor="text1"/>
                </w:rPr>
                <w:t>Component band in order of bands in configuration</w:t>
              </w:r>
              <w:r>
                <w:rPr>
                  <w:color w:val="000000" w:themeColor="text1"/>
                  <w:vertAlign w:val="superscript"/>
                </w:rPr>
                <w:t>**</w:t>
              </w:r>
            </w:ins>
          </w:p>
        </w:tc>
      </w:tr>
      <w:tr w:rsidR="00AA489F" w14:paraId="02389EA5" w14:textId="77777777" w:rsidTr="00992DBB">
        <w:trPr>
          <w:trHeight w:val="187"/>
          <w:jc w:val="center"/>
          <w:ins w:id="3523" w:author="LGE" w:date="2024-11-22T09:1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ins w:id="3524" w:author="LGE" w:date="2024-11-22T09:10:00Z"/>
                <w:rFonts w:eastAsia="MS Mincho"/>
              </w:rPr>
            </w:pPr>
            <w:ins w:id="3525" w:author="LGE" w:date="2024-11-22T09:10:00Z">
              <w:r>
                <w:rPr>
                  <w:szCs w:val="18"/>
                  <w:lang w:val="fi-FI" w:eastAsia="fi-FI"/>
                </w:rPr>
                <w:t>DC_20_n1-n41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ins w:id="3526" w:author="LGE" w:date="2024-11-22T09:10:00Z"/>
                <w:lang w:eastAsia="zh-CN"/>
              </w:rPr>
            </w:pPr>
            <w:ins w:id="3527" w:author="LGE" w:date="2024-11-22T09:10: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ins w:id="3528" w:author="LGE" w:date="2024-11-22T09:10:00Z"/>
                <w:lang w:eastAsia="zh-CN"/>
              </w:rPr>
            </w:pPr>
            <w:ins w:id="3529" w:author="LGE" w:date="2024-11-22T09:1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ins w:id="3530" w:author="LGE" w:date="2024-11-22T09:10:00Z"/>
                <w:lang w:eastAsia="zh-CN"/>
              </w:rPr>
            </w:pPr>
            <w:ins w:id="3531" w:author="LGE" w:date="2024-11-22T09:10:00Z">
              <w:r>
                <w:rPr>
                  <w:rFonts w:hint="eastAsia"/>
                  <w:lang w:eastAsia="zh-CN"/>
                </w:rPr>
                <w:t>0</w:t>
              </w:r>
              <w:r>
                <w:rPr>
                  <w:lang w:eastAsia="zh-CN"/>
                </w:rPr>
                <w:t>.6</w:t>
              </w:r>
            </w:ins>
          </w:p>
        </w:tc>
      </w:tr>
      <w:tr w:rsidR="00AA489F" w14:paraId="62BA3DCC" w14:textId="77777777" w:rsidTr="00992DBB">
        <w:trPr>
          <w:trHeight w:val="187"/>
          <w:jc w:val="center"/>
          <w:ins w:id="3532" w:author="LGE" w:date="2024-11-22T09:1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ins w:id="3533" w:author="LGE" w:date="2024-11-22T09:10:00Z"/>
                <w:rFonts w:cs="Arial"/>
              </w:rPr>
            </w:pPr>
            <w:ins w:id="3534" w:author="LGE" w:date="2024-11-22T09:1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3D237F9" w14:textId="77777777" w:rsidR="00AA489F" w:rsidRDefault="00AA489F" w:rsidP="00992DBB">
            <w:pPr>
              <w:keepNext/>
              <w:keepLines/>
              <w:spacing w:after="0"/>
              <w:ind w:left="851" w:hanging="851"/>
              <w:rPr>
                <w:ins w:id="3535" w:author="LGE" w:date="2024-11-22T09:10:00Z"/>
              </w:rPr>
            </w:pPr>
            <w:ins w:id="3536" w:author="LGE" w:date="2024-11-22T09:1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DE19C25" w14:textId="77777777" w:rsidR="00AA489F" w:rsidRDefault="00AA489F" w:rsidP="00AA489F">
      <w:pPr>
        <w:rPr>
          <w:ins w:id="3537" w:author="LGE" w:date="2024-11-22T09:10:00Z"/>
          <w:lang w:val="en-US" w:eastAsia="zh-CN"/>
        </w:rPr>
      </w:pPr>
    </w:p>
    <w:p w14:paraId="732FF388" w14:textId="4BD40868" w:rsidR="00AA489F" w:rsidRDefault="00AA489F" w:rsidP="00AA489F">
      <w:pPr>
        <w:pStyle w:val="TH"/>
        <w:rPr>
          <w:ins w:id="3538" w:author="LGE" w:date="2024-11-22T09:10:00Z"/>
        </w:rPr>
      </w:pPr>
      <w:ins w:id="3539" w:author="LGE" w:date="2024-11-22T09:10:00Z">
        <w:r>
          <w:t xml:space="preserve">Table </w:t>
        </w:r>
      </w:ins>
      <w:ins w:id="3540" w:author="LGE" w:date="2024-11-22T09:11:00Z">
        <w:r>
          <w:t>7.11</w:t>
        </w:r>
      </w:ins>
      <w:ins w:id="3541" w:author="LGE" w:date="2024-11-22T09:10: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ins w:id="3542" w:author="LGE" w:date="2024-11-22T09:10:00Z"/>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ins w:id="3543" w:author="LGE" w:date="2024-11-22T09:10:00Z"/>
                <w:rFonts w:ascii="Arial" w:hAnsi="Arial"/>
                <w:b/>
                <w:sz w:val="18"/>
              </w:rPr>
            </w:pPr>
            <w:ins w:id="3544" w:author="LGE" w:date="2024-11-22T09:1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ins w:id="3545" w:author="LGE" w:date="2024-11-22T09:10:00Z"/>
                <w:color w:val="000000" w:themeColor="text1"/>
              </w:rPr>
            </w:pPr>
            <w:ins w:id="3546" w:author="LGE" w:date="2024-11-22T09:1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7B6A1253" w14:textId="77777777" w:rsidTr="00992DBB">
        <w:trPr>
          <w:trHeight w:val="187"/>
          <w:tblHeader/>
          <w:jc w:val="center"/>
          <w:ins w:id="3547" w:author="LGE" w:date="2024-11-22T09:1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ins w:id="3548" w:author="LGE" w:date="2024-11-22T09: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ins w:id="3549" w:author="LGE" w:date="2024-11-22T09:10:00Z"/>
                <w:color w:val="000000" w:themeColor="text1"/>
                <w:vertAlign w:val="superscript"/>
              </w:rPr>
            </w:pPr>
            <w:ins w:id="3550" w:author="LGE" w:date="2024-11-22T09:10:00Z">
              <w:r>
                <w:rPr>
                  <w:color w:val="000000" w:themeColor="text1"/>
                </w:rPr>
                <w:t>Component band in order of bands in configuration</w:t>
              </w:r>
              <w:r>
                <w:rPr>
                  <w:color w:val="000000" w:themeColor="text1"/>
                  <w:vertAlign w:val="superscript"/>
                </w:rPr>
                <w:t>**</w:t>
              </w:r>
            </w:ins>
          </w:p>
        </w:tc>
      </w:tr>
      <w:tr w:rsidR="00AA489F" w14:paraId="09F29C48" w14:textId="77777777" w:rsidTr="00992DBB">
        <w:trPr>
          <w:trHeight w:val="235"/>
          <w:jc w:val="center"/>
          <w:ins w:id="3551" w:author="LGE" w:date="2024-11-22T09:10:00Z"/>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ins w:id="3552" w:author="LGE" w:date="2024-11-22T09:10:00Z"/>
                <w:rFonts w:eastAsia="MS Mincho"/>
              </w:rPr>
            </w:pPr>
            <w:ins w:id="3553" w:author="LGE" w:date="2024-11-22T09:10:00Z">
              <w:r>
                <w:rPr>
                  <w:szCs w:val="18"/>
                  <w:lang w:val="fi-FI" w:eastAsia="fi-FI"/>
                </w:rPr>
                <w:t>DC_20_n1-n41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ins w:id="3554" w:author="LGE" w:date="2024-11-22T09:10:00Z"/>
                <w:rFonts w:ascii="Arial" w:hAnsi="Arial"/>
                <w:sz w:val="18"/>
                <w:lang w:eastAsia="zh-CN"/>
              </w:rPr>
            </w:pPr>
            <w:ins w:id="3555" w:author="LGE" w:date="2024-11-22T09:10: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ins w:id="3556" w:author="LGE" w:date="2024-11-22T09:10:00Z"/>
                <w:rFonts w:ascii="Arial" w:hAnsi="Arial"/>
                <w:sz w:val="18"/>
                <w:lang w:eastAsia="zh-CN"/>
              </w:rPr>
            </w:pPr>
            <w:ins w:id="3557" w:author="LGE" w:date="2024-11-22T09:10: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ins w:id="3558" w:author="LGE" w:date="2024-11-22T09:10:00Z"/>
                <w:rFonts w:ascii="Arial" w:hAnsi="Arial"/>
                <w:sz w:val="18"/>
                <w:lang w:eastAsia="zh-CN"/>
              </w:rPr>
            </w:pPr>
            <w:ins w:id="3559" w:author="LGE" w:date="2024-11-22T09:10:00Z">
              <w:r>
                <w:rPr>
                  <w:rFonts w:ascii="Arial" w:hAnsi="Arial"/>
                  <w:sz w:val="18"/>
                  <w:lang w:eastAsia="zh-CN"/>
                </w:rPr>
                <w:t>0.5</w:t>
              </w:r>
            </w:ins>
          </w:p>
        </w:tc>
      </w:tr>
      <w:tr w:rsidR="00AA489F" w14:paraId="24B40EF2" w14:textId="77777777" w:rsidTr="00992DBB">
        <w:trPr>
          <w:trHeight w:val="187"/>
          <w:jc w:val="center"/>
          <w:ins w:id="3560" w:author="LGE" w:date="2024-11-22T09:10:00Z"/>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rPr>
                <w:ins w:id="3561" w:author="LGE" w:date="2024-11-22T09:10:00Z"/>
              </w:rPr>
            </w:pPr>
            <w:ins w:id="3562" w:author="LGE" w:date="2024-11-22T09:10:00Z">
              <w:r>
                <w:t>NOTE *:</w:t>
              </w:r>
              <w:r>
                <w:tab/>
                <w:t>“-” denotes ΔRIB,c = 0.</w:t>
              </w:r>
            </w:ins>
          </w:p>
          <w:p w14:paraId="3F1506D6" w14:textId="77777777" w:rsidR="00AA489F" w:rsidRDefault="00AA489F" w:rsidP="00992DBB">
            <w:pPr>
              <w:pStyle w:val="TAN"/>
              <w:rPr>
                <w:ins w:id="3563" w:author="LGE" w:date="2024-11-22T09:10:00Z"/>
                <w:rFonts w:eastAsia="맑은 고딕"/>
                <w:lang w:eastAsia="ko-KR"/>
              </w:rPr>
            </w:pPr>
            <w:ins w:id="3564" w:author="LGE" w:date="2024-11-22T09:10:00Z">
              <w:r>
                <w:t>NOTE **:</w:t>
              </w:r>
              <w:r>
                <w:tab/>
                <w:t>The component band order in the configuration should be listed by the order of E-UTRA band and NR band respectively.</w:t>
              </w:r>
            </w:ins>
          </w:p>
        </w:tc>
      </w:tr>
    </w:tbl>
    <w:p w14:paraId="2AAE0D2B" w14:textId="77777777" w:rsidR="00AA489F" w:rsidRDefault="00AA489F" w:rsidP="00AA489F">
      <w:pPr>
        <w:rPr>
          <w:ins w:id="3565" w:author="LGE" w:date="2024-11-22T09:10:00Z"/>
        </w:rPr>
      </w:pPr>
    </w:p>
    <w:p w14:paraId="723BE763" w14:textId="38D97A7C" w:rsidR="00AA489F" w:rsidRDefault="00AA489F" w:rsidP="00AA489F">
      <w:pPr>
        <w:pStyle w:val="3"/>
        <w:rPr>
          <w:ins w:id="3566" w:author="LGE" w:date="2024-11-22T09:10:00Z"/>
        </w:rPr>
      </w:pPr>
      <w:bookmarkStart w:id="3567" w:name="_Toc183710966"/>
      <w:ins w:id="3568" w:author="LGE" w:date="2024-11-22T09:11:00Z">
        <w:r>
          <w:t>7.11</w:t>
        </w:r>
      </w:ins>
      <w:ins w:id="3569" w:author="LGE" w:date="2024-11-22T09:10:00Z">
        <w:r>
          <w:t>.4</w:t>
        </w:r>
        <w:r>
          <w:tab/>
          <w:t>Analysis of MSD requirements</w:t>
        </w:r>
        <w:bookmarkEnd w:id="3567"/>
      </w:ins>
    </w:p>
    <w:p w14:paraId="7F28A6B7" w14:textId="77777777" w:rsidR="00AA489F" w:rsidRPr="004A35C7" w:rsidRDefault="00AA489F" w:rsidP="00AA489F">
      <w:pPr>
        <w:rPr>
          <w:ins w:id="3570" w:author="LGE" w:date="2024-11-22T09:10:00Z"/>
          <w:lang w:eastAsia="zh-CN"/>
        </w:rPr>
      </w:pPr>
      <w:ins w:id="3571" w:author="LGE" w:date="2024-11-22T09:10:00Z">
        <w:r w:rsidRPr="003D76EE">
          <w:rPr>
            <w:lang w:eastAsia="zh-CN"/>
          </w:rPr>
          <w:t>There is no IMD issue for DC_</w:t>
        </w:r>
        <w:r>
          <w:rPr>
            <w:lang w:eastAsia="zh-CN"/>
          </w:rPr>
          <w:t>20</w:t>
        </w:r>
        <w:r w:rsidRPr="003D76EE">
          <w:rPr>
            <w:lang w:eastAsia="zh-CN"/>
          </w:rPr>
          <w:t>A_n1A-n41A.</w:t>
        </w:r>
      </w:ins>
    </w:p>
    <w:p w14:paraId="494A4431" w14:textId="77777777" w:rsidR="00AA489F" w:rsidRDefault="00AA489F">
      <w:pPr>
        <w:spacing w:after="0"/>
        <w:rPr>
          <w:ins w:id="3572" w:author="LGE" w:date="2024-11-22T09:12:00Z"/>
          <w:rFonts w:eastAsia="맑은 고딕"/>
          <w:lang w:eastAsia="ko-KR"/>
        </w:rPr>
      </w:pPr>
    </w:p>
    <w:p w14:paraId="39777F81" w14:textId="7841FDEB" w:rsidR="00AA489F" w:rsidRDefault="00AA489F" w:rsidP="00AA489F">
      <w:pPr>
        <w:pStyle w:val="2"/>
        <w:rPr>
          <w:ins w:id="3573" w:author="LGE" w:date="2024-11-22T09:12:00Z"/>
          <w:rFonts w:eastAsia="MS Mincho"/>
          <w:lang w:eastAsia="ja-JP"/>
        </w:rPr>
      </w:pPr>
      <w:bookmarkStart w:id="3574" w:name="_Toc183710967"/>
      <w:ins w:id="3575" w:author="LGE" w:date="2024-11-22T09:12:00Z">
        <w:r>
          <w:lastRenderedPageBreak/>
          <w:t>7.12</w:t>
        </w:r>
        <w:r>
          <w:tab/>
          <w:t>DC_3_n1-n20</w:t>
        </w:r>
        <w:bookmarkEnd w:id="3574"/>
      </w:ins>
    </w:p>
    <w:p w14:paraId="3863493C" w14:textId="0A0A9D7F" w:rsidR="00AA489F" w:rsidRDefault="00AA489F" w:rsidP="00AA489F">
      <w:pPr>
        <w:pStyle w:val="3"/>
        <w:rPr>
          <w:ins w:id="3576" w:author="LGE" w:date="2024-11-22T09:12:00Z"/>
        </w:rPr>
      </w:pPr>
      <w:bookmarkStart w:id="3577" w:name="_Toc183710968"/>
      <w:ins w:id="3578" w:author="LGE" w:date="2024-11-22T09:12:00Z">
        <w:r>
          <w:t>7.12.1</w:t>
        </w:r>
        <w:r>
          <w:tab/>
        </w:r>
        <w:r>
          <w:rPr>
            <w:rFonts w:eastAsia="맑은 고딕"/>
            <w:lang w:eastAsia="ko-KR"/>
          </w:rPr>
          <w:t>Configurations</w:t>
        </w:r>
        <w:r>
          <w:t xml:space="preserve"> for DC</w:t>
        </w:r>
        <w:bookmarkEnd w:id="3577"/>
      </w:ins>
    </w:p>
    <w:p w14:paraId="53FD66AD" w14:textId="06133391" w:rsidR="00AA489F" w:rsidRDefault="00AA489F" w:rsidP="00AA489F">
      <w:pPr>
        <w:pStyle w:val="TH"/>
        <w:rPr>
          <w:ins w:id="3579" w:author="LGE" w:date="2024-11-22T09:12:00Z"/>
        </w:rPr>
      </w:pPr>
      <w:ins w:id="3580" w:author="LGE" w:date="2024-11-22T09:12:00Z">
        <w:r>
          <w:t>Table 7.12</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ins w:id="3581" w:author="LGE" w:date="2024-11-22T09:12:00Z"/>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ins w:id="3582" w:author="LGE" w:date="2024-11-22T09:12:00Z"/>
                <w:lang w:eastAsia="fi-FI"/>
              </w:rPr>
            </w:pPr>
            <w:ins w:id="3583" w:author="LGE" w:date="2024-11-22T09:12:00Z">
              <w:r>
                <w:rPr>
                  <w:lang w:eastAsia="fi-FI"/>
                </w:rPr>
                <w:t>EN-DC</w:t>
              </w:r>
            </w:ins>
          </w:p>
          <w:p w14:paraId="5A9F0D34" w14:textId="77777777" w:rsidR="00AA489F" w:rsidRDefault="00AA489F" w:rsidP="00992DBB">
            <w:pPr>
              <w:pStyle w:val="TAH"/>
              <w:rPr>
                <w:ins w:id="3584" w:author="LGE" w:date="2024-11-22T09:12:00Z"/>
                <w:lang w:eastAsia="fi-FI"/>
              </w:rPr>
            </w:pPr>
            <w:ins w:id="3585" w:author="LGE" w:date="2024-11-22T09:12: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ins w:id="3586" w:author="LGE" w:date="2024-11-22T09:12:00Z"/>
                <w:lang w:val="fr-FR" w:eastAsia="fi-FI"/>
              </w:rPr>
            </w:pPr>
            <w:ins w:id="3587" w:author="LGE" w:date="2024-11-22T09:12:00Z">
              <w:r>
                <w:rPr>
                  <w:lang w:val="fr-FR" w:eastAsia="fi-FI"/>
                </w:rPr>
                <w:t>Uplink EN-DC</w:t>
              </w:r>
            </w:ins>
          </w:p>
          <w:p w14:paraId="48834038" w14:textId="77777777" w:rsidR="00AA489F" w:rsidRDefault="00AA489F" w:rsidP="00992DBB">
            <w:pPr>
              <w:pStyle w:val="TAH"/>
              <w:rPr>
                <w:ins w:id="3588" w:author="LGE" w:date="2024-11-22T09:12:00Z"/>
                <w:lang w:val="fr-FR" w:eastAsia="fi-FI"/>
              </w:rPr>
            </w:pPr>
            <w:ins w:id="3589" w:author="LGE" w:date="2024-11-22T09:12:00Z">
              <w:r>
                <w:rPr>
                  <w:lang w:val="fr-FR" w:eastAsia="fi-FI"/>
                </w:rPr>
                <w:t>configuration</w:t>
              </w:r>
            </w:ins>
          </w:p>
          <w:p w14:paraId="6E43715E" w14:textId="77777777" w:rsidR="00AA489F" w:rsidRDefault="00AA489F" w:rsidP="00992DBB">
            <w:pPr>
              <w:pStyle w:val="TAH"/>
              <w:rPr>
                <w:ins w:id="3590" w:author="LGE" w:date="2024-11-22T09:12:00Z"/>
                <w:lang w:val="fr-FR" w:eastAsia="fi-FI"/>
              </w:rPr>
            </w:pPr>
            <w:ins w:id="3591" w:author="LGE" w:date="2024-11-22T09:12:00Z">
              <w:r>
                <w:rPr>
                  <w:lang w:val="fr-FR" w:eastAsia="fi-FI"/>
                </w:rPr>
                <w:t>(NOTE X)</w:t>
              </w:r>
            </w:ins>
          </w:p>
        </w:tc>
      </w:tr>
      <w:tr w:rsidR="00AA489F" w14:paraId="5C71E9B7" w14:textId="77777777" w:rsidTr="00992DBB">
        <w:trPr>
          <w:trHeight w:val="187"/>
          <w:jc w:val="center"/>
          <w:ins w:id="3592" w:author="LGE" w:date="2024-11-22T09:12:00Z"/>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rPr>
                <w:ins w:id="3593" w:author="LGE" w:date="2024-11-22T09:12:00Z"/>
              </w:rPr>
            </w:pPr>
            <w:ins w:id="3594" w:author="LGE" w:date="2024-11-22T09:12:00Z">
              <w:r w:rsidRPr="008B777C">
                <w:rPr>
                  <w:rFonts w:cs="Arial"/>
                </w:rPr>
                <w:t>DC_3A_n1A-n20A</w:t>
              </w:r>
            </w:ins>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ins w:id="3595" w:author="LGE" w:date="2024-11-22T09:12:00Z"/>
                <w:rFonts w:eastAsia="맑은 고딕"/>
                <w:lang w:eastAsia="ko-KR"/>
              </w:rPr>
            </w:pPr>
            <w:ins w:id="3596" w:author="LGE" w:date="2024-11-22T09:12:00Z">
              <w:r w:rsidRPr="008B777C">
                <w:rPr>
                  <w:rFonts w:eastAsia="맑은 고딕"/>
                  <w:lang w:eastAsia="ko-KR"/>
                </w:rPr>
                <w:t>DC_3A_n1A</w:t>
              </w:r>
            </w:ins>
          </w:p>
          <w:p w14:paraId="1369C9DD" w14:textId="77777777" w:rsidR="00AA489F" w:rsidRDefault="00AA489F" w:rsidP="00992DBB">
            <w:pPr>
              <w:pStyle w:val="TAC"/>
              <w:rPr>
                <w:ins w:id="3597" w:author="LGE" w:date="2024-11-22T09:12:00Z"/>
              </w:rPr>
            </w:pPr>
            <w:ins w:id="3598" w:author="LGE" w:date="2024-11-22T09:12:00Z">
              <w:r w:rsidRPr="008B777C">
                <w:rPr>
                  <w:rFonts w:eastAsia="맑은 고딕"/>
                  <w:lang w:eastAsia="ko-KR"/>
                </w:rPr>
                <w:t>DC_3A_n20A</w:t>
              </w:r>
            </w:ins>
          </w:p>
        </w:tc>
      </w:tr>
    </w:tbl>
    <w:p w14:paraId="192007CC" w14:textId="77777777" w:rsidR="00AA489F" w:rsidRDefault="00AA489F" w:rsidP="00AA489F">
      <w:pPr>
        <w:rPr>
          <w:ins w:id="3599" w:author="LGE" w:date="2024-11-22T09:12:00Z"/>
        </w:rPr>
      </w:pPr>
    </w:p>
    <w:p w14:paraId="7CD7C950" w14:textId="0FCE1FEC" w:rsidR="00AA489F" w:rsidRDefault="00AA489F" w:rsidP="00AA489F">
      <w:pPr>
        <w:pStyle w:val="3"/>
        <w:rPr>
          <w:ins w:id="3600" w:author="LGE" w:date="2024-11-22T09:12:00Z"/>
        </w:rPr>
      </w:pPr>
      <w:bookmarkStart w:id="3601" w:name="_Toc183710969"/>
      <w:ins w:id="3602" w:author="LGE" w:date="2024-11-22T09:12:00Z">
        <w:r>
          <w:t>7.12.2</w:t>
        </w:r>
        <w:r>
          <w:tab/>
          <w:t>Co-existence analysis for DC</w:t>
        </w:r>
        <w:bookmarkEnd w:id="3601"/>
      </w:ins>
    </w:p>
    <w:p w14:paraId="7D5308B5" w14:textId="57A76C4F" w:rsidR="00AA489F" w:rsidRPr="007C02E6" w:rsidRDefault="00AA489F" w:rsidP="00AA489F">
      <w:pPr>
        <w:pStyle w:val="TH"/>
        <w:rPr>
          <w:ins w:id="3603" w:author="LGE" w:date="2024-11-22T09:12:00Z"/>
          <w:rFonts w:eastAsia="PMingLiU"/>
          <w:b w:val="0"/>
          <w:lang w:val="en-US"/>
        </w:rPr>
      </w:pPr>
      <w:ins w:id="3604" w:author="LGE" w:date="2024-11-22T09:12:00Z">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ins w:id="3605"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ins w:id="3606" w:author="LGE" w:date="2024-11-22T09:12:00Z"/>
                <w:rFonts w:ascii="Arial" w:eastAsia="PMingLiU" w:hAnsi="Arial" w:cs="Arial"/>
                <w:sz w:val="18"/>
                <w:lang w:val="en-US"/>
              </w:rPr>
            </w:pPr>
            <w:ins w:id="3607" w:author="LGE" w:date="2024-11-22T09:12: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ins w:id="3608" w:author="LGE" w:date="2024-11-22T09:12:00Z"/>
                <w:rFonts w:ascii="Arial" w:eastAsia="PMingLiU" w:hAnsi="Arial" w:cs="Arial"/>
                <w:b/>
                <w:sz w:val="18"/>
                <w:lang w:eastAsia="en-GB"/>
              </w:rPr>
            </w:pPr>
            <w:ins w:id="3609" w:author="LGE" w:date="2024-11-22T09:12: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ins w:id="3610" w:author="LGE" w:date="2024-11-22T09:12:00Z"/>
                <w:rFonts w:ascii="Arial" w:eastAsia="PMingLiU" w:hAnsi="Arial" w:cs="Arial"/>
                <w:b/>
                <w:sz w:val="18"/>
                <w:lang w:eastAsia="en-GB"/>
              </w:rPr>
            </w:pPr>
            <w:ins w:id="3611" w:author="LGE" w:date="2024-11-22T09:12: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ins w:id="3612" w:author="LGE" w:date="2024-11-22T09:12:00Z"/>
                <w:rFonts w:ascii="Arial" w:eastAsia="PMingLiU" w:hAnsi="Arial" w:cs="Arial"/>
                <w:b/>
                <w:sz w:val="18"/>
                <w:lang w:eastAsia="en-GB"/>
              </w:rPr>
            </w:pPr>
            <w:ins w:id="3613" w:author="LGE" w:date="2024-11-22T09:12: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ins w:id="3614" w:author="LGE" w:date="2024-11-22T09:12:00Z"/>
                <w:rFonts w:ascii="Arial" w:eastAsia="PMingLiU" w:hAnsi="Arial" w:cs="Arial"/>
                <w:b/>
                <w:sz w:val="18"/>
                <w:lang w:eastAsia="en-GB"/>
              </w:rPr>
            </w:pPr>
            <w:ins w:id="3615" w:author="LGE" w:date="2024-11-22T09:12: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AA489F" w:rsidRPr="007C02E6" w14:paraId="7632163D" w14:textId="77777777" w:rsidTr="00992DBB">
        <w:trPr>
          <w:trHeight w:val="187"/>
          <w:ins w:id="3616"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ins w:id="3617" w:author="LGE" w:date="2024-11-22T09:12:00Z"/>
                <w:rFonts w:ascii="Arial" w:eastAsia="PMingLiU" w:hAnsi="Arial" w:cs="Arial"/>
                <w:sz w:val="18"/>
                <w:lang w:eastAsia="en-GB"/>
              </w:rPr>
            </w:pPr>
            <w:ins w:id="3618" w:author="LGE" w:date="2024-11-22T09:12:00Z">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ins w:id="3619" w:author="LGE" w:date="2024-11-22T09:12:00Z"/>
                <w:rFonts w:ascii="Arial" w:eastAsia="PMingLiU" w:hAnsi="Arial" w:cs="Arial"/>
                <w:sz w:val="18"/>
                <w:lang w:eastAsia="en-GB"/>
              </w:rPr>
            </w:pPr>
            <w:ins w:id="3620" w:author="LGE" w:date="2024-11-22T09:12:00Z">
              <w:r w:rsidRPr="00F00B5B">
                <w:rPr>
                  <w:rFonts w:ascii="Arial" w:eastAsia="PMingLiU" w:hAnsi="Arial" w:cs="Arial"/>
                  <w:sz w:val="18"/>
                  <w:lang w:eastAsia="en-GB"/>
                </w:rPr>
                <w:t>8</w:t>
              </w:r>
              <w:r>
                <w:rPr>
                  <w:rFonts w:ascii="Arial" w:eastAsia="PMingLiU" w:hAnsi="Arial" w:cs="Arial"/>
                  <w:sz w:val="18"/>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ins w:id="3621" w:author="LGE" w:date="2024-11-22T09:12:00Z"/>
                <w:rFonts w:ascii="Arial" w:eastAsia="PMingLiU" w:hAnsi="Arial" w:cs="Arial"/>
                <w:sz w:val="18"/>
                <w:lang w:eastAsia="en-GB"/>
              </w:rPr>
            </w:pPr>
            <w:ins w:id="3622" w:author="LGE" w:date="2024-11-22T09:12:00Z">
              <w:r>
                <w:rPr>
                  <w:rFonts w:ascii="Arial" w:eastAsia="PMingLiU" w:hAnsi="Arial" w:cs="Arial"/>
                  <w:sz w:val="18"/>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ins w:id="3623" w:author="LGE" w:date="2024-11-22T09:12:00Z"/>
                <w:rFonts w:ascii="Arial" w:eastAsia="PMingLiU" w:hAnsi="Arial" w:cs="Arial"/>
                <w:sz w:val="18"/>
                <w:lang w:eastAsia="en-GB"/>
              </w:rPr>
            </w:pPr>
            <w:ins w:id="3624" w:author="LGE" w:date="2024-11-22T09:12:00Z">
              <w:r>
                <w:rPr>
                  <w:rFonts w:ascii="Arial" w:eastAsia="PMingLiU" w:hAnsi="Arial" w:cs="Arial"/>
                  <w:sz w:val="18"/>
                  <w:lang w:eastAsia="en-GB"/>
                </w:rPr>
                <w:t>1710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ins w:id="3625" w:author="LGE" w:date="2024-11-22T09:12:00Z"/>
                <w:rFonts w:ascii="Arial" w:hAnsi="Arial" w:cs="Arial"/>
                <w:sz w:val="18"/>
                <w:lang w:eastAsia="zh-CN"/>
              </w:rPr>
            </w:pPr>
            <w:ins w:id="3626" w:author="LGE" w:date="2024-11-22T09:12:00Z">
              <w:r>
                <w:rPr>
                  <w:rFonts w:ascii="Arial" w:hAnsi="Arial" w:cs="Arial"/>
                  <w:sz w:val="18"/>
                  <w:lang w:eastAsia="zh-CN"/>
                </w:rPr>
                <w:t>1785</w:t>
              </w:r>
            </w:ins>
          </w:p>
        </w:tc>
      </w:tr>
      <w:tr w:rsidR="00AA489F" w:rsidRPr="007C02E6" w14:paraId="4567CAE3" w14:textId="77777777" w:rsidTr="00992DBB">
        <w:trPr>
          <w:trHeight w:val="187"/>
          <w:ins w:id="3627"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ins w:id="3628" w:author="LGE" w:date="2024-11-22T09:12:00Z"/>
                <w:rFonts w:ascii="Arial" w:eastAsia="PMingLiU" w:hAnsi="Arial" w:cs="Arial"/>
                <w:sz w:val="18"/>
                <w:lang w:eastAsia="en-GB"/>
              </w:rPr>
            </w:pPr>
            <w:ins w:id="3629" w:author="LGE" w:date="2024-11-22T09:12: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ins w:id="3630" w:author="LGE" w:date="2024-11-22T09:12:00Z"/>
                <w:rFonts w:ascii="Arial" w:eastAsia="PMingLiU" w:hAnsi="Arial" w:cs="Arial"/>
                <w:sz w:val="18"/>
                <w:lang w:val="en-US"/>
              </w:rPr>
            </w:pPr>
            <w:ins w:id="3631" w:author="LGE" w:date="2024-11-22T09:12: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ins w:id="3632" w:author="LGE" w:date="2024-11-22T09:12:00Z"/>
                <w:rFonts w:ascii="Arial" w:eastAsia="PMingLiU" w:hAnsi="Arial" w:cs="Arial"/>
                <w:sz w:val="18"/>
                <w:lang w:val="en-US"/>
              </w:rPr>
            </w:pPr>
            <w:ins w:id="3633"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ins w:id="3634" w:author="LGE" w:date="2024-11-22T09:12:00Z"/>
                <w:rFonts w:ascii="Arial" w:eastAsia="PMingLiU" w:hAnsi="Arial" w:cs="Arial"/>
                <w:sz w:val="18"/>
                <w:lang w:val="en-US"/>
              </w:rPr>
            </w:pPr>
            <w:ins w:id="3635"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ins w:id="3636" w:author="LGE" w:date="2024-11-22T09:12:00Z"/>
                <w:rFonts w:ascii="Arial" w:eastAsia="PMingLiU" w:hAnsi="Arial" w:cs="Arial"/>
                <w:sz w:val="18"/>
                <w:lang w:val="en-US"/>
              </w:rPr>
            </w:pPr>
            <w:ins w:id="3637"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743AAB84" w14:textId="77777777" w:rsidTr="00992DBB">
        <w:trPr>
          <w:trHeight w:val="187"/>
          <w:ins w:id="3638"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ins w:id="3639" w:author="LGE" w:date="2024-11-22T09:12:00Z"/>
                <w:rFonts w:ascii="Arial" w:eastAsia="PMingLiU" w:hAnsi="Arial" w:cs="Arial"/>
                <w:sz w:val="18"/>
                <w:lang w:val="en-US"/>
              </w:rPr>
            </w:pPr>
            <w:ins w:id="3640"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ins w:id="3641" w:author="LGE" w:date="2024-11-22T09:12:00Z"/>
                <w:rFonts w:ascii="Arial" w:eastAsia="PMingLiU" w:hAnsi="Arial" w:cs="Arial"/>
                <w:sz w:val="18"/>
                <w:lang w:val="en-US"/>
              </w:rPr>
            </w:pPr>
            <w:ins w:id="3642" w:author="LGE" w:date="2024-11-22T09:12:00Z">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ins w:id="3643" w:author="LGE" w:date="2024-11-22T09:12:00Z"/>
                <w:rFonts w:ascii="Arial" w:eastAsia="PMingLiU" w:hAnsi="Arial" w:cs="Arial"/>
                <w:sz w:val="18"/>
                <w:lang w:val="en-US"/>
              </w:rPr>
            </w:pPr>
            <w:ins w:id="3644" w:author="LGE" w:date="2024-11-22T09:12:00Z">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ins>
          </w:p>
        </w:tc>
      </w:tr>
      <w:tr w:rsidR="00AA489F" w:rsidRPr="007C02E6" w14:paraId="35ED4309" w14:textId="77777777" w:rsidTr="00992DBB">
        <w:trPr>
          <w:trHeight w:val="187"/>
          <w:ins w:id="3645"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ins w:id="3646" w:author="LGE" w:date="2024-11-22T09:12:00Z"/>
                <w:rFonts w:ascii="Arial" w:eastAsia="PMingLiU" w:hAnsi="Arial" w:cs="Arial"/>
                <w:sz w:val="18"/>
                <w:lang w:val="en-US"/>
              </w:rPr>
            </w:pPr>
            <w:ins w:id="3647"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ins w:id="3648" w:author="LGE" w:date="2024-11-22T09:12:00Z"/>
                <w:rFonts w:ascii="Arial" w:eastAsia="PMingLiU" w:hAnsi="Arial" w:cs="Arial"/>
                <w:sz w:val="18"/>
                <w:lang w:val="en-US"/>
              </w:rPr>
            </w:pPr>
            <w:ins w:id="3649"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ins w:id="3650" w:author="LGE" w:date="2024-11-22T09:12:00Z"/>
                <w:rFonts w:ascii="Arial" w:eastAsia="PMingLiU" w:hAnsi="Arial" w:cs="Arial"/>
                <w:sz w:val="18"/>
                <w:lang w:val="en-US"/>
              </w:rPr>
            </w:pPr>
            <w:ins w:id="3651"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ins w:id="3652" w:author="LGE" w:date="2024-11-22T09:12:00Z"/>
                <w:rFonts w:ascii="Arial" w:eastAsia="PMingLiU" w:hAnsi="Arial" w:cs="Arial"/>
                <w:sz w:val="18"/>
                <w:lang w:val="en-US"/>
              </w:rPr>
            </w:pPr>
            <w:ins w:id="3653"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ins w:id="3654" w:author="LGE" w:date="2024-11-22T09:12:00Z"/>
                <w:rFonts w:ascii="Arial" w:eastAsia="PMingLiU" w:hAnsi="Arial" w:cs="Arial"/>
                <w:sz w:val="18"/>
                <w:lang w:val="en-US"/>
              </w:rPr>
            </w:pPr>
            <w:ins w:id="3655"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529C5F29" w14:textId="77777777" w:rsidTr="00992DBB">
        <w:trPr>
          <w:trHeight w:val="187"/>
          <w:ins w:id="3656"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ins w:id="3657" w:author="LGE" w:date="2024-11-22T09:12:00Z"/>
                <w:rFonts w:ascii="Arial" w:eastAsia="PMingLiU" w:hAnsi="Arial" w:cs="Arial"/>
                <w:sz w:val="18"/>
                <w:lang w:val="en-US"/>
              </w:rPr>
            </w:pPr>
            <w:ins w:id="3658"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ins w:id="3659" w:author="LGE" w:date="2024-11-22T09:12:00Z"/>
                <w:rFonts w:ascii="Arial" w:eastAsia="PMingLiU" w:hAnsi="Arial" w:cs="Arial"/>
                <w:sz w:val="18"/>
                <w:lang w:eastAsia="ja-JP"/>
              </w:rPr>
            </w:pPr>
            <w:ins w:id="3660" w:author="LGE" w:date="2024-11-22T09:12:00Z">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ins w:id="3661" w:author="LGE" w:date="2024-11-22T09:12:00Z"/>
                <w:rFonts w:ascii="Arial" w:eastAsia="PMingLiU" w:hAnsi="Arial" w:cs="Arial"/>
                <w:sz w:val="18"/>
                <w:lang w:eastAsia="ja-JP"/>
              </w:rPr>
            </w:pPr>
            <w:ins w:id="3662" w:author="LGE" w:date="2024-11-22T09:12:00Z">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ins>
          </w:p>
        </w:tc>
      </w:tr>
      <w:tr w:rsidR="00AA489F" w:rsidRPr="007C02E6" w14:paraId="425B3682" w14:textId="77777777" w:rsidTr="00992DBB">
        <w:trPr>
          <w:trHeight w:val="187"/>
          <w:ins w:id="3663"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ins w:id="3664" w:author="LGE" w:date="2024-11-22T09:12:00Z"/>
                <w:rFonts w:ascii="Arial" w:eastAsia="PMingLiU" w:hAnsi="Arial" w:cs="Arial"/>
                <w:sz w:val="18"/>
                <w:lang w:val="en-US"/>
              </w:rPr>
            </w:pPr>
            <w:ins w:id="3665"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ins w:id="3666" w:author="LGE" w:date="2024-11-22T09:12:00Z"/>
                <w:rFonts w:ascii="Arial" w:eastAsia="PMingLiU" w:hAnsi="Arial" w:cs="Arial"/>
                <w:sz w:val="18"/>
                <w:lang w:val="en-US"/>
              </w:rPr>
            </w:pPr>
            <w:ins w:id="3667"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ins w:id="3668" w:author="LGE" w:date="2024-11-22T09:12:00Z"/>
                <w:rFonts w:ascii="Arial" w:eastAsia="PMingLiU" w:hAnsi="Arial" w:cs="Arial"/>
                <w:sz w:val="18"/>
                <w:lang w:val="en-US"/>
              </w:rPr>
            </w:pPr>
            <w:ins w:id="3669"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ins w:id="3670" w:author="LGE" w:date="2024-11-22T09:12:00Z"/>
                <w:rFonts w:ascii="Arial" w:eastAsia="PMingLiU" w:hAnsi="Arial" w:cs="Arial"/>
                <w:sz w:val="18"/>
                <w:lang w:val="en-US"/>
              </w:rPr>
            </w:pPr>
            <w:ins w:id="3671"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ins w:id="3672" w:author="LGE" w:date="2024-11-22T09:12:00Z"/>
                <w:rFonts w:ascii="Arial" w:eastAsia="PMingLiU" w:hAnsi="Arial" w:cs="Arial"/>
                <w:sz w:val="18"/>
                <w:lang w:val="en-US"/>
              </w:rPr>
            </w:pPr>
            <w:ins w:id="3673"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E9BE43F" w14:textId="77777777" w:rsidTr="00992DBB">
        <w:trPr>
          <w:trHeight w:val="187"/>
          <w:ins w:id="3674"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ins w:id="3675" w:author="LGE" w:date="2024-11-22T09:12:00Z"/>
                <w:rFonts w:ascii="Arial" w:eastAsia="PMingLiU" w:hAnsi="Arial" w:cs="Arial"/>
                <w:sz w:val="18"/>
                <w:lang w:val="en-US"/>
              </w:rPr>
            </w:pPr>
            <w:ins w:id="3676"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ins w:id="3677" w:author="LGE" w:date="2024-11-22T09:12:00Z"/>
                <w:rFonts w:ascii="Arial" w:eastAsia="PMingLiU" w:hAnsi="Arial" w:cs="Arial"/>
                <w:sz w:val="18"/>
                <w:lang w:val="en-US"/>
              </w:rPr>
            </w:pPr>
            <w:ins w:id="3678" w:author="LGE" w:date="2024-11-22T09:12:00Z">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ins w:id="3679" w:author="LGE" w:date="2024-11-22T09:12:00Z"/>
                <w:rFonts w:ascii="Arial" w:eastAsia="PMingLiU" w:hAnsi="Arial" w:cs="Arial"/>
                <w:sz w:val="18"/>
                <w:lang w:val="en-US"/>
              </w:rPr>
            </w:pPr>
            <w:ins w:id="3680" w:author="LGE" w:date="2024-11-22T09:12:00Z">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ins>
          </w:p>
        </w:tc>
      </w:tr>
      <w:tr w:rsidR="00AA489F" w:rsidRPr="007C02E6" w14:paraId="53641A77" w14:textId="77777777" w:rsidTr="00992DBB">
        <w:trPr>
          <w:trHeight w:val="187"/>
          <w:ins w:id="3681"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ins w:id="3682" w:author="LGE" w:date="2024-11-22T09:12:00Z"/>
                <w:rFonts w:ascii="Arial" w:eastAsia="PMingLiU" w:hAnsi="Arial" w:cs="Arial"/>
                <w:sz w:val="18"/>
                <w:lang w:val="en-US"/>
              </w:rPr>
            </w:pPr>
            <w:ins w:id="3683"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ins w:id="3684" w:author="LGE" w:date="2024-11-22T09:12:00Z"/>
                <w:rFonts w:ascii="Arial" w:eastAsia="PMingLiU" w:hAnsi="Arial" w:cs="Arial"/>
                <w:sz w:val="18"/>
                <w:lang w:val="en-US"/>
              </w:rPr>
            </w:pPr>
            <w:ins w:id="3685"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ins w:id="3686" w:author="LGE" w:date="2024-11-22T09:12:00Z"/>
                <w:rFonts w:ascii="Arial" w:eastAsia="PMingLiU" w:hAnsi="Arial" w:cs="Arial"/>
                <w:sz w:val="18"/>
                <w:lang w:val="en-US"/>
              </w:rPr>
            </w:pPr>
            <w:ins w:id="3687"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ins w:id="3688" w:author="LGE" w:date="2024-11-22T09:12:00Z"/>
                <w:rFonts w:ascii="Arial" w:eastAsia="PMingLiU" w:hAnsi="Arial" w:cs="Arial"/>
                <w:sz w:val="18"/>
                <w:lang w:val="en-US"/>
              </w:rPr>
            </w:pPr>
            <w:ins w:id="3689"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ins w:id="3690" w:author="LGE" w:date="2024-11-22T09:12:00Z"/>
                <w:rFonts w:ascii="Arial" w:eastAsia="PMingLiU" w:hAnsi="Arial" w:cs="Arial"/>
                <w:sz w:val="18"/>
                <w:lang w:val="en-US"/>
              </w:rPr>
            </w:pPr>
            <w:ins w:id="3691"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7D10170D" w14:textId="77777777" w:rsidTr="00992DBB">
        <w:trPr>
          <w:trHeight w:val="187"/>
          <w:ins w:id="3692"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ins w:id="3693" w:author="LGE" w:date="2024-11-22T09:12:00Z"/>
                <w:rFonts w:ascii="Arial" w:eastAsia="PMingLiU" w:hAnsi="Arial" w:cs="Arial"/>
                <w:sz w:val="18"/>
                <w:lang w:val="en-US"/>
              </w:rPr>
            </w:pPr>
            <w:ins w:id="3694" w:author="LGE" w:date="2024-11-22T09:12: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ins w:id="3695" w:author="LGE" w:date="2024-11-22T09:12:00Z"/>
                <w:rFonts w:ascii="Arial" w:eastAsia="PMingLiU" w:hAnsi="Arial" w:cs="Arial"/>
                <w:sz w:val="18"/>
                <w:lang w:eastAsia="ja-JP"/>
              </w:rPr>
            </w:pPr>
            <w:ins w:id="3696" w:author="LGE" w:date="2024-11-22T09:12:00Z">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ins w:id="3697" w:author="LGE" w:date="2024-11-22T09:12:00Z"/>
                <w:rFonts w:ascii="Arial" w:eastAsia="PMingLiU" w:hAnsi="Arial" w:cs="Arial"/>
                <w:sz w:val="18"/>
                <w:lang w:eastAsia="ja-JP"/>
              </w:rPr>
            </w:pPr>
            <w:ins w:id="3698" w:author="LGE" w:date="2024-11-22T09:12:00Z">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ins>
          </w:p>
        </w:tc>
      </w:tr>
      <w:tr w:rsidR="00AA489F" w:rsidRPr="007C02E6" w14:paraId="08622A2D" w14:textId="77777777" w:rsidTr="00992DBB">
        <w:trPr>
          <w:trHeight w:val="187"/>
          <w:ins w:id="3699"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ins w:id="3700" w:author="LGE" w:date="2024-11-22T09:12:00Z"/>
                <w:rFonts w:ascii="Arial" w:eastAsia="PMingLiU" w:hAnsi="Arial" w:cs="Arial"/>
                <w:sz w:val="18"/>
                <w:lang w:val="en-US"/>
              </w:rPr>
            </w:pPr>
            <w:ins w:id="3701"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ins w:id="3702" w:author="LGE" w:date="2024-11-22T09:12:00Z"/>
                <w:rFonts w:ascii="Arial" w:eastAsia="PMingLiU" w:hAnsi="Arial" w:cs="Arial"/>
                <w:sz w:val="18"/>
                <w:lang w:val="en-US"/>
              </w:rPr>
            </w:pPr>
            <w:ins w:id="3703"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ins w:id="3704" w:author="LGE" w:date="2024-11-22T09:12:00Z"/>
                <w:rFonts w:ascii="Arial" w:eastAsia="PMingLiU" w:hAnsi="Arial" w:cs="Arial"/>
                <w:sz w:val="18"/>
                <w:lang w:val="en-US"/>
              </w:rPr>
            </w:pPr>
            <w:ins w:id="3705"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ins w:id="3706" w:author="LGE" w:date="2024-11-22T09:12:00Z"/>
                <w:rFonts w:ascii="Arial" w:eastAsia="PMingLiU" w:hAnsi="Arial" w:cs="Arial"/>
                <w:sz w:val="18"/>
                <w:lang w:val="en-US"/>
              </w:rPr>
            </w:pPr>
          </w:p>
        </w:tc>
      </w:tr>
      <w:tr w:rsidR="00AA489F" w:rsidRPr="007C02E6" w14:paraId="43839DF7" w14:textId="77777777" w:rsidTr="00992DBB">
        <w:trPr>
          <w:trHeight w:val="187"/>
          <w:ins w:id="3707"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ins w:id="3708" w:author="LGE" w:date="2024-11-22T09:12:00Z"/>
                <w:rFonts w:ascii="Arial" w:eastAsia="PMingLiU" w:hAnsi="Arial" w:cs="Arial"/>
                <w:sz w:val="18"/>
                <w:lang w:val="en-US"/>
              </w:rPr>
            </w:pPr>
            <w:ins w:id="3709"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ins w:id="3710" w:author="LGE" w:date="2024-11-22T09:12:00Z"/>
                <w:rFonts w:ascii="Arial" w:eastAsia="PMingLiU" w:hAnsi="Arial" w:cs="Arial"/>
                <w:sz w:val="18"/>
                <w:lang w:eastAsia="ja-JP"/>
              </w:rPr>
            </w:pPr>
            <w:ins w:id="3711" w:author="LGE" w:date="2024-11-22T09:12:00Z">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ins w:id="3712" w:author="LGE" w:date="2024-11-22T09:12:00Z"/>
                <w:rFonts w:ascii="Arial" w:eastAsia="PMingLiU" w:hAnsi="Arial" w:cs="Arial"/>
                <w:sz w:val="18"/>
                <w:lang w:eastAsia="ja-JP"/>
              </w:rPr>
            </w:pPr>
          </w:p>
        </w:tc>
      </w:tr>
      <w:tr w:rsidR="00AA489F" w:rsidRPr="007C02E6" w14:paraId="1610DF26" w14:textId="77777777" w:rsidTr="00992DBB">
        <w:trPr>
          <w:trHeight w:val="187"/>
          <w:ins w:id="3713"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ins w:id="3714" w:author="LGE" w:date="2024-11-22T09:12:00Z"/>
                <w:rFonts w:ascii="Arial" w:eastAsia="PMingLiU" w:hAnsi="Arial" w:cs="Arial"/>
                <w:sz w:val="18"/>
                <w:lang w:val="en-US"/>
              </w:rPr>
            </w:pPr>
            <w:ins w:id="3715"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ins w:id="3716" w:author="LGE" w:date="2024-11-22T09:12:00Z"/>
                <w:rFonts w:ascii="Arial" w:eastAsia="PMingLiU" w:hAnsi="Arial" w:cs="Arial"/>
                <w:sz w:val="18"/>
                <w:lang w:val="en-US"/>
              </w:rPr>
            </w:pPr>
            <w:ins w:id="3717"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ins w:id="3718" w:author="LGE" w:date="2024-11-22T09:12:00Z"/>
                <w:rFonts w:ascii="Arial" w:eastAsia="PMingLiU" w:hAnsi="Arial" w:cs="Arial"/>
                <w:sz w:val="18"/>
                <w:lang w:val="en-US"/>
              </w:rPr>
            </w:pPr>
            <w:ins w:id="3719"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ins w:id="3720" w:author="LGE" w:date="2024-11-22T09:12:00Z"/>
                <w:rFonts w:ascii="Arial" w:eastAsia="PMingLiU" w:hAnsi="Arial" w:cs="Arial"/>
                <w:sz w:val="18"/>
                <w:lang w:val="en-US"/>
              </w:rPr>
            </w:pPr>
            <w:ins w:id="3721"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ins w:id="3722" w:author="LGE" w:date="2024-11-22T09:12:00Z"/>
                <w:rFonts w:ascii="Arial" w:eastAsia="PMingLiU" w:hAnsi="Arial" w:cs="Arial"/>
                <w:sz w:val="18"/>
                <w:lang w:val="en-US"/>
              </w:rPr>
            </w:pPr>
            <w:ins w:id="3723" w:author="LGE" w:date="2024-11-22T09:12: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2B9F269" w14:textId="77777777" w:rsidTr="00992DBB">
        <w:trPr>
          <w:trHeight w:val="187"/>
          <w:ins w:id="3724"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ins w:id="3725" w:author="LGE" w:date="2024-11-22T09:12:00Z"/>
                <w:rFonts w:ascii="Arial" w:eastAsia="PMingLiU" w:hAnsi="Arial" w:cs="Arial"/>
                <w:sz w:val="18"/>
                <w:lang w:val="en-US"/>
              </w:rPr>
            </w:pPr>
            <w:ins w:id="3726"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ins w:id="3727" w:author="LGE" w:date="2024-11-22T09:12:00Z"/>
                <w:rFonts w:ascii="Arial" w:eastAsia="PMingLiU" w:hAnsi="Arial" w:cs="Arial"/>
                <w:sz w:val="18"/>
                <w:lang w:eastAsia="ja-JP"/>
              </w:rPr>
            </w:pPr>
            <w:ins w:id="3728" w:author="LGE" w:date="2024-11-22T09:12:00Z">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ins w:id="3729" w:author="LGE" w:date="2024-11-22T09:12:00Z"/>
                <w:rFonts w:ascii="Arial" w:eastAsia="PMingLiU" w:hAnsi="Arial" w:cs="Arial"/>
                <w:sz w:val="18"/>
                <w:lang w:eastAsia="ja-JP"/>
              </w:rPr>
            </w:pPr>
            <w:ins w:id="3730" w:author="LGE" w:date="2024-11-22T09:12:00Z">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ins>
          </w:p>
        </w:tc>
      </w:tr>
      <w:tr w:rsidR="00AA489F" w:rsidRPr="007C02E6" w14:paraId="545C4277" w14:textId="77777777" w:rsidTr="00992DBB">
        <w:trPr>
          <w:trHeight w:val="187"/>
          <w:ins w:id="3731"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ins w:id="3732" w:author="LGE" w:date="2024-11-22T09:12:00Z"/>
                <w:rFonts w:ascii="Arial" w:eastAsia="PMingLiU" w:hAnsi="Arial" w:cs="Arial"/>
                <w:sz w:val="18"/>
                <w:lang w:val="en-US"/>
              </w:rPr>
            </w:pPr>
            <w:ins w:id="3733" w:author="LGE" w:date="2024-11-22T09:12: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ins w:id="3734" w:author="LGE" w:date="2024-11-22T09:12:00Z"/>
                <w:rFonts w:ascii="Arial" w:eastAsia="PMingLiU" w:hAnsi="Arial" w:cs="Arial"/>
                <w:sz w:val="18"/>
                <w:lang w:val="en-US"/>
              </w:rPr>
            </w:pPr>
            <w:ins w:id="3735"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ins w:id="3736" w:author="LGE" w:date="2024-11-22T09:12:00Z"/>
                <w:rFonts w:ascii="Arial" w:eastAsia="PMingLiU" w:hAnsi="Arial" w:cs="Arial"/>
                <w:sz w:val="18"/>
                <w:lang w:val="en-US"/>
              </w:rPr>
            </w:pPr>
            <w:ins w:id="3737"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ins w:id="3738" w:author="LGE" w:date="2024-11-22T09:12:00Z"/>
                <w:rFonts w:ascii="Arial" w:eastAsia="PMingLiU" w:hAnsi="Arial" w:cs="Arial"/>
                <w:sz w:val="18"/>
                <w:lang w:val="en-US"/>
              </w:rPr>
            </w:pPr>
          </w:p>
        </w:tc>
      </w:tr>
      <w:tr w:rsidR="00AA489F" w:rsidRPr="007C02E6" w14:paraId="05611D4E" w14:textId="77777777" w:rsidTr="00992DBB">
        <w:trPr>
          <w:trHeight w:val="187"/>
          <w:ins w:id="3739"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ins w:id="3740" w:author="LGE" w:date="2024-11-22T09:12:00Z"/>
                <w:rFonts w:ascii="Arial" w:eastAsia="PMingLiU" w:hAnsi="Arial" w:cs="Arial"/>
                <w:sz w:val="18"/>
                <w:lang w:val="en-US"/>
              </w:rPr>
            </w:pPr>
            <w:ins w:id="3741"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ins w:id="3742" w:author="LGE" w:date="2024-11-22T09:12:00Z"/>
                <w:rFonts w:ascii="Arial" w:eastAsia="PMingLiU" w:hAnsi="Arial" w:cs="Arial"/>
                <w:sz w:val="18"/>
                <w:lang w:eastAsia="ja-JP"/>
              </w:rPr>
            </w:pPr>
            <w:ins w:id="3743" w:author="LGE" w:date="2024-11-22T09:12:00Z">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ins w:id="3744" w:author="LGE" w:date="2024-11-22T09:12:00Z"/>
                <w:rFonts w:ascii="Arial" w:eastAsia="PMingLiU" w:hAnsi="Arial" w:cs="Arial"/>
                <w:sz w:val="18"/>
                <w:lang w:eastAsia="ja-JP"/>
              </w:rPr>
            </w:pPr>
          </w:p>
        </w:tc>
      </w:tr>
      <w:tr w:rsidR="00AA489F" w:rsidRPr="007C02E6" w14:paraId="4696EB68" w14:textId="77777777" w:rsidTr="00992DBB">
        <w:trPr>
          <w:trHeight w:val="187"/>
          <w:ins w:id="3745"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ins w:id="3746" w:author="LGE" w:date="2024-11-22T09:12:00Z"/>
                <w:rFonts w:ascii="Arial" w:eastAsia="PMingLiU" w:hAnsi="Arial" w:cs="Arial"/>
                <w:sz w:val="18"/>
                <w:lang w:val="en-US"/>
              </w:rPr>
            </w:pPr>
            <w:ins w:id="3747"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ins w:id="3748" w:author="LGE" w:date="2024-11-22T09:12:00Z"/>
                <w:rFonts w:ascii="Arial" w:eastAsia="PMingLiU" w:hAnsi="Arial" w:cs="Arial"/>
                <w:sz w:val="18"/>
                <w:lang w:val="en-US"/>
              </w:rPr>
            </w:pPr>
            <w:ins w:id="3749"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ins w:id="3750" w:author="LGE" w:date="2024-11-22T09:12:00Z"/>
                <w:rFonts w:ascii="Arial" w:eastAsia="PMingLiU" w:hAnsi="Arial" w:cs="Arial"/>
                <w:sz w:val="18"/>
                <w:lang w:val="en-US"/>
              </w:rPr>
            </w:pPr>
            <w:ins w:id="3751"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ins w:id="3752" w:author="LGE" w:date="2024-11-22T09:12:00Z"/>
                <w:rFonts w:ascii="Arial" w:eastAsia="PMingLiU" w:hAnsi="Arial" w:cs="Arial"/>
                <w:sz w:val="18"/>
                <w:lang w:val="en-US"/>
              </w:rPr>
            </w:pPr>
            <w:ins w:id="3753"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ins w:id="3754" w:author="LGE" w:date="2024-11-22T09:12:00Z"/>
                <w:rFonts w:ascii="Arial" w:eastAsia="PMingLiU" w:hAnsi="Arial" w:cs="Arial"/>
                <w:sz w:val="18"/>
                <w:lang w:val="en-US"/>
              </w:rPr>
            </w:pPr>
            <w:ins w:id="3755"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2B344C0B" w14:textId="77777777" w:rsidTr="00992DBB">
        <w:trPr>
          <w:trHeight w:val="187"/>
          <w:ins w:id="3756"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ins w:id="3757" w:author="LGE" w:date="2024-11-22T09:12:00Z"/>
                <w:rFonts w:ascii="Arial" w:eastAsia="PMingLiU" w:hAnsi="Arial" w:cs="Arial"/>
                <w:sz w:val="18"/>
                <w:lang w:val="en-US"/>
              </w:rPr>
            </w:pPr>
            <w:ins w:id="3758" w:author="LGE" w:date="2024-11-22T09:12: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ins w:id="3759" w:author="LGE" w:date="2024-11-22T09:12:00Z"/>
                <w:rFonts w:ascii="Arial" w:eastAsia="PMingLiU" w:hAnsi="Arial" w:cs="Arial"/>
                <w:sz w:val="18"/>
                <w:lang w:eastAsia="ja-JP"/>
              </w:rPr>
            </w:pPr>
            <w:ins w:id="3760" w:author="LGE" w:date="2024-11-22T09:12:00Z">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ins w:id="3761" w:author="LGE" w:date="2024-11-22T09:12:00Z"/>
                <w:rFonts w:ascii="Arial" w:eastAsia="PMingLiU" w:hAnsi="Arial" w:cs="Arial"/>
                <w:sz w:val="18"/>
                <w:lang w:eastAsia="ja-JP"/>
              </w:rPr>
            </w:pPr>
            <w:ins w:id="3762" w:author="LGE" w:date="2024-11-22T09:12:00Z">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ins>
          </w:p>
        </w:tc>
      </w:tr>
      <w:tr w:rsidR="00AA489F" w:rsidRPr="007C02E6" w14:paraId="5643EE37" w14:textId="77777777" w:rsidTr="00992DBB">
        <w:trPr>
          <w:trHeight w:val="187"/>
          <w:ins w:id="3763"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ins w:id="3764" w:author="LGE" w:date="2024-11-22T09:12:00Z"/>
                <w:rFonts w:ascii="Arial" w:eastAsia="PMingLiU" w:hAnsi="Arial" w:cs="Arial"/>
                <w:sz w:val="18"/>
                <w:lang w:val="en-US"/>
              </w:rPr>
            </w:pPr>
            <w:ins w:id="3765"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ins w:id="3766" w:author="LGE" w:date="2024-11-22T09:12:00Z"/>
                <w:rFonts w:ascii="Arial" w:eastAsia="PMingLiU" w:hAnsi="Arial" w:cs="Arial"/>
                <w:sz w:val="18"/>
                <w:lang w:val="en-US"/>
              </w:rPr>
            </w:pPr>
            <w:ins w:id="3767"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ins w:id="3768" w:author="LGE" w:date="2024-11-22T09:12:00Z"/>
                <w:rFonts w:ascii="Arial" w:eastAsia="PMingLiU" w:hAnsi="Arial" w:cs="Arial"/>
                <w:sz w:val="18"/>
                <w:lang w:val="en-US"/>
              </w:rPr>
            </w:pPr>
            <w:ins w:id="3769"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ins w:id="3770" w:author="LGE" w:date="2024-11-22T09:12:00Z"/>
                <w:rFonts w:ascii="Arial" w:eastAsia="PMingLiU" w:hAnsi="Arial" w:cs="Arial"/>
                <w:sz w:val="18"/>
                <w:lang w:val="en-US"/>
              </w:rPr>
            </w:pPr>
            <w:ins w:id="3771"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ins w:id="3772" w:author="LGE" w:date="2024-11-22T09:12:00Z"/>
                <w:rFonts w:ascii="Arial" w:eastAsia="PMingLiU" w:hAnsi="Arial" w:cs="Arial"/>
                <w:sz w:val="18"/>
                <w:lang w:val="en-US"/>
              </w:rPr>
            </w:pPr>
            <w:ins w:id="3773"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AA489F" w:rsidRPr="007C02E6" w14:paraId="69B59A65" w14:textId="77777777" w:rsidTr="00992DBB">
        <w:trPr>
          <w:trHeight w:val="187"/>
          <w:ins w:id="3774"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ins w:id="3775" w:author="LGE" w:date="2024-11-22T09:12:00Z"/>
                <w:rFonts w:ascii="Arial" w:eastAsia="PMingLiU" w:hAnsi="Arial" w:cs="Arial"/>
                <w:sz w:val="18"/>
                <w:lang w:val="en-US"/>
              </w:rPr>
            </w:pPr>
            <w:ins w:id="3776" w:author="LGE" w:date="2024-11-22T09:12: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ins w:id="3777" w:author="LGE" w:date="2024-11-22T09:12:00Z"/>
                <w:rFonts w:ascii="Arial" w:eastAsia="PMingLiU" w:hAnsi="Arial" w:cs="Arial"/>
                <w:sz w:val="18"/>
                <w:lang w:eastAsia="ja-JP"/>
              </w:rPr>
            </w:pPr>
            <w:ins w:id="3778" w:author="LGE" w:date="2024-11-22T09:12:00Z">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ins w:id="3779" w:author="LGE" w:date="2024-11-22T09:12:00Z"/>
                <w:rFonts w:ascii="Arial" w:eastAsia="PMingLiU" w:hAnsi="Arial" w:cs="Arial"/>
                <w:sz w:val="18"/>
                <w:lang w:eastAsia="ja-JP"/>
              </w:rPr>
            </w:pPr>
            <w:ins w:id="3780" w:author="LGE" w:date="2024-11-22T09:12:00Z">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ins>
          </w:p>
        </w:tc>
      </w:tr>
      <w:tr w:rsidR="00AA489F" w:rsidRPr="007C02E6" w14:paraId="576A67EB" w14:textId="77777777" w:rsidTr="00992DBB">
        <w:trPr>
          <w:trHeight w:val="187"/>
          <w:ins w:id="3781"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ins w:id="3782" w:author="LGE" w:date="2024-11-22T09:12:00Z"/>
                <w:rFonts w:ascii="Arial" w:eastAsia="PMingLiU" w:hAnsi="Arial" w:cs="Arial"/>
                <w:sz w:val="18"/>
                <w:lang w:val="en-US"/>
              </w:rPr>
            </w:pPr>
            <w:ins w:id="3783"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ins w:id="3784" w:author="LGE" w:date="2024-11-22T09:12:00Z"/>
                <w:rFonts w:ascii="Arial" w:eastAsia="PMingLiU" w:hAnsi="Arial" w:cs="Arial"/>
                <w:sz w:val="18"/>
                <w:lang w:val="en-US"/>
              </w:rPr>
            </w:pPr>
            <w:ins w:id="3785"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ins w:id="3786" w:author="LGE" w:date="2024-11-22T09:12:00Z"/>
                <w:rFonts w:ascii="Arial" w:eastAsia="PMingLiU" w:hAnsi="Arial" w:cs="Arial"/>
                <w:sz w:val="18"/>
                <w:lang w:val="en-US"/>
              </w:rPr>
            </w:pPr>
            <w:ins w:id="3787"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ins w:id="3788" w:author="LGE" w:date="2024-11-22T09:12:00Z"/>
                <w:rFonts w:ascii="Arial" w:eastAsia="PMingLiU" w:hAnsi="Arial" w:cs="Arial"/>
                <w:sz w:val="18"/>
                <w:lang w:val="en-US"/>
              </w:rPr>
            </w:pPr>
            <w:ins w:id="3789"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ins w:id="3790" w:author="LGE" w:date="2024-11-22T09:12:00Z"/>
                <w:rFonts w:ascii="Arial" w:eastAsia="PMingLiU" w:hAnsi="Arial" w:cs="Arial"/>
                <w:sz w:val="18"/>
                <w:lang w:val="en-US"/>
              </w:rPr>
            </w:pPr>
            <w:ins w:id="3791" w:author="LGE" w:date="2024-11-22T09:12: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205846E3" w14:textId="77777777" w:rsidTr="00992DBB">
        <w:trPr>
          <w:trHeight w:val="187"/>
          <w:ins w:id="3792"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ins w:id="3793" w:author="LGE" w:date="2024-11-22T09:12:00Z"/>
                <w:rFonts w:ascii="Arial" w:eastAsia="PMingLiU" w:hAnsi="Arial" w:cs="Arial"/>
                <w:sz w:val="18"/>
                <w:lang w:val="en-US"/>
              </w:rPr>
            </w:pPr>
            <w:ins w:id="3794" w:author="LGE" w:date="2024-11-22T09:12: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ins w:id="3795" w:author="LGE" w:date="2024-11-22T09:12:00Z"/>
                <w:rFonts w:ascii="Arial" w:eastAsia="PMingLiU" w:hAnsi="Arial" w:cs="Arial"/>
                <w:sz w:val="18"/>
                <w:lang w:eastAsia="ja-JP"/>
              </w:rPr>
            </w:pPr>
            <w:ins w:id="3796" w:author="LGE" w:date="2024-11-22T09:12:00Z">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ins w:id="3797" w:author="LGE" w:date="2024-11-22T09:12:00Z"/>
                <w:rFonts w:ascii="Arial" w:eastAsia="PMingLiU" w:hAnsi="Arial" w:cs="Arial"/>
                <w:sz w:val="18"/>
                <w:lang w:eastAsia="ja-JP"/>
              </w:rPr>
            </w:pPr>
            <w:ins w:id="3798" w:author="LGE" w:date="2024-11-22T09:12:00Z">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ins>
          </w:p>
        </w:tc>
      </w:tr>
      <w:tr w:rsidR="00AA489F" w:rsidRPr="007C02E6" w14:paraId="12FABDED" w14:textId="77777777" w:rsidTr="00992DBB">
        <w:trPr>
          <w:trHeight w:val="187"/>
          <w:ins w:id="3799"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ins w:id="3800" w:author="LGE" w:date="2024-11-22T09:12:00Z"/>
                <w:rFonts w:ascii="Arial" w:eastAsia="PMingLiU" w:hAnsi="Arial" w:cs="Arial"/>
                <w:sz w:val="18"/>
                <w:lang w:val="en-US"/>
              </w:rPr>
            </w:pPr>
            <w:ins w:id="3801" w:author="LGE" w:date="2024-11-22T09:12: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ins w:id="3802" w:author="LGE" w:date="2024-11-22T09:12:00Z"/>
                <w:rFonts w:ascii="Arial" w:eastAsia="PMingLiU" w:hAnsi="Arial" w:cs="Arial"/>
                <w:sz w:val="18"/>
                <w:lang w:val="en-US"/>
              </w:rPr>
            </w:pPr>
            <w:ins w:id="3803"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ins w:id="3804" w:author="LGE" w:date="2024-11-22T09:12:00Z"/>
                <w:rFonts w:ascii="Arial" w:eastAsia="PMingLiU" w:hAnsi="Arial" w:cs="Arial"/>
                <w:sz w:val="18"/>
                <w:lang w:val="en-US"/>
              </w:rPr>
            </w:pPr>
            <w:ins w:id="3805"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ins w:id="3806" w:author="LGE" w:date="2024-11-22T09:12:00Z"/>
                <w:rFonts w:ascii="Arial" w:eastAsia="PMingLiU" w:hAnsi="Arial" w:cs="Arial"/>
                <w:sz w:val="18"/>
                <w:lang w:val="en-US"/>
              </w:rPr>
            </w:pPr>
            <w:ins w:id="3807"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ins w:id="3808" w:author="LGE" w:date="2024-11-22T09:12:00Z"/>
                <w:rFonts w:ascii="Arial" w:eastAsia="PMingLiU" w:hAnsi="Arial" w:cs="Arial"/>
                <w:sz w:val="18"/>
                <w:lang w:val="en-US"/>
              </w:rPr>
            </w:pPr>
            <w:ins w:id="3809" w:author="LGE" w:date="2024-11-22T09:12: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AA489F" w:rsidRPr="007C02E6" w14:paraId="4475BF5B" w14:textId="77777777" w:rsidTr="00992DBB">
        <w:trPr>
          <w:trHeight w:val="187"/>
          <w:ins w:id="3810"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ins w:id="3811" w:author="LGE" w:date="2024-11-22T09:12:00Z"/>
                <w:rFonts w:ascii="Arial" w:eastAsia="PMingLiU" w:hAnsi="Arial" w:cs="Arial"/>
                <w:sz w:val="18"/>
                <w:lang w:val="en-US"/>
              </w:rPr>
            </w:pPr>
            <w:ins w:id="3812" w:author="LGE" w:date="2024-11-22T09:12: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ins w:id="3813" w:author="LGE" w:date="2024-11-22T09:12:00Z"/>
                <w:rFonts w:ascii="Arial" w:eastAsia="PMingLiU" w:hAnsi="Arial" w:cs="Arial"/>
                <w:sz w:val="18"/>
                <w:lang w:eastAsia="ja-JP"/>
              </w:rPr>
            </w:pPr>
            <w:ins w:id="3814" w:author="LGE" w:date="2024-11-22T09:12:00Z">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ins w:id="3815" w:author="LGE" w:date="2024-11-22T09:12:00Z"/>
                <w:rFonts w:ascii="Arial" w:eastAsia="PMingLiU" w:hAnsi="Arial" w:cs="Arial"/>
                <w:sz w:val="18"/>
                <w:lang w:eastAsia="ja-JP"/>
              </w:rPr>
            </w:pPr>
            <w:ins w:id="3816" w:author="LGE" w:date="2024-11-22T09:12:00Z">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ins>
          </w:p>
        </w:tc>
      </w:tr>
      <w:tr w:rsidR="00AA489F" w:rsidRPr="007C02E6" w14:paraId="23B5D4FF" w14:textId="77777777" w:rsidTr="00992DBB">
        <w:trPr>
          <w:trHeight w:val="403"/>
          <w:ins w:id="3817" w:author="LGE" w:date="2024-11-22T09:1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ins w:id="3818" w:author="LGE" w:date="2024-11-22T09:12:00Z"/>
                <w:rFonts w:ascii="Arial" w:eastAsia="PMingLiU" w:hAnsi="Arial"/>
                <w:sz w:val="18"/>
                <w:lang w:eastAsia="zh-TW"/>
              </w:rPr>
            </w:pPr>
            <w:ins w:id="3819" w:author="LGE" w:date="2024-11-22T09:12: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123C05C3" w14:textId="77777777" w:rsidR="00AA489F" w:rsidRPr="007C02E6" w:rsidRDefault="00AA489F" w:rsidP="00992DBB">
            <w:pPr>
              <w:widowControl w:val="0"/>
              <w:spacing w:after="0"/>
              <w:ind w:left="851" w:hanging="851"/>
              <w:rPr>
                <w:ins w:id="3820" w:author="LGE" w:date="2024-11-22T09:12:00Z"/>
                <w:rFonts w:ascii="Arial" w:eastAsia="PMingLiU" w:hAnsi="Arial"/>
                <w:sz w:val="18"/>
                <w:lang w:val="en-US"/>
              </w:rPr>
            </w:pPr>
            <w:ins w:id="3821" w:author="LGE" w:date="2024-11-22T09:12: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11B8F53C" w14:textId="77777777" w:rsidR="00AA489F" w:rsidRDefault="00AA489F" w:rsidP="00AA489F">
      <w:pPr>
        <w:rPr>
          <w:ins w:id="3822" w:author="LGE" w:date="2024-11-22T09:12:00Z"/>
          <w:rFonts w:eastAsia="PMingLiU"/>
          <w:lang w:val="en-US" w:eastAsia="zh-TW"/>
        </w:rPr>
      </w:pPr>
    </w:p>
    <w:p w14:paraId="7FA4B3EB" w14:textId="21D8D43C" w:rsidR="00AA489F" w:rsidRDefault="00AA489F" w:rsidP="00AA489F">
      <w:pPr>
        <w:pStyle w:val="TH"/>
        <w:rPr>
          <w:ins w:id="3823" w:author="LGE" w:date="2024-11-22T09:12:00Z"/>
          <w:lang w:val="en-US"/>
        </w:rPr>
      </w:pPr>
      <w:ins w:id="3824" w:author="LGE" w:date="2024-11-22T09:12:00Z">
        <w:r>
          <w:rPr>
            <w:lang w:val="en-US"/>
          </w:rPr>
          <w:lastRenderedPageBreak/>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ins w:id="3825"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rPr>
                <w:ins w:id="3826" w:author="LGE" w:date="2024-11-22T09:12:00Z"/>
              </w:rPr>
            </w:pPr>
            <w:ins w:id="3827" w:author="LGE" w:date="2024-11-22T09:12: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rPr>
                <w:ins w:id="3828" w:author="LGE" w:date="2024-11-22T09:12:00Z"/>
              </w:rPr>
            </w:pPr>
            <w:ins w:id="3829" w:author="LGE" w:date="2024-11-22T09:12: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rPr>
                <w:ins w:id="3830" w:author="LGE" w:date="2024-11-22T09:12:00Z"/>
              </w:rPr>
            </w:pPr>
            <w:ins w:id="3831" w:author="LGE" w:date="2024-11-22T09:12: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rPr>
                <w:ins w:id="3832" w:author="LGE" w:date="2024-11-22T09:12:00Z"/>
              </w:rPr>
            </w:pPr>
            <w:ins w:id="3833" w:author="LGE" w:date="2024-11-22T09:12: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rPr>
                <w:ins w:id="3834" w:author="LGE" w:date="2024-11-22T09:12:00Z"/>
              </w:rPr>
            </w:pPr>
            <w:ins w:id="3835" w:author="LGE" w:date="2024-11-22T09:12:00Z">
              <w:r w:rsidRPr="005B618E">
                <w:t>fy_high</w:t>
              </w:r>
            </w:ins>
          </w:p>
        </w:tc>
      </w:tr>
      <w:tr w:rsidR="00AA489F" w:rsidRPr="007C02E6" w14:paraId="64F78313" w14:textId="77777777" w:rsidTr="00992DBB">
        <w:trPr>
          <w:trHeight w:val="266"/>
          <w:ins w:id="3836"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ins w:id="3837" w:author="LGE" w:date="2024-11-22T09:12:00Z"/>
                <w:rFonts w:eastAsia="PMingLiU" w:cs="Arial"/>
                <w:b/>
                <w:lang w:eastAsia="en-GB"/>
              </w:rPr>
            </w:pPr>
            <w:ins w:id="3838" w:author="LGE" w:date="2024-11-22T09:12: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ins w:id="3839" w:author="LGE" w:date="2024-11-22T09:12:00Z"/>
                <w:rFonts w:eastAsia="PMingLiU" w:cs="Arial"/>
                <w:b/>
                <w:lang w:eastAsia="en-GB"/>
              </w:rPr>
            </w:pPr>
            <w:ins w:id="3840" w:author="LGE" w:date="2024-11-22T09:12:00Z">
              <w:r>
                <w:rPr>
                  <w:rFonts w:eastAsia="PMingLiU" w:cs="Arial"/>
                  <w:lang w:eastAsia="en-GB"/>
                </w:rPr>
                <w:t>1710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ins w:id="3841" w:author="LGE" w:date="2024-11-22T09:12:00Z"/>
                <w:rFonts w:cs="Arial"/>
                <w:lang w:eastAsia="zh-CN"/>
              </w:rPr>
            </w:pPr>
            <w:ins w:id="3842" w:author="LGE" w:date="2024-11-22T09:12:00Z">
              <w:r w:rsidRPr="00BE669D">
                <w:rPr>
                  <w:rFonts w:cs="Arial"/>
                  <w:lang w:eastAsia="zh-CN"/>
                </w:rPr>
                <w:t>1785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ins w:id="3843" w:author="LGE" w:date="2024-11-22T09:12:00Z"/>
                <w:rFonts w:eastAsia="PMingLiU" w:cs="Arial"/>
                <w:b/>
                <w:lang w:eastAsia="en-GB"/>
              </w:rPr>
            </w:pPr>
            <w:ins w:id="3844" w:author="LGE" w:date="2024-11-22T09:12: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ins w:id="3845" w:author="LGE" w:date="2024-11-22T09:12:00Z"/>
                <w:rFonts w:eastAsia="PMingLiU" w:cs="Arial"/>
                <w:b/>
                <w:lang w:eastAsia="en-GB"/>
              </w:rPr>
            </w:pPr>
            <w:ins w:id="3846" w:author="LGE" w:date="2024-11-22T09:12:00Z">
              <w:r>
                <w:rPr>
                  <w:rFonts w:cs="Arial"/>
                  <w:color w:val="000000"/>
                  <w:szCs w:val="18"/>
                </w:rPr>
                <w:t>1980</w:t>
              </w:r>
            </w:ins>
          </w:p>
        </w:tc>
      </w:tr>
      <w:tr w:rsidR="00AA489F" w:rsidRPr="007C02E6" w14:paraId="08D24468" w14:textId="77777777" w:rsidTr="00992DBB">
        <w:trPr>
          <w:trHeight w:val="187"/>
          <w:ins w:id="3847"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ins w:id="3848" w:author="LGE" w:date="2024-11-22T09:12:00Z"/>
                <w:rFonts w:eastAsia="PMingLiU" w:cs="Arial"/>
                <w:lang w:eastAsia="en-GB"/>
              </w:rPr>
            </w:pPr>
            <w:ins w:id="3849" w:author="LGE" w:date="2024-11-22T09:12: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ins w:id="3850" w:author="LGE" w:date="2024-11-22T09:12:00Z"/>
                <w:rFonts w:eastAsia="PMingLiU" w:cs="Arial"/>
                <w:lang w:val="en-US"/>
              </w:rPr>
            </w:pPr>
            <w:ins w:id="3851" w:author="LGE" w:date="2024-11-22T09:12: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ins w:id="3852" w:author="LGE" w:date="2024-11-22T09:12:00Z"/>
                <w:rFonts w:eastAsia="PMingLiU" w:cs="Arial"/>
                <w:lang w:val="en-US"/>
              </w:rPr>
            </w:pPr>
            <w:ins w:id="3853" w:author="LGE" w:date="2024-11-22T09:12: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ins w:id="3854" w:author="LGE" w:date="2024-11-22T09:12:00Z"/>
                <w:rFonts w:eastAsia="PMingLiU" w:cs="Arial"/>
                <w:lang w:val="en-US"/>
              </w:rPr>
            </w:pPr>
            <w:ins w:id="3855" w:author="LGE" w:date="2024-11-22T09:12: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ins w:id="3856" w:author="LGE" w:date="2024-11-22T09:12:00Z"/>
                <w:rFonts w:eastAsia="PMingLiU" w:cs="Arial"/>
                <w:lang w:val="en-US"/>
              </w:rPr>
            </w:pPr>
            <w:ins w:id="3857" w:author="LGE" w:date="2024-11-22T09:12: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1A85F424" w14:textId="77777777" w:rsidTr="00992DBB">
        <w:trPr>
          <w:trHeight w:val="187"/>
          <w:ins w:id="3858"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ins w:id="3859" w:author="LGE" w:date="2024-11-22T09:12:00Z"/>
                <w:rFonts w:eastAsia="PMingLiU" w:cs="Arial"/>
                <w:lang w:val="en-US"/>
              </w:rPr>
            </w:pPr>
            <w:ins w:id="3860"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ins w:id="3861" w:author="LGE" w:date="2024-11-22T09:12:00Z"/>
                <w:rFonts w:eastAsia="PMingLiU" w:cs="Arial"/>
                <w:lang w:val="en-US"/>
              </w:rPr>
            </w:pPr>
            <w:ins w:id="3862" w:author="LGE" w:date="2024-11-22T09:12:00Z">
              <w:r>
                <w:rPr>
                  <w:rFonts w:eastAsia="PMingLiU" w:cs="Arial"/>
                  <w:lang w:val="en-US"/>
                </w:rPr>
                <w:t xml:space="preserve">135 </w:t>
              </w:r>
              <w:r w:rsidRPr="007C02E6">
                <w:rPr>
                  <w:rFonts w:eastAsia="PMingLiU" w:cs="Arial"/>
                  <w:lang w:val="en-US"/>
                </w:rPr>
                <w:t>–</w:t>
              </w:r>
              <w:r>
                <w:rPr>
                  <w:rFonts w:eastAsia="PMingLiU" w:cs="Arial"/>
                  <w:lang w:val="en-US"/>
                </w:rPr>
                <w:t xml:space="preserve"> 270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ins w:id="3863" w:author="LGE" w:date="2024-11-22T09:12:00Z"/>
                <w:rFonts w:eastAsia="PMingLiU" w:cs="Arial"/>
                <w:lang w:val="en-US"/>
              </w:rPr>
            </w:pPr>
            <w:ins w:id="3864" w:author="LGE" w:date="2024-11-22T09:12:00Z">
              <w:r>
                <w:rPr>
                  <w:rFonts w:eastAsia="PMingLiU" w:cs="Arial"/>
                  <w:lang w:val="en-US"/>
                </w:rPr>
                <w:t xml:space="preserve">3630 </w:t>
              </w:r>
              <w:r w:rsidRPr="007C02E6">
                <w:rPr>
                  <w:rFonts w:eastAsia="PMingLiU" w:cs="Arial"/>
                  <w:lang w:val="en-US"/>
                </w:rPr>
                <w:t>–</w:t>
              </w:r>
              <w:r>
                <w:rPr>
                  <w:rFonts w:eastAsia="PMingLiU" w:cs="Arial"/>
                  <w:lang w:val="en-US"/>
                </w:rPr>
                <w:t xml:space="preserve"> 3765</w:t>
              </w:r>
            </w:ins>
          </w:p>
        </w:tc>
      </w:tr>
      <w:tr w:rsidR="00AA489F" w:rsidRPr="007C02E6" w14:paraId="4A82C8FD" w14:textId="77777777" w:rsidTr="00992DBB">
        <w:trPr>
          <w:trHeight w:val="187"/>
          <w:ins w:id="3865"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ins w:id="3866" w:author="LGE" w:date="2024-11-22T09:12:00Z"/>
                <w:rFonts w:eastAsia="PMingLiU" w:cs="Arial"/>
                <w:lang w:val="en-US"/>
              </w:rPr>
            </w:pPr>
            <w:ins w:id="3867" w:author="LGE" w:date="2024-11-22T09:12: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ins w:id="3868" w:author="LGE" w:date="2024-11-22T09:12:00Z"/>
                <w:rFonts w:eastAsia="PMingLiU" w:cs="Arial"/>
                <w:lang w:val="en-US"/>
              </w:rPr>
            </w:pPr>
            <w:ins w:id="3869" w:author="LGE" w:date="2024-11-22T09:12: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ins w:id="3870" w:author="LGE" w:date="2024-11-22T09:12:00Z"/>
                <w:rFonts w:eastAsia="PMingLiU" w:cs="Arial"/>
                <w:lang w:val="en-US"/>
              </w:rPr>
            </w:pPr>
            <w:ins w:id="3871" w:author="LGE" w:date="2024-11-22T09:12: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ins w:id="3872" w:author="LGE" w:date="2024-11-22T09:12:00Z"/>
                <w:rFonts w:eastAsia="PMingLiU" w:cs="Arial"/>
                <w:lang w:val="en-US"/>
              </w:rPr>
            </w:pPr>
            <w:ins w:id="3873" w:author="LGE" w:date="2024-11-22T09:12: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ins w:id="3874" w:author="LGE" w:date="2024-11-22T09:12:00Z"/>
                <w:rFonts w:eastAsia="PMingLiU" w:cs="Arial"/>
                <w:lang w:val="en-US"/>
              </w:rPr>
            </w:pPr>
            <w:ins w:id="3875" w:author="LGE" w:date="2024-11-22T09:12: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AA489F" w:rsidRPr="007C02E6" w14:paraId="77BE704D" w14:textId="77777777" w:rsidTr="00992DBB">
        <w:trPr>
          <w:trHeight w:val="187"/>
          <w:ins w:id="3876"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ins w:id="3877" w:author="LGE" w:date="2024-11-22T09:12:00Z"/>
                <w:rFonts w:eastAsia="PMingLiU" w:cs="Arial"/>
                <w:lang w:val="en-US"/>
              </w:rPr>
            </w:pPr>
            <w:ins w:id="3878"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ins w:id="3879" w:author="LGE" w:date="2024-11-22T09:12:00Z"/>
                <w:rFonts w:eastAsia="PMingLiU" w:cs="Arial"/>
                <w:lang w:eastAsia="ja-JP"/>
              </w:rPr>
            </w:pPr>
            <w:ins w:id="3880" w:author="LGE" w:date="2024-11-22T09:12:00Z">
              <w:r>
                <w:rPr>
                  <w:rFonts w:eastAsia="PMingLiU" w:cs="Arial"/>
                  <w:lang w:val="en-US"/>
                </w:rPr>
                <w:t xml:space="preserve">1440 </w:t>
              </w:r>
              <w:r w:rsidRPr="007C02E6">
                <w:rPr>
                  <w:rFonts w:eastAsia="PMingLiU" w:cs="Arial"/>
                  <w:lang w:val="en-US"/>
                </w:rPr>
                <w:t>–</w:t>
              </w:r>
              <w:r>
                <w:rPr>
                  <w:rFonts w:eastAsia="PMingLiU" w:cs="Arial"/>
                  <w:lang w:val="en-US"/>
                </w:rPr>
                <w:t xml:space="preserve"> 1650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ins w:id="3881" w:author="LGE" w:date="2024-11-22T09:12:00Z"/>
                <w:rFonts w:eastAsia="PMingLiU" w:cs="Arial"/>
                <w:lang w:eastAsia="ja-JP"/>
              </w:rPr>
            </w:pPr>
            <w:ins w:id="3882" w:author="LGE" w:date="2024-11-22T09:12:00Z">
              <w:r>
                <w:rPr>
                  <w:rFonts w:eastAsia="PMingLiU" w:cs="Arial"/>
                  <w:lang w:val="en-US"/>
                </w:rPr>
                <w:t xml:space="preserve">2055 </w:t>
              </w:r>
              <w:r w:rsidRPr="007C02E6">
                <w:rPr>
                  <w:rFonts w:eastAsia="PMingLiU" w:cs="Arial"/>
                  <w:lang w:val="en-US"/>
                </w:rPr>
                <w:t>–</w:t>
              </w:r>
              <w:r>
                <w:rPr>
                  <w:rFonts w:eastAsia="PMingLiU" w:cs="Arial"/>
                  <w:lang w:val="en-US"/>
                </w:rPr>
                <w:t xml:space="preserve"> 2250</w:t>
              </w:r>
            </w:ins>
          </w:p>
        </w:tc>
      </w:tr>
      <w:tr w:rsidR="00AA489F" w:rsidRPr="007C02E6" w14:paraId="7B6505A5" w14:textId="77777777" w:rsidTr="00992DBB">
        <w:trPr>
          <w:trHeight w:val="187"/>
          <w:ins w:id="3883"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ins w:id="3884" w:author="LGE" w:date="2024-11-22T09:12:00Z"/>
                <w:rFonts w:eastAsia="PMingLiU" w:cs="Arial"/>
                <w:lang w:val="en-US"/>
              </w:rPr>
            </w:pPr>
            <w:ins w:id="3885" w:author="LGE" w:date="2024-11-22T09:12: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ins w:id="3886" w:author="LGE" w:date="2024-11-22T09:12:00Z"/>
                <w:rFonts w:eastAsia="PMingLiU" w:cs="Arial"/>
                <w:lang w:val="en-US"/>
              </w:rPr>
            </w:pPr>
            <w:ins w:id="3887" w:author="LGE" w:date="2024-11-22T09:12: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ins w:id="3888" w:author="LGE" w:date="2024-11-22T09:12:00Z"/>
                <w:rFonts w:eastAsia="PMingLiU" w:cs="Arial"/>
                <w:lang w:val="en-US"/>
              </w:rPr>
            </w:pPr>
            <w:ins w:id="3889" w:author="LGE" w:date="2024-11-22T09:12: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ins w:id="3890" w:author="LGE" w:date="2024-11-22T09:12:00Z"/>
                <w:rFonts w:eastAsia="PMingLiU" w:cs="Arial"/>
                <w:lang w:val="en-US"/>
              </w:rPr>
            </w:pPr>
            <w:ins w:id="3891" w:author="LGE" w:date="2024-11-22T09:12: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ins w:id="3892" w:author="LGE" w:date="2024-11-22T09:12:00Z"/>
                <w:rFonts w:eastAsia="PMingLiU" w:cs="Arial"/>
                <w:lang w:val="en-US"/>
              </w:rPr>
            </w:pPr>
            <w:ins w:id="3893" w:author="LGE" w:date="2024-11-22T09:12: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A489F" w:rsidRPr="007C02E6" w14:paraId="15AE07E4" w14:textId="77777777" w:rsidTr="00992DBB">
        <w:trPr>
          <w:trHeight w:val="187"/>
          <w:ins w:id="3894"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ins w:id="3895" w:author="LGE" w:date="2024-11-22T09:12:00Z"/>
                <w:rFonts w:eastAsia="PMingLiU" w:cs="Arial"/>
                <w:lang w:val="en-US"/>
              </w:rPr>
            </w:pPr>
            <w:ins w:id="3896"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ins w:id="3897" w:author="LGE" w:date="2024-11-22T09:12:00Z"/>
                <w:rFonts w:eastAsia="PMingLiU" w:cs="Arial"/>
                <w:lang w:val="en-US"/>
              </w:rPr>
            </w:pPr>
            <w:ins w:id="3898" w:author="LGE" w:date="2024-11-22T09:12:00Z">
              <w:r>
                <w:rPr>
                  <w:rFonts w:eastAsia="PMingLiU" w:cs="Arial"/>
                  <w:lang w:val="en-US"/>
                </w:rPr>
                <w:t xml:space="preserve">5340 </w:t>
              </w:r>
              <w:r w:rsidRPr="007C02E6">
                <w:rPr>
                  <w:rFonts w:eastAsia="PMingLiU" w:cs="Arial"/>
                  <w:lang w:val="en-US"/>
                </w:rPr>
                <w:t>–</w:t>
              </w:r>
              <w:r>
                <w:rPr>
                  <w:rFonts w:eastAsia="PMingLiU" w:cs="Arial"/>
                  <w:lang w:val="en-US"/>
                </w:rPr>
                <w:t xml:space="preserve"> 5550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ins w:id="3899" w:author="LGE" w:date="2024-11-22T09:12:00Z"/>
                <w:rFonts w:eastAsia="PMingLiU" w:cs="Arial"/>
                <w:lang w:val="en-US"/>
              </w:rPr>
            </w:pPr>
            <w:ins w:id="3900" w:author="LGE" w:date="2024-11-22T09:12:00Z">
              <w:r>
                <w:rPr>
                  <w:rFonts w:eastAsia="PMingLiU" w:cs="Arial"/>
                  <w:lang w:val="en-US"/>
                </w:rPr>
                <w:t xml:space="preserve">5550- </w:t>
              </w:r>
              <w:r w:rsidRPr="007C02E6">
                <w:rPr>
                  <w:rFonts w:eastAsia="PMingLiU" w:cs="Arial"/>
                  <w:lang w:val="en-US"/>
                </w:rPr>
                <w:t>–</w:t>
              </w:r>
              <w:r>
                <w:rPr>
                  <w:rFonts w:eastAsia="PMingLiU" w:cs="Arial"/>
                  <w:lang w:val="en-US"/>
                </w:rPr>
                <w:t xml:space="preserve"> 5745</w:t>
              </w:r>
            </w:ins>
          </w:p>
        </w:tc>
      </w:tr>
      <w:tr w:rsidR="00AA489F" w:rsidRPr="007C02E6" w14:paraId="5E5ECC01" w14:textId="77777777" w:rsidTr="00992DBB">
        <w:trPr>
          <w:trHeight w:val="187"/>
          <w:ins w:id="3901"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ins w:id="3902" w:author="LGE" w:date="2024-11-22T09:12:00Z"/>
                <w:rFonts w:eastAsia="PMingLiU" w:cs="Arial"/>
                <w:lang w:val="en-US"/>
              </w:rPr>
            </w:pPr>
            <w:ins w:id="3903"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ins w:id="3904" w:author="LGE" w:date="2024-11-22T09:12:00Z"/>
                <w:rFonts w:eastAsia="PMingLiU" w:cs="Arial"/>
                <w:lang w:val="en-US"/>
              </w:rPr>
            </w:pPr>
            <w:ins w:id="3905" w:author="LGE" w:date="2024-11-22T09:12: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ins w:id="3906" w:author="LGE" w:date="2024-11-22T09:12:00Z"/>
                <w:rFonts w:eastAsia="PMingLiU" w:cs="Arial"/>
                <w:lang w:val="en-US"/>
              </w:rPr>
            </w:pPr>
            <w:ins w:id="3907" w:author="LGE" w:date="2024-11-22T09:12: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ins w:id="3908" w:author="LGE" w:date="2024-11-22T09:12:00Z"/>
                <w:rFonts w:eastAsia="PMingLiU" w:cs="Arial"/>
                <w:lang w:val="en-US"/>
              </w:rPr>
            </w:pPr>
            <w:ins w:id="3909" w:author="LGE" w:date="2024-11-22T09:12: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ins w:id="3910" w:author="LGE" w:date="2024-11-22T09:12:00Z"/>
                <w:rFonts w:eastAsia="PMingLiU" w:cs="Arial"/>
                <w:lang w:val="en-US"/>
              </w:rPr>
            </w:pPr>
            <w:ins w:id="3911" w:author="LGE" w:date="2024-11-22T09:12: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AA489F" w:rsidRPr="007C02E6" w14:paraId="04B62B9B" w14:textId="77777777" w:rsidTr="00992DBB">
        <w:trPr>
          <w:trHeight w:val="187"/>
          <w:ins w:id="3912"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ins w:id="3913" w:author="LGE" w:date="2024-11-22T09:12:00Z"/>
                <w:rFonts w:eastAsia="PMingLiU" w:cs="Arial"/>
                <w:lang w:val="en-US"/>
              </w:rPr>
            </w:pPr>
            <w:ins w:id="3914" w:author="LGE" w:date="2024-11-22T09:12: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ins w:id="3915" w:author="LGE" w:date="2024-11-22T09:12:00Z"/>
                <w:rFonts w:eastAsia="PMingLiU" w:cs="Arial"/>
                <w:lang w:eastAsia="ja-JP"/>
              </w:rPr>
            </w:pPr>
            <w:ins w:id="3916" w:author="LGE" w:date="2024-11-22T09:12:00Z">
              <w:r>
                <w:rPr>
                  <w:rFonts w:eastAsia="PMingLiU" w:cs="Arial"/>
                  <w:lang w:val="en-US"/>
                </w:rPr>
                <w:t xml:space="preserve">3150 </w:t>
              </w:r>
              <w:r w:rsidRPr="007C02E6">
                <w:rPr>
                  <w:rFonts w:eastAsia="PMingLiU" w:cs="Arial"/>
                  <w:lang w:val="en-US"/>
                </w:rPr>
                <w:t>–</w:t>
              </w:r>
              <w:r>
                <w:rPr>
                  <w:rFonts w:eastAsia="PMingLiU" w:cs="Arial"/>
                  <w:lang w:val="en-US"/>
                </w:rPr>
                <w:t xml:space="preserve"> 3435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ins w:id="3917" w:author="LGE" w:date="2024-11-22T09:12:00Z"/>
                <w:rFonts w:eastAsia="PMingLiU" w:cs="Arial"/>
                <w:lang w:eastAsia="ja-JP"/>
              </w:rPr>
            </w:pPr>
            <w:ins w:id="3918" w:author="LGE" w:date="2024-11-22T09:12:00Z">
              <w:r>
                <w:rPr>
                  <w:rFonts w:eastAsia="PMingLiU" w:cs="Arial"/>
                  <w:lang w:val="en-US"/>
                </w:rPr>
                <w:t xml:space="preserve">3975 </w:t>
              </w:r>
              <w:r w:rsidRPr="007C02E6">
                <w:rPr>
                  <w:rFonts w:eastAsia="PMingLiU" w:cs="Arial"/>
                  <w:lang w:val="en-US"/>
                </w:rPr>
                <w:t>–</w:t>
              </w:r>
              <w:r>
                <w:rPr>
                  <w:rFonts w:eastAsia="PMingLiU" w:cs="Arial"/>
                  <w:lang w:val="en-US"/>
                </w:rPr>
                <w:t xml:space="preserve"> 4230</w:t>
              </w:r>
            </w:ins>
          </w:p>
        </w:tc>
      </w:tr>
      <w:tr w:rsidR="00AA489F" w:rsidRPr="007C02E6" w14:paraId="64D93E33" w14:textId="77777777" w:rsidTr="00992DBB">
        <w:trPr>
          <w:trHeight w:val="187"/>
          <w:ins w:id="3919"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ins w:id="3920" w:author="LGE" w:date="2024-11-22T09:12:00Z"/>
                <w:rFonts w:eastAsia="PMingLiU" w:cs="Arial"/>
                <w:lang w:val="en-US"/>
              </w:rPr>
            </w:pPr>
            <w:ins w:id="3921"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ins w:id="3922" w:author="LGE" w:date="2024-11-22T09:12:00Z"/>
                <w:rFonts w:eastAsia="PMingLiU" w:cs="Arial"/>
                <w:lang w:val="en-US"/>
              </w:rPr>
            </w:pPr>
            <w:ins w:id="3923" w:author="LGE" w:date="2024-11-22T09:12: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ins w:id="3924" w:author="LGE" w:date="2024-11-22T09:12:00Z"/>
                <w:rFonts w:eastAsia="PMingLiU" w:cs="Arial"/>
                <w:lang w:val="en-US"/>
              </w:rPr>
            </w:pPr>
            <w:ins w:id="3925" w:author="LGE" w:date="2024-11-22T09:12: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ins w:id="3926" w:author="LGE" w:date="2024-11-22T09:12:00Z"/>
                <w:rFonts w:eastAsia="PMingLiU" w:cs="Arial"/>
                <w:lang w:val="en-US"/>
              </w:rPr>
            </w:pPr>
          </w:p>
        </w:tc>
      </w:tr>
      <w:tr w:rsidR="00AA489F" w:rsidRPr="007C02E6" w14:paraId="68346FF6" w14:textId="77777777" w:rsidTr="00992DBB">
        <w:trPr>
          <w:trHeight w:val="187"/>
          <w:ins w:id="3927"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ins w:id="3928" w:author="LGE" w:date="2024-11-22T09:12:00Z"/>
                <w:rFonts w:eastAsia="PMingLiU" w:cs="Arial"/>
                <w:lang w:val="en-US"/>
              </w:rPr>
            </w:pPr>
            <w:ins w:id="3929"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ins w:id="3930" w:author="LGE" w:date="2024-11-22T09:12:00Z"/>
                <w:rFonts w:eastAsia="PMingLiU" w:cs="Arial"/>
                <w:lang w:eastAsia="ja-JP"/>
              </w:rPr>
            </w:pPr>
            <w:ins w:id="3931" w:author="LGE" w:date="2024-11-22T09:12:00Z">
              <w:r>
                <w:rPr>
                  <w:rFonts w:eastAsia="PMingLiU" w:cs="Arial"/>
                  <w:lang w:val="en-US"/>
                </w:rPr>
                <w:t xml:space="preserve">270 </w:t>
              </w:r>
              <w:r w:rsidRPr="007C02E6">
                <w:rPr>
                  <w:rFonts w:eastAsia="PMingLiU" w:cs="Arial"/>
                  <w:lang w:val="en-US"/>
                </w:rPr>
                <w:t>–</w:t>
              </w:r>
              <w:r>
                <w:rPr>
                  <w:rFonts w:eastAsia="PMingLiU" w:cs="Arial"/>
                  <w:lang w:val="en-US"/>
                </w:rPr>
                <w:t xml:space="preserve"> 540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ins w:id="3932" w:author="LGE" w:date="2024-11-22T09:12:00Z"/>
                <w:rFonts w:eastAsia="PMingLiU" w:cs="Arial"/>
                <w:lang w:eastAsia="ja-JP"/>
              </w:rPr>
            </w:pPr>
          </w:p>
        </w:tc>
      </w:tr>
      <w:tr w:rsidR="00AA489F" w:rsidRPr="007C02E6" w14:paraId="2B098224" w14:textId="77777777" w:rsidTr="00992DBB">
        <w:trPr>
          <w:trHeight w:val="187"/>
          <w:ins w:id="3933"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ins w:id="3934" w:author="LGE" w:date="2024-11-22T09:12:00Z"/>
                <w:rFonts w:eastAsia="PMingLiU" w:cs="Arial"/>
                <w:lang w:val="en-US"/>
              </w:rPr>
            </w:pPr>
            <w:ins w:id="3935"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ins w:id="3936" w:author="LGE" w:date="2024-11-22T09:12:00Z"/>
                <w:rFonts w:eastAsia="PMingLiU" w:cs="Arial"/>
                <w:lang w:val="en-US"/>
              </w:rPr>
            </w:pPr>
            <w:ins w:id="3937" w:author="LGE" w:date="2024-11-22T09:12: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ins w:id="3938" w:author="LGE" w:date="2024-11-22T09:12:00Z"/>
                <w:rFonts w:eastAsia="PMingLiU" w:cs="Arial"/>
                <w:lang w:val="en-US"/>
              </w:rPr>
            </w:pPr>
            <w:ins w:id="3939" w:author="LGE" w:date="2024-11-22T09:12: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ins w:id="3940" w:author="LGE" w:date="2024-11-22T09:12:00Z"/>
                <w:rFonts w:eastAsia="PMingLiU" w:cs="Arial"/>
                <w:lang w:val="en-US"/>
              </w:rPr>
            </w:pPr>
            <w:ins w:id="3941" w:author="LGE" w:date="2024-11-22T09:12: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ins w:id="3942" w:author="LGE" w:date="2024-11-22T09:12:00Z"/>
                <w:rFonts w:eastAsia="PMingLiU" w:cs="Arial"/>
                <w:lang w:val="en-US"/>
              </w:rPr>
            </w:pPr>
            <w:ins w:id="3943" w:author="LGE" w:date="2024-11-22T09:12: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AA489F" w:rsidRPr="007C02E6" w14:paraId="0645CD6E" w14:textId="77777777" w:rsidTr="00992DBB">
        <w:trPr>
          <w:trHeight w:val="187"/>
          <w:ins w:id="3944"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ins w:id="3945" w:author="LGE" w:date="2024-11-22T09:12:00Z"/>
                <w:rFonts w:eastAsia="PMingLiU" w:cs="Arial"/>
                <w:lang w:val="en-US"/>
              </w:rPr>
            </w:pPr>
            <w:ins w:id="3946"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ins w:id="3947" w:author="LGE" w:date="2024-11-22T09:12:00Z"/>
                <w:rFonts w:eastAsia="PMingLiU" w:cs="Arial"/>
                <w:lang w:eastAsia="ja-JP"/>
              </w:rPr>
            </w:pPr>
            <w:ins w:id="3948" w:author="LGE" w:date="2024-11-22T09:12:00Z">
              <w:r>
                <w:rPr>
                  <w:rFonts w:eastAsia="PMingLiU" w:cs="Arial"/>
                  <w:lang w:val="en-US"/>
                </w:rPr>
                <w:t xml:space="preserve">7050 </w:t>
              </w:r>
              <w:r w:rsidRPr="007C02E6">
                <w:rPr>
                  <w:rFonts w:eastAsia="PMingLiU" w:cs="Arial"/>
                  <w:lang w:val="en-US"/>
                </w:rPr>
                <w:t>–</w:t>
              </w:r>
              <w:r>
                <w:rPr>
                  <w:rFonts w:eastAsia="PMingLiU" w:cs="Arial"/>
                  <w:lang w:val="en-US"/>
                </w:rPr>
                <w:t xml:space="preserve"> 7335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ins w:id="3949" w:author="LGE" w:date="2024-11-22T09:12:00Z"/>
                <w:rFonts w:eastAsia="PMingLiU" w:cs="Arial"/>
                <w:lang w:eastAsia="ja-JP"/>
              </w:rPr>
            </w:pPr>
            <w:ins w:id="3950" w:author="LGE" w:date="2024-11-22T09:12:00Z">
              <w:r>
                <w:rPr>
                  <w:rFonts w:eastAsia="PMingLiU" w:cs="Arial"/>
                  <w:lang w:val="en-US"/>
                </w:rPr>
                <w:t xml:space="preserve">7470 </w:t>
              </w:r>
              <w:r w:rsidRPr="007C02E6">
                <w:rPr>
                  <w:rFonts w:eastAsia="PMingLiU" w:cs="Arial"/>
                  <w:lang w:val="en-US"/>
                </w:rPr>
                <w:t>–</w:t>
              </w:r>
              <w:r>
                <w:rPr>
                  <w:rFonts w:eastAsia="PMingLiU" w:cs="Arial"/>
                  <w:lang w:val="en-US"/>
                </w:rPr>
                <w:t xml:space="preserve"> 7725</w:t>
              </w:r>
            </w:ins>
          </w:p>
        </w:tc>
      </w:tr>
      <w:tr w:rsidR="00AA489F" w:rsidRPr="007C02E6" w14:paraId="6714A152" w14:textId="77777777" w:rsidTr="00992DBB">
        <w:trPr>
          <w:trHeight w:val="187"/>
          <w:ins w:id="3951"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ins w:id="3952" w:author="LGE" w:date="2024-11-22T09:12:00Z"/>
                <w:rFonts w:eastAsia="PMingLiU" w:cs="Arial"/>
                <w:lang w:val="en-US"/>
              </w:rPr>
            </w:pPr>
            <w:ins w:id="3953" w:author="LGE" w:date="2024-11-22T09:12: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ins w:id="3954" w:author="LGE" w:date="2024-11-22T09:12:00Z"/>
                <w:rFonts w:eastAsia="PMingLiU" w:cs="Arial"/>
                <w:lang w:val="en-US"/>
              </w:rPr>
            </w:pPr>
            <w:ins w:id="3955" w:author="LGE" w:date="2024-11-22T09:12: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ins w:id="3956" w:author="LGE" w:date="2024-11-22T09:12:00Z"/>
                <w:rFonts w:eastAsia="PMingLiU" w:cs="Arial"/>
                <w:lang w:val="en-US"/>
              </w:rPr>
            </w:pPr>
            <w:ins w:id="3957" w:author="LGE" w:date="2024-11-22T09:12: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ins w:id="3958" w:author="LGE" w:date="2024-11-22T09:12:00Z"/>
                <w:rFonts w:eastAsia="PMingLiU" w:cs="Arial"/>
                <w:lang w:val="en-US"/>
              </w:rPr>
            </w:pPr>
          </w:p>
        </w:tc>
      </w:tr>
      <w:tr w:rsidR="00AA489F" w:rsidRPr="007C02E6" w14:paraId="2D07E05A" w14:textId="77777777" w:rsidTr="00992DBB">
        <w:trPr>
          <w:trHeight w:val="187"/>
          <w:ins w:id="3959"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ins w:id="3960" w:author="LGE" w:date="2024-11-22T09:12:00Z"/>
                <w:rFonts w:eastAsia="PMingLiU" w:cs="Arial"/>
                <w:lang w:val="en-US"/>
              </w:rPr>
            </w:pPr>
            <w:ins w:id="3961"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ins w:id="3962" w:author="LGE" w:date="2024-11-22T09:12:00Z"/>
                <w:rFonts w:eastAsia="PMingLiU" w:cs="Arial"/>
                <w:lang w:eastAsia="ja-JP"/>
              </w:rPr>
            </w:pPr>
            <w:ins w:id="3963" w:author="LGE" w:date="2024-11-22T09:12:00Z">
              <w:r>
                <w:rPr>
                  <w:rFonts w:eastAsia="PMingLiU" w:cs="Arial"/>
                  <w:lang w:val="en-US"/>
                </w:rPr>
                <w:t>7260</w:t>
              </w:r>
              <w:r w:rsidRPr="007C02E6">
                <w:rPr>
                  <w:rFonts w:eastAsia="PMingLiU" w:cs="Arial"/>
                  <w:lang w:val="en-US"/>
                </w:rPr>
                <w:t>–</w:t>
              </w:r>
              <w:r>
                <w:rPr>
                  <w:rFonts w:eastAsia="PMingLiU" w:cs="Arial"/>
                  <w:lang w:val="en-US"/>
                </w:rPr>
                <w:t xml:space="preserve"> 7530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ins w:id="3964" w:author="LGE" w:date="2024-11-22T09:12:00Z"/>
                <w:rFonts w:eastAsia="PMingLiU" w:cs="Arial"/>
                <w:lang w:eastAsia="ja-JP"/>
              </w:rPr>
            </w:pPr>
          </w:p>
        </w:tc>
      </w:tr>
      <w:tr w:rsidR="00AA489F" w:rsidRPr="007C02E6" w14:paraId="3D2B4BDD" w14:textId="77777777" w:rsidTr="00992DBB">
        <w:trPr>
          <w:trHeight w:val="187"/>
          <w:ins w:id="3965"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ins w:id="3966" w:author="LGE" w:date="2024-11-22T09:12:00Z"/>
                <w:rFonts w:eastAsia="PMingLiU" w:cs="Arial"/>
                <w:lang w:val="en-US"/>
              </w:rPr>
            </w:pPr>
            <w:ins w:id="3967"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ins w:id="3968" w:author="LGE" w:date="2024-11-22T09:12:00Z"/>
                <w:rFonts w:eastAsia="PMingLiU" w:cs="Arial"/>
                <w:lang w:val="en-US"/>
              </w:rPr>
            </w:pPr>
            <w:ins w:id="3969" w:author="LGE" w:date="2024-11-22T09:12: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ins w:id="3970" w:author="LGE" w:date="2024-11-22T09:12:00Z"/>
                <w:rFonts w:eastAsia="PMingLiU" w:cs="Arial"/>
                <w:lang w:val="en-US"/>
              </w:rPr>
            </w:pPr>
            <w:ins w:id="3971" w:author="LGE" w:date="2024-11-22T09:12: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ins w:id="3972" w:author="LGE" w:date="2024-11-22T09:12:00Z"/>
                <w:rFonts w:eastAsia="PMingLiU" w:cs="Arial"/>
                <w:lang w:val="en-US"/>
              </w:rPr>
            </w:pPr>
            <w:ins w:id="3973" w:author="LGE" w:date="2024-11-22T09:12: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ins w:id="3974" w:author="LGE" w:date="2024-11-22T09:12:00Z"/>
                <w:rFonts w:eastAsia="PMingLiU" w:cs="Arial"/>
                <w:lang w:val="en-US"/>
              </w:rPr>
            </w:pPr>
            <w:ins w:id="3975" w:author="LGE" w:date="2024-11-22T09:12: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AA489F" w:rsidRPr="007C02E6" w14:paraId="2CC4D9C0" w14:textId="77777777" w:rsidTr="00992DBB">
        <w:trPr>
          <w:trHeight w:val="187"/>
          <w:ins w:id="3976"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ins w:id="3977" w:author="LGE" w:date="2024-11-22T09:12:00Z"/>
                <w:rFonts w:eastAsia="PMingLiU" w:cs="Arial"/>
                <w:lang w:val="en-US"/>
              </w:rPr>
            </w:pPr>
            <w:ins w:id="3978" w:author="LGE" w:date="2024-11-22T09:12: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ins w:id="3979" w:author="LGE" w:date="2024-11-22T09:12:00Z"/>
                <w:rFonts w:eastAsia="PMingLiU" w:cs="Arial"/>
                <w:lang w:eastAsia="ja-JP"/>
              </w:rPr>
            </w:pPr>
            <w:ins w:id="3980" w:author="LGE" w:date="2024-11-22T09:12:00Z">
              <w:r>
                <w:rPr>
                  <w:rFonts w:eastAsia="PMingLiU" w:cs="Arial"/>
                  <w:lang w:val="en-US"/>
                </w:rPr>
                <w:t xml:space="preserve">5895 </w:t>
              </w:r>
              <w:r w:rsidRPr="007C02E6">
                <w:rPr>
                  <w:rFonts w:eastAsia="PMingLiU" w:cs="Arial"/>
                  <w:lang w:val="en-US"/>
                </w:rPr>
                <w:t>–</w:t>
              </w:r>
              <w:r>
                <w:rPr>
                  <w:rFonts w:eastAsia="PMingLiU" w:cs="Arial"/>
                  <w:lang w:val="en-US"/>
                </w:rPr>
                <w:t xml:space="preserve"> 6210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ins w:id="3981" w:author="LGE" w:date="2024-11-22T09:12:00Z"/>
                <w:rFonts w:eastAsia="PMingLiU" w:cs="Arial"/>
                <w:lang w:eastAsia="ja-JP"/>
              </w:rPr>
            </w:pPr>
            <w:ins w:id="3982" w:author="LGE" w:date="2024-11-22T09:12:00Z">
              <w:r>
                <w:rPr>
                  <w:rFonts w:eastAsia="PMingLiU" w:cs="Arial"/>
                  <w:lang w:val="en-US"/>
                </w:rPr>
                <w:t xml:space="preserve">4860 </w:t>
              </w:r>
              <w:r w:rsidRPr="007C02E6">
                <w:rPr>
                  <w:rFonts w:eastAsia="PMingLiU" w:cs="Arial"/>
                  <w:lang w:val="en-US"/>
                </w:rPr>
                <w:t>–</w:t>
              </w:r>
              <w:r>
                <w:rPr>
                  <w:rFonts w:eastAsia="PMingLiU" w:cs="Arial"/>
                  <w:lang w:val="en-US"/>
                </w:rPr>
                <w:t xml:space="preserve"> 5220</w:t>
              </w:r>
            </w:ins>
          </w:p>
        </w:tc>
      </w:tr>
      <w:tr w:rsidR="00AA489F" w:rsidRPr="007C02E6" w14:paraId="0F0A8E57" w14:textId="77777777" w:rsidTr="00992DBB">
        <w:trPr>
          <w:trHeight w:val="187"/>
          <w:ins w:id="3983"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ins w:id="3984" w:author="LGE" w:date="2024-11-22T09:12:00Z"/>
                <w:rFonts w:eastAsia="PMingLiU" w:cs="Arial"/>
                <w:lang w:val="en-US"/>
              </w:rPr>
            </w:pPr>
            <w:ins w:id="3985"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ins w:id="3986" w:author="LGE" w:date="2024-11-22T09:12:00Z"/>
                <w:rFonts w:eastAsia="PMingLiU" w:cs="Arial"/>
                <w:lang w:val="en-US"/>
              </w:rPr>
            </w:pPr>
            <w:ins w:id="3987" w:author="LGE" w:date="2024-11-22T09:12: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ins w:id="3988" w:author="LGE" w:date="2024-11-22T09:12:00Z"/>
                <w:rFonts w:eastAsia="PMingLiU" w:cs="Arial"/>
                <w:lang w:val="en-US"/>
              </w:rPr>
            </w:pPr>
            <w:ins w:id="3989" w:author="LGE" w:date="2024-11-22T09:12: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ins w:id="3990" w:author="LGE" w:date="2024-11-22T09:12:00Z"/>
                <w:rFonts w:eastAsia="PMingLiU" w:cs="Arial"/>
                <w:lang w:val="en-US"/>
              </w:rPr>
            </w:pPr>
            <w:ins w:id="3991" w:author="LGE" w:date="2024-11-22T09:12: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ins w:id="3992" w:author="LGE" w:date="2024-11-22T09:12:00Z"/>
                <w:rFonts w:eastAsia="PMingLiU" w:cs="Arial"/>
                <w:lang w:val="en-US"/>
              </w:rPr>
            </w:pPr>
            <w:ins w:id="3993" w:author="LGE" w:date="2024-11-22T09:12: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AA489F" w:rsidRPr="007C02E6" w14:paraId="26FEB46A" w14:textId="77777777" w:rsidTr="00992DBB">
        <w:trPr>
          <w:trHeight w:val="187"/>
          <w:ins w:id="3994"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ins w:id="3995" w:author="LGE" w:date="2024-11-22T09:12:00Z"/>
                <w:rFonts w:eastAsia="PMingLiU" w:cs="Arial"/>
                <w:lang w:val="en-US"/>
              </w:rPr>
            </w:pPr>
            <w:ins w:id="3996" w:author="LGE" w:date="2024-11-22T09:12: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ins w:id="3997" w:author="LGE" w:date="2024-11-22T09:12:00Z"/>
                <w:rFonts w:eastAsia="PMingLiU" w:cs="Arial"/>
                <w:lang w:eastAsia="ja-JP"/>
              </w:rPr>
            </w:pPr>
            <w:ins w:id="3998" w:author="LGE" w:date="2024-11-22T09:12:00Z">
              <w:r>
                <w:rPr>
                  <w:rFonts w:eastAsia="PMingLiU" w:cs="Arial"/>
                  <w:lang w:val="en-US"/>
                </w:rPr>
                <w:t xml:space="preserve">2190 </w:t>
              </w:r>
              <w:r w:rsidRPr="007C02E6">
                <w:rPr>
                  <w:rFonts w:eastAsia="PMingLiU" w:cs="Arial"/>
                  <w:lang w:val="en-US"/>
                </w:rPr>
                <w:t>–</w:t>
              </w:r>
              <w:r>
                <w:rPr>
                  <w:rFonts w:eastAsia="PMingLiU" w:cs="Arial"/>
                  <w:lang w:val="en-US"/>
                </w:rPr>
                <w:t xml:space="preserve"> 2520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ins w:id="3999" w:author="LGE" w:date="2024-11-22T09:12:00Z"/>
                <w:rFonts w:eastAsia="PMingLiU" w:cs="Arial"/>
                <w:lang w:eastAsia="ja-JP"/>
              </w:rPr>
            </w:pPr>
            <w:ins w:id="4000" w:author="LGE" w:date="2024-11-22T09:12:00Z">
              <w:r>
                <w:rPr>
                  <w:rFonts w:eastAsia="PMingLiU" w:cs="Arial"/>
                  <w:lang w:val="en-US"/>
                </w:rPr>
                <w:t>1170</w:t>
              </w:r>
              <w:r w:rsidRPr="007C02E6">
                <w:rPr>
                  <w:rFonts w:eastAsia="PMingLiU" w:cs="Arial"/>
                  <w:lang w:val="en-US"/>
                </w:rPr>
                <w:t>–</w:t>
              </w:r>
              <w:r>
                <w:rPr>
                  <w:rFonts w:eastAsia="PMingLiU" w:cs="Arial"/>
                  <w:lang w:val="en-US"/>
                </w:rPr>
                <w:t xml:space="preserve"> 1515</w:t>
              </w:r>
            </w:ins>
          </w:p>
        </w:tc>
      </w:tr>
      <w:tr w:rsidR="00AA489F" w:rsidRPr="007C02E6" w14:paraId="38E7DBB3" w14:textId="77777777" w:rsidTr="00992DBB">
        <w:trPr>
          <w:trHeight w:val="187"/>
          <w:ins w:id="4001"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ins w:id="4002" w:author="LGE" w:date="2024-11-22T09:12:00Z"/>
                <w:rFonts w:eastAsia="PMingLiU" w:cs="Arial"/>
                <w:lang w:val="en-US"/>
              </w:rPr>
            </w:pPr>
            <w:ins w:id="4003"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ins w:id="4004" w:author="LGE" w:date="2024-11-22T09:12:00Z"/>
                <w:rFonts w:eastAsia="PMingLiU" w:cs="Arial"/>
                <w:lang w:val="en-US"/>
              </w:rPr>
            </w:pPr>
            <w:ins w:id="4005" w:author="LGE" w:date="2024-11-22T09:12: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ins w:id="4006" w:author="LGE" w:date="2024-11-22T09:12:00Z"/>
                <w:rFonts w:eastAsia="PMingLiU" w:cs="Arial"/>
                <w:lang w:val="en-US"/>
              </w:rPr>
            </w:pPr>
            <w:ins w:id="4007" w:author="LGE" w:date="2024-11-22T09:12: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ins w:id="4008" w:author="LGE" w:date="2024-11-22T09:12:00Z"/>
                <w:rFonts w:eastAsia="PMingLiU" w:cs="Arial"/>
                <w:lang w:val="en-US"/>
              </w:rPr>
            </w:pPr>
            <w:ins w:id="4009" w:author="LGE" w:date="2024-11-22T09:12: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ins w:id="4010" w:author="LGE" w:date="2024-11-22T09:12:00Z"/>
                <w:rFonts w:eastAsia="PMingLiU" w:cs="Arial"/>
                <w:lang w:val="en-US"/>
              </w:rPr>
            </w:pPr>
            <w:ins w:id="4011" w:author="LGE" w:date="2024-11-22T09:12: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AA489F" w:rsidRPr="007C02E6" w14:paraId="70C00FAC" w14:textId="77777777" w:rsidTr="00992DBB">
        <w:trPr>
          <w:trHeight w:val="187"/>
          <w:ins w:id="4012"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ins w:id="4013" w:author="LGE" w:date="2024-11-22T09:12:00Z"/>
                <w:rFonts w:eastAsia="PMingLiU" w:cs="Arial"/>
                <w:lang w:val="en-US"/>
              </w:rPr>
            </w:pPr>
            <w:ins w:id="4014" w:author="LGE" w:date="2024-11-22T09:12: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ins w:id="4015" w:author="LGE" w:date="2024-11-22T09:12:00Z"/>
                <w:rFonts w:eastAsia="PMingLiU" w:cs="Arial"/>
                <w:lang w:eastAsia="ja-JP"/>
              </w:rPr>
            </w:pPr>
            <w:ins w:id="4016" w:author="LGE" w:date="2024-11-22T09:12:00Z">
              <w:r>
                <w:rPr>
                  <w:rFonts w:eastAsia="PMingLiU" w:cs="Arial"/>
                  <w:lang w:val="en-US"/>
                </w:rPr>
                <w:t xml:space="preserve">9390 </w:t>
              </w:r>
              <w:r w:rsidRPr="007C02E6">
                <w:rPr>
                  <w:rFonts w:eastAsia="PMingLiU" w:cs="Arial"/>
                  <w:lang w:val="en-US"/>
                </w:rPr>
                <w:t>–</w:t>
              </w:r>
              <w:r>
                <w:rPr>
                  <w:rFonts w:eastAsia="PMingLiU" w:cs="Arial"/>
                  <w:lang w:val="en-US"/>
                </w:rPr>
                <w:t xml:space="preserve"> 9705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ins w:id="4017" w:author="LGE" w:date="2024-11-22T09:12:00Z"/>
                <w:rFonts w:eastAsia="PMingLiU" w:cs="Arial"/>
                <w:lang w:eastAsia="ja-JP"/>
              </w:rPr>
            </w:pPr>
            <w:ins w:id="4018" w:author="LGE" w:date="2024-11-22T09:12:00Z">
              <w:r>
                <w:rPr>
                  <w:rFonts w:eastAsia="PMingLiU" w:cs="Arial"/>
                  <w:lang w:val="en-US"/>
                </w:rPr>
                <w:t xml:space="preserve">8760 </w:t>
              </w:r>
              <w:r w:rsidRPr="007C02E6">
                <w:rPr>
                  <w:rFonts w:eastAsia="PMingLiU" w:cs="Arial"/>
                  <w:lang w:val="en-US"/>
                </w:rPr>
                <w:t>–</w:t>
              </w:r>
              <w:r>
                <w:rPr>
                  <w:rFonts w:eastAsia="PMingLiU" w:cs="Arial"/>
                  <w:lang w:val="en-US"/>
                </w:rPr>
                <w:t xml:space="preserve"> 9120</w:t>
              </w:r>
            </w:ins>
          </w:p>
        </w:tc>
      </w:tr>
      <w:tr w:rsidR="00AA489F" w:rsidRPr="007C02E6" w14:paraId="1285A972" w14:textId="77777777" w:rsidTr="00992DBB">
        <w:trPr>
          <w:trHeight w:val="187"/>
          <w:ins w:id="4019"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ins w:id="4020" w:author="LGE" w:date="2024-11-22T09:12:00Z"/>
                <w:rFonts w:eastAsia="PMingLiU" w:cs="Arial"/>
                <w:lang w:val="en-US"/>
              </w:rPr>
            </w:pPr>
            <w:ins w:id="4021" w:author="LGE" w:date="2024-11-22T09:12: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ins w:id="4022" w:author="LGE" w:date="2024-11-22T09:12:00Z"/>
                <w:rFonts w:eastAsia="PMingLiU" w:cs="Arial"/>
                <w:lang w:val="en-US"/>
              </w:rPr>
            </w:pPr>
            <w:ins w:id="4023" w:author="LGE" w:date="2024-11-22T09:12: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ins w:id="4024" w:author="LGE" w:date="2024-11-22T09:12:00Z"/>
                <w:rFonts w:eastAsia="PMingLiU" w:cs="Arial"/>
                <w:lang w:val="en-US"/>
              </w:rPr>
            </w:pPr>
            <w:ins w:id="4025" w:author="LGE" w:date="2024-11-22T09:12: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ins w:id="4026" w:author="LGE" w:date="2024-11-22T09:12:00Z"/>
                <w:rFonts w:eastAsia="PMingLiU" w:cs="Arial"/>
                <w:lang w:val="en-US"/>
              </w:rPr>
            </w:pPr>
            <w:ins w:id="4027" w:author="LGE" w:date="2024-11-22T09:12: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ins w:id="4028" w:author="LGE" w:date="2024-11-22T09:12:00Z"/>
                <w:rFonts w:eastAsia="PMingLiU" w:cs="Arial"/>
                <w:lang w:val="en-US"/>
              </w:rPr>
            </w:pPr>
            <w:ins w:id="4029" w:author="LGE" w:date="2024-11-22T09:12: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AA489F" w:rsidRPr="007C02E6" w14:paraId="21F8438B" w14:textId="77777777" w:rsidTr="00992DBB">
        <w:trPr>
          <w:trHeight w:val="187"/>
          <w:ins w:id="4030" w:author="LGE" w:date="2024-11-22T09:12: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ins w:id="4031" w:author="LGE" w:date="2024-11-22T09:12:00Z"/>
                <w:rFonts w:eastAsia="PMingLiU" w:cs="Arial"/>
                <w:lang w:val="en-US"/>
              </w:rPr>
            </w:pPr>
            <w:ins w:id="4032" w:author="LGE" w:date="2024-11-22T09:12: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ins w:id="4033" w:author="LGE" w:date="2024-11-22T09:12:00Z"/>
                <w:rFonts w:eastAsia="PMingLiU" w:cs="Arial"/>
                <w:lang w:eastAsia="ja-JP"/>
              </w:rPr>
            </w:pPr>
            <w:ins w:id="4034" w:author="LGE" w:date="2024-11-22T09:12:00Z">
              <w:r>
                <w:rPr>
                  <w:rFonts w:eastAsia="PMingLiU" w:cs="Arial"/>
                  <w:lang w:val="en-US"/>
                </w:rPr>
                <w:t xml:space="preserve">9180 </w:t>
              </w:r>
              <w:r w:rsidRPr="007C02E6">
                <w:rPr>
                  <w:rFonts w:eastAsia="PMingLiU" w:cs="Arial"/>
                  <w:lang w:val="en-US"/>
                </w:rPr>
                <w:t>–</w:t>
              </w:r>
              <w:r>
                <w:rPr>
                  <w:rFonts w:eastAsia="PMingLiU" w:cs="Arial"/>
                  <w:lang w:val="en-US"/>
                </w:rPr>
                <w:t xml:space="preserve"> 9510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ins w:id="4035" w:author="LGE" w:date="2024-11-22T09:12:00Z"/>
                <w:rFonts w:eastAsia="PMingLiU" w:cs="Arial"/>
                <w:lang w:eastAsia="ja-JP"/>
              </w:rPr>
            </w:pPr>
            <w:ins w:id="4036" w:author="LGE" w:date="2024-11-22T09:12:00Z">
              <w:r>
                <w:rPr>
                  <w:rFonts w:eastAsia="PMingLiU" w:cs="Arial"/>
                  <w:lang w:val="en-US"/>
                </w:rPr>
                <w:t xml:space="preserve">8970 </w:t>
              </w:r>
              <w:r w:rsidRPr="007C02E6">
                <w:rPr>
                  <w:rFonts w:eastAsia="PMingLiU" w:cs="Arial"/>
                  <w:lang w:val="en-US"/>
                </w:rPr>
                <w:t>–</w:t>
              </w:r>
              <w:r>
                <w:rPr>
                  <w:rFonts w:eastAsia="PMingLiU" w:cs="Arial"/>
                  <w:lang w:val="en-US"/>
                </w:rPr>
                <w:t xml:space="preserve"> 9315</w:t>
              </w:r>
            </w:ins>
          </w:p>
        </w:tc>
      </w:tr>
    </w:tbl>
    <w:p w14:paraId="4C43FCB8" w14:textId="77777777" w:rsidR="00AA489F" w:rsidRPr="003D76EE" w:rsidRDefault="00AA489F" w:rsidP="00AA489F">
      <w:pPr>
        <w:rPr>
          <w:ins w:id="4037" w:author="LGE" w:date="2024-11-22T09:12:00Z"/>
          <w:rFonts w:eastAsia="PMingLiU"/>
          <w:lang w:val="en-US" w:eastAsia="zh-TW"/>
        </w:rPr>
      </w:pPr>
    </w:p>
    <w:p w14:paraId="6742F4C9" w14:textId="77777777" w:rsidR="00AA489F" w:rsidRPr="000440E6" w:rsidRDefault="00AA489F" w:rsidP="00AA489F">
      <w:pPr>
        <w:rPr>
          <w:ins w:id="4038" w:author="LGE" w:date="2024-11-22T09:12:00Z"/>
          <w:lang w:eastAsia="zh-CN"/>
        </w:rPr>
      </w:pPr>
      <w:ins w:id="4039" w:author="LGE" w:date="2024-11-22T09:12:00Z">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ins>
    </w:p>
    <w:p w14:paraId="0EB5A9F9" w14:textId="7EAD8857" w:rsidR="00AA489F" w:rsidRDefault="00AA489F" w:rsidP="00AA489F">
      <w:pPr>
        <w:pStyle w:val="3"/>
        <w:rPr>
          <w:ins w:id="4040" w:author="LGE" w:date="2024-11-22T09:12:00Z"/>
        </w:rPr>
      </w:pPr>
      <w:bookmarkStart w:id="4041" w:name="_Toc183710970"/>
      <w:ins w:id="4042" w:author="LGE" w:date="2024-11-22T09:12:00Z">
        <w:r>
          <w:t>7.12.3</w:t>
        </w:r>
        <w:r>
          <w:tab/>
          <w:t>∆TIB and ∆RIB values</w:t>
        </w:r>
        <w:bookmarkEnd w:id="4041"/>
      </w:ins>
    </w:p>
    <w:p w14:paraId="6A467EF6" w14:textId="59FE4235" w:rsidR="00AA489F" w:rsidRDefault="00AA489F" w:rsidP="00AA489F">
      <w:pPr>
        <w:pStyle w:val="TH"/>
        <w:rPr>
          <w:ins w:id="4043" w:author="LGE" w:date="2024-11-22T09:12:00Z"/>
        </w:rPr>
      </w:pPr>
      <w:ins w:id="4044" w:author="LGE" w:date="2024-11-22T09:12:00Z">
        <w:r>
          <w:t>Table 7.12.3-1: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ins w:id="4045" w:author="LGE" w:date="2024-11-22T09:1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ins w:id="4046" w:author="LGE" w:date="2024-11-22T09:12:00Z"/>
                <w:rFonts w:cs="Arial"/>
              </w:rPr>
            </w:pPr>
            <w:ins w:id="4047" w:author="LGE" w:date="2024-11-22T09:12: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ins w:id="4048" w:author="LGE" w:date="2024-11-22T09:12:00Z"/>
                <w:rFonts w:cs="Arial"/>
              </w:rPr>
            </w:pPr>
            <w:ins w:id="4049" w:author="LGE" w:date="2024-11-22T09:1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13F52500" w14:textId="77777777" w:rsidTr="00992DBB">
        <w:trPr>
          <w:trHeight w:val="187"/>
          <w:tblHeader/>
          <w:jc w:val="center"/>
          <w:ins w:id="4050" w:author="LGE" w:date="2024-11-22T09:1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ins w:id="4051" w:author="LGE" w:date="2024-11-22T09:12: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ins w:id="4052" w:author="LGE" w:date="2024-11-22T09:12:00Z"/>
                <w:rFonts w:cs="Arial"/>
              </w:rPr>
            </w:pPr>
            <w:ins w:id="4053" w:author="LGE" w:date="2024-11-22T09:12:00Z">
              <w:r>
                <w:rPr>
                  <w:color w:val="000000" w:themeColor="text1"/>
                </w:rPr>
                <w:t>Component band in order of bands in configuration</w:t>
              </w:r>
              <w:r>
                <w:rPr>
                  <w:color w:val="000000" w:themeColor="text1"/>
                  <w:vertAlign w:val="superscript"/>
                </w:rPr>
                <w:t>**</w:t>
              </w:r>
            </w:ins>
          </w:p>
        </w:tc>
      </w:tr>
      <w:tr w:rsidR="00AA489F" w14:paraId="0585AE40" w14:textId="77777777" w:rsidTr="00992DBB">
        <w:trPr>
          <w:trHeight w:val="187"/>
          <w:jc w:val="center"/>
          <w:ins w:id="4054" w:author="LGE" w:date="2024-11-22T09:1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ins w:id="4055" w:author="LGE" w:date="2024-11-22T09:12:00Z"/>
                <w:rFonts w:eastAsia="MS Mincho"/>
              </w:rPr>
            </w:pPr>
            <w:ins w:id="4056" w:author="LGE" w:date="2024-11-22T09:12:00Z">
              <w:r w:rsidRPr="009F04BF">
                <w:rPr>
                  <w:szCs w:val="18"/>
                  <w:lang w:val="fi-FI" w:eastAsia="fi-FI"/>
                </w:rPr>
                <w:t>DC_3_n1-n20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ins w:id="4057" w:author="LGE" w:date="2024-11-22T09:12:00Z"/>
                <w:lang w:eastAsia="zh-CN"/>
              </w:rPr>
            </w:pPr>
            <w:ins w:id="4058" w:author="LGE" w:date="2024-11-22T09:1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ins w:id="4059" w:author="LGE" w:date="2024-11-22T09:12:00Z"/>
                <w:lang w:eastAsia="zh-CN"/>
              </w:rPr>
            </w:pPr>
            <w:ins w:id="4060" w:author="LGE" w:date="2024-11-22T09:1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ins w:id="4061" w:author="LGE" w:date="2024-11-22T09:12:00Z"/>
                <w:lang w:eastAsia="zh-CN"/>
              </w:rPr>
            </w:pPr>
            <w:ins w:id="4062" w:author="LGE" w:date="2024-11-22T09:12:00Z">
              <w:r>
                <w:rPr>
                  <w:rFonts w:hint="eastAsia"/>
                  <w:lang w:eastAsia="zh-CN"/>
                </w:rPr>
                <w:t>0</w:t>
              </w:r>
              <w:r>
                <w:rPr>
                  <w:lang w:eastAsia="zh-CN"/>
                </w:rPr>
                <w:t>.3</w:t>
              </w:r>
            </w:ins>
          </w:p>
        </w:tc>
      </w:tr>
      <w:tr w:rsidR="00AA489F" w14:paraId="71D1D9CF" w14:textId="77777777" w:rsidTr="00992DBB">
        <w:trPr>
          <w:trHeight w:val="187"/>
          <w:jc w:val="center"/>
          <w:ins w:id="4063" w:author="LGE" w:date="2024-11-22T09:1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ins w:id="4064" w:author="LGE" w:date="2024-11-22T09:12:00Z"/>
                <w:rFonts w:cs="Arial"/>
              </w:rPr>
            </w:pPr>
            <w:ins w:id="4065" w:author="LGE" w:date="2024-11-22T09:12: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9C33B97" w14:textId="77777777" w:rsidR="00AA489F" w:rsidRDefault="00AA489F" w:rsidP="00992DBB">
            <w:pPr>
              <w:keepNext/>
              <w:keepLines/>
              <w:spacing w:after="0"/>
              <w:ind w:left="851" w:hanging="851"/>
              <w:rPr>
                <w:ins w:id="4066" w:author="LGE" w:date="2024-11-22T09:12:00Z"/>
              </w:rPr>
            </w:pPr>
            <w:ins w:id="4067" w:author="LGE" w:date="2024-11-22T09:12: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A9DBEC1" w14:textId="77777777" w:rsidR="00AA489F" w:rsidRDefault="00AA489F" w:rsidP="00AA489F">
      <w:pPr>
        <w:rPr>
          <w:ins w:id="4068" w:author="LGE" w:date="2024-11-22T09:12:00Z"/>
          <w:lang w:val="en-US" w:eastAsia="zh-CN"/>
        </w:rPr>
      </w:pPr>
    </w:p>
    <w:p w14:paraId="30ABC2F6" w14:textId="26DF4717" w:rsidR="00AA489F" w:rsidRDefault="00AA489F" w:rsidP="00AA489F">
      <w:pPr>
        <w:pStyle w:val="TH"/>
        <w:rPr>
          <w:ins w:id="4069" w:author="LGE" w:date="2024-11-22T09:12:00Z"/>
        </w:rPr>
      </w:pPr>
      <w:ins w:id="4070" w:author="LGE" w:date="2024-11-22T09:12:00Z">
        <w:r>
          <w:t>Table 7.12.3-2: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ins w:id="4071" w:author="LGE" w:date="2024-11-22T09:12:00Z"/>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ins w:id="4072" w:author="LGE" w:date="2024-11-22T09:12:00Z"/>
                <w:rFonts w:ascii="Arial" w:hAnsi="Arial"/>
                <w:b/>
                <w:sz w:val="18"/>
              </w:rPr>
            </w:pPr>
            <w:ins w:id="4073" w:author="LGE" w:date="2024-11-22T09:12: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ins w:id="4074" w:author="LGE" w:date="2024-11-22T09:12:00Z"/>
                <w:color w:val="000000" w:themeColor="text1"/>
              </w:rPr>
            </w:pPr>
            <w:ins w:id="4075" w:author="LGE" w:date="2024-11-22T09:1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365D0069" w14:textId="77777777" w:rsidTr="00992DBB">
        <w:trPr>
          <w:trHeight w:val="187"/>
          <w:tblHeader/>
          <w:jc w:val="center"/>
          <w:ins w:id="4076" w:author="LGE" w:date="2024-11-22T09:1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ins w:id="4077" w:author="LGE" w:date="2024-11-22T09:1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ins w:id="4078" w:author="LGE" w:date="2024-11-22T09:12:00Z"/>
                <w:color w:val="000000" w:themeColor="text1"/>
                <w:vertAlign w:val="superscript"/>
              </w:rPr>
            </w:pPr>
            <w:ins w:id="4079" w:author="LGE" w:date="2024-11-22T09:12:00Z">
              <w:r>
                <w:rPr>
                  <w:color w:val="000000" w:themeColor="text1"/>
                </w:rPr>
                <w:t>Component band in order of bands in configuration</w:t>
              </w:r>
              <w:r>
                <w:rPr>
                  <w:color w:val="000000" w:themeColor="text1"/>
                  <w:vertAlign w:val="superscript"/>
                </w:rPr>
                <w:t>**</w:t>
              </w:r>
            </w:ins>
          </w:p>
        </w:tc>
      </w:tr>
      <w:tr w:rsidR="00AA489F" w14:paraId="0693CBB4" w14:textId="77777777" w:rsidTr="00992DBB">
        <w:trPr>
          <w:trHeight w:val="235"/>
          <w:jc w:val="center"/>
          <w:ins w:id="4080" w:author="LGE" w:date="2024-11-22T09:12:00Z"/>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ins w:id="4081" w:author="LGE" w:date="2024-11-22T09:12:00Z"/>
                <w:rFonts w:eastAsia="MS Mincho"/>
              </w:rPr>
            </w:pPr>
            <w:ins w:id="4082" w:author="LGE" w:date="2024-11-22T09:12:00Z">
              <w:r w:rsidRPr="009F04BF">
                <w:rPr>
                  <w:szCs w:val="18"/>
                  <w:lang w:val="fi-FI" w:eastAsia="fi-FI"/>
                </w:rPr>
                <w:t>DC_3_n1-n20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ins w:id="4083" w:author="LGE" w:date="2024-11-22T09:12:00Z"/>
                <w:rFonts w:ascii="Arial" w:hAnsi="Arial"/>
                <w:sz w:val="18"/>
                <w:lang w:eastAsia="zh-CN"/>
              </w:rPr>
            </w:pPr>
            <w:ins w:id="4084" w:author="LGE" w:date="2024-11-22T09:12: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ins w:id="4085" w:author="LGE" w:date="2024-11-22T09:12:00Z"/>
                <w:rFonts w:ascii="Arial" w:hAnsi="Arial"/>
                <w:sz w:val="18"/>
                <w:lang w:eastAsia="zh-CN"/>
              </w:rPr>
            </w:pPr>
            <w:ins w:id="4086" w:author="LGE" w:date="2024-11-22T09:12: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ins w:id="4087" w:author="LGE" w:date="2024-11-22T09:12:00Z"/>
                <w:rFonts w:ascii="Arial" w:hAnsi="Arial"/>
                <w:sz w:val="18"/>
                <w:lang w:eastAsia="zh-CN"/>
              </w:rPr>
            </w:pPr>
            <w:ins w:id="4088" w:author="LGE" w:date="2024-11-22T09:12:00Z">
              <w:r w:rsidRPr="00D033B2">
                <w:rPr>
                  <w:rFonts w:ascii="Arial" w:hAnsi="Arial" w:hint="eastAsia"/>
                  <w:sz w:val="18"/>
                  <w:lang w:eastAsia="zh-CN"/>
                </w:rPr>
                <w:t>-</w:t>
              </w:r>
            </w:ins>
          </w:p>
        </w:tc>
      </w:tr>
      <w:tr w:rsidR="00AA489F" w14:paraId="30CA27C4" w14:textId="77777777" w:rsidTr="00992DBB">
        <w:trPr>
          <w:trHeight w:val="187"/>
          <w:jc w:val="center"/>
          <w:ins w:id="4089" w:author="LGE" w:date="2024-11-22T09:12:00Z"/>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rPr>
                <w:ins w:id="4090" w:author="LGE" w:date="2024-11-22T09:12:00Z"/>
              </w:rPr>
            </w:pPr>
            <w:ins w:id="4091" w:author="LGE" w:date="2024-11-22T09:12:00Z">
              <w:r>
                <w:t>NOTE *:</w:t>
              </w:r>
              <w:r>
                <w:tab/>
                <w:t>“-” denotes ΔRIB,c = 0.</w:t>
              </w:r>
            </w:ins>
          </w:p>
          <w:p w14:paraId="170EE093" w14:textId="77777777" w:rsidR="00AA489F" w:rsidRDefault="00AA489F" w:rsidP="00992DBB">
            <w:pPr>
              <w:pStyle w:val="TAN"/>
              <w:rPr>
                <w:ins w:id="4092" w:author="LGE" w:date="2024-11-22T09:12:00Z"/>
                <w:rFonts w:eastAsia="맑은 고딕"/>
                <w:lang w:eastAsia="ko-KR"/>
              </w:rPr>
            </w:pPr>
            <w:ins w:id="4093" w:author="LGE" w:date="2024-11-22T09:12:00Z">
              <w:r>
                <w:t>NOTE **:</w:t>
              </w:r>
              <w:r>
                <w:tab/>
                <w:t>The component band order in the configuration should be listed by the order of E-UTRA band and NR band respectively.</w:t>
              </w:r>
            </w:ins>
          </w:p>
        </w:tc>
      </w:tr>
    </w:tbl>
    <w:p w14:paraId="5664652A" w14:textId="77777777" w:rsidR="00AA489F" w:rsidRDefault="00AA489F" w:rsidP="00AA489F">
      <w:pPr>
        <w:rPr>
          <w:ins w:id="4094" w:author="LGE" w:date="2024-11-22T09:12:00Z"/>
        </w:rPr>
      </w:pPr>
    </w:p>
    <w:p w14:paraId="6489E9BA" w14:textId="2BF704E8" w:rsidR="00AA489F" w:rsidRDefault="00AA489F" w:rsidP="00AA489F">
      <w:pPr>
        <w:pStyle w:val="3"/>
        <w:rPr>
          <w:ins w:id="4095" w:author="LGE" w:date="2024-11-22T09:12:00Z"/>
        </w:rPr>
      </w:pPr>
      <w:bookmarkStart w:id="4096" w:name="_Toc183710971"/>
      <w:ins w:id="4097" w:author="LGE" w:date="2024-11-22T09:12:00Z">
        <w:r>
          <w:t>7.12.4</w:t>
        </w:r>
        <w:r>
          <w:tab/>
          <w:t>Analysis of MSD requirements</w:t>
        </w:r>
        <w:bookmarkEnd w:id="4096"/>
      </w:ins>
    </w:p>
    <w:p w14:paraId="19D86CE0" w14:textId="77777777" w:rsidR="00AA489F" w:rsidRPr="004A35C7" w:rsidRDefault="00AA489F" w:rsidP="00AA489F">
      <w:pPr>
        <w:rPr>
          <w:ins w:id="4098" w:author="LGE" w:date="2024-11-22T09:12:00Z"/>
          <w:lang w:eastAsia="zh-CN"/>
        </w:rPr>
      </w:pPr>
      <w:ins w:id="4099" w:author="LGE" w:date="2024-11-22T09:12:00Z">
        <w:r w:rsidRPr="003D76EE">
          <w:rPr>
            <w:lang w:eastAsia="zh-CN"/>
          </w:rPr>
          <w:t xml:space="preserve">There is no IMD issue for </w:t>
        </w:r>
        <w:r w:rsidRPr="001656F7">
          <w:rPr>
            <w:lang w:eastAsia="zh-CN"/>
          </w:rPr>
          <w:t>DC_3A_n1A-n20A</w:t>
        </w:r>
        <w:r w:rsidRPr="003D76EE">
          <w:rPr>
            <w:lang w:eastAsia="zh-CN"/>
          </w:rPr>
          <w:t>.</w:t>
        </w:r>
      </w:ins>
    </w:p>
    <w:p w14:paraId="20B3911D" w14:textId="0258ECB3" w:rsidR="00AA489F" w:rsidRDefault="00AA489F">
      <w:pPr>
        <w:spacing w:after="0"/>
        <w:rPr>
          <w:ins w:id="4100" w:author="LGE" w:date="2024-11-22T09:15:00Z"/>
          <w:rFonts w:eastAsia="맑은 고딕"/>
          <w:lang w:eastAsia="ko-KR"/>
        </w:rPr>
      </w:pPr>
    </w:p>
    <w:p w14:paraId="265DE495" w14:textId="4FEA6B77" w:rsidR="00AA489F" w:rsidRDefault="00AA489F" w:rsidP="00AA489F">
      <w:pPr>
        <w:pStyle w:val="2"/>
        <w:rPr>
          <w:ins w:id="4101" w:author="LGE" w:date="2024-11-22T09:15:00Z"/>
          <w:rFonts w:eastAsia="MS Mincho"/>
          <w:lang w:eastAsia="ja-JP"/>
        </w:rPr>
      </w:pPr>
      <w:bookmarkStart w:id="4102" w:name="_Toc183710972"/>
      <w:ins w:id="4103" w:author="LGE" w:date="2024-11-22T09:15:00Z">
        <w:r>
          <w:rPr>
            <w:lang w:val="en-US"/>
          </w:rPr>
          <w:lastRenderedPageBreak/>
          <w:t>7.13</w:t>
        </w:r>
        <w:r w:rsidRPr="00992DBB">
          <w:rPr>
            <w:lang w:val="en-US"/>
          </w:rPr>
          <w:tab/>
          <w:t>DC_1_n1-n41</w:t>
        </w:r>
        <w:bookmarkEnd w:id="4102"/>
      </w:ins>
    </w:p>
    <w:p w14:paraId="7B16EFE8" w14:textId="2675FA1C" w:rsidR="00AA489F" w:rsidRPr="00992DBB" w:rsidRDefault="00AA489F" w:rsidP="00AA489F">
      <w:pPr>
        <w:pStyle w:val="3"/>
        <w:rPr>
          <w:ins w:id="4104" w:author="LGE" w:date="2024-11-22T09:15:00Z"/>
          <w:lang w:val="en-US"/>
        </w:rPr>
      </w:pPr>
      <w:bookmarkStart w:id="4105" w:name="_Toc183710973"/>
      <w:ins w:id="4106" w:author="LGE" w:date="2024-11-22T09:15:00Z">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4105"/>
      </w:ins>
    </w:p>
    <w:p w14:paraId="39FE97EF" w14:textId="48CFBB0E" w:rsidR="00AA489F" w:rsidRDefault="00AA489F" w:rsidP="00AA489F">
      <w:pPr>
        <w:pStyle w:val="TH"/>
        <w:rPr>
          <w:ins w:id="4107" w:author="LGE" w:date="2024-11-22T09:15:00Z"/>
        </w:rPr>
      </w:pPr>
      <w:ins w:id="4108" w:author="LGE" w:date="2024-11-22T09:15:00Z">
        <w:r>
          <w:t>Table 7.13</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ins w:id="4109" w:author="LGE" w:date="2024-11-22T09:15:00Z"/>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ins w:id="4110" w:author="LGE" w:date="2024-11-22T09:15:00Z"/>
                <w:lang w:eastAsia="fi-FI"/>
              </w:rPr>
            </w:pPr>
            <w:ins w:id="4111" w:author="LGE" w:date="2024-11-22T09:15:00Z">
              <w:r>
                <w:rPr>
                  <w:lang w:eastAsia="fi-FI"/>
                </w:rPr>
                <w:t>EN-DC</w:t>
              </w:r>
            </w:ins>
          </w:p>
          <w:p w14:paraId="5BBD6472" w14:textId="77777777" w:rsidR="00AA489F" w:rsidRDefault="00AA489F" w:rsidP="00992DBB">
            <w:pPr>
              <w:pStyle w:val="TAH"/>
              <w:rPr>
                <w:ins w:id="4112" w:author="LGE" w:date="2024-11-22T09:15:00Z"/>
                <w:lang w:eastAsia="fi-FI"/>
              </w:rPr>
            </w:pPr>
            <w:ins w:id="4113" w:author="LGE" w:date="2024-11-22T09:15: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ins w:id="4114" w:author="LGE" w:date="2024-11-22T09:15:00Z"/>
                <w:lang w:val="fr-FR" w:eastAsia="fi-FI"/>
              </w:rPr>
            </w:pPr>
            <w:ins w:id="4115" w:author="LGE" w:date="2024-11-22T09:15:00Z">
              <w:r>
                <w:rPr>
                  <w:lang w:val="fr-FR" w:eastAsia="fi-FI"/>
                </w:rPr>
                <w:t>Uplink EN-DC</w:t>
              </w:r>
            </w:ins>
          </w:p>
          <w:p w14:paraId="60B23B59" w14:textId="77777777" w:rsidR="00AA489F" w:rsidRDefault="00AA489F" w:rsidP="00992DBB">
            <w:pPr>
              <w:pStyle w:val="TAH"/>
              <w:rPr>
                <w:ins w:id="4116" w:author="LGE" w:date="2024-11-22T09:15:00Z"/>
                <w:lang w:val="fr-FR" w:eastAsia="fi-FI"/>
              </w:rPr>
            </w:pPr>
            <w:ins w:id="4117" w:author="LGE" w:date="2024-11-22T09:15:00Z">
              <w:r>
                <w:rPr>
                  <w:lang w:val="fr-FR" w:eastAsia="fi-FI"/>
                </w:rPr>
                <w:t>configuration</w:t>
              </w:r>
            </w:ins>
          </w:p>
          <w:p w14:paraId="309BAB9C" w14:textId="77777777" w:rsidR="00AA489F" w:rsidRDefault="00AA489F" w:rsidP="00992DBB">
            <w:pPr>
              <w:pStyle w:val="TAH"/>
              <w:rPr>
                <w:ins w:id="4118" w:author="LGE" w:date="2024-11-22T09:15:00Z"/>
                <w:lang w:val="fr-FR" w:eastAsia="fi-FI"/>
              </w:rPr>
            </w:pPr>
            <w:ins w:id="4119" w:author="LGE" w:date="2024-11-22T09:15:00Z">
              <w:r>
                <w:rPr>
                  <w:lang w:val="fr-FR" w:eastAsia="fi-FI"/>
                </w:rPr>
                <w:t>(NOTE X)</w:t>
              </w:r>
            </w:ins>
          </w:p>
        </w:tc>
      </w:tr>
      <w:tr w:rsidR="00AA489F" w14:paraId="748A0335" w14:textId="77777777" w:rsidTr="00992DBB">
        <w:trPr>
          <w:trHeight w:val="187"/>
          <w:jc w:val="center"/>
          <w:ins w:id="4120" w:author="LGE" w:date="2024-11-22T09:15:00Z"/>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rPr>
                <w:ins w:id="4121" w:author="LGE" w:date="2024-11-22T09:15:00Z"/>
              </w:rPr>
            </w:pPr>
            <w:ins w:id="4122" w:author="LGE" w:date="2024-11-22T09:15:00Z">
              <w:r w:rsidRPr="006B0E55">
                <w:rPr>
                  <w:rFonts w:cs="Arial"/>
                </w:rPr>
                <w:t>DC_1A</w:t>
              </w:r>
              <w:r>
                <w:rPr>
                  <w:rFonts w:cs="Arial"/>
                </w:rPr>
                <w:t>_n1A-n41A</w:t>
              </w:r>
            </w:ins>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ins w:id="4123" w:author="LGE" w:date="2024-11-22T09:15:00Z"/>
                <w:rFonts w:eastAsia="맑은 고딕"/>
                <w:vertAlign w:val="superscript"/>
                <w:lang w:eastAsia="ko-KR"/>
              </w:rPr>
            </w:pPr>
            <w:ins w:id="4124" w:author="LGE" w:date="2024-11-22T09:15:00Z">
              <w:r w:rsidRPr="006F2842">
                <w:rPr>
                  <w:rFonts w:eastAsia="맑은 고딕"/>
                  <w:lang w:eastAsia="ko-KR"/>
                </w:rPr>
                <w:t>DC_1A_n1A</w:t>
              </w:r>
              <w:r>
                <w:rPr>
                  <w:rFonts w:eastAsia="맑은 고딕"/>
                  <w:vertAlign w:val="superscript"/>
                  <w:lang w:eastAsia="ko-KR"/>
                </w:rPr>
                <w:t>2</w:t>
              </w:r>
            </w:ins>
          </w:p>
          <w:p w14:paraId="54379CDF" w14:textId="77777777" w:rsidR="00AA489F" w:rsidRDefault="00AA489F" w:rsidP="00992DBB">
            <w:pPr>
              <w:pStyle w:val="TAC"/>
              <w:rPr>
                <w:ins w:id="4125" w:author="LGE" w:date="2024-11-22T09:15:00Z"/>
              </w:rPr>
            </w:pPr>
            <w:ins w:id="4126" w:author="LGE" w:date="2024-11-22T09:15:00Z">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ins>
          </w:p>
        </w:tc>
      </w:tr>
      <w:tr w:rsidR="00AA489F" w14:paraId="2AFCF154" w14:textId="77777777" w:rsidTr="00992DBB">
        <w:trPr>
          <w:trHeight w:val="187"/>
          <w:jc w:val="center"/>
          <w:ins w:id="4127" w:author="LGE" w:date="2024-11-22T09:15: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ins w:id="4128" w:author="LGE" w:date="2024-11-22T09:15:00Z"/>
                <w:rFonts w:eastAsia="맑은 고딕"/>
                <w:lang w:eastAsia="ko-KR"/>
              </w:rPr>
            </w:pPr>
            <w:ins w:id="4129" w:author="LGE" w:date="2024-11-22T09:15:00Z">
              <w:r w:rsidRPr="006F2842">
                <w:rPr>
                  <w:lang w:eastAsia="zh-TW"/>
                </w:rPr>
                <w:t>NOTE 2:</w:t>
              </w:r>
              <w:r w:rsidRPr="006F2842">
                <w:rPr>
                  <w:lang w:eastAsia="zh-TW"/>
                </w:rPr>
                <w:tab/>
                <w:t>Only single switched UL is supported</w:t>
              </w:r>
            </w:ins>
          </w:p>
        </w:tc>
      </w:tr>
    </w:tbl>
    <w:p w14:paraId="44C2E17B" w14:textId="77777777" w:rsidR="00AA489F" w:rsidRDefault="00AA489F" w:rsidP="00AA489F">
      <w:pPr>
        <w:rPr>
          <w:ins w:id="4130" w:author="LGE" w:date="2024-11-22T09:15:00Z"/>
        </w:rPr>
      </w:pPr>
    </w:p>
    <w:p w14:paraId="03510DD8" w14:textId="37B5701C" w:rsidR="00AA489F" w:rsidRPr="00992DBB" w:rsidRDefault="00AA489F" w:rsidP="00AA489F">
      <w:pPr>
        <w:pStyle w:val="3"/>
        <w:rPr>
          <w:ins w:id="4131" w:author="LGE" w:date="2024-11-22T09:15:00Z"/>
          <w:lang w:val="en-US"/>
        </w:rPr>
      </w:pPr>
      <w:bookmarkStart w:id="4132" w:name="_Toc183710974"/>
      <w:ins w:id="4133" w:author="LGE" w:date="2024-11-22T09:15:00Z">
        <w:r>
          <w:rPr>
            <w:lang w:val="en-US"/>
          </w:rPr>
          <w:t>7.13</w:t>
        </w:r>
        <w:r w:rsidRPr="00992DBB">
          <w:rPr>
            <w:lang w:val="en-US"/>
          </w:rPr>
          <w:t>.2</w:t>
        </w:r>
        <w:r w:rsidRPr="00992DBB">
          <w:rPr>
            <w:lang w:val="en-US"/>
          </w:rPr>
          <w:tab/>
          <w:t>Co-existence analysis for DC</w:t>
        </w:r>
        <w:bookmarkEnd w:id="4132"/>
      </w:ins>
    </w:p>
    <w:p w14:paraId="578CC8FF" w14:textId="3A50C392" w:rsidR="00AA489F" w:rsidRDefault="00AA489F" w:rsidP="00AA489F">
      <w:pPr>
        <w:pStyle w:val="TH"/>
        <w:rPr>
          <w:ins w:id="4134" w:author="LGE" w:date="2024-11-22T09:15:00Z"/>
          <w:lang w:val="en-US"/>
        </w:rPr>
      </w:pPr>
      <w:ins w:id="4135" w:author="LGE" w:date="2024-11-22T09:15:00Z">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ins w:id="4136" w:author="LGE" w:date="2024-11-22T09:1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ins w:id="4137" w:author="LGE" w:date="2024-11-22T09:15:00Z"/>
                <w:rFonts w:ascii="Arial" w:hAnsi="Arial" w:cs="Arial"/>
                <w:b/>
                <w:bCs/>
                <w:sz w:val="18"/>
                <w:szCs w:val="18"/>
                <w:lang w:val="en-US" w:eastAsia="zh-CN"/>
              </w:rPr>
            </w:pPr>
            <w:ins w:id="4138" w:author="LGE" w:date="2024-11-22T09:15:00Z">
              <w:r w:rsidRPr="00AA1FCE">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ins w:id="4139" w:author="LGE" w:date="2024-11-22T09:15:00Z"/>
                <w:rFonts w:ascii="Arial" w:hAnsi="Arial" w:cs="Arial"/>
                <w:b/>
                <w:bCs/>
                <w:sz w:val="18"/>
                <w:szCs w:val="18"/>
                <w:lang w:val="en-US" w:eastAsia="zh-CN"/>
              </w:rPr>
            </w:pPr>
            <w:ins w:id="4140" w:author="LGE" w:date="2024-11-22T09:15: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ins w:id="4141" w:author="LGE" w:date="2024-11-22T09:15:00Z"/>
                <w:rFonts w:ascii="Arial" w:hAnsi="Arial" w:cs="Arial"/>
                <w:b/>
                <w:bCs/>
                <w:sz w:val="18"/>
                <w:szCs w:val="18"/>
                <w:lang w:val="en-US" w:eastAsia="zh-CN"/>
              </w:rPr>
            </w:pPr>
            <w:ins w:id="4142" w:author="LGE" w:date="2024-11-22T09:15: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ins w:id="4143" w:author="LGE" w:date="2024-11-22T09:15:00Z"/>
                <w:rFonts w:ascii="Arial" w:hAnsi="Arial" w:cs="Arial"/>
                <w:b/>
                <w:bCs/>
                <w:sz w:val="18"/>
                <w:szCs w:val="18"/>
                <w:lang w:val="en-US" w:eastAsia="zh-CN"/>
              </w:rPr>
            </w:pPr>
            <w:ins w:id="4144" w:author="LGE" w:date="2024-11-22T09:15: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ins w:id="4145" w:author="LGE" w:date="2024-11-22T09:15:00Z"/>
                <w:rFonts w:ascii="Arial" w:hAnsi="Arial" w:cs="Arial"/>
                <w:b/>
                <w:bCs/>
                <w:sz w:val="18"/>
                <w:szCs w:val="18"/>
                <w:lang w:val="en-US" w:eastAsia="zh-CN"/>
              </w:rPr>
            </w:pPr>
            <w:ins w:id="4146" w:author="LGE" w:date="2024-11-22T09:15: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ins>
          </w:p>
        </w:tc>
      </w:tr>
      <w:tr w:rsidR="00AA489F" w:rsidRPr="00AA1FCE" w14:paraId="7A629956" w14:textId="77777777" w:rsidTr="00992DBB">
        <w:trPr>
          <w:trHeight w:val="285"/>
          <w:ins w:id="4147"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ins w:id="4148" w:author="LGE" w:date="2024-11-22T09:15:00Z"/>
                <w:rFonts w:ascii="Arial" w:hAnsi="Arial" w:cs="Arial"/>
                <w:sz w:val="18"/>
                <w:szCs w:val="18"/>
                <w:lang w:val="en-US" w:eastAsia="zh-CN"/>
              </w:rPr>
            </w:pPr>
            <w:ins w:id="4149" w:author="LGE" w:date="2024-11-22T09:15:00Z">
              <w:r w:rsidRPr="00AA1FCE">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ins w:id="4150" w:author="LGE" w:date="2024-11-22T09:15:00Z"/>
                <w:rFonts w:ascii="Arial" w:hAnsi="Arial" w:cs="Arial"/>
                <w:sz w:val="18"/>
                <w:szCs w:val="18"/>
                <w:lang w:val="en-US" w:eastAsia="zh-CN"/>
              </w:rPr>
            </w:pPr>
            <w:ins w:id="4151"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ins w:id="4152" w:author="LGE" w:date="2024-11-22T09:15:00Z"/>
                <w:rFonts w:ascii="Arial" w:hAnsi="Arial" w:cs="Arial"/>
                <w:sz w:val="18"/>
                <w:szCs w:val="18"/>
                <w:lang w:val="en-US" w:eastAsia="zh-CN"/>
              </w:rPr>
            </w:pPr>
            <w:ins w:id="4153"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ins w:id="4154" w:author="LGE" w:date="2024-11-22T09:15:00Z"/>
                <w:rFonts w:ascii="Arial" w:hAnsi="Arial" w:cs="Arial"/>
                <w:sz w:val="18"/>
                <w:szCs w:val="18"/>
                <w:lang w:val="en-US" w:eastAsia="zh-CN"/>
              </w:rPr>
            </w:pPr>
            <w:ins w:id="4155"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ins w:id="4156" w:author="LGE" w:date="2024-11-22T09:15:00Z"/>
                <w:rFonts w:ascii="Arial" w:hAnsi="Arial" w:cs="Arial"/>
                <w:sz w:val="18"/>
                <w:szCs w:val="18"/>
                <w:lang w:val="en-US" w:eastAsia="zh-CN"/>
              </w:rPr>
            </w:pPr>
            <w:ins w:id="4157"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589124C4" w14:textId="77777777" w:rsidTr="00992DBB">
        <w:trPr>
          <w:trHeight w:val="285"/>
          <w:ins w:id="4158"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ins w:id="4159" w:author="LGE" w:date="2024-11-22T09:15:00Z"/>
                <w:rFonts w:ascii="Arial" w:hAnsi="Arial" w:cs="Arial"/>
                <w:sz w:val="18"/>
                <w:szCs w:val="18"/>
                <w:lang w:val="en-US" w:eastAsia="zh-CN"/>
              </w:rPr>
            </w:pPr>
            <w:ins w:id="4160"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ins w:id="4161" w:author="LGE" w:date="2024-11-22T09:15:00Z"/>
                <w:rFonts w:ascii="Arial" w:hAnsi="Arial" w:cs="Arial"/>
                <w:sz w:val="18"/>
                <w:szCs w:val="18"/>
                <w:lang w:val="en-US" w:eastAsia="zh-CN"/>
              </w:rPr>
            </w:pPr>
            <w:ins w:id="4162" w:author="LGE" w:date="2024-11-22T09:15:00Z">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ins w:id="4163" w:author="LGE" w:date="2024-11-22T09:15:00Z"/>
                <w:sz w:val="18"/>
                <w:szCs w:val="18"/>
                <w:lang w:val="en-US" w:eastAsia="zh-CN"/>
              </w:rPr>
            </w:pPr>
            <w:ins w:id="4164" w:author="LGE" w:date="2024-11-22T09:15:00Z">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ins>
          </w:p>
        </w:tc>
      </w:tr>
      <w:tr w:rsidR="00AA489F" w:rsidRPr="00AA1FCE" w14:paraId="2FDF9878" w14:textId="77777777" w:rsidTr="00992DBB">
        <w:trPr>
          <w:trHeight w:val="285"/>
          <w:ins w:id="4165"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ins w:id="4166" w:author="LGE" w:date="2024-11-22T09:15:00Z"/>
                <w:rFonts w:ascii="Arial" w:hAnsi="Arial" w:cs="Arial"/>
                <w:sz w:val="18"/>
                <w:szCs w:val="18"/>
                <w:lang w:val="en-US" w:eastAsia="zh-CN"/>
              </w:rPr>
            </w:pPr>
            <w:ins w:id="4167" w:author="LGE" w:date="2024-11-22T09:15: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ins w:id="4168" w:author="LGE" w:date="2024-11-22T09:15:00Z"/>
                <w:rFonts w:ascii="Arial" w:hAnsi="Arial" w:cs="Arial"/>
                <w:sz w:val="18"/>
                <w:szCs w:val="18"/>
                <w:lang w:val="en-US" w:eastAsia="zh-CN"/>
              </w:rPr>
            </w:pPr>
            <w:ins w:id="4169"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ins w:id="4170" w:author="LGE" w:date="2024-11-22T09:15:00Z"/>
                <w:rFonts w:ascii="Arial" w:hAnsi="Arial" w:cs="Arial"/>
                <w:sz w:val="18"/>
                <w:szCs w:val="18"/>
                <w:lang w:val="en-US" w:eastAsia="zh-CN"/>
              </w:rPr>
            </w:pPr>
            <w:ins w:id="4171"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ins w:id="4172" w:author="LGE" w:date="2024-11-22T09:15:00Z"/>
                <w:rFonts w:ascii="Arial" w:hAnsi="Arial" w:cs="Arial"/>
                <w:sz w:val="18"/>
                <w:szCs w:val="18"/>
                <w:lang w:val="en-US" w:eastAsia="zh-CN"/>
              </w:rPr>
            </w:pPr>
            <w:ins w:id="4173"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ins w:id="4174" w:author="LGE" w:date="2024-11-22T09:15:00Z"/>
                <w:rFonts w:ascii="Arial" w:hAnsi="Arial" w:cs="Arial"/>
                <w:sz w:val="18"/>
                <w:szCs w:val="18"/>
                <w:lang w:val="en-US" w:eastAsia="zh-CN"/>
              </w:rPr>
            </w:pPr>
            <w:ins w:id="4175"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2EEA0134" w14:textId="77777777" w:rsidTr="00992DBB">
        <w:trPr>
          <w:trHeight w:val="735"/>
          <w:ins w:id="4176"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ins w:id="4177" w:author="LGE" w:date="2024-11-22T09:15:00Z"/>
                <w:rFonts w:ascii="Arial" w:hAnsi="Arial" w:cs="Arial"/>
                <w:sz w:val="18"/>
                <w:szCs w:val="18"/>
                <w:lang w:val="en-US" w:eastAsia="zh-CN"/>
              </w:rPr>
            </w:pPr>
            <w:ins w:id="4178"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ins w:id="4179" w:author="LGE" w:date="2024-11-22T09:15:00Z"/>
                <w:sz w:val="18"/>
                <w:szCs w:val="18"/>
                <w:lang w:val="en-US" w:eastAsia="zh-CN"/>
              </w:rPr>
            </w:pPr>
            <w:ins w:id="4180" w:author="LGE" w:date="2024-11-22T09:15:00Z">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ins w:id="4181" w:author="LGE" w:date="2024-11-22T09:15:00Z"/>
                <w:sz w:val="18"/>
                <w:szCs w:val="18"/>
                <w:lang w:val="en-US" w:eastAsia="zh-CN"/>
              </w:rPr>
            </w:pPr>
            <w:ins w:id="4182" w:author="LGE" w:date="2024-11-22T09:15:00Z">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ins>
          </w:p>
        </w:tc>
      </w:tr>
      <w:tr w:rsidR="00AA489F" w:rsidRPr="00AA1FCE" w14:paraId="45624124" w14:textId="77777777" w:rsidTr="00992DBB">
        <w:trPr>
          <w:trHeight w:val="285"/>
          <w:ins w:id="4183"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ins w:id="4184" w:author="LGE" w:date="2024-11-22T09:15:00Z"/>
                <w:rFonts w:ascii="Arial" w:hAnsi="Arial" w:cs="Arial"/>
                <w:sz w:val="18"/>
                <w:szCs w:val="18"/>
                <w:lang w:val="en-US" w:eastAsia="zh-CN"/>
              </w:rPr>
            </w:pPr>
            <w:ins w:id="4185" w:author="LGE" w:date="2024-11-22T09:15: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ins w:id="4186" w:author="LGE" w:date="2024-11-22T09:15:00Z"/>
                <w:rFonts w:ascii="Arial" w:hAnsi="Arial" w:cs="Arial"/>
                <w:sz w:val="18"/>
                <w:szCs w:val="18"/>
                <w:lang w:val="en-US" w:eastAsia="zh-CN"/>
              </w:rPr>
            </w:pPr>
            <w:ins w:id="4187"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ins w:id="4188" w:author="LGE" w:date="2024-11-22T09:15:00Z"/>
                <w:rFonts w:ascii="Arial" w:hAnsi="Arial" w:cs="Arial"/>
                <w:sz w:val="18"/>
                <w:szCs w:val="18"/>
                <w:lang w:val="en-US" w:eastAsia="zh-CN"/>
              </w:rPr>
            </w:pPr>
            <w:ins w:id="4189"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ins w:id="4190" w:author="LGE" w:date="2024-11-22T09:15:00Z"/>
                <w:rFonts w:ascii="Arial" w:hAnsi="Arial" w:cs="Arial"/>
                <w:sz w:val="18"/>
                <w:szCs w:val="18"/>
                <w:lang w:val="en-US" w:eastAsia="zh-CN"/>
              </w:rPr>
            </w:pPr>
            <w:ins w:id="4191"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ins w:id="4192" w:author="LGE" w:date="2024-11-22T09:15:00Z"/>
                <w:rFonts w:ascii="Arial" w:hAnsi="Arial" w:cs="Arial"/>
                <w:sz w:val="18"/>
                <w:szCs w:val="18"/>
                <w:lang w:val="en-US" w:eastAsia="zh-CN"/>
              </w:rPr>
            </w:pPr>
            <w:ins w:id="4193"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1519743A" w14:textId="77777777" w:rsidTr="00992DBB">
        <w:trPr>
          <w:trHeight w:val="735"/>
          <w:ins w:id="4194"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ins w:id="4195" w:author="LGE" w:date="2024-11-22T09:15:00Z"/>
                <w:rFonts w:ascii="Arial" w:hAnsi="Arial" w:cs="Arial"/>
                <w:sz w:val="18"/>
                <w:szCs w:val="18"/>
                <w:lang w:val="en-US" w:eastAsia="zh-CN"/>
              </w:rPr>
            </w:pPr>
            <w:ins w:id="4196"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ins w:id="4197" w:author="LGE" w:date="2024-11-22T09:15:00Z"/>
                <w:sz w:val="18"/>
                <w:szCs w:val="18"/>
                <w:lang w:val="en-US" w:eastAsia="zh-CN"/>
              </w:rPr>
            </w:pPr>
            <w:ins w:id="4198" w:author="LGE" w:date="2024-11-22T09:15:00Z">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ins w:id="4199" w:author="LGE" w:date="2024-11-22T09:15:00Z"/>
                <w:sz w:val="18"/>
                <w:szCs w:val="18"/>
                <w:lang w:val="en-US" w:eastAsia="zh-CN"/>
              </w:rPr>
            </w:pPr>
            <w:ins w:id="4200" w:author="LGE" w:date="2024-11-22T09:15:00Z">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ins>
          </w:p>
        </w:tc>
      </w:tr>
      <w:tr w:rsidR="00AA489F" w:rsidRPr="00AA1FCE" w14:paraId="6AF0462C" w14:textId="77777777" w:rsidTr="00992DBB">
        <w:trPr>
          <w:trHeight w:val="765"/>
          <w:ins w:id="4201"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ins w:id="4202" w:author="LGE" w:date="2024-11-22T09:15:00Z"/>
                <w:rFonts w:ascii="Arial" w:hAnsi="Arial" w:cs="Arial"/>
                <w:sz w:val="18"/>
                <w:szCs w:val="18"/>
                <w:lang w:val="en-US" w:eastAsia="zh-CN"/>
              </w:rPr>
            </w:pPr>
            <w:ins w:id="4203" w:author="LGE" w:date="2024-11-22T09:15: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ins w:id="4204" w:author="LGE" w:date="2024-11-22T09:15:00Z"/>
                <w:rFonts w:ascii="Arial" w:hAnsi="Arial" w:cs="Arial"/>
                <w:sz w:val="18"/>
                <w:szCs w:val="18"/>
                <w:lang w:val="en-US" w:eastAsia="zh-CN"/>
              </w:rPr>
            </w:pPr>
            <w:ins w:id="4205"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ins w:id="4206" w:author="LGE" w:date="2024-11-22T09:15:00Z"/>
                <w:rFonts w:ascii="Arial" w:hAnsi="Arial" w:cs="Arial"/>
                <w:sz w:val="18"/>
                <w:szCs w:val="18"/>
                <w:lang w:val="en-US" w:eastAsia="zh-CN"/>
              </w:rPr>
            </w:pPr>
            <w:ins w:id="4207"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ins w:id="4208" w:author="LGE" w:date="2024-11-22T09:15:00Z"/>
                <w:rFonts w:ascii="Arial" w:hAnsi="Arial" w:cs="Arial"/>
                <w:sz w:val="18"/>
                <w:szCs w:val="18"/>
                <w:lang w:val="en-US" w:eastAsia="zh-CN"/>
              </w:rPr>
            </w:pPr>
            <w:ins w:id="4209"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ins w:id="4210" w:author="LGE" w:date="2024-11-22T09:15:00Z"/>
                <w:rFonts w:ascii="Arial" w:hAnsi="Arial" w:cs="Arial"/>
                <w:sz w:val="18"/>
                <w:szCs w:val="18"/>
                <w:lang w:val="en-US" w:eastAsia="zh-CN"/>
              </w:rPr>
            </w:pPr>
            <w:ins w:id="4211"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6151E64D" w14:textId="77777777" w:rsidTr="00992DBB">
        <w:trPr>
          <w:trHeight w:val="735"/>
          <w:ins w:id="4212"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ins w:id="4213" w:author="LGE" w:date="2024-11-22T09:15:00Z"/>
                <w:rFonts w:ascii="Arial" w:hAnsi="Arial" w:cs="Arial"/>
                <w:sz w:val="18"/>
                <w:szCs w:val="18"/>
                <w:lang w:val="en-US" w:eastAsia="zh-CN"/>
              </w:rPr>
            </w:pPr>
            <w:ins w:id="4214"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ins w:id="4215" w:author="LGE" w:date="2024-11-22T09:15:00Z"/>
                <w:sz w:val="18"/>
                <w:szCs w:val="18"/>
                <w:lang w:val="en-US" w:eastAsia="zh-CN"/>
              </w:rPr>
            </w:pPr>
            <w:ins w:id="4216" w:author="LGE" w:date="2024-11-22T09:15:00Z">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ins w:id="4217" w:author="LGE" w:date="2024-11-22T09:15:00Z"/>
                <w:sz w:val="18"/>
                <w:szCs w:val="18"/>
                <w:lang w:val="en-US" w:eastAsia="zh-CN"/>
              </w:rPr>
            </w:pPr>
            <w:ins w:id="4218" w:author="LGE" w:date="2024-11-22T09:15:00Z">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ins>
          </w:p>
        </w:tc>
      </w:tr>
      <w:tr w:rsidR="00AA489F" w:rsidRPr="00AA1FCE" w14:paraId="4029E654" w14:textId="77777777" w:rsidTr="00992DBB">
        <w:trPr>
          <w:trHeight w:val="765"/>
          <w:ins w:id="4219"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ins w:id="4220" w:author="LGE" w:date="2024-11-22T09:15:00Z"/>
                <w:rFonts w:ascii="Arial" w:hAnsi="Arial" w:cs="Arial"/>
                <w:sz w:val="18"/>
                <w:szCs w:val="18"/>
                <w:lang w:val="en-US" w:eastAsia="zh-CN"/>
              </w:rPr>
            </w:pPr>
            <w:ins w:id="4221" w:author="LGE" w:date="2024-11-22T09:15: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ins w:id="4222" w:author="LGE" w:date="2024-11-22T09:15:00Z"/>
                <w:rFonts w:ascii="Arial" w:hAnsi="Arial" w:cs="Arial"/>
                <w:sz w:val="18"/>
                <w:szCs w:val="18"/>
                <w:lang w:val="en-US" w:eastAsia="zh-CN"/>
              </w:rPr>
            </w:pPr>
            <w:ins w:id="4223"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ins w:id="4224" w:author="LGE" w:date="2024-11-22T09:15:00Z"/>
                <w:rFonts w:ascii="Arial" w:hAnsi="Arial" w:cs="Arial"/>
                <w:sz w:val="18"/>
                <w:szCs w:val="18"/>
                <w:lang w:val="en-US" w:eastAsia="zh-CN"/>
              </w:rPr>
            </w:pPr>
            <w:ins w:id="4225"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ins w:id="4226" w:author="LGE" w:date="2024-11-22T09:15:00Z"/>
                <w:rFonts w:ascii="Arial" w:hAnsi="Arial" w:cs="Arial"/>
                <w:sz w:val="18"/>
                <w:szCs w:val="18"/>
                <w:lang w:val="en-US" w:eastAsia="zh-CN"/>
              </w:rPr>
            </w:pPr>
            <w:ins w:id="4227" w:author="LGE" w:date="2024-11-22T09:15: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ins w:id="4228" w:author="LGE" w:date="2024-11-22T09:15:00Z"/>
                <w:rFonts w:ascii="Arial" w:hAnsi="Arial" w:cs="Arial"/>
                <w:sz w:val="18"/>
                <w:szCs w:val="18"/>
                <w:lang w:val="en-US" w:eastAsia="zh-CN"/>
              </w:rPr>
            </w:pPr>
            <w:ins w:id="4229" w:author="LGE" w:date="2024-11-22T09:15:00Z">
              <w:r w:rsidRPr="00AA1FCE">
                <w:rPr>
                  <w:rFonts w:ascii="Arial" w:hAnsi="Arial" w:cs="Arial"/>
                  <w:sz w:val="18"/>
                  <w:szCs w:val="18"/>
                  <w:lang w:val="en-US" w:eastAsia="zh-CN"/>
                </w:rPr>
                <w:t xml:space="preserve">　</w:t>
              </w:r>
            </w:ins>
          </w:p>
        </w:tc>
      </w:tr>
      <w:tr w:rsidR="00AA489F" w:rsidRPr="00AA1FCE" w14:paraId="48F2D58B" w14:textId="77777777" w:rsidTr="00992DBB">
        <w:trPr>
          <w:trHeight w:val="735"/>
          <w:ins w:id="4230"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ins w:id="4231" w:author="LGE" w:date="2024-11-22T09:15:00Z"/>
                <w:rFonts w:ascii="Arial" w:hAnsi="Arial" w:cs="Arial"/>
                <w:sz w:val="18"/>
                <w:szCs w:val="18"/>
                <w:lang w:val="en-US" w:eastAsia="zh-CN"/>
              </w:rPr>
            </w:pPr>
            <w:ins w:id="4232"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ins w:id="4233" w:author="LGE" w:date="2024-11-22T09:15:00Z"/>
                <w:sz w:val="18"/>
                <w:szCs w:val="18"/>
                <w:lang w:val="en-US" w:eastAsia="zh-CN"/>
              </w:rPr>
            </w:pPr>
            <w:ins w:id="4234" w:author="LGE" w:date="2024-11-22T09:15:00Z">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ins>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ins w:id="4235" w:author="LGE" w:date="2024-11-22T09:15:00Z"/>
                <w:sz w:val="18"/>
                <w:szCs w:val="18"/>
                <w:lang w:val="en-US" w:eastAsia="zh-CN"/>
              </w:rPr>
            </w:pPr>
            <w:ins w:id="4236" w:author="LGE" w:date="2024-11-22T09:15: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ins w:id="4237" w:author="LGE" w:date="2024-11-22T09:15:00Z"/>
                <w:sz w:val="18"/>
                <w:szCs w:val="18"/>
                <w:lang w:val="en-US" w:eastAsia="zh-CN"/>
              </w:rPr>
            </w:pPr>
            <w:ins w:id="4238" w:author="LGE" w:date="2024-11-22T09:15:00Z">
              <w:r w:rsidRPr="00AA1FCE">
                <w:rPr>
                  <w:sz w:val="18"/>
                  <w:szCs w:val="18"/>
                  <w:lang w:val="en-US" w:eastAsia="zh-CN"/>
                </w:rPr>
                <w:t xml:space="preserve">　</w:t>
              </w:r>
            </w:ins>
          </w:p>
        </w:tc>
      </w:tr>
      <w:tr w:rsidR="00AA489F" w:rsidRPr="00AA1FCE" w14:paraId="7B4221E4" w14:textId="77777777" w:rsidTr="00992DBB">
        <w:trPr>
          <w:trHeight w:val="765"/>
          <w:ins w:id="4239"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ins w:id="4240" w:author="LGE" w:date="2024-11-22T09:15:00Z"/>
                <w:rFonts w:ascii="Arial" w:hAnsi="Arial" w:cs="Arial"/>
                <w:sz w:val="18"/>
                <w:szCs w:val="18"/>
                <w:lang w:val="en-US" w:eastAsia="zh-CN"/>
              </w:rPr>
            </w:pPr>
            <w:ins w:id="4241" w:author="LGE" w:date="2024-11-22T09:15: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ins w:id="4242" w:author="LGE" w:date="2024-11-22T09:15:00Z"/>
                <w:rFonts w:ascii="Arial" w:hAnsi="Arial" w:cs="Arial"/>
                <w:sz w:val="18"/>
                <w:szCs w:val="18"/>
                <w:lang w:val="en-US" w:eastAsia="zh-CN"/>
              </w:rPr>
            </w:pPr>
            <w:ins w:id="4243"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ins w:id="4244" w:author="LGE" w:date="2024-11-22T09:15:00Z"/>
                <w:rFonts w:ascii="Arial" w:hAnsi="Arial" w:cs="Arial"/>
                <w:sz w:val="18"/>
                <w:szCs w:val="18"/>
                <w:lang w:val="en-US" w:eastAsia="zh-CN"/>
              </w:rPr>
            </w:pPr>
            <w:ins w:id="4245"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ins w:id="4246" w:author="LGE" w:date="2024-11-22T09:15:00Z"/>
                <w:rFonts w:ascii="Arial" w:hAnsi="Arial" w:cs="Arial"/>
                <w:sz w:val="18"/>
                <w:szCs w:val="18"/>
                <w:lang w:val="en-US" w:eastAsia="zh-CN"/>
              </w:rPr>
            </w:pPr>
            <w:ins w:id="4247"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ins w:id="4248" w:author="LGE" w:date="2024-11-22T09:15:00Z"/>
                <w:rFonts w:ascii="Arial" w:hAnsi="Arial" w:cs="Arial"/>
                <w:sz w:val="18"/>
                <w:szCs w:val="18"/>
                <w:lang w:val="en-US" w:eastAsia="zh-CN"/>
              </w:rPr>
            </w:pPr>
            <w:ins w:id="4249" w:author="LGE" w:date="2024-11-22T09:15: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7D55AF4E" w14:textId="77777777" w:rsidTr="00992DBB">
        <w:trPr>
          <w:trHeight w:val="735"/>
          <w:ins w:id="4250"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ins w:id="4251" w:author="LGE" w:date="2024-11-22T09:15:00Z"/>
                <w:rFonts w:ascii="Arial" w:hAnsi="Arial" w:cs="Arial"/>
                <w:sz w:val="18"/>
                <w:szCs w:val="18"/>
                <w:lang w:val="en-US" w:eastAsia="zh-CN"/>
              </w:rPr>
            </w:pPr>
            <w:ins w:id="4252"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ins w:id="4253" w:author="LGE" w:date="2024-11-22T09:15:00Z"/>
                <w:sz w:val="18"/>
                <w:szCs w:val="18"/>
                <w:lang w:val="en-US" w:eastAsia="zh-CN"/>
              </w:rPr>
            </w:pPr>
            <w:ins w:id="4254" w:author="LGE" w:date="2024-11-22T09:15:00Z">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ins w:id="4255" w:author="LGE" w:date="2024-11-22T09:15:00Z"/>
                <w:sz w:val="18"/>
                <w:szCs w:val="18"/>
                <w:lang w:val="en-US" w:eastAsia="zh-CN"/>
              </w:rPr>
            </w:pPr>
            <w:ins w:id="4256" w:author="LGE" w:date="2024-11-22T09:15:00Z">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ins>
          </w:p>
        </w:tc>
      </w:tr>
      <w:tr w:rsidR="00AA489F" w:rsidRPr="00AA1FCE" w14:paraId="2EA5ABE8" w14:textId="77777777" w:rsidTr="00992DBB">
        <w:trPr>
          <w:trHeight w:val="765"/>
          <w:ins w:id="4257"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ins w:id="4258" w:author="LGE" w:date="2024-11-22T09:15:00Z"/>
                <w:rFonts w:ascii="Arial" w:hAnsi="Arial" w:cs="Arial"/>
                <w:sz w:val="18"/>
                <w:szCs w:val="18"/>
                <w:lang w:val="en-US" w:eastAsia="zh-CN"/>
              </w:rPr>
            </w:pPr>
            <w:ins w:id="4259" w:author="LGE" w:date="2024-11-22T09:15: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ins w:id="4260" w:author="LGE" w:date="2024-11-22T09:15:00Z"/>
                <w:rFonts w:ascii="Arial" w:hAnsi="Arial" w:cs="Arial"/>
                <w:sz w:val="18"/>
                <w:szCs w:val="18"/>
                <w:lang w:val="en-US" w:eastAsia="zh-CN"/>
              </w:rPr>
            </w:pPr>
            <w:ins w:id="4261"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ins w:id="4262" w:author="LGE" w:date="2024-11-22T09:15:00Z"/>
                <w:rFonts w:ascii="Arial" w:hAnsi="Arial" w:cs="Arial"/>
                <w:sz w:val="18"/>
                <w:szCs w:val="18"/>
                <w:lang w:val="en-US" w:eastAsia="zh-CN"/>
              </w:rPr>
            </w:pPr>
            <w:ins w:id="4263"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ins w:id="4264" w:author="LGE" w:date="2024-11-22T09:15:00Z"/>
                <w:rFonts w:ascii="Arial" w:hAnsi="Arial" w:cs="Arial"/>
                <w:sz w:val="18"/>
                <w:szCs w:val="18"/>
                <w:lang w:val="en-US" w:eastAsia="zh-CN"/>
              </w:rPr>
            </w:pPr>
            <w:ins w:id="4265" w:author="LGE" w:date="2024-11-22T09:15: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ins w:id="4266" w:author="LGE" w:date="2024-11-22T09:15:00Z"/>
                <w:rFonts w:ascii="Arial" w:hAnsi="Arial" w:cs="Arial"/>
                <w:sz w:val="18"/>
                <w:szCs w:val="18"/>
                <w:lang w:val="en-US" w:eastAsia="zh-CN"/>
              </w:rPr>
            </w:pPr>
            <w:ins w:id="4267" w:author="LGE" w:date="2024-11-22T09:15:00Z">
              <w:r w:rsidRPr="00AA1FCE">
                <w:rPr>
                  <w:rFonts w:ascii="Arial" w:hAnsi="Arial" w:cs="Arial"/>
                  <w:sz w:val="18"/>
                  <w:szCs w:val="18"/>
                  <w:lang w:val="en-US" w:eastAsia="zh-CN"/>
                </w:rPr>
                <w:t xml:space="preserve">　</w:t>
              </w:r>
            </w:ins>
          </w:p>
        </w:tc>
      </w:tr>
      <w:tr w:rsidR="00AA489F" w:rsidRPr="00AA1FCE" w14:paraId="3C554AAC" w14:textId="77777777" w:rsidTr="00992DBB">
        <w:trPr>
          <w:trHeight w:val="735"/>
          <w:ins w:id="4268"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ins w:id="4269" w:author="LGE" w:date="2024-11-22T09:15:00Z"/>
                <w:rFonts w:ascii="Arial" w:hAnsi="Arial" w:cs="Arial"/>
                <w:sz w:val="18"/>
                <w:szCs w:val="18"/>
                <w:lang w:val="en-US" w:eastAsia="zh-CN"/>
              </w:rPr>
            </w:pPr>
            <w:ins w:id="4270"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ins w:id="4271" w:author="LGE" w:date="2024-11-22T09:15:00Z"/>
                <w:sz w:val="18"/>
                <w:szCs w:val="18"/>
                <w:lang w:val="en-US" w:eastAsia="zh-CN"/>
              </w:rPr>
            </w:pPr>
            <w:ins w:id="4272" w:author="LGE" w:date="2024-11-22T09:15:00Z">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ins>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ins w:id="4273" w:author="LGE" w:date="2024-11-22T09:15:00Z"/>
                <w:sz w:val="18"/>
                <w:szCs w:val="18"/>
                <w:lang w:val="en-US" w:eastAsia="zh-CN"/>
              </w:rPr>
            </w:pPr>
            <w:ins w:id="4274" w:author="LGE" w:date="2024-11-22T09:15: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ins w:id="4275" w:author="LGE" w:date="2024-11-22T09:15:00Z"/>
                <w:sz w:val="18"/>
                <w:szCs w:val="18"/>
                <w:lang w:val="en-US" w:eastAsia="zh-CN"/>
              </w:rPr>
            </w:pPr>
            <w:ins w:id="4276" w:author="LGE" w:date="2024-11-22T09:15:00Z">
              <w:r w:rsidRPr="00AA1FCE">
                <w:rPr>
                  <w:sz w:val="18"/>
                  <w:szCs w:val="18"/>
                  <w:lang w:val="en-US" w:eastAsia="zh-CN"/>
                </w:rPr>
                <w:t xml:space="preserve">　</w:t>
              </w:r>
            </w:ins>
          </w:p>
        </w:tc>
      </w:tr>
      <w:tr w:rsidR="00AA489F" w:rsidRPr="00AA1FCE" w14:paraId="69D8C20B" w14:textId="77777777" w:rsidTr="00992DBB">
        <w:trPr>
          <w:trHeight w:val="765"/>
          <w:ins w:id="4277"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ins w:id="4278" w:author="LGE" w:date="2024-11-22T09:15:00Z"/>
                <w:rFonts w:ascii="Arial" w:hAnsi="Arial" w:cs="Arial"/>
                <w:sz w:val="18"/>
                <w:szCs w:val="18"/>
                <w:lang w:val="en-US" w:eastAsia="zh-CN"/>
              </w:rPr>
            </w:pPr>
            <w:ins w:id="4279" w:author="LGE" w:date="2024-11-22T09:15:00Z">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ins w:id="4280" w:author="LGE" w:date="2024-11-22T09:15:00Z"/>
                <w:rFonts w:ascii="Arial" w:hAnsi="Arial" w:cs="Arial"/>
                <w:sz w:val="18"/>
                <w:szCs w:val="18"/>
                <w:lang w:val="en-US" w:eastAsia="zh-CN"/>
              </w:rPr>
            </w:pPr>
            <w:ins w:id="4281"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ins w:id="4282" w:author="LGE" w:date="2024-11-22T09:15:00Z"/>
                <w:rFonts w:ascii="Arial" w:hAnsi="Arial" w:cs="Arial"/>
                <w:sz w:val="18"/>
                <w:szCs w:val="18"/>
                <w:lang w:val="en-US" w:eastAsia="zh-CN"/>
              </w:rPr>
            </w:pPr>
            <w:ins w:id="4283"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ins w:id="4284" w:author="LGE" w:date="2024-11-22T09:15:00Z"/>
                <w:rFonts w:ascii="Arial" w:hAnsi="Arial" w:cs="Arial"/>
                <w:sz w:val="18"/>
                <w:szCs w:val="18"/>
                <w:lang w:val="en-US" w:eastAsia="zh-CN"/>
              </w:rPr>
            </w:pPr>
            <w:ins w:id="4285"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ins w:id="4286" w:author="LGE" w:date="2024-11-22T09:15:00Z"/>
                <w:rFonts w:ascii="Arial" w:hAnsi="Arial" w:cs="Arial"/>
                <w:sz w:val="18"/>
                <w:szCs w:val="18"/>
                <w:lang w:val="en-US" w:eastAsia="zh-CN"/>
              </w:rPr>
            </w:pPr>
            <w:ins w:id="4287"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294936FA" w14:textId="77777777" w:rsidTr="00992DBB">
        <w:trPr>
          <w:trHeight w:val="735"/>
          <w:ins w:id="4288"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ins w:id="4289" w:author="LGE" w:date="2024-11-22T09:15:00Z"/>
                <w:rFonts w:ascii="Arial" w:hAnsi="Arial" w:cs="Arial"/>
                <w:sz w:val="18"/>
                <w:szCs w:val="18"/>
                <w:lang w:val="en-US" w:eastAsia="zh-CN"/>
              </w:rPr>
            </w:pPr>
            <w:ins w:id="4290"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ins w:id="4291" w:author="LGE" w:date="2024-11-22T09:15:00Z"/>
                <w:sz w:val="18"/>
                <w:szCs w:val="18"/>
                <w:lang w:val="en-US" w:eastAsia="zh-CN"/>
              </w:rPr>
            </w:pPr>
            <w:ins w:id="4292" w:author="LGE" w:date="2024-11-22T09:15:00Z">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ins w:id="4293" w:author="LGE" w:date="2024-11-22T09:15:00Z"/>
                <w:sz w:val="18"/>
                <w:szCs w:val="18"/>
                <w:lang w:val="en-US" w:eastAsia="zh-CN"/>
              </w:rPr>
            </w:pPr>
            <w:ins w:id="4294" w:author="LGE" w:date="2024-11-22T09:15:00Z">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ins>
          </w:p>
        </w:tc>
      </w:tr>
      <w:tr w:rsidR="00AA489F" w:rsidRPr="00AA1FCE" w14:paraId="158FEED1" w14:textId="77777777" w:rsidTr="00992DBB">
        <w:trPr>
          <w:trHeight w:val="765"/>
          <w:ins w:id="4295"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ins w:id="4296" w:author="LGE" w:date="2024-11-22T09:15:00Z"/>
                <w:rFonts w:ascii="Arial" w:hAnsi="Arial" w:cs="Arial"/>
                <w:sz w:val="18"/>
                <w:szCs w:val="18"/>
                <w:lang w:val="en-US" w:eastAsia="zh-CN"/>
              </w:rPr>
            </w:pPr>
            <w:ins w:id="4297" w:author="LGE" w:date="2024-11-22T09:15: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ins w:id="4298" w:author="LGE" w:date="2024-11-22T09:15:00Z"/>
                <w:rFonts w:ascii="Arial" w:hAnsi="Arial" w:cs="Arial"/>
                <w:sz w:val="18"/>
                <w:szCs w:val="18"/>
                <w:lang w:val="en-US" w:eastAsia="zh-CN"/>
              </w:rPr>
            </w:pPr>
            <w:ins w:id="4299"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ins w:id="4300" w:author="LGE" w:date="2024-11-22T09:15:00Z"/>
                <w:rFonts w:ascii="Arial" w:hAnsi="Arial" w:cs="Arial"/>
                <w:sz w:val="18"/>
                <w:szCs w:val="18"/>
                <w:lang w:val="en-US" w:eastAsia="zh-CN"/>
              </w:rPr>
            </w:pPr>
            <w:ins w:id="4301"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ins w:id="4302" w:author="LGE" w:date="2024-11-22T09:15:00Z"/>
                <w:rFonts w:ascii="Arial" w:hAnsi="Arial" w:cs="Arial"/>
                <w:sz w:val="18"/>
                <w:szCs w:val="18"/>
                <w:lang w:val="en-US" w:eastAsia="zh-CN"/>
              </w:rPr>
            </w:pPr>
            <w:ins w:id="4303"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ins w:id="4304" w:author="LGE" w:date="2024-11-22T09:15:00Z"/>
                <w:rFonts w:ascii="Arial" w:hAnsi="Arial" w:cs="Arial"/>
                <w:sz w:val="18"/>
                <w:szCs w:val="18"/>
                <w:lang w:val="en-US" w:eastAsia="zh-CN"/>
              </w:rPr>
            </w:pPr>
            <w:ins w:id="4305"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1B25F900" w14:textId="77777777" w:rsidTr="00992DBB">
        <w:trPr>
          <w:trHeight w:val="735"/>
          <w:ins w:id="4306"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ins w:id="4307" w:author="LGE" w:date="2024-11-22T09:15:00Z"/>
                <w:rFonts w:ascii="Arial" w:hAnsi="Arial" w:cs="Arial"/>
                <w:sz w:val="18"/>
                <w:szCs w:val="18"/>
                <w:lang w:val="en-US" w:eastAsia="zh-CN"/>
              </w:rPr>
            </w:pPr>
            <w:ins w:id="4308"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ins w:id="4309" w:author="LGE" w:date="2024-11-22T09:15:00Z"/>
                <w:sz w:val="18"/>
                <w:szCs w:val="18"/>
                <w:lang w:val="en-US" w:eastAsia="zh-CN"/>
              </w:rPr>
            </w:pPr>
            <w:ins w:id="4310" w:author="LGE" w:date="2024-11-22T09:15:00Z">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ins w:id="4311" w:author="LGE" w:date="2024-11-22T09:15:00Z"/>
                <w:sz w:val="18"/>
                <w:szCs w:val="18"/>
                <w:lang w:val="en-US" w:eastAsia="zh-CN"/>
              </w:rPr>
            </w:pPr>
            <w:ins w:id="4312" w:author="LGE" w:date="2024-11-22T09:15:00Z">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ins>
          </w:p>
        </w:tc>
      </w:tr>
      <w:tr w:rsidR="00AA489F" w:rsidRPr="00AA1FCE" w14:paraId="1EEEDA4A" w14:textId="77777777" w:rsidTr="00992DBB">
        <w:trPr>
          <w:trHeight w:val="765"/>
          <w:ins w:id="4313"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ins w:id="4314" w:author="LGE" w:date="2024-11-22T09:15:00Z"/>
                <w:rFonts w:ascii="Arial" w:hAnsi="Arial" w:cs="Arial"/>
                <w:sz w:val="18"/>
                <w:szCs w:val="18"/>
                <w:lang w:val="en-US" w:eastAsia="zh-CN"/>
              </w:rPr>
            </w:pPr>
            <w:ins w:id="4315" w:author="LGE" w:date="2024-11-22T09:15: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ins w:id="4316" w:author="LGE" w:date="2024-11-22T09:15:00Z"/>
                <w:rFonts w:ascii="Arial" w:hAnsi="Arial" w:cs="Arial"/>
                <w:sz w:val="18"/>
                <w:szCs w:val="18"/>
                <w:lang w:val="en-US" w:eastAsia="zh-CN"/>
              </w:rPr>
            </w:pPr>
            <w:ins w:id="4317"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ins w:id="4318" w:author="LGE" w:date="2024-11-22T09:15:00Z"/>
                <w:rFonts w:ascii="Arial" w:hAnsi="Arial" w:cs="Arial"/>
                <w:sz w:val="18"/>
                <w:szCs w:val="18"/>
                <w:lang w:val="en-US" w:eastAsia="zh-CN"/>
              </w:rPr>
            </w:pPr>
            <w:ins w:id="4319"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ins w:id="4320" w:author="LGE" w:date="2024-11-22T09:15:00Z"/>
                <w:rFonts w:ascii="Arial" w:hAnsi="Arial" w:cs="Arial"/>
                <w:sz w:val="18"/>
                <w:szCs w:val="18"/>
                <w:lang w:val="en-US" w:eastAsia="zh-CN"/>
              </w:rPr>
            </w:pPr>
            <w:ins w:id="4321"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ins w:id="4322" w:author="LGE" w:date="2024-11-22T09:15:00Z"/>
                <w:rFonts w:ascii="Arial" w:hAnsi="Arial" w:cs="Arial"/>
                <w:sz w:val="18"/>
                <w:szCs w:val="18"/>
                <w:lang w:val="en-US" w:eastAsia="zh-CN"/>
              </w:rPr>
            </w:pPr>
            <w:ins w:id="4323" w:author="LGE" w:date="2024-11-22T09:15: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3A790979" w14:textId="77777777" w:rsidTr="00992DBB">
        <w:trPr>
          <w:trHeight w:val="735"/>
          <w:ins w:id="4324"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ins w:id="4325" w:author="LGE" w:date="2024-11-22T09:15:00Z"/>
                <w:rFonts w:ascii="Arial" w:hAnsi="Arial" w:cs="Arial"/>
                <w:sz w:val="18"/>
                <w:szCs w:val="18"/>
                <w:lang w:val="en-US" w:eastAsia="zh-CN"/>
              </w:rPr>
            </w:pPr>
            <w:ins w:id="4326"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ins w:id="4327" w:author="LGE" w:date="2024-11-22T09:15:00Z"/>
                <w:sz w:val="18"/>
                <w:szCs w:val="18"/>
                <w:lang w:val="en-US" w:eastAsia="zh-CN"/>
              </w:rPr>
            </w:pPr>
            <w:ins w:id="4328" w:author="LGE" w:date="2024-11-22T09:15:00Z">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ins w:id="4329" w:author="LGE" w:date="2024-11-22T09:15:00Z"/>
                <w:sz w:val="18"/>
                <w:szCs w:val="18"/>
                <w:lang w:val="en-US" w:eastAsia="zh-CN"/>
              </w:rPr>
            </w:pPr>
            <w:ins w:id="4330" w:author="LGE" w:date="2024-11-22T09:15:00Z">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ins>
          </w:p>
        </w:tc>
      </w:tr>
      <w:tr w:rsidR="00AA489F" w:rsidRPr="00AA1FCE" w14:paraId="180C93D5" w14:textId="77777777" w:rsidTr="00992DBB">
        <w:trPr>
          <w:trHeight w:val="765"/>
          <w:ins w:id="4331"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ins w:id="4332" w:author="LGE" w:date="2024-11-22T09:15:00Z"/>
                <w:rFonts w:ascii="Arial" w:hAnsi="Arial" w:cs="Arial"/>
                <w:sz w:val="18"/>
                <w:szCs w:val="18"/>
                <w:lang w:val="en-US" w:eastAsia="zh-CN"/>
              </w:rPr>
            </w:pPr>
            <w:ins w:id="4333" w:author="LGE" w:date="2024-11-22T09:15: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ins w:id="4334" w:author="LGE" w:date="2024-11-22T09:15:00Z"/>
                <w:rFonts w:ascii="Arial" w:hAnsi="Arial" w:cs="Arial"/>
                <w:sz w:val="18"/>
                <w:szCs w:val="18"/>
                <w:lang w:val="en-US" w:eastAsia="zh-CN"/>
              </w:rPr>
            </w:pPr>
            <w:ins w:id="4335"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ins w:id="4336" w:author="LGE" w:date="2024-11-22T09:15:00Z"/>
                <w:rFonts w:ascii="Arial" w:hAnsi="Arial" w:cs="Arial"/>
                <w:sz w:val="18"/>
                <w:szCs w:val="18"/>
                <w:lang w:val="en-US" w:eastAsia="zh-CN"/>
              </w:rPr>
            </w:pPr>
            <w:ins w:id="4337"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ins w:id="4338" w:author="LGE" w:date="2024-11-22T09:15:00Z"/>
                <w:rFonts w:ascii="Arial" w:hAnsi="Arial" w:cs="Arial"/>
                <w:sz w:val="18"/>
                <w:szCs w:val="18"/>
                <w:lang w:val="en-US" w:eastAsia="zh-CN"/>
              </w:rPr>
            </w:pPr>
            <w:ins w:id="4339"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ins w:id="4340" w:author="LGE" w:date="2024-11-22T09:15:00Z"/>
                <w:rFonts w:ascii="Arial" w:hAnsi="Arial" w:cs="Arial"/>
                <w:sz w:val="18"/>
                <w:szCs w:val="18"/>
                <w:lang w:val="en-US" w:eastAsia="zh-CN"/>
              </w:rPr>
            </w:pPr>
            <w:ins w:id="4341" w:author="LGE" w:date="2024-11-22T09:15: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3ADABD15" w14:textId="77777777" w:rsidTr="00992DBB">
        <w:trPr>
          <w:trHeight w:val="735"/>
          <w:ins w:id="4342" w:author="LGE" w:date="2024-11-22T09:1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ins w:id="4343" w:author="LGE" w:date="2024-11-22T09:15:00Z"/>
                <w:rFonts w:ascii="Arial" w:hAnsi="Arial" w:cs="Arial"/>
                <w:sz w:val="18"/>
                <w:szCs w:val="18"/>
                <w:lang w:val="en-US" w:eastAsia="zh-CN"/>
              </w:rPr>
            </w:pPr>
            <w:ins w:id="4344" w:author="LGE" w:date="2024-11-22T09:15: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ins w:id="4345" w:author="LGE" w:date="2024-11-22T09:15:00Z"/>
                <w:sz w:val="18"/>
                <w:szCs w:val="18"/>
                <w:lang w:val="en-US" w:eastAsia="zh-CN"/>
              </w:rPr>
            </w:pPr>
            <w:ins w:id="4346" w:author="LGE" w:date="2024-11-22T09:15:00Z">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ins w:id="4347" w:author="LGE" w:date="2024-11-22T09:15:00Z"/>
                <w:sz w:val="18"/>
                <w:szCs w:val="18"/>
                <w:lang w:val="en-US" w:eastAsia="zh-CN"/>
              </w:rPr>
            </w:pPr>
            <w:ins w:id="4348" w:author="LGE" w:date="2024-11-22T09:15:00Z">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ins>
          </w:p>
        </w:tc>
      </w:tr>
      <w:tr w:rsidR="00AA489F" w:rsidRPr="00AA1FCE" w14:paraId="5FC74BC6" w14:textId="77777777" w:rsidTr="00992DBB">
        <w:trPr>
          <w:trHeight w:val="1200"/>
          <w:ins w:id="4349" w:author="LGE" w:date="2024-11-22T09:15: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ins w:id="4350" w:author="LGE" w:date="2024-11-22T09:15:00Z"/>
                <w:rFonts w:ascii="Times New Roman" w:hAnsi="Times New Roman"/>
                <w:sz w:val="20"/>
                <w:lang w:eastAsia="zh-TW"/>
              </w:rPr>
            </w:pPr>
            <w:ins w:id="4351" w:author="LGE" w:date="2024-11-22T09:15:00Z">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ins>
          </w:p>
          <w:p w14:paraId="04F901D0" w14:textId="77777777" w:rsidR="00AA489F" w:rsidRPr="00AA1FCE" w:rsidRDefault="00AA489F" w:rsidP="00992DBB">
            <w:pPr>
              <w:spacing w:after="0"/>
              <w:rPr>
                <w:ins w:id="4352" w:author="LGE" w:date="2024-11-22T09:15:00Z"/>
                <w:rFonts w:ascii="Arial" w:hAnsi="Arial" w:cs="Arial"/>
                <w:sz w:val="18"/>
                <w:szCs w:val="18"/>
                <w:lang w:val="en-US" w:eastAsia="zh-CN"/>
              </w:rPr>
            </w:pPr>
            <w:ins w:id="4353" w:author="LGE" w:date="2024-11-22T09:15:00Z">
              <w:r>
                <w:t>NOTE 2: The lowest even order and lowest odd order IMD MSDs shall be considered.</w:t>
              </w:r>
            </w:ins>
          </w:p>
        </w:tc>
      </w:tr>
    </w:tbl>
    <w:p w14:paraId="13CEEFC5" w14:textId="77777777" w:rsidR="00AA489F" w:rsidRPr="00712826" w:rsidRDefault="00AA489F" w:rsidP="00AA489F">
      <w:pPr>
        <w:rPr>
          <w:ins w:id="4354" w:author="LGE" w:date="2024-11-22T09:15:00Z"/>
          <w:rFonts w:eastAsia="맑은 고딕"/>
          <w:lang w:eastAsia="ko-KR"/>
          <w:rPrChange w:id="4355" w:author="LGE" w:date="2024-11-22T09:31:00Z">
            <w:rPr>
              <w:ins w:id="4356" w:author="LGE" w:date="2024-11-22T09:15:00Z"/>
              <w:lang w:eastAsia="zh-TW"/>
            </w:rPr>
          </w:rPrChange>
        </w:rPr>
      </w:pPr>
    </w:p>
    <w:p w14:paraId="04D10275" w14:textId="04F63458" w:rsidR="00AA489F" w:rsidRDefault="00AA489F" w:rsidP="00AA489F">
      <w:pPr>
        <w:rPr>
          <w:ins w:id="4357" w:author="LGE" w:date="2024-11-22T09:15:00Z"/>
          <w:lang w:eastAsia="ja-JP"/>
        </w:rPr>
      </w:pPr>
      <w:ins w:id="4358" w:author="LGE" w:date="2024-11-22T09:15:00Z">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ins>
    </w:p>
    <w:p w14:paraId="6157E438" w14:textId="77777777" w:rsidR="00AA489F" w:rsidRPr="00D033B2" w:rsidRDefault="00AA489F" w:rsidP="00AA489F">
      <w:pPr>
        <w:rPr>
          <w:ins w:id="4359" w:author="LGE" w:date="2024-11-22T09:15:00Z"/>
        </w:rPr>
      </w:pPr>
    </w:p>
    <w:p w14:paraId="03DB2E82" w14:textId="4276E03D" w:rsidR="00AA489F" w:rsidRPr="00992DBB" w:rsidRDefault="00AA489F" w:rsidP="00AA489F">
      <w:pPr>
        <w:pStyle w:val="3"/>
        <w:rPr>
          <w:ins w:id="4360" w:author="LGE" w:date="2024-11-22T09:15:00Z"/>
          <w:lang w:val="en-US"/>
        </w:rPr>
      </w:pPr>
      <w:bookmarkStart w:id="4361" w:name="_Toc183710975"/>
      <w:ins w:id="4362" w:author="LGE" w:date="2024-11-22T09:15:00Z">
        <w:r>
          <w:rPr>
            <w:lang w:val="en-US"/>
          </w:rPr>
          <w:t>7.13</w:t>
        </w:r>
        <w:r w:rsidRPr="00992DBB">
          <w:rPr>
            <w:lang w:val="en-US"/>
          </w:rPr>
          <w:t>.3</w:t>
        </w:r>
        <w:r w:rsidRPr="00992DBB">
          <w:rPr>
            <w:lang w:val="en-US"/>
          </w:rPr>
          <w:tab/>
          <w:t>∆TIB and ∆RIB values</w:t>
        </w:r>
        <w:bookmarkEnd w:id="4361"/>
      </w:ins>
    </w:p>
    <w:p w14:paraId="0A93F5DD" w14:textId="49656CCF" w:rsidR="00AA489F" w:rsidRDefault="00AA489F" w:rsidP="00AA489F">
      <w:pPr>
        <w:pStyle w:val="TH"/>
        <w:rPr>
          <w:ins w:id="4363" w:author="LGE" w:date="2024-11-22T09:15:00Z"/>
        </w:rPr>
      </w:pPr>
      <w:ins w:id="4364" w:author="LGE" w:date="2024-11-22T09:15:00Z">
        <w:r>
          <w:t>Table 7.13.3-1: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ins w:id="4365" w:author="LGE" w:date="2024-11-22T09:1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ins w:id="4366" w:author="LGE" w:date="2024-11-22T09:15:00Z"/>
                <w:rFonts w:cs="Arial"/>
              </w:rPr>
            </w:pPr>
            <w:ins w:id="4367" w:author="LGE" w:date="2024-11-22T09:1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ins w:id="4368" w:author="LGE" w:date="2024-11-22T09:15:00Z"/>
                <w:rFonts w:cs="Arial"/>
              </w:rPr>
            </w:pPr>
            <w:ins w:id="4369" w:author="LGE" w:date="2024-11-22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392A8133" w14:textId="77777777" w:rsidTr="00992DBB">
        <w:trPr>
          <w:trHeight w:val="187"/>
          <w:tblHeader/>
          <w:jc w:val="center"/>
          <w:ins w:id="4370" w:author="LGE" w:date="2024-11-22T09:1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ins w:id="4371" w:author="LGE" w:date="2024-11-22T09:1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ins w:id="4372" w:author="LGE" w:date="2024-11-22T09:15:00Z"/>
                <w:rFonts w:cs="Arial"/>
              </w:rPr>
            </w:pPr>
            <w:ins w:id="4373" w:author="LGE" w:date="2024-11-22T09:15:00Z">
              <w:r>
                <w:rPr>
                  <w:color w:val="000000" w:themeColor="text1"/>
                </w:rPr>
                <w:t>Component band in order of bands in configuration</w:t>
              </w:r>
              <w:r>
                <w:rPr>
                  <w:color w:val="000000" w:themeColor="text1"/>
                  <w:vertAlign w:val="superscript"/>
                </w:rPr>
                <w:t>**</w:t>
              </w:r>
            </w:ins>
          </w:p>
        </w:tc>
      </w:tr>
      <w:tr w:rsidR="00AA489F" w14:paraId="04CC010C" w14:textId="77777777" w:rsidTr="00992DBB">
        <w:trPr>
          <w:trHeight w:val="187"/>
          <w:jc w:val="center"/>
          <w:ins w:id="4374" w:author="LGE" w:date="2024-11-22T09:1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ins w:id="4375" w:author="LGE" w:date="2024-11-22T09:15:00Z"/>
                <w:rFonts w:eastAsia="MS Mincho"/>
              </w:rPr>
            </w:pPr>
            <w:ins w:id="4376" w:author="LGE" w:date="2024-11-22T09:15:00Z">
              <w:r>
                <w:rPr>
                  <w:szCs w:val="18"/>
                  <w:lang w:val="fi-FI" w:eastAsia="fi-FI"/>
                </w:rPr>
                <w:t>DC_1_n1-n41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ins w:id="4377" w:author="LGE" w:date="2024-11-22T09:15:00Z"/>
                <w:lang w:eastAsia="zh-CN"/>
              </w:rPr>
            </w:pPr>
            <w:ins w:id="4378" w:author="LGE" w:date="2024-11-22T09:1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ins w:id="4379" w:author="LGE" w:date="2024-11-22T09:15:00Z"/>
                <w:lang w:eastAsia="zh-CN"/>
              </w:rPr>
            </w:pPr>
            <w:ins w:id="4380" w:author="LGE" w:date="2024-11-22T09:1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ins w:id="4381" w:author="LGE" w:date="2024-11-22T09:15:00Z"/>
                <w:lang w:eastAsia="zh-CN"/>
              </w:rPr>
            </w:pPr>
            <w:ins w:id="4382" w:author="LGE" w:date="2024-11-22T09:15:00Z">
              <w:r>
                <w:rPr>
                  <w:rFonts w:hint="eastAsia"/>
                  <w:lang w:eastAsia="zh-CN"/>
                </w:rPr>
                <w:t>0</w:t>
              </w:r>
              <w:r>
                <w:rPr>
                  <w:lang w:eastAsia="zh-CN"/>
                </w:rPr>
                <w:t>.5</w:t>
              </w:r>
            </w:ins>
          </w:p>
        </w:tc>
      </w:tr>
      <w:tr w:rsidR="00AA489F" w14:paraId="4C2DC74F" w14:textId="77777777" w:rsidTr="00992DBB">
        <w:trPr>
          <w:trHeight w:val="187"/>
          <w:jc w:val="center"/>
          <w:ins w:id="4383" w:author="LGE" w:date="2024-11-22T09:1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ins w:id="4384" w:author="LGE" w:date="2024-11-22T09:15:00Z"/>
                <w:rFonts w:cs="Arial"/>
              </w:rPr>
            </w:pPr>
            <w:ins w:id="4385" w:author="LGE" w:date="2024-11-22T09:15: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76581B5" w14:textId="77777777" w:rsidR="00AA489F" w:rsidRDefault="00AA489F" w:rsidP="00992DBB">
            <w:pPr>
              <w:keepNext/>
              <w:keepLines/>
              <w:spacing w:after="0"/>
              <w:ind w:left="851" w:hanging="851"/>
              <w:rPr>
                <w:ins w:id="4386" w:author="LGE" w:date="2024-11-22T09:15:00Z"/>
              </w:rPr>
            </w:pPr>
            <w:ins w:id="4387" w:author="LGE" w:date="2024-11-22T09:15: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343F147" w14:textId="77777777" w:rsidR="00AA489F" w:rsidRDefault="00AA489F" w:rsidP="00AA489F">
      <w:pPr>
        <w:rPr>
          <w:ins w:id="4388" w:author="LGE" w:date="2024-11-22T09:15:00Z"/>
          <w:lang w:val="en-US" w:eastAsia="zh-CN"/>
        </w:rPr>
      </w:pPr>
    </w:p>
    <w:p w14:paraId="308BE086" w14:textId="124262A3" w:rsidR="00AA489F" w:rsidRDefault="00AA489F" w:rsidP="00AA489F">
      <w:pPr>
        <w:pStyle w:val="TH"/>
        <w:rPr>
          <w:ins w:id="4389" w:author="LGE" w:date="2024-11-22T09:15:00Z"/>
        </w:rPr>
      </w:pPr>
      <w:ins w:id="4390" w:author="LGE" w:date="2024-11-22T09:15:00Z">
        <w:r>
          <w:t>Table 7.13.3-2: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ins w:id="4391" w:author="LGE" w:date="2024-11-22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ins w:id="4392" w:author="LGE" w:date="2024-11-22T09:15:00Z"/>
                <w:rFonts w:ascii="Arial" w:hAnsi="Arial"/>
                <w:b/>
                <w:sz w:val="18"/>
              </w:rPr>
            </w:pPr>
            <w:ins w:id="4393" w:author="LGE" w:date="2024-11-22T09:1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ins w:id="4394" w:author="LGE" w:date="2024-11-22T09:15:00Z"/>
                <w:color w:val="000000" w:themeColor="text1"/>
              </w:rPr>
            </w:pPr>
            <w:ins w:id="4395" w:author="LGE" w:date="2024-11-22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04D52489" w14:textId="77777777" w:rsidTr="00992DBB">
        <w:trPr>
          <w:trHeight w:val="187"/>
          <w:tblHeader/>
          <w:jc w:val="center"/>
          <w:ins w:id="4396" w:author="LGE" w:date="2024-11-22T09:1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ins w:id="4397" w:author="LGE" w:date="2024-11-22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ins w:id="4398" w:author="LGE" w:date="2024-11-22T09:15:00Z"/>
                <w:color w:val="000000" w:themeColor="text1"/>
                <w:vertAlign w:val="superscript"/>
              </w:rPr>
            </w:pPr>
            <w:ins w:id="4399" w:author="LGE" w:date="2024-11-22T09:15:00Z">
              <w:r>
                <w:rPr>
                  <w:color w:val="000000" w:themeColor="text1"/>
                </w:rPr>
                <w:t>Component band in order of bands in configuration</w:t>
              </w:r>
              <w:r>
                <w:rPr>
                  <w:color w:val="000000" w:themeColor="text1"/>
                  <w:vertAlign w:val="superscript"/>
                </w:rPr>
                <w:t>**</w:t>
              </w:r>
            </w:ins>
          </w:p>
        </w:tc>
      </w:tr>
      <w:tr w:rsidR="00AA489F" w14:paraId="72FE6B79" w14:textId="77777777" w:rsidTr="00992DBB">
        <w:trPr>
          <w:trHeight w:val="235"/>
          <w:jc w:val="center"/>
          <w:ins w:id="4400" w:author="LGE" w:date="2024-11-22T09:15:00Z"/>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ins w:id="4401" w:author="LGE" w:date="2024-11-22T09:15:00Z"/>
                <w:rFonts w:eastAsia="MS Mincho"/>
              </w:rPr>
            </w:pPr>
            <w:ins w:id="4402" w:author="LGE" w:date="2024-11-22T09:15:00Z">
              <w:r>
                <w:rPr>
                  <w:szCs w:val="18"/>
                  <w:lang w:val="fi-FI" w:eastAsia="fi-FI"/>
                </w:rPr>
                <w:t>DC_1_n1-n41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ins w:id="4403" w:author="LGE" w:date="2024-11-22T09:15:00Z"/>
                <w:rFonts w:ascii="Arial" w:hAnsi="Arial"/>
                <w:sz w:val="18"/>
                <w:lang w:eastAsia="zh-CN"/>
              </w:rPr>
            </w:pPr>
            <w:ins w:id="4404" w:author="LGE" w:date="2024-11-22T09:15: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ins w:id="4405" w:author="LGE" w:date="2024-11-22T09:15:00Z"/>
                <w:rFonts w:ascii="Arial" w:hAnsi="Arial"/>
                <w:sz w:val="18"/>
                <w:lang w:eastAsia="zh-CN"/>
              </w:rPr>
            </w:pPr>
            <w:ins w:id="4406" w:author="LGE" w:date="2024-11-22T09:15: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ins w:id="4407" w:author="LGE" w:date="2024-11-22T09:15:00Z"/>
                <w:rFonts w:ascii="Arial" w:hAnsi="Arial"/>
                <w:sz w:val="18"/>
                <w:lang w:eastAsia="zh-CN"/>
              </w:rPr>
            </w:pPr>
            <w:ins w:id="4408" w:author="LGE" w:date="2024-11-22T09:15:00Z">
              <w:r w:rsidRPr="00D033B2">
                <w:rPr>
                  <w:rFonts w:ascii="Arial" w:hAnsi="Arial" w:hint="eastAsia"/>
                  <w:sz w:val="18"/>
                  <w:lang w:eastAsia="zh-CN"/>
                </w:rPr>
                <w:t>-</w:t>
              </w:r>
            </w:ins>
          </w:p>
        </w:tc>
      </w:tr>
      <w:tr w:rsidR="00AA489F" w14:paraId="3E380464" w14:textId="77777777" w:rsidTr="00992DBB">
        <w:trPr>
          <w:trHeight w:val="187"/>
          <w:jc w:val="center"/>
          <w:ins w:id="4409" w:author="LGE" w:date="2024-11-22T09:15:00Z"/>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rPr>
                <w:ins w:id="4410" w:author="LGE" w:date="2024-11-22T09:15:00Z"/>
              </w:rPr>
            </w:pPr>
            <w:ins w:id="4411" w:author="LGE" w:date="2024-11-22T09:15:00Z">
              <w:r>
                <w:t>NOTE *:</w:t>
              </w:r>
              <w:r>
                <w:tab/>
                <w:t>“-” denotes ΔRIB,c = 0.</w:t>
              </w:r>
            </w:ins>
          </w:p>
          <w:p w14:paraId="076EBC3C" w14:textId="77777777" w:rsidR="00AA489F" w:rsidRDefault="00AA489F" w:rsidP="00992DBB">
            <w:pPr>
              <w:pStyle w:val="TAN"/>
              <w:rPr>
                <w:ins w:id="4412" w:author="LGE" w:date="2024-11-22T09:15:00Z"/>
                <w:rFonts w:eastAsia="맑은 고딕"/>
                <w:lang w:eastAsia="ko-KR"/>
              </w:rPr>
            </w:pPr>
            <w:ins w:id="4413" w:author="LGE" w:date="2024-11-22T09:15:00Z">
              <w:r>
                <w:t>NOTE **:</w:t>
              </w:r>
              <w:r>
                <w:tab/>
                <w:t>The component band order in the configuration should be listed by the order of E-UTRA band and NR band respectively.</w:t>
              </w:r>
            </w:ins>
          </w:p>
        </w:tc>
      </w:tr>
    </w:tbl>
    <w:p w14:paraId="060D4BD2" w14:textId="77777777" w:rsidR="00AA489F" w:rsidRDefault="00AA489F" w:rsidP="00AA489F">
      <w:pPr>
        <w:rPr>
          <w:ins w:id="4414" w:author="LGE" w:date="2024-11-22T09:15:00Z"/>
        </w:rPr>
      </w:pPr>
    </w:p>
    <w:p w14:paraId="47226273" w14:textId="7069EF25" w:rsidR="00AA489F" w:rsidRDefault="00AA489F" w:rsidP="00AA489F">
      <w:pPr>
        <w:pStyle w:val="3"/>
        <w:rPr>
          <w:ins w:id="4415" w:author="LGE" w:date="2024-11-22T09:15:00Z"/>
        </w:rPr>
      </w:pPr>
      <w:bookmarkStart w:id="4416" w:name="_Toc183710976"/>
      <w:ins w:id="4417" w:author="LGE" w:date="2024-11-22T09:15:00Z">
        <w:r>
          <w:t>7.13.4</w:t>
        </w:r>
        <w:r>
          <w:tab/>
          <w:t>Analysis of MSD requirements</w:t>
        </w:r>
        <w:bookmarkEnd w:id="4416"/>
      </w:ins>
    </w:p>
    <w:p w14:paraId="0D27A13C" w14:textId="77777777" w:rsidR="00AA489F" w:rsidRDefault="00AA489F" w:rsidP="00AA489F">
      <w:pPr>
        <w:rPr>
          <w:ins w:id="4418" w:author="LGE" w:date="2024-11-22T09:15:00Z"/>
          <w:lang w:eastAsia="zh-CN"/>
        </w:rPr>
      </w:pPr>
      <w:ins w:id="4419" w:author="LGE" w:date="2024-11-22T09:15:00Z">
        <w:r w:rsidRPr="00EF3E8B">
          <w:rPr>
            <w:lang w:eastAsia="zh-CN"/>
          </w:rPr>
          <w:t>There is no IMD issue for DC_1A_n1A</w:t>
        </w:r>
        <w:r>
          <w:rPr>
            <w:lang w:eastAsia="zh-CN"/>
          </w:rPr>
          <w:t>-n41A</w:t>
        </w:r>
        <w:r w:rsidRPr="00EF3E8B">
          <w:rPr>
            <w:lang w:eastAsia="zh-CN"/>
          </w:rPr>
          <w:t>.</w:t>
        </w:r>
      </w:ins>
    </w:p>
    <w:p w14:paraId="71449ECF" w14:textId="77777777" w:rsidR="00AA489F" w:rsidRPr="00AA489F" w:rsidRDefault="00AA489F">
      <w:pPr>
        <w:spacing w:after="0"/>
        <w:rPr>
          <w:ins w:id="4420" w:author="LGE" w:date="2024-11-22T09:15:00Z"/>
          <w:rFonts w:eastAsia="맑은 고딕"/>
          <w:lang w:eastAsia="ko-KR"/>
        </w:rPr>
      </w:pPr>
    </w:p>
    <w:p w14:paraId="042EA23B" w14:textId="1F5BD6BB" w:rsidR="00AA489F" w:rsidRDefault="00AA489F" w:rsidP="00AA489F">
      <w:pPr>
        <w:pStyle w:val="2"/>
        <w:rPr>
          <w:ins w:id="4421" w:author="LGE" w:date="2024-11-22T09:16:00Z"/>
          <w:rFonts w:eastAsia="MS Mincho"/>
          <w:lang w:eastAsia="ja-JP"/>
        </w:rPr>
      </w:pPr>
      <w:bookmarkStart w:id="4422" w:name="_Toc183710977"/>
      <w:ins w:id="4423" w:author="LGE" w:date="2024-11-22T09:16:00Z">
        <w:r>
          <w:rPr>
            <w:lang w:val="en-US"/>
          </w:rPr>
          <w:t>7.14</w:t>
        </w:r>
        <w:r w:rsidRPr="00992DBB">
          <w:rPr>
            <w:lang w:val="en-US"/>
          </w:rPr>
          <w:tab/>
          <w:t>DC_41_n1-n41</w:t>
        </w:r>
        <w:bookmarkEnd w:id="4422"/>
      </w:ins>
    </w:p>
    <w:p w14:paraId="0C126AAF" w14:textId="1D8A6562" w:rsidR="00AA489F" w:rsidRPr="00992DBB" w:rsidRDefault="00AA489F" w:rsidP="00AA489F">
      <w:pPr>
        <w:pStyle w:val="3"/>
        <w:rPr>
          <w:ins w:id="4424" w:author="LGE" w:date="2024-11-22T09:16:00Z"/>
          <w:lang w:val="en-US"/>
        </w:rPr>
      </w:pPr>
      <w:bookmarkStart w:id="4425" w:name="_Toc183710978"/>
      <w:ins w:id="4426" w:author="LGE" w:date="2024-11-22T09:16:00Z">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4425"/>
      </w:ins>
    </w:p>
    <w:p w14:paraId="3993665C" w14:textId="411F7036" w:rsidR="00AA489F" w:rsidRDefault="00AA489F" w:rsidP="00AA489F">
      <w:pPr>
        <w:pStyle w:val="TH"/>
        <w:rPr>
          <w:ins w:id="4427" w:author="LGE" w:date="2024-11-22T09:16:00Z"/>
        </w:rPr>
      </w:pPr>
      <w:ins w:id="4428" w:author="LGE" w:date="2024-11-22T09:16:00Z">
        <w:r>
          <w:t>Table 7.14</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ins w:id="4429" w:author="LGE" w:date="2024-11-22T09:16:00Z"/>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ins w:id="4430" w:author="LGE" w:date="2024-11-22T09:16:00Z"/>
                <w:lang w:eastAsia="fi-FI"/>
              </w:rPr>
            </w:pPr>
            <w:ins w:id="4431" w:author="LGE" w:date="2024-11-22T09:16:00Z">
              <w:r>
                <w:rPr>
                  <w:lang w:eastAsia="fi-FI"/>
                </w:rPr>
                <w:t>EN-DC</w:t>
              </w:r>
            </w:ins>
          </w:p>
          <w:p w14:paraId="075E5BC5" w14:textId="77777777" w:rsidR="00AA489F" w:rsidRDefault="00AA489F" w:rsidP="00992DBB">
            <w:pPr>
              <w:pStyle w:val="TAH"/>
              <w:rPr>
                <w:ins w:id="4432" w:author="LGE" w:date="2024-11-22T09:16:00Z"/>
                <w:lang w:eastAsia="fi-FI"/>
              </w:rPr>
            </w:pPr>
            <w:ins w:id="4433" w:author="LGE" w:date="2024-11-22T09:16: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ins w:id="4434" w:author="LGE" w:date="2024-11-22T09:16:00Z"/>
                <w:lang w:val="fr-FR" w:eastAsia="fi-FI"/>
              </w:rPr>
            </w:pPr>
            <w:ins w:id="4435" w:author="LGE" w:date="2024-11-22T09:16:00Z">
              <w:r>
                <w:rPr>
                  <w:lang w:val="fr-FR" w:eastAsia="fi-FI"/>
                </w:rPr>
                <w:t>Uplink EN-DC</w:t>
              </w:r>
            </w:ins>
          </w:p>
          <w:p w14:paraId="129E9C83" w14:textId="77777777" w:rsidR="00AA489F" w:rsidRDefault="00AA489F" w:rsidP="00992DBB">
            <w:pPr>
              <w:pStyle w:val="TAH"/>
              <w:rPr>
                <w:ins w:id="4436" w:author="LGE" w:date="2024-11-22T09:16:00Z"/>
                <w:lang w:val="fr-FR" w:eastAsia="fi-FI"/>
              </w:rPr>
            </w:pPr>
            <w:ins w:id="4437" w:author="LGE" w:date="2024-11-22T09:16:00Z">
              <w:r>
                <w:rPr>
                  <w:lang w:val="fr-FR" w:eastAsia="fi-FI"/>
                </w:rPr>
                <w:t>configuration</w:t>
              </w:r>
            </w:ins>
          </w:p>
          <w:p w14:paraId="69E6FEE4" w14:textId="77777777" w:rsidR="00AA489F" w:rsidRDefault="00AA489F" w:rsidP="00992DBB">
            <w:pPr>
              <w:pStyle w:val="TAH"/>
              <w:rPr>
                <w:ins w:id="4438" w:author="LGE" w:date="2024-11-22T09:16:00Z"/>
                <w:lang w:val="fr-FR" w:eastAsia="fi-FI"/>
              </w:rPr>
            </w:pPr>
            <w:ins w:id="4439" w:author="LGE" w:date="2024-11-22T09:16:00Z">
              <w:r>
                <w:rPr>
                  <w:lang w:val="fr-FR" w:eastAsia="fi-FI"/>
                </w:rPr>
                <w:t>(NOTE X)</w:t>
              </w:r>
            </w:ins>
          </w:p>
        </w:tc>
      </w:tr>
      <w:tr w:rsidR="00AA489F" w14:paraId="63F8D974" w14:textId="77777777" w:rsidTr="00992DBB">
        <w:trPr>
          <w:trHeight w:val="187"/>
          <w:jc w:val="center"/>
          <w:ins w:id="4440" w:author="LGE" w:date="2024-11-22T09:16:00Z"/>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rPr>
                <w:ins w:id="4441" w:author="LGE" w:date="2024-11-22T09:16:00Z"/>
              </w:rPr>
            </w:pPr>
            <w:ins w:id="4442" w:author="LGE" w:date="2024-11-22T09:16:00Z">
              <w:r w:rsidRPr="00C065FA">
                <w:rPr>
                  <w:rFonts w:cs="Arial"/>
                </w:rPr>
                <w:t>DC_41A_n1A-n41A</w:t>
              </w:r>
            </w:ins>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ins w:id="4443" w:author="LGE" w:date="2024-11-22T09:16:00Z"/>
                <w:rFonts w:eastAsia="맑은 고딕"/>
                <w:vertAlign w:val="superscript"/>
                <w:lang w:eastAsia="ko-KR"/>
              </w:rPr>
            </w:pPr>
            <w:ins w:id="4444" w:author="LGE" w:date="2024-11-22T09:16:00Z">
              <w:r w:rsidRPr="006F2842">
                <w:rPr>
                  <w:rFonts w:eastAsia="맑은 고딕"/>
                  <w:lang w:eastAsia="ko-KR"/>
                </w:rPr>
                <w:t>DC_</w:t>
              </w:r>
              <w:r>
                <w:rPr>
                  <w:rFonts w:eastAsia="맑은 고딕"/>
                  <w:lang w:eastAsia="ko-KR"/>
                </w:rPr>
                <w:t>4</w:t>
              </w:r>
              <w:r w:rsidRPr="006F2842">
                <w:rPr>
                  <w:rFonts w:eastAsia="맑은 고딕"/>
                  <w:lang w:eastAsia="ko-KR"/>
                </w:rPr>
                <w:t>1A_n1A</w:t>
              </w:r>
            </w:ins>
          </w:p>
          <w:p w14:paraId="09C19EE1" w14:textId="30399AE3" w:rsidR="00AA489F" w:rsidRDefault="00AA489F" w:rsidP="00992DBB">
            <w:pPr>
              <w:pStyle w:val="TAC"/>
              <w:rPr>
                <w:ins w:id="4445" w:author="LGE" w:date="2024-11-22T09:16:00Z"/>
              </w:rPr>
            </w:pPr>
            <w:ins w:id="4446" w:author="LGE" w:date="2024-11-22T09:16:00Z">
              <w:r w:rsidRPr="006F2842">
                <w:rPr>
                  <w:rFonts w:eastAsia="맑은 고딕"/>
                  <w:lang w:eastAsia="ko-KR"/>
                </w:rPr>
                <w:t>DC_</w:t>
              </w:r>
            </w:ins>
            <w:ins w:id="4447" w:author="LGE" w:date="2024-11-26T18:05:00Z">
              <w:r w:rsidR="00915A85">
                <w:rPr>
                  <w:rFonts w:eastAsia="맑은 고딕"/>
                  <w:lang w:eastAsia="ko-KR"/>
                </w:rPr>
                <w:t>4</w:t>
              </w:r>
            </w:ins>
            <w:ins w:id="4448" w:author="LGE" w:date="2024-11-22T09:16:00Z">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ins>
          </w:p>
        </w:tc>
      </w:tr>
    </w:tbl>
    <w:p w14:paraId="5CBB2E6D" w14:textId="77777777" w:rsidR="00AA489F" w:rsidRDefault="00AA489F" w:rsidP="00AA489F">
      <w:pPr>
        <w:rPr>
          <w:ins w:id="4449" w:author="LGE" w:date="2024-11-22T09:16:00Z"/>
        </w:rPr>
      </w:pPr>
    </w:p>
    <w:p w14:paraId="13F0EC09" w14:textId="71E23993" w:rsidR="00AA489F" w:rsidRPr="00992DBB" w:rsidRDefault="00AA489F" w:rsidP="00AA489F">
      <w:pPr>
        <w:pStyle w:val="3"/>
        <w:rPr>
          <w:ins w:id="4450" w:author="LGE" w:date="2024-11-22T09:16:00Z"/>
          <w:lang w:val="en-US"/>
        </w:rPr>
      </w:pPr>
      <w:bookmarkStart w:id="4451" w:name="_Toc183710979"/>
      <w:ins w:id="4452" w:author="LGE" w:date="2024-11-22T09:16:00Z">
        <w:r>
          <w:rPr>
            <w:lang w:val="en-US"/>
          </w:rPr>
          <w:t>7.14</w:t>
        </w:r>
        <w:r w:rsidRPr="00992DBB">
          <w:rPr>
            <w:lang w:val="en-US"/>
          </w:rPr>
          <w:t>.2</w:t>
        </w:r>
        <w:r w:rsidRPr="00992DBB">
          <w:rPr>
            <w:lang w:val="en-US"/>
          </w:rPr>
          <w:tab/>
          <w:t>Co-existence analysis for DC</w:t>
        </w:r>
        <w:bookmarkEnd w:id="4451"/>
      </w:ins>
    </w:p>
    <w:p w14:paraId="1C9BBFFB" w14:textId="1D177507" w:rsidR="00AA489F" w:rsidRDefault="00AA489F" w:rsidP="00AA489F">
      <w:pPr>
        <w:pStyle w:val="TH"/>
        <w:rPr>
          <w:ins w:id="4453" w:author="LGE" w:date="2024-11-22T09:16:00Z"/>
          <w:lang w:val="en-US"/>
        </w:rPr>
      </w:pPr>
      <w:ins w:id="4454" w:author="LGE" w:date="2024-11-22T09:16:00Z">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ins w:id="4455" w:author="LGE" w:date="2024-11-22T09:1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ins w:id="4456" w:author="LGE" w:date="2024-11-22T09:16:00Z"/>
                <w:rFonts w:ascii="Arial" w:hAnsi="Arial" w:cs="Arial"/>
                <w:b/>
                <w:bCs/>
                <w:sz w:val="18"/>
                <w:szCs w:val="18"/>
                <w:lang w:val="en-US" w:eastAsia="zh-CN"/>
              </w:rPr>
            </w:pPr>
            <w:ins w:id="4457" w:author="LGE" w:date="2024-11-22T09:16:00Z">
              <w:r w:rsidRPr="00AA1FCE">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ins w:id="4458" w:author="LGE" w:date="2024-11-22T09:16:00Z"/>
                <w:rFonts w:ascii="Arial" w:hAnsi="Arial" w:cs="Arial"/>
                <w:b/>
                <w:bCs/>
                <w:sz w:val="18"/>
                <w:szCs w:val="18"/>
                <w:lang w:val="en-US" w:eastAsia="zh-CN"/>
              </w:rPr>
            </w:pPr>
            <w:ins w:id="4459" w:author="LGE" w:date="2024-11-22T09: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ins w:id="4460" w:author="LGE" w:date="2024-11-22T09:16:00Z"/>
                <w:rFonts w:ascii="Arial" w:hAnsi="Arial" w:cs="Arial"/>
                <w:b/>
                <w:bCs/>
                <w:sz w:val="18"/>
                <w:szCs w:val="18"/>
                <w:lang w:val="en-US" w:eastAsia="zh-CN"/>
              </w:rPr>
            </w:pPr>
            <w:ins w:id="4461" w:author="LGE" w:date="2024-11-22T09: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ins w:id="4462" w:author="LGE" w:date="2024-11-22T09:16:00Z"/>
                <w:rFonts w:ascii="Arial" w:hAnsi="Arial" w:cs="Arial"/>
                <w:b/>
                <w:bCs/>
                <w:sz w:val="18"/>
                <w:szCs w:val="18"/>
                <w:lang w:val="en-US" w:eastAsia="zh-CN"/>
              </w:rPr>
            </w:pPr>
            <w:ins w:id="4463" w:author="LGE" w:date="2024-11-22T09: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ins w:id="4464" w:author="LGE" w:date="2024-11-22T09:16:00Z"/>
                <w:rFonts w:ascii="Arial" w:hAnsi="Arial" w:cs="Arial"/>
                <w:b/>
                <w:bCs/>
                <w:sz w:val="18"/>
                <w:szCs w:val="18"/>
                <w:lang w:val="en-US" w:eastAsia="zh-CN"/>
              </w:rPr>
            </w:pPr>
            <w:ins w:id="4465" w:author="LGE" w:date="2024-11-22T09: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ins>
          </w:p>
        </w:tc>
      </w:tr>
      <w:tr w:rsidR="00AA489F" w:rsidRPr="00AA1FCE" w14:paraId="59FB9E32" w14:textId="77777777" w:rsidTr="00992DBB">
        <w:trPr>
          <w:trHeight w:val="285"/>
          <w:ins w:id="4466"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ins w:id="4467" w:author="LGE" w:date="2024-11-22T09:16:00Z"/>
                <w:rFonts w:ascii="Arial" w:hAnsi="Arial" w:cs="Arial"/>
                <w:sz w:val="18"/>
                <w:szCs w:val="18"/>
                <w:lang w:val="en-US" w:eastAsia="zh-CN"/>
              </w:rPr>
            </w:pPr>
            <w:ins w:id="4468" w:author="LGE" w:date="2024-11-22T09:16:00Z">
              <w:r w:rsidRPr="00AA1FCE">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ins w:id="4469" w:author="LGE" w:date="2024-11-22T09:16:00Z"/>
                <w:rFonts w:ascii="Arial" w:hAnsi="Arial" w:cs="Arial"/>
                <w:sz w:val="18"/>
                <w:szCs w:val="18"/>
                <w:lang w:val="en-US" w:eastAsia="zh-CN"/>
              </w:rPr>
            </w:pPr>
            <w:ins w:id="4470"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ins w:id="4471" w:author="LGE" w:date="2024-11-22T09:16:00Z"/>
                <w:rFonts w:ascii="Arial" w:hAnsi="Arial" w:cs="Arial"/>
                <w:sz w:val="18"/>
                <w:szCs w:val="18"/>
                <w:lang w:val="en-US" w:eastAsia="zh-CN"/>
              </w:rPr>
            </w:pPr>
            <w:ins w:id="4472"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ins w:id="4473" w:author="LGE" w:date="2024-11-22T09:16:00Z"/>
                <w:rFonts w:ascii="Arial" w:hAnsi="Arial" w:cs="Arial"/>
                <w:sz w:val="18"/>
                <w:szCs w:val="18"/>
                <w:lang w:val="en-US" w:eastAsia="zh-CN"/>
              </w:rPr>
            </w:pPr>
            <w:ins w:id="4474"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ins w:id="4475" w:author="LGE" w:date="2024-11-22T09:16:00Z"/>
                <w:rFonts w:ascii="Arial" w:hAnsi="Arial" w:cs="Arial"/>
                <w:sz w:val="18"/>
                <w:szCs w:val="18"/>
                <w:lang w:val="en-US" w:eastAsia="zh-CN"/>
              </w:rPr>
            </w:pPr>
            <w:ins w:id="4476"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2265BE86" w14:textId="77777777" w:rsidTr="00992DBB">
        <w:trPr>
          <w:trHeight w:val="285"/>
          <w:ins w:id="4477"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ins w:id="4478" w:author="LGE" w:date="2024-11-22T09:16:00Z"/>
                <w:rFonts w:ascii="Arial" w:hAnsi="Arial" w:cs="Arial"/>
                <w:sz w:val="18"/>
                <w:szCs w:val="18"/>
                <w:lang w:val="en-US" w:eastAsia="zh-CN"/>
              </w:rPr>
            </w:pPr>
            <w:ins w:id="4479"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ins w:id="4480" w:author="LGE" w:date="2024-11-22T09:16:00Z"/>
                <w:rFonts w:ascii="Arial" w:hAnsi="Arial" w:cs="Arial"/>
                <w:sz w:val="18"/>
                <w:szCs w:val="18"/>
                <w:lang w:val="en-US" w:eastAsia="zh-CN"/>
              </w:rPr>
            </w:pPr>
            <w:ins w:id="4481" w:author="LGE" w:date="2024-11-22T09:16:00Z">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ins w:id="4482" w:author="LGE" w:date="2024-11-22T09:16:00Z"/>
                <w:sz w:val="18"/>
                <w:szCs w:val="18"/>
                <w:lang w:val="en-US" w:eastAsia="zh-CN"/>
              </w:rPr>
            </w:pPr>
            <w:ins w:id="4483" w:author="LGE" w:date="2024-11-22T09:16:00Z">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ins>
          </w:p>
        </w:tc>
      </w:tr>
      <w:tr w:rsidR="00AA489F" w:rsidRPr="00AA1FCE" w14:paraId="0A8A11B1" w14:textId="77777777" w:rsidTr="00992DBB">
        <w:trPr>
          <w:trHeight w:val="285"/>
          <w:ins w:id="4484"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ins w:id="4485" w:author="LGE" w:date="2024-11-22T09:16:00Z"/>
                <w:rFonts w:ascii="Arial" w:hAnsi="Arial" w:cs="Arial"/>
                <w:sz w:val="18"/>
                <w:szCs w:val="18"/>
                <w:lang w:val="en-US" w:eastAsia="zh-CN"/>
              </w:rPr>
            </w:pPr>
            <w:ins w:id="4486" w:author="LGE" w:date="2024-11-22T09:16: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ins w:id="4487" w:author="LGE" w:date="2024-11-22T09:16:00Z"/>
                <w:rFonts w:ascii="Arial" w:hAnsi="Arial" w:cs="Arial"/>
                <w:sz w:val="18"/>
                <w:szCs w:val="18"/>
                <w:lang w:val="en-US" w:eastAsia="zh-CN"/>
              </w:rPr>
            </w:pPr>
            <w:ins w:id="4488"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ins w:id="4489" w:author="LGE" w:date="2024-11-22T09:16:00Z"/>
                <w:rFonts w:ascii="Arial" w:hAnsi="Arial" w:cs="Arial"/>
                <w:sz w:val="18"/>
                <w:szCs w:val="18"/>
                <w:lang w:val="en-US" w:eastAsia="zh-CN"/>
              </w:rPr>
            </w:pPr>
            <w:ins w:id="4490"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ins w:id="4491" w:author="LGE" w:date="2024-11-22T09:16:00Z"/>
                <w:rFonts w:ascii="Arial" w:hAnsi="Arial" w:cs="Arial"/>
                <w:sz w:val="18"/>
                <w:szCs w:val="18"/>
                <w:lang w:val="en-US" w:eastAsia="zh-CN"/>
              </w:rPr>
            </w:pPr>
            <w:ins w:id="4492"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ins w:id="4493" w:author="LGE" w:date="2024-11-22T09:16:00Z"/>
                <w:rFonts w:ascii="Arial" w:hAnsi="Arial" w:cs="Arial"/>
                <w:sz w:val="18"/>
                <w:szCs w:val="18"/>
                <w:lang w:val="en-US" w:eastAsia="zh-CN"/>
              </w:rPr>
            </w:pPr>
            <w:ins w:id="4494"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67C3174A" w14:textId="77777777" w:rsidTr="00992DBB">
        <w:trPr>
          <w:trHeight w:val="735"/>
          <w:ins w:id="4495"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ins w:id="4496" w:author="LGE" w:date="2024-11-22T09:16:00Z"/>
                <w:rFonts w:ascii="Arial" w:hAnsi="Arial" w:cs="Arial"/>
                <w:sz w:val="18"/>
                <w:szCs w:val="18"/>
                <w:lang w:val="en-US" w:eastAsia="zh-CN"/>
              </w:rPr>
            </w:pPr>
            <w:ins w:id="4497"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ins w:id="4498" w:author="LGE" w:date="2024-11-22T09:16:00Z"/>
                <w:sz w:val="18"/>
                <w:szCs w:val="18"/>
                <w:lang w:val="en-US" w:eastAsia="zh-CN"/>
              </w:rPr>
            </w:pPr>
            <w:ins w:id="4499" w:author="LGE" w:date="2024-11-22T09:16:00Z">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ins w:id="4500" w:author="LGE" w:date="2024-11-22T09:16:00Z"/>
                <w:sz w:val="18"/>
                <w:szCs w:val="18"/>
                <w:lang w:val="en-US" w:eastAsia="zh-CN"/>
              </w:rPr>
            </w:pPr>
            <w:ins w:id="4501" w:author="LGE" w:date="2024-11-22T09:16:00Z">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ins>
          </w:p>
        </w:tc>
      </w:tr>
      <w:tr w:rsidR="00AA489F" w:rsidRPr="00AA1FCE" w14:paraId="7182358E" w14:textId="77777777" w:rsidTr="00992DBB">
        <w:trPr>
          <w:trHeight w:val="285"/>
          <w:ins w:id="4502"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ins w:id="4503" w:author="LGE" w:date="2024-11-22T09:16:00Z"/>
                <w:rFonts w:ascii="Arial" w:hAnsi="Arial" w:cs="Arial"/>
                <w:sz w:val="18"/>
                <w:szCs w:val="18"/>
                <w:lang w:val="en-US" w:eastAsia="zh-CN"/>
              </w:rPr>
            </w:pPr>
            <w:ins w:id="4504" w:author="LGE" w:date="2024-11-22T09:16: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ins w:id="4505" w:author="LGE" w:date="2024-11-22T09:16:00Z"/>
                <w:rFonts w:ascii="Arial" w:hAnsi="Arial" w:cs="Arial"/>
                <w:sz w:val="18"/>
                <w:szCs w:val="18"/>
                <w:lang w:val="en-US" w:eastAsia="zh-CN"/>
              </w:rPr>
            </w:pPr>
            <w:ins w:id="4506"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ins w:id="4507" w:author="LGE" w:date="2024-11-22T09:16:00Z"/>
                <w:rFonts w:ascii="Arial" w:hAnsi="Arial" w:cs="Arial"/>
                <w:sz w:val="18"/>
                <w:szCs w:val="18"/>
                <w:lang w:val="en-US" w:eastAsia="zh-CN"/>
              </w:rPr>
            </w:pPr>
            <w:ins w:id="4508"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ins w:id="4509" w:author="LGE" w:date="2024-11-22T09:16:00Z"/>
                <w:rFonts w:ascii="Arial" w:hAnsi="Arial" w:cs="Arial"/>
                <w:sz w:val="18"/>
                <w:szCs w:val="18"/>
                <w:lang w:val="en-US" w:eastAsia="zh-CN"/>
              </w:rPr>
            </w:pPr>
            <w:ins w:id="4510"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ins w:id="4511" w:author="LGE" w:date="2024-11-22T09:16:00Z"/>
                <w:rFonts w:ascii="Arial" w:hAnsi="Arial" w:cs="Arial"/>
                <w:sz w:val="18"/>
                <w:szCs w:val="18"/>
                <w:lang w:val="en-US" w:eastAsia="zh-CN"/>
              </w:rPr>
            </w:pPr>
            <w:ins w:id="4512"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7770EA5B" w14:textId="77777777" w:rsidTr="00992DBB">
        <w:trPr>
          <w:trHeight w:val="735"/>
          <w:ins w:id="4513"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ins w:id="4514" w:author="LGE" w:date="2024-11-22T09:16:00Z"/>
                <w:rFonts w:ascii="Arial" w:hAnsi="Arial" w:cs="Arial"/>
                <w:sz w:val="18"/>
                <w:szCs w:val="18"/>
                <w:lang w:val="en-US" w:eastAsia="zh-CN"/>
              </w:rPr>
            </w:pPr>
            <w:ins w:id="4515"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ins w:id="4516" w:author="LGE" w:date="2024-11-22T09:16:00Z"/>
                <w:sz w:val="18"/>
                <w:szCs w:val="18"/>
                <w:lang w:val="en-US" w:eastAsia="zh-CN"/>
              </w:rPr>
            </w:pPr>
            <w:ins w:id="4517" w:author="LGE" w:date="2024-11-22T09:16:00Z">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ins w:id="4518" w:author="LGE" w:date="2024-11-22T09:16:00Z"/>
                <w:sz w:val="18"/>
                <w:szCs w:val="18"/>
                <w:lang w:val="en-US" w:eastAsia="zh-CN"/>
              </w:rPr>
            </w:pPr>
            <w:ins w:id="4519" w:author="LGE" w:date="2024-11-22T09:16:00Z">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ins>
          </w:p>
        </w:tc>
      </w:tr>
      <w:tr w:rsidR="00AA489F" w:rsidRPr="00AA1FCE" w14:paraId="10841A07" w14:textId="77777777" w:rsidTr="00992DBB">
        <w:trPr>
          <w:trHeight w:val="765"/>
          <w:ins w:id="4520"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ins w:id="4521" w:author="LGE" w:date="2024-11-22T09:16:00Z"/>
                <w:rFonts w:ascii="Arial" w:hAnsi="Arial" w:cs="Arial"/>
                <w:sz w:val="18"/>
                <w:szCs w:val="18"/>
                <w:lang w:val="en-US" w:eastAsia="zh-CN"/>
              </w:rPr>
            </w:pPr>
            <w:ins w:id="4522" w:author="LGE" w:date="2024-11-22T09: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ins w:id="4523" w:author="LGE" w:date="2024-11-22T09:16:00Z"/>
                <w:rFonts w:ascii="Arial" w:hAnsi="Arial" w:cs="Arial"/>
                <w:sz w:val="18"/>
                <w:szCs w:val="18"/>
                <w:lang w:val="en-US" w:eastAsia="zh-CN"/>
              </w:rPr>
            </w:pPr>
            <w:ins w:id="4524"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ins w:id="4525" w:author="LGE" w:date="2024-11-22T09:16:00Z"/>
                <w:rFonts w:ascii="Arial" w:hAnsi="Arial" w:cs="Arial"/>
                <w:sz w:val="18"/>
                <w:szCs w:val="18"/>
                <w:lang w:val="en-US" w:eastAsia="zh-CN"/>
              </w:rPr>
            </w:pPr>
            <w:ins w:id="4526"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ins w:id="4527" w:author="LGE" w:date="2024-11-22T09:16:00Z"/>
                <w:rFonts w:ascii="Arial" w:hAnsi="Arial" w:cs="Arial"/>
                <w:sz w:val="18"/>
                <w:szCs w:val="18"/>
                <w:lang w:val="en-US" w:eastAsia="zh-CN"/>
              </w:rPr>
            </w:pPr>
            <w:ins w:id="4528"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ins w:id="4529" w:author="LGE" w:date="2024-11-22T09:16:00Z"/>
                <w:rFonts w:ascii="Arial" w:hAnsi="Arial" w:cs="Arial"/>
                <w:sz w:val="18"/>
                <w:szCs w:val="18"/>
                <w:lang w:val="en-US" w:eastAsia="zh-CN"/>
              </w:rPr>
            </w:pPr>
            <w:ins w:id="4530"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4CA91825" w14:textId="77777777" w:rsidTr="00992DBB">
        <w:trPr>
          <w:trHeight w:val="735"/>
          <w:ins w:id="4531"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ins w:id="4532" w:author="LGE" w:date="2024-11-22T09:16:00Z"/>
                <w:rFonts w:ascii="Arial" w:hAnsi="Arial" w:cs="Arial"/>
                <w:sz w:val="18"/>
                <w:szCs w:val="18"/>
                <w:lang w:val="en-US" w:eastAsia="zh-CN"/>
              </w:rPr>
            </w:pPr>
            <w:ins w:id="4533"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ins w:id="4534" w:author="LGE" w:date="2024-11-22T09:16:00Z"/>
                <w:sz w:val="18"/>
                <w:szCs w:val="18"/>
                <w:lang w:val="en-US" w:eastAsia="zh-CN"/>
              </w:rPr>
            </w:pPr>
            <w:ins w:id="4535" w:author="LGE" w:date="2024-11-22T09:16:00Z">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ins>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ins w:id="4536" w:author="LGE" w:date="2024-11-22T09:16:00Z"/>
                <w:sz w:val="18"/>
                <w:szCs w:val="18"/>
                <w:lang w:val="en-US" w:eastAsia="zh-CN"/>
              </w:rPr>
            </w:pPr>
            <w:ins w:id="4537" w:author="LGE" w:date="2024-11-22T09:16:00Z">
              <w:r w:rsidRPr="00AA1FCE">
                <w:rPr>
                  <w:sz w:val="18"/>
                  <w:szCs w:val="18"/>
                  <w:lang w:val="en-US" w:eastAsia="zh-CN"/>
                </w:rPr>
                <w:t>3070</w:t>
              </w:r>
            </w:ins>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ins w:id="4538" w:author="LGE" w:date="2024-11-22T09:16:00Z"/>
                <w:sz w:val="18"/>
                <w:szCs w:val="18"/>
                <w:lang w:val="en-US" w:eastAsia="zh-CN"/>
              </w:rPr>
            </w:pPr>
            <w:ins w:id="4539" w:author="LGE" w:date="2024-11-22T09:16:00Z">
              <w:r w:rsidRPr="00AA1FCE">
                <w:rPr>
                  <w:sz w:val="18"/>
                  <w:szCs w:val="18"/>
                  <w:lang w:val="en-US" w:eastAsia="zh-CN"/>
                </w:rPr>
                <w:t>3444</w:t>
              </w:r>
            </w:ins>
          </w:p>
        </w:tc>
      </w:tr>
      <w:tr w:rsidR="00AA489F" w:rsidRPr="00AA1FCE" w14:paraId="5FDFA1E5" w14:textId="77777777" w:rsidTr="00992DBB">
        <w:trPr>
          <w:trHeight w:val="765"/>
          <w:ins w:id="4540"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ins w:id="4541" w:author="LGE" w:date="2024-11-22T09:16:00Z"/>
                <w:rFonts w:ascii="Arial" w:hAnsi="Arial" w:cs="Arial"/>
                <w:sz w:val="18"/>
                <w:szCs w:val="18"/>
                <w:lang w:val="en-US" w:eastAsia="zh-CN"/>
              </w:rPr>
            </w:pPr>
            <w:ins w:id="4542" w:author="LGE" w:date="2024-11-22T09: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ins w:id="4543" w:author="LGE" w:date="2024-11-22T09:16:00Z"/>
                <w:rFonts w:ascii="Arial" w:hAnsi="Arial" w:cs="Arial"/>
                <w:sz w:val="18"/>
                <w:szCs w:val="18"/>
                <w:lang w:val="en-US" w:eastAsia="zh-CN"/>
              </w:rPr>
            </w:pPr>
            <w:ins w:id="4544"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ins w:id="4545" w:author="LGE" w:date="2024-11-22T09:16:00Z"/>
                <w:rFonts w:ascii="Arial" w:hAnsi="Arial" w:cs="Arial"/>
                <w:sz w:val="18"/>
                <w:szCs w:val="18"/>
                <w:lang w:val="en-US" w:eastAsia="zh-CN"/>
              </w:rPr>
            </w:pPr>
            <w:ins w:id="4546"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ins w:id="4547" w:author="LGE" w:date="2024-11-22T09:16:00Z"/>
                <w:rFonts w:ascii="Arial" w:hAnsi="Arial" w:cs="Arial"/>
                <w:sz w:val="18"/>
                <w:szCs w:val="18"/>
                <w:lang w:val="en-US" w:eastAsia="zh-CN"/>
              </w:rPr>
            </w:pPr>
            <w:ins w:id="4548" w:author="LGE" w:date="2024-11-22T09:16: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ins w:id="4549" w:author="LGE" w:date="2024-11-22T09:16:00Z"/>
                <w:rFonts w:ascii="Arial" w:hAnsi="Arial" w:cs="Arial"/>
                <w:sz w:val="18"/>
                <w:szCs w:val="18"/>
                <w:lang w:val="en-US" w:eastAsia="zh-CN"/>
              </w:rPr>
            </w:pPr>
            <w:ins w:id="4550" w:author="LGE" w:date="2024-11-22T09:16:00Z">
              <w:r w:rsidRPr="00AA1FCE">
                <w:rPr>
                  <w:rFonts w:ascii="Arial" w:hAnsi="Arial" w:cs="Arial"/>
                  <w:sz w:val="18"/>
                  <w:szCs w:val="18"/>
                  <w:lang w:val="en-US" w:eastAsia="zh-CN"/>
                </w:rPr>
                <w:t xml:space="preserve">　</w:t>
              </w:r>
            </w:ins>
          </w:p>
        </w:tc>
      </w:tr>
      <w:tr w:rsidR="00AA489F" w:rsidRPr="00AA1FCE" w14:paraId="7D76409E" w14:textId="77777777" w:rsidTr="00992DBB">
        <w:trPr>
          <w:trHeight w:val="735"/>
          <w:ins w:id="4551"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ins w:id="4552" w:author="LGE" w:date="2024-11-22T09:16:00Z"/>
                <w:rFonts w:ascii="Arial" w:hAnsi="Arial" w:cs="Arial"/>
                <w:sz w:val="18"/>
                <w:szCs w:val="18"/>
                <w:lang w:val="en-US" w:eastAsia="zh-CN"/>
              </w:rPr>
            </w:pPr>
            <w:ins w:id="4553"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ins w:id="4554" w:author="LGE" w:date="2024-11-22T09:16:00Z"/>
                <w:sz w:val="18"/>
                <w:szCs w:val="18"/>
                <w:lang w:val="en-US" w:eastAsia="zh-CN"/>
              </w:rPr>
            </w:pPr>
            <w:ins w:id="4555" w:author="LGE" w:date="2024-11-22T09:16:00Z">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ins>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ins w:id="4556" w:author="LGE" w:date="2024-11-22T09:16:00Z"/>
                <w:sz w:val="18"/>
                <w:szCs w:val="18"/>
                <w:lang w:val="en-US" w:eastAsia="zh-CN"/>
              </w:rPr>
            </w:pPr>
            <w:ins w:id="4557" w:author="LGE" w:date="2024-11-22T09:16: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ins w:id="4558" w:author="LGE" w:date="2024-11-22T09:16:00Z"/>
                <w:sz w:val="18"/>
                <w:szCs w:val="18"/>
                <w:lang w:val="en-US" w:eastAsia="zh-CN"/>
              </w:rPr>
            </w:pPr>
            <w:ins w:id="4559" w:author="LGE" w:date="2024-11-22T09:16:00Z">
              <w:r w:rsidRPr="00AA1FCE">
                <w:rPr>
                  <w:sz w:val="18"/>
                  <w:szCs w:val="18"/>
                  <w:lang w:val="en-US" w:eastAsia="zh-CN"/>
                </w:rPr>
                <w:t xml:space="preserve">　</w:t>
              </w:r>
            </w:ins>
          </w:p>
        </w:tc>
      </w:tr>
      <w:tr w:rsidR="00AA489F" w:rsidRPr="00AA1FCE" w14:paraId="0B286AAD" w14:textId="77777777" w:rsidTr="00992DBB">
        <w:trPr>
          <w:trHeight w:val="765"/>
          <w:ins w:id="4560"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ins w:id="4561" w:author="LGE" w:date="2024-11-22T09:16:00Z"/>
                <w:rFonts w:ascii="Arial" w:hAnsi="Arial" w:cs="Arial"/>
                <w:sz w:val="18"/>
                <w:szCs w:val="18"/>
                <w:lang w:val="en-US" w:eastAsia="zh-CN"/>
              </w:rPr>
            </w:pPr>
            <w:ins w:id="4562" w:author="LGE" w:date="2024-11-22T09: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ins w:id="4563" w:author="LGE" w:date="2024-11-22T09:16:00Z"/>
                <w:rFonts w:ascii="Arial" w:hAnsi="Arial" w:cs="Arial"/>
                <w:sz w:val="18"/>
                <w:szCs w:val="18"/>
                <w:lang w:val="en-US" w:eastAsia="zh-CN"/>
              </w:rPr>
            </w:pPr>
            <w:ins w:id="4564"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ins w:id="4565" w:author="LGE" w:date="2024-11-22T09:16:00Z"/>
                <w:rFonts w:ascii="Arial" w:hAnsi="Arial" w:cs="Arial"/>
                <w:sz w:val="18"/>
                <w:szCs w:val="18"/>
                <w:lang w:val="en-US" w:eastAsia="zh-CN"/>
              </w:rPr>
            </w:pPr>
            <w:ins w:id="4566"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ins w:id="4567" w:author="LGE" w:date="2024-11-22T09:16:00Z"/>
                <w:rFonts w:ascii="Arial" w:hAnsi="Arial" w:cs="Arial"/>
                <w:sz w:val="18"/>
                <w:szCs w:val="18"/>
                <w:lang w:val="en-US" w:eastAsia="zh-CN"/>
              </w:rPr>
            </w:pPr>
            <w:ins w:id="4568"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ins w:id="4569" w:author="LGE" w:date="2024-11-22T09:16:00Z"/>
                <w:rFonts w:ascii="Arial" w:hAnsi="Arial" w:cs="Arial"/>
                <w:sz w:val="18"/>
                <w:szCs w:val="18"/>
                <w:lang w:val="en-US" w:eastAsia="zh-CN"/>
              </w:rPr>
            </w:pPr>
            <w:ins w:id="4570" w:author="LGE" w:date="2024-11-22T09:16: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14B92610" w14:textId="77777777" w:rsidTr="00992DBB">
        <w:trPr>
          <w:trHeight w:val="735"/>
          <w:ins w:id="4571"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ins w:id="4572" w:author="LGE" w:date="2024-11-22T09:16:00Z"/>
                <w:rFonts w:ascii="Arial" w:hAnsi="Arial" w:cs="Arial"/>
                <w:sz w:val="18"/>
                <w:szCs w:val="18"/>
                <w:lang w:val="en-US" w:eastAsia="zh-CN"/>
              </w:rPr>
            </w:pPr>
            <w:ins w:id="4573"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ins w:id="4574" w:author="LGE" w:date="2024-11-22T09:16:00Z"/>
                <w:sz w:val="18"/>
                <w:szCs w:val="18"/>
                <w:lang w:val="en-US" w:eastAsia="zh-CN"/>
              </w:rPr>
            </w:pPr>
            <w:ins w:id="4575" w:author="LGE" w:date="2024-11-22T09:16:00Z">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ins w:id="4576" w:author="LGE" w:date="2024-11-22T09:16:00Z"/>
                <w:sz w:val="18"/>
                <w:szCs w:val="18"/>
                <w:lang w:val="en-US" w:eastAsia="zh-CN"/>
              </w:rPr>
            </w:pPr>
            <w:ins w:id="4577" w:author="LGE" w:date="2024-11-22T09:16:00Z">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ins>
          </w:p>
        </w:tc>
      </w:tr>
      <w:tr w:rsidR="00AA489F" w:rsidRPr="00AA1FCE" w14:paraId="4972EE59" w14:textId="77777777" w:rsidTr="00992DBB">
        <w:trPr>
          <w:trHeight w:val="765"/>
          <w:ins w:id="4578"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ins w:id="4579" w:author="LGE" w:date="2024-11-22T09:16:00Z"/>
                <w:rFonts w:ascii="Arial" w:hAnsi="Arial" w:cs="Arial"/>
                <w:sz w:val="18"/>
                <w:szCs w:val="18"/>
                <w:lang w:val="en-US" w:eastAsia="zh-CN"/>
              </w:rPr>
            </w:pPr>
            <w:ins w:id="4580" w:author="LGE" w:date="2024-11-22T09: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ins w:id="4581" w:author="LGE" w:date="2024-11-22T09:16:00Z"/>
                <w:rFonts w:ascii="Arial" w:hAnsi="Arial" w:cs="Arial"/>
                <w:sz w:val="18"/>
                <w:szCs w:val="18"/>
                <w:lang w:val="en-US" w:eastAsia="zh-CN"/>
              </w:rPr>
            </w:pPr>
            <w:ins w:id="4582"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ins w:id="4583" w:author="LGE" w:date="2024-11-22T09:16:00Z"/>
                <w:rFonts w:ascii="Arial" w:hAnsi="Arial" w:cs="Arial"/>
                <w:sz w:val="18"/>
                <w:szCs w:val="18"/>
                <w:lang w:val="en-US" w:eastAsia="zh-CN"/>
              </w:rPr>
            </w:pPr>
            <w:ins w:id="4584"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ins w:id="4585" w:author="LGE" w:date="2024-11-22T09:16:00Z"/>
                <w:rFonts w:ascii="Arial" w:hAnsi="Arial" w:cs="Arial"/>
                <w:sz w:val="18"/>
                <w:szCs w:val="18"/>
                <w:lang w:val="en-US" w:eastAsia="zh-CN"/>
              </w:rPr>
            </w:pPr>
            <w:ins w:id="4586" w:author="LGE" w:date="2024-11-22T09:16: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ins w:id="4587" w:author="LGE" w:date="2024-11-22T09:16:00Z"/>
                <w:rFonts w:ascii="Arial" w:hAnsi="Arial" w:cs="Arial"/>
                <w:sz w:val="18"/>
                <w:szCs w:val="18"/>
                <w:lang w:val="en-US" w:eastAsia="zh-CN"/>
              </w:rPr>
            </w:pPr>
            <w:ins w:id="4588" w:author="LGE" w:date="2024-11-22T09:16:00Z">
              <w:r w:rsidRPr="00AA1FCE">
                <w:rPr>
                  <w:rFonts w:ascii="Arial" w:hAnsi="Arial" w:cs="Arial"/>
                  <w:sz w:val="18"/>
                  <w:szCs w:val="18"/>
                  <w:lang w:val="en-US" w:eastAsia="zh-CN"/>
                </w:rPr>
                <w:t xml:space="preserve">　</w:t>
              </w:r>
            </w:ins>
          </w:p>
        </w:tc>
      </w:tr>
      <w:tr w:rsidR="00AA489F" w:rsidRPr="00AA1FCE" w14:paraId="56AC01E6" w14:textId="77777777" w:rsidTr="00992DBB">
        <w:trPr>
          <w:trHeight w:val="735"/>
          <w:ins w:id="4589"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ins w:id="4590" w:author="LGE" w:date="2024-11-22T09:16:00Z"/>
                <w:rFonts w:ascii="Arial" w:hAnsi="Arial" w:cs="Arial"/>
                <w:sz w:val="18"/>
                <w:szCs w:val="18"/>
                <w:lang w:val="en-US" w:eastAsia="zh-CN"/>
              </w:rPr>
            </w:pPr>
            <w:ins w:id="4591"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ins w:id="4592" w:author="LGE" w:date="2024-11-22T09:16:00Z"/>
                <w:sz w:val="18"/>
                <w:szCs w:val="18"/>
                <w:lang w:val="en-US" w:eastAsia="zh-CN"/>
              </w:rPr>
            </w:pPr>
            <w:ins w:id="4593" w:author="LGE" w:date="2024-11-22T09:16:00Z">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ins>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ins w:id="4594" w:author="LGE" w:date="2024-11-22T09:16:00Z"/>
                <w:sz w:val="18"/>
                <w:szCs w:val="18"/>
                <w:lang w:val="en-US" w:eastAsia="zh-CN"/>
              </w:rPr>
            </w:pPr>
            <w:ins w:id="4595" w:author="LGE" w:date="2024-11-22T09:16: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ins w:id="4596" w:author="LGE" w:date="2024-11-22T09:16:00Z"/>
                <w:sz w:val="18"/>
                <w:szCs w:val="18"/>
                <w:lang w:val="en-US" w:eastAsia="zh-CN"/>
              </w:rPr>
            </w:pPr>
            <w:ins w:id="4597" w:author="LGE" w:date="2024-11-22T09:16:00Z">
              <w:r w:rsidRPr="00AA1FCE">
                <w:rPr>
                  <w:sz w:val="18"/>
                  <w:szCs w:val="18"/>
                  <w:lang w:val="en-US" w:eastAsia="zh-CN"/>
                </w:rPr>
                <w:t xml:space="preserve">　</w:t>
              </w:r>
            </w:ins>
          </w:p>
        </w:tc>
      </w:tr>
      <w:tr w:rsidR="00AA489F" w:rsidRPr="00AA1FCE" w14:paraId="49A664DF" w14:textId="77777777" w:rsidTr="00992DBB">
        <w:trPr>
          <w:trHeight w:val="765"/>
          <w:ins w:id="4598"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ins w:id="4599" w:author="LGE" w:date="2024-11-22T09:16:00Z"/>
                <w:rFonts w:ascii="Arial" w:hAnsi="Arial" w:cs="Arial"/>
                <w:sz w:val="18"/>
                <w:szCs w:val="18"/>
                <w:lang w:val="en-US" w:eastAsia="zh-CN"/>
              </w:rPr>
            </w:pPr>
            <w:ins w:id="4600" w:author="LGE" w:date="2024-11-22T09:16:00Z">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ins w:id="4601" w:author="LGE" w:date="2024-11-22T09:16:00Z"/>
                <w:rFonts w:ascii="Arial" w:hAnsi="Arial" w:cs="Arial"/>
                <w:sz w:val="18"/>
                <w:szCs w:val="18"/>
                <w:lang w:val="en-US" w:eastAsia="zh-CN"/>
              </w:rPr>
            </w:pPr>
            <w:ins w:id="4602"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ins w:id="4603" w:author="LGE" w:date="2024-11-22T09:16:00Z"/>
                <w:rFonts w:ascii="Arial" w:hAnsi="Arial" w:cs="Arial"/>
                <w:sz w:val="18"/>
                <w:szCs w:val="18"/>
                <w:lang w:val="en-US" w:eastAsia="zh-CN"/>
              </w:rPr>
            </w:pPr>
            <w:ins w:id="4604"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ins w:id="4605" w:author="LGE" w:date="2024-11-22T09:16:00Z"/>
                <w:rFonts w:ascii="Arial" w:hAnsi="Arial" w:cs="Arial"/>
                <w:sz w:val="18"/>
                <w:szCs w:val="18"/>
                <w:lang w:val="en-US" w:eastAsia="zh-CN"/>
              </w:rPr>
            </w:pPr>
            <w:ins w:id="4606"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ins w:id="4607" w:author="LGE" w:date="2024-11-22T09:16:00Z"/>
                <w:rFonts w:ascii="Arial" w:hAnsi="Arial" w:cs="Arial"/>
                <w:sz w:val="18"/>
                <w:szCs w:val="18"/>
                <w:lang w:val="en-US" w:eastAsia="zh-CN"/>
              </w:rPr>
            </w:pPr>
            <w:ins w:id="4608"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0A88C716" w14:textId="77777777" w:rsidTr="00992DBB">
        <w:trPr>
          <w:trHeight w:val="735"/>
          <w:ins w:id="4609"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ins w:id="4610" w:author="LGE" w:date="2024-11-22T09:16:00Z"/>
                <w:rFonts w:ascii="Arial" w:hAnsi="Arial" w:cs="Arial"/>
                <w:sz w:val="18"/>
                <w:szCs w:val="18"/>
                <w:lang w:val="en-US" w:eastAsia="zh-CN"/>
              </w:rPr>
            </w:pPr>
            <w:ins w:id="4611"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ins w:id="4612" w:author="LGE" w:date="2024-11-22T09:16:00Z"/>
                <w:sz w:val="18"/>
                <w:szCs w:val="18"/>
                <w:lang w:val="en-US" w:eastAsia="zh-CN"/>
              </w:rPr>
            </w:pPr>
            <w:ins w:id="4613" w:author="LGE" w:date="2024-11-22T09:16:00Z">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ins w:id="4614" w:author="LGE" w:date="2024-11-22T09:16:00Z"/>
                <w:sz w:val="18"/>
                <w:szCs w:val="18"/>
                <w:lang w:val="en-US" w:eastAsia="zh-CN"/>
              </w:rPr>
            </w:pPr>
            <w:ins w:id="4615" w:author="LGE" w:date="2024-11-22T09:16:00Z">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ins>
          </w:p>
        </w:tc>
      </w:tr>
      <w:tr w:rsidR="00AA489F" w:rsidRPr="00AA1FCE" w14:paraId="27D96856" w14:textId="77777777" w:rsidTr="00992DBB">
        <w:trPr>
          <w:trHeight w:val="765"/>
          <w:ins w:id="4616"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ins w:id="4617" w:author="LGE" w:date="2024-11-22T09:16:00Z"/>
                <w:rFonts w:ascii="Arial" w:hAnsi="Arial" w:cs="Arial"/>
                <w:sz w:val="18"/>
                <w:szCs w:val="18"/>
                <w:lang w:val="en-US" w:eastAsia="zh-CN"/>
              </w:rPr>
            </w:pPr>
            <w:ins w:id="4618" w:author="LGE" w:date="2024-11-22T09: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ins w:id="4619" w:author="LGE" w:date="2024-11-22T09:16:00Z"/>
                <w:rFonts w:ascii="Arial" w:hAnsi="Arial" w:cs="Arial"/>
                <w:sz w:val="18"/>
                <w:szCs w:val="18"/>
                <w:lang w:val="en-US" w:eastAsia="zh-CN"/>
              </w:rPr>
            </w:pPr>
            <w:ins w:id="4620"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ins w:id="4621" w:author="LGE" w:date="2024-11-22T09:16:00Z"/>
                <w:rFonts w:ascii="Arial" w:hAnsi="Arial" w:cs="Arial"/>
                <w:sz w:val="18"/>
                <w:szCs w:val="18"/>
                <w:lang w:val="en-US" w:eastAsia="zh-CN"/>
              </w:rPr>
            </w:pPr>
            <w:ins w:id="4622"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ins w:id="4623" w:author="LGE" w:date="2024-11-22T09:16:00Z"/>
                <w:rFonts w:ascii="Arial" w:hAnsi="Arial" w:cs="Arial"/>
                <w:sz w:val="18"/>
                <w:szCs w:val="18"/>
                <w:lang w:val="en-US" w:eastAsia="zh-CN"/>
              </w:rPr>
            </w:pPr>
            <w:ins w:id="4624"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ins w:id="4625" w:author="LGE" w:date="2024-11-22T09:16:00Z"/>
                <w:rFonts w:ascii="Arial" w:hAnsi="Arial" w:cs="Arial"/>
                <w:sz w:val="18"/>
                <w:szCs w:val="18"/>
                <w:lang w:val="en-US" w:eastAsia="zh-CN"/>
              </w:rPr>
            </w:pPr>
            <w:ins w:id="4626"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AA489F" w:rsidRPr="00AA1FCE" w14:paraId="13D8D207" w14:textId="77777777" w:rsidTr="00992DBB">
        <w:trPr>
          <w:trHeight w:val="735"/>
          <w:ins w:id="4627"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ins w:id="4628" w:author="LGE" w:date="2024-11-22T09:16:00Z"/>
                <w:rFonts w:ascii="Arial" w:hAnsi="Arial" w:cs="Arial"/>
                <w:sz w:val="18"/>
                <w:szCs w:val="18"/>
                <w:lang w:val="en-US" w:eastAsia="zh-CN"/>
              </w:rPr>
            </w:pPr>
            <w:ins w:id="4629"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ins w:id="4630" w:author="LGE" w:date="2024-11-22T09:16:00Z"/>
                <w:sz w:val="18"/>
                <w:szCs w:val="18"/>
                <w:lang w:val="en-US" w:eastAsia="zh-CN"/>
              </w:rPr>
            </w:pPr>
            <w:ins w:id="4631" w:author="LGE" w:date="2024-11-22T09:16:00Z">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ins w:id="4632" w:author="LGE" w:date="2024-11-22T09:16:00Z"/>
                <w:sz w:val="18"/>
                <w:szCs w:val="18"/>
                <w:lang w:val="en-US" w:eastAsia="zh-CN"/>
              </w:rPr>
            </w:pPr>
            <w:ins w:id="4633" w:author="LGE" w:date="2024-11-22T09:16:00Z">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ins>
          </w:p>
        </w:tc>
      </w:tr>
      <w:tr w:rsidR="00AA489F" w:rsidRPr="00AA1FCE" w14:paraId="1912138D" w14:textId="77777777" w:rsidTr="00992DBB">
        <w:trPr>
          <w:trHeight w:val="765"/>
          <w:ins w:id="4634"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ins w:id="4635" w:author="LGE" w:date="2024-11-22T09:16:00Z"/>
                <w:rFonts w:ascii="Arial" w:hAnsi="Arial" w:cs="Arial"/>
                <w:sz w:val="18"/>
                <w:szCs w:val="18"/>
                <w:lang w:val="en-US" w:eastAsia="zh-CN"/>
              </w:rPr>
            </w:pPr>
            <w:ins w:id="4636" w:author="LGE" w:date="2024-11-22T09: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ins w:id="4637" w:author="LGE" w:date="2024-11-22T09:16:00Z"/>
                <w:rFonts w:ascii="Arial" w:hAnsi="Arial" w:cs="Arial"/>
                <w:sz w:val="18"/>
                <w:szCs w:val="18"/>
                <w:lang w:val="en-US" w:eastAsia="zh-CN"/>
              </w:rPr>
            </w:pPr>
            <w:ins w:id="4638"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ins w:id="4639" w:author="LGE" w:date="2024-11-22T09:16:00Z"/>
                <w:rFonts w:ascii="Arial" w:hAnsi="Arial" w:cs="Arial"/>
                <w:sz w:val="18"/>
                <w:szCs w:val="18"/>
                <w:lang w:val="en-US" w:eastAsia="zh-CN"/>
              </w:rPr>
            </w:pPr>
            <w:ins w:id="4640"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ins w:id="4641" w:author="LGE" w:date="2024-11-22T09:16:00Z"/>
                <w:rFonts w:ascii="Arial" w:hAnsi="Arial" w:cs="Arial"/>
                <w:sz w:val="18"/>
                <w:szCs w:val="18"/>
                <w:lang w:val="en-US" w:eastAsia="zh-CN"/>
              </w:rPr>
            </w:pPr>
            <w:ins w:id="4642"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ins w:id="4643" w:author="LGE" w:date="2024-11-22T09:16:00Z"/>
                <w:rFonts w:ascii="Arial" w:hAnsi="Arial" w:cs="Arial"/>
                <w:sz w:val="18"/>
                <w:szCs w:val="18"/>
                <w:lang w:val="en-US" w:eastAsia="zh-CN"/>
              </w:rPr>
            </w:pPr>
            <w:ins w:id="4644" w:author="LGE" w:date="2024-11-22T09:16: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6168E1C8" w14:textId="77777777" w:rsidTr="00992DBB">
        <w:trPr>
          <w:trHeight w:val="735"/>
          <w:ins w:id="4645"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ins w:id="4646" w:author="LGE" w:date="2024-11-22T09:16:00Z"/>
                <w:rFonts w:ascii="Arial" w:hAnsi="Arial" w:cs="Arial"/>
                <w:sz w:val="18"/>
                <w:szCs w:val="18"/>
                <w:lang w:val="en-US" w:eastAsia="zh-CN"/>
              </w:rPr>
            </w:pPr>
            <w:ins w:id="4647"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ins w:id="4648" w:author="LGE" w:date="2024-11-22T09:16:00Z"/>
                <w:sz w:val="18"/>
                <w:szCs w:val="18"/>
                <w:lang w:val="en-US" w:eastAsia="zh-CN"/>
              </w:rPr>
            </w:pPr>
            <w:ins w:id="4649" w:author="LGE" w:date="2024-11-22T09:16:00Z">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ins w:id="4650" w:author="LGE" w:date="2024-11-22T09:16:00Z"/>
                <w:sz w:val="18"/>
                <w:szCs w:val="18"/>
                <w:lang w:val="en-US" w:eastAsia="zh-CN"/>
              </w:rPr>
            </w:pPr>
            <w:ins w:id="4651" w:author="LGE" w:date="2024-11-22T09:16:00Z">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ins>
          </w:p>
        </w:tc>
      </w:tr>
      <w:tr w:rsidR="00AA489F" w:rsidRPr="00AA1FCE" w14:paraId="686DD6C0" w14:textId="77777777" w:rsidTr="00992DBB">
        <w:trPr>
          <w:trHeight w:val="765"/>
          <w:ins w:id="4652"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ins w:id="4653" w:author="LGE" w:date="2024-11-22T09:16:00Z"/>
                <w:rFonts w:ascii="Arial" w:hAnsi="Arial" w:cs="Arial"/>
                <w:sz w:val="18"/>
                <w:szCs w:val="18"/>
                <w:lang w:val="en-US" w:eastAsia="zh-CN"/>
              </w:rPr>
            </w:pPr>
            <w:ins w:id="4654" w:author="LGE" w:date="2024-11-22T09: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ins w:id="4655" w:author="LGE" w:date="2024-11-22T09:16:00Z"/>
                <w:rFonts w:ascii="Arial" w:hAnsi="Arial" w:cs="Arial"/>
                <w:sz w:val="18"/>
                <w:szCs w:val="18"/>
                <w:lang w:val="en-US" w:eastAsia="zh-CN"/>
              </w:rPr>
            </w:pPr>
            <w:ins w:id="4656"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ins w:id="4657" w:author="LGE" w:date="2024-11-22T09:16:00Z"/>
                <w:rFonts w:ascii="Arial" w:hAnsi="Arial" w:cs="Arial"/>
                <w:sz w:val="18"/>
                <w:szCs w:val="18"/>
                <w:lang w:val="en-US" w:eastAsia="zh-CN"/>
              </w:rPr>
            </w:pPr>
            <w:ins w:id="4658"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ins w:id="4659" w:author="LGE" w:date="2024-11-22T09:16:00Z"/>
                <w:rFonts w:ascii="Arial" w:hAnsi="Arial" w:cs="Arial"/>
                <w:sz w:val="18"/>
                <w:szCs w:val="18"/>
                <w:lang w:val="en-US" w:eastAsia="zh-CN"/>
              </w:rPr>
            </w:pPr>
            <w:ins w:id="4660"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ins w:id="4661" w:author="LGE" w:date="2024-11-22T09:16:00Z"/>
                <w:rFonts w:ascii="Arial" w:hAnsi="Arial" w:cs="Arial"/>
                <w:sz w:val="18"/>
                <w:szCs w:val="18"/>
                <w:lang w:val="en-US" w:eastAsia="zh-CN"/>
              </w:rPr>
            </w:pPr>
            <w:ins w:id="4662" w:author="LGE" w:date="2024-11-22T09:16: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A489F" w:rsidRPr="00AA1FCE" w14:paraId="5E665217" w14:textId="77777777" w:rsidTr="00992DBB">
        <w:trPr>
          <w:trHeight w:val="735"/>
          <w:ins w:id="4663" w:author="LGE" w:date="2024-11-22T0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ins w:id="4664" w:author="LGE" w:date="2024-11-22T09:16:00Z"/>
                <w:rFonts w:ascii="Arial" w:hAnsi="Arial" w:cs="Arial"/>
                <w:sz w:val="18"/>
                <w:szCs w:val="18"/>
                <w:lang w:val="en-US" w:eastAsia="zh-CN"/>
              </w:rPr>
            </w:pPr>
            <w:ins w:id="4665" w:author="LGE" w:date="2024-11-22T09:16: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ins w:id="4666" w:author="LGE" w:date="2024-11-22T09:16:00Z"/>
                <w:sz w:val="18"/>
                <w:szCs w:val="18"/>
                <w:lang w:val="en-US" w:eastAsia="zh-CN"/>
              </w:rPr>
            </w:pPr>
            <w:ins w:id="4667" w:author="LGE" w:date="2024-11-22T09:16:00Z">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ins w:id="4668" w:author="LGE" w:date="2024-11-22T09:16:00Z"/>
                <w:sz w:val="18"/>
                <w:szCs w:val="18"/>
                <w:lang w:val="en-US" w:eastAsia="zh-CN"/>
              </w:rPr>
            </w:pPr>
            <w:ins w:id="4669" w:author="LGE" w:date="2024-11-22T09:16:00Z">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ins>
          </w:p>
        </w:tc>
      </w:tr>
      <w:tr w:rsidR="00AA489F" w:rsidRPr="00AA1FCE" w14:paraId="5844E406" w14:textId="77777777" w:rsidTr="00992DBB">
        <w:trPr>
          <w:trHeight w:val="1200"/>
          <w:ins w:id="4670" w:author="LGE" w:date="2024-11-22T09:1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ins w:id="4671" w:author="LGE" w:date="2024-11-22T09:16:00Z"/>
                <w:rFonts w:ascii="Times New Roman" w:hAnsi="Times New Roman"/>
                <w:sz w:val="20"/>
                <w:lang w:eastAsia="zh-TW"/>
              </w:rPr>
            </w:pPr>
            <w:ins w:id="4672" w:author="LGE" w:date="2024-11-22T09:16:00Z">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ins>
          </w:p>
          <w:p w14:paraId="371914EF" w14:textId="77777777" w:rsidR="00AA489F" w:rsidRPr="00AA1FCE" w:rsidRDefault="00AA489F" w:rsidP="00992DBB">
            <w:pPr>
              <w:spacing w:after="0"/>
              <w:rPr>
                <w:ins w:id="4673" w:author="LGE" w:date="2024-11-22T09:16:00Z"/>
                <w:rFonts w:ascii="Arial" w:hAnsi="Arial" w:cs="Arial"/>
                <w:sz w:val="18"/>
                <w:szCs w:val="18"/>
                <w:lang w:val="en-US" w:eastAsia="zh-CN"/>
              </w:rPr>
            </w:pPr>
            <w:ins w:id="4674" w:author="LGE" w:date="2024-11-22T09:16:00Z">
              <w:r>
                <w:t>NOTE 2: The lowest even order and lowest odd order IMD MSDs shall be considered.</w:t>
              </w:r>
            </w:ins>
          </w:p>
        </w:tc>
      </w:tr>
    </w:tbl>
    <w:p w14:paraId="3FEEB5E0" w14:textId="77777777" w:rsidR="00AA489F" w:rsidRPr="00712826" w:rsidRDefault="00AA489F" w:rsidP="00AA489F">
      <w:pPr>
        <w:rPr>
          <w:ins w:id="4675" w:author="LGE" w:date="2024-11-22T09:16:00Z"/>
          <w:rFonts w:eastAsia="맑은 고딕"/>
          <w:lang w:eastAsia="ko-KR"/>
          <w:rPrChange w:id="4676" w:author="LGE" w:date="2024-11-22T09:30:00Z">
            <w:rPr>
              <w:ins w:id="4677" w:author="LGE" w:date="2024-11-22T09:16:00Z"/>
              <w:lang w:eastAsia="zh-TW"/>
            </w:rPr>
          </w:rPrChange>
        </w:rPr>
      </w:pPr>
    </w:p>
    <w:p w14:paraId="43C43821" w14:textId="6EAE3F19" w:rsidR="00AA489F" w:rsidRDefault="00AA489F" w:rsidP="00AA489F">
      <w:pPr>
        <w:rPr>
          <w:ins w:id="4678" w:author="LGE" w:date="2024-11-22T09:16:00Z"/>
          <w:lang w:eastAsia="ja-JP"/>
        </w:rPr>
      </w:pPr>
      <w:ins w:id="4679" w:author="LGE" w:date="2024-11-22T09:16:00Z">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ins>
    </w:p>
    <w:p w14:paraId="59AA1717" w14:textId="77777777" w:rsidR="00AA489F" w:rsidRPr="00D033B2" w:rsidRDefault="00AA489F" w:rsidP="00AA489F">
      <w:pPr>
        <w:rPr>
          <w:ins w:id="4680" w:author="LGE" w:date="2024-11-22T09:16:00Z"/>
        </w:rPr>
      </w:pPr>
    </w:p>
    <w:p w14:paraId="6D44A3AC" w14:textId="7447B0D3" w:rsidR="00AA489F" w:rsidRPr="00992DBB" w:rsidRDefault="00AA489F" w:rsidP="00AA489F">
      <w:pPr>
        <w:pStyle w:val="3"/>
        <w:rPr>
          <w:ins w:id="4681" w:author="LGE" w:date="2024-11-22T09:16:00Z"/>
          <w:lang w:val="en-US"/>
        </w:rPr>
      </w:pPr>
      <w:bookmarkStart w:id="4682" w:name="_Toc183710980"/>
      <w:ins w:id="4683" w:author="LGE" w:date="2024-11-22T09:16:00Z">
        <w:r>
          <w:rPr>
            <w:lang w:val="en-US"/>
          </w:rPr>
          <w:t>7.14</w:t>
        </w:r>
        <w:r w:rsidRPr="00992DBB">
          <w:rPr>
            <w:lang w:val="en-US"/>
          </w:rPr>
          <w:t>.3</w:t>
        </w:r>
        <w:r w:rsidRPr="00992DBB">
          <w:rPr>
            <w:lang w:val="en-US"/>
          </w:rPr>
          <w:tab/>
          <w:t>∆TIB and ∆RIB values</w:t>
        </w:r>
        <w:bookmarkEnd w:id="4682"/>
      </w:ins>
    </w:p>
    <w:p w14:paraId="7D47E0E9" w14:textId="2163ECA7" w:rsidR="00AA489F" w:rsidRDefault="00AA489F" w:rsidP="00AA489F">
      <w:pPr>
        <w:pStyle w:val="TH"/>
        <w:rPr>
          <w:ins w:id="4684" w:author="LGE" w:date="2024-11-22T09:16:00Z"/>
        </w:rPr>
      </w:pPr>
      <w:ins w:id="4685" w:author="LGE" w:date="2024-11-22T09:16:00Z">
        <w:r>
          <w:t>Table 7.14.3-1: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ins w:id="4686" w:author="LGE" w:date="2024-11-22T09: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ins w:id="4687" w:author="LGE" w:date="2024-11-22T09:16:00Z"/>
                <w:rFonts w:cs="Arial"/>
              </w:rPr>
            </w:pPr>
            <w:ins w:id="4688" w:author="LGE" w:date="2024-11-22T09:1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ins w:id="4689" w:author="LGE" w:date="2024-11-22T09:16:00Z"/>
                <w:rFonts w:cs="Arial"/>
              </w:rPr>
            </w:pPr>
            <w:ins w:id="4690" w:author="LGE" w:date="2024-11-22T09:1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2250AD66" w14:textId="77777777" w:rsidTr="00992DBB">
        <w:trPr>
          <w:trHeight w:val="187"/>
          <w:tblHeader/>
          <w:jc w:val="center"/>
          <w:ins w:id="4691" w:author="LGE" w:date="2024-11-22T09:1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ins w:id="4692" w:author="LGE" w:date="2024-11-22T09:1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ins w:id="4693" w:author="LGE" w:date="2024-11-22T09:16:00Z"/>
                <w:rFonts w:cs="Arial"/>
              </w:rPr>
            </w:pPr>
            <w:ins w:id="4694" w:author="LGE" w:date="2024-11-22T09:16:00Z">
              <w:r>
                <w:rPr>
                  <w:color w:val="000000" w:themeColor="text1"/>
                </w:rPr>
                <w:t>Component band in order of bands in configuration</w:t>
              </w:r>
              <w:r>
                <w:rPr>
                  <w:color w:val="000000" w:themeColor="text1"/>
                  <w:vertAlign w:val="superscript"/>
                </w:rPr>
                <w:t>**</w:t>
              </w:r>
            </w:ins>
          </w:p>
        </w:tc>
      </w:tr>
      <w:tr w:rsidR="00AA489F" w14:paraId="75F0B970" w14:textId="77777777" w:rsidTr="00992DBB">
        <w:trPr>
          <w:trHeight w:val="187"/>
          <w:jc w:val="center"/>
          <w:ins w:id="4695" w:author="LGE" w:date="2024-11-22T09: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ins w:id="4696" w:author="LGE" w:date="2024-11-22T09:16:00Z"/>
                <w:rFonts w:eastAsia="MS Mincho"/>
              </w:rPr>
            </w:pPr>
            <w:ins w:id="4697" w:author="LGE" w:date="2024-11-22T09:16:00Z">
              <w:r>
                <w:rPr>
                  <w:szCs w:val="18"/>
                  <w:lang w:val="fi-FI" w:eastAsia="fi-FI"/>
                </w:rPr>
                <w:t>DC_41_n1-n41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ins w:id="4698" w:author="LGE" w:date="2024-11-22T09:16:00Z"/>
                <w:lang w:eastAsia="zh-CN"/>
              </w:rPr>
            </w:pPr>
            <w:ins w:id="4699" w:author="LGE" w:date="2024-11-22T09:1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ins w:id="4700" w:author="LGE" w:date="2024-11-22T09:16:00Z"/>
                <w:lang w:eastAsia="zh-CN"/>
              </w:rPr>
            </w:pPr>
            <w:ins w:id="4701" w:author="LGE" w:date="2024-11-22T09:1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ins w:id="4702" w:author="LGE" w:date="2024-11-22T09:16:00Z"/>
                <w:lang w:eastAsia="zh-CN"/>
              </w:rPr>
            </w:pPr>
            <w:ins w:id="4703" w:author="LGE" w:date="2024-11-22T09:16:00Z">
              <w:r>
                <w:rPr>
                  <w:rFonts w:hint="eastAsia"/>
                  <w:lang w:eastAsia="zh-CN"/>
                </w:rPr>
                <w:t>0</w:t>
              </w:r>
              <w:r>
                <w:rPr>
                  <w:lang w:eastAsia="zh-CN"/>
                </w:rPr>
                <w:t>.5</w:t>
              </w:r>
            </w:ins>
          </w:p>
        </w:tc>
      </w:tr>
      <w:tr w:rsidR="00AA489F" w14:paraId="72F6D7AE" w14:textId="77777777" w:rsidTr="00992DBB">
        <w:trPr>
          <w:trHeight w:val="187"/>
          <w:jc w:val="center"/>
          <w:ins w:id="4704" w:author="LGE" w:date="2024-11-22T09: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ins w:id="4705" w:author="LGE" w:date="2024-11-22T09:16:00Z"/>
                <w:rFonts w:cs="Arial"/>
              </w:rPr>
            </w:pPr>
            <w:ins w:id="4706" w:author="LGE" w:date="2024-11-22T09:1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647939E" w14:textId="77777777" w:rsidR="00AA489F" w:rsidRDefault="00AA489F" w:rsidP="00992DBB">
            <w:pPr>
              <w:keepNext/>
              <w:keepLines/>
              <w:spacing w:after="0"/>
              <w:ind w:left="851" w:hanging="851"/>
              <w:rPr>
                <w:ins w:id="4707" w:author="LGE" w:date="2024-11-22T09:16:00Z"/>
              </w:rPr>
            </w:pPr>
            <w:ins w:id="4708" w:author="LGE" w:date="2024-11-22T09:1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BD32C3" w14:textId="77777777" w:rsidR="00AA489F" w:rsidRDefault="00AA489F" w:rsidP="00AA489F">
      <w:pPr>
        <w:rPr>
          <w:ins w:id="4709" w:author="LGE" w:date="2024-11-22T09:16:00Z"/>
          <w:lang w:val="en-US" w:eastAsia="zh-CN"/>
        </w:rPr>
      </w:pPr>
    </w:p>
    <w:p w14:paraId="2F5122C1" w14:textId="24242352" w:rsidR="00AA489F" w:rsidRDefault="00AA489F" w:rsidP="00AA489F">
      <w:pPr>
        <w:pStyle w:val="TH"/>
        <w:rPr>
          <w:ins w:id="4710" w:author="LGE" w:date="2024-11-22T09:16:00Z"/>
        </w:rPr>
      </w:pPr>
      <w:ins w:id="4711" w:author="LGE" w:date="2024-11-22T09:16:00Z">
        <w:r>
          <w:t>Table 7.14.3-2: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ins w:id="4712" w:author="LGE" w:date="2024-11-22T09:16:00Z"/>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ins w:id="4713" w:author="LGE" w:date="2024-11-22T09:16:00Z"/>
                <w:rFonts w:ascii="Arial" w:hAnsi="Arial"/>
                <w:b/>
                <w:sz w:val="18"/>
              </w:rPr>
            </w:pPr>
            <w:ins w:id="4714" w:author="LGE" w:date="2024-11-22T09:1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ins w:id="4715" w:author="LGE" w:date="2024-11-22T09:16:00Z"/>
                <w:color w:val="000000" w:themeColor="text1"/>
              </w:rPr>
            </w:pPr>
            <w:ins w:id="4716" w:author="LGE" w:date="2024-11-22T09: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A489F" w14:paraId="134BE628" w14:textId="77777777" w:rsidTr="00992DBB">
        <w:trPr>
          <w:trHeight w:val="187"/>
          <w:tblHeader/>
          <w:jc w:val="center"/>
          <w:ins w:id="4717" w:author="LGE" w:date="2024-11-22T09:1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ins w:id="4718" w:author="LGE" w:date="2024-11-22T09:1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ins w:id="4719" w:author="LGE" w:date="2024-11-22T09:16:00Z"/>
                <w:color w:val="000000" w:themeColor="text1"/>
                <w:vertAlign w:val="superscript"/>
              </w:rPr>
            </w:pPr>
            <w:ins w:id="4720" w:author="LGE" w:date="2024-11-22T09:16:00Z">
              <w:r>
                <w:rPr>
                  <w:color w:val="000000" w:themeColor="text1"/>
                </w:rPr>
                <w:t>Component band in order of bands in configuration</w:t>
              </w:r>
              <w:r>
                <w:rPr>
                  <w:color w:val="000000" w:themeColor="text1"/>
                  <w:vertAlign w:val="superscript"/>
                </w:rPr>
                <w:t>**</w:t>
              </w:r>
            </w:ins>
          </w:p>
        </w:tc>
      </w:tr>
      <w:tr w:rsidR="00AA489F" w14:paraId="1470BF33" w14:textId="77777777" w:rsidTr="00992DBB">
        <w:trPr>
          <w:trHeight w:val="235"/>
          <w:jc w:val="center"/>
          <w:ins w:id="4721" w:author="LGE" w:date="2024-11-22T09:16:00Z"/>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ins w:id="4722" w:author="LGE" w:date="2024-11-22T09:16:00Z"/>
                <w:rFonts w:eastAsia="MS Mincho"/>
              </w:rPr>
            </w:pPr>
            <w:ins w:id="4723" w:author="LGE" w:date="2024-11-22T09:16:00Z">
              <w:r>
                <w:rPr>
                  <w:szCs w:val="18"/>
                  <w:lang w:val="fi-FI" w:eastAsia="fi-FI"/>
                </w:rPr>
                <w:t>DC_41_n1-n41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ins w:id="4724" w:author="LGE" w:date="2024-11-22T09:16:00Z"/>
                <w:rFonts w:ascii="Arial" w:hAnsi="Arial"/>
                <w:sz w:val="18"/>
                <w:lang w:eastAsia="zh-CN"/>
              </w:rPr>
            </w:pPr>
            <w:ins w:id="4725" w:author="LGE" w:date="2024-11-22T09:16: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ins w:id="4726" w:author="LGE" w:date="2024-11-22T09:16:00Z"/>
                <w:rFonts w:ascii="Arial" w:hAnsi="Arial"/>
                <w:sz w:val="18"/>
                <w:lang w:eastAsia="zh-CN"/>
              </w:rPr>
            </w:pPr>
            <w:ins w:id="4727" w:author="LGE" w:date="2024-11-22T09:16: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ins w:id="4728" w:author="LGE" w:date="2024-11-22T09:16:00Z"/>
                <w:rFonts w:ascii="Arial" w:hAnsi="Arial"/>
                <w:sz w:val="18"/>
                <w:lang w:eastAsia="zh-CN"/>
              </w:rPr>
            </w:pPr>
            <w:ins w:id="4729" w:author="LGE" w:date="2024-11-22T09:16:00Z">
              <w:r w:rsidRPr="00D033B2">
                <w:rPr>
                  <w:rFonts w:ascii="Arial" w:hAnsi="Arial" w:hint="eastAsia"/>
                  <w:sz w:val="18"/>
                  <w:lang w:eastAsia="zh-CN"/>
                </w:rPr>
                <w:t>-</w:t>
              </w:r>
            </w:ins>
          </w:p>
        </w:tc>
      </w:tr>
      <w:tr w:rsidR="00AA489F" w14:paraId="241E6B9E" w14:textId="77777777" w:rsidTr="00992DBB">
        <w:trPr>
          <w:trHeight w:val="187"/>
          <w:jc w:val="center"/>
          <w:ins w:id="4730" w:author="LGE" w:date="2024-11-22T09:16:00Z"/>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rPr>
                <w:ins w:id="4731" w:author="LGE" w:date="2024-11-22T09:16:00Z"/>
              </w:rPr>
            </w:pPr>
            <w:ins w:id="4732" w:author="LGE" w:date="2024-11-22T09:16:00Z">
              <w:r>
                <w:t>NOTE *:</w:t>
              </w:r>
              <w:r>
                <w:tab/>
                <w:t>“-” denotes ΔRIB,c = 0.</w:t>
              </w:r>
            </w:ins>
          </w:p>
          <w:p w14:paraId="41744240" w14:textId="77777777" w:rsidR="00AA489F" w:rsidRDefault="00AA489F" w:rsidP="00992DBB">
            <w:pPr>
              <w:pStyle w:val="TAN"/>
              <w:rPr>
                <w:ins w:id="4733" w:author="LGE" w:date="2024-11-22T09:16:00Z"/>
                <w:rFonts w:eastAsia="맑은 고딕"/>
                <w:lang w:eastAsia="ko-KR"/>
              </w:rPr>
            </w:pPr>
            <w:ins w:id="4734" w:author="LGE" w:date="2024-11-22T09:16:00Z">
              <w:r>
                <w:t>NOTE **:</w:t>
              </w:r>
              <w:r>
                <w:tab/>
                <w:t>The component band order in the configuration should be listed by the order of E-UTRA band and NR band respectively.</w:t>
              </w:r>
            </w:ins>
          </w:p>
        </w:tc>
      </w:tr>
    </w:tbl>
    <w:p w14:paraId="3E13421F" w14:textId="77777777" w:rsidR="00AA489F" w:rsidRDefault="00AA489F" w:rsidP="00AA489F">
      <w:pPr>
        <w:rPr>
          <w:ins w:id="4735" w:author="LGE" w:date="2024-11-22T09:16:00Z"/>
        </w:rPr>
      </w:pPr>
    </w:p>
    <w:p w14:paraId="03DC822C" w14:textId="553717A1" w:rsidR="00AA489F" w:rsidRPr="00992DBB" w:rsidRDefault="00AA489F" w:rsidP="00AA489F">
      <w:pPr>
        <w:pStyle w:val="3"/>
        <w:rPr>
          <w:ins w:id="4736" w:author="LGE" w:date="2024-11-22T09:16:00Z"/>
          <w:lang w:val="en-US"/>
        </w:rPr>
      </w:pPr>
      <w:bookmarkStart w:id="4737" w:name="_Toc183710981"/>
      <w:ins w:id="4738" w:author="LGE" w:date="2024-11-22T09:16:00Z">
        <w:r>
          <w:rPr>
            <w:lang w:val="en-US"/>
          </w:rPr>
          <w:t>7.14</w:t>
        </w:r>
        <w:r w:rsidRPr="00992DBB">
          <w:rPr>
            <w:lang w:val="en-US"/>
          </w:rPr>
          <w:t>.4</w:t>
        </w:r>
        <w:r w:rsidRPr="00992DBB">
          <w:rPr>
            <w:lang w:val="en-US"/>
          </w:rPr>
          <w:tab/>
          <w:t>Analysis of MSD requirements</w:t>
        </w:r>
        <w:bookmarkEnd w:id="4737"/>
      </w:ins>
    </w:p>
    <w:p w14:paraId="3D7A7C78" w14:textId="77777777" w:rsidR="00AA489F" w:rsidRDefault="00AA489F" w:rsidP="00AA489F">
      <w:pPr>
        <w:rPr>
          <w:ins w:id="4739" w:author="LGE" w:date="2024-11-22T09:16:00Z"/>
          <w:lang w:eastAsia="zh-CN"/>
        </w:rPr>
      </w:pPr>
      <w:ins w:id="4740" w:author="LGE" w:date="2024-11-22T09:16:00Z">
        <w:r w:rsidRPr="00EF3E8B">
          <w:rPr>
            <w:lang w:eastAsia="zh-CN"/>
          </w:rPr>
          <w:t xml:space="preserve">There is no IMD issue for </w:t>
        </w:r>
        <w:r w:rsidRPr="0003749A">
          <w:rPr>
            <w:lang w:eastAsia="zh-CN"/>
          </w:rPr>
          <w:t>DC_41A_n1A-n41A</w:t>
        </w:r>
        <w:r w:rsidRPr="00EF3E8B">
          <w:rPr>
            <w:lang w:eastAsia="zh-CN"/>
          </w:rPr>
          <w:t>.</w:t>
        </w:r>
      </w:ins>
    </w:p>
    <w:p w14:paraId="22681B8C" w14:textId="19310745" w:rsidR="00AA489F" w:rsidDel="00AA489F" w:rsidRDefault="00AA489F">
      <w:pPr>
        <w:spacing w:after="0"/>
        <w:rPr>
          <w:del w:id="4741" w:author="LGE" w:date="2024-11-22T09:17:00Z"/>
          <w:rFonts w:eastAsia="맑은 고딕"/>
          <w:lang w:eastAsia="ko-KR"/>
        </w:rPr>
      </w:pPr>
    </w:p>
    <w:p w14:paraId="06F86552" w14:textId="16F737C6" w:rsidR="00AA489F" w:rsidRPr="00EC6155" w:rsidRDefault="00AA489F">
      <w:pPr>
        <w:pStyle w:val="2"/>
        <w:rPr>
          <w:ins w:id="4742" w:author="LGE" w:date="2024-11-22T09:17:00Z"/>
          <w:rFonts w:eastAsia="MS Mincho"/>
          <w:lang w:eastAsia="ja-JP"/>
        </w:rPr>
        <w:pPrChange w:id="4743" w:author="LGE" w:date="2024-11-22T09:26:00Z">
          <w:pPr>
            <w:keepNext/>
            <w:keepLines/>
            <w:spacing w:before="180" w:after="240"/>
            <w:outlineLvl w:val="1"/>
          </w:pPr>
        </w:pPrChange>
      </w:pPr>
      <w:bookmarkStart w:id="4744" w:name="_Toc175662989"/>
      <w:bookmarkStart w:id="4745" w:name="_Toc183710982"/>
      <w:ins w:id="4746" w:author="LGE" w:date="2024-11-22T09:17:00Z">
        <w:r>
          <w:t>7.15</w:t>
        </w:r>
        <w:r w:rsidRPr="00EC6155">
          <w:tab/>
        </w:r>
        <w:r w:rsidRPr="00EC6155">
          <w:rPr>
            <w:rFonts w:hint="eastAsia"/>
          </w:rPr>
          <w:t>DC</w:t>
        </w:r>
        <w:r w:rsidRPr="00EC6155">
          <w:t>_</w:t>
        </w:r>
        <w:r>
          <w:rPr>
            <w:lang w:eastAsia="fi-FI"/>
          </w:rPr>
          <w:t>11</w:t>
        </w:r>
        <w:r w:rsidRPr="00EC6155">
          <w:rPr>
            <w:lang w:eastAsia="fi-FI"/>
          </w:rPr>
          <w:t>_n1-n</w:t>
        </w:r>
        <w:bookmarkEnd w:id="4744"/>
        <w:r>
          <w:rPr>
            <w:lang w:eastAsia="fi-FI"/>
          </w:rPr>
          <w:t>3</w:t>
        </w:r>
        <w:bookmarkEnd w:id="4745"/>
      </w:ins>
    </w:p>
    <w:p w14:paraId="0253B204" w14:textId="6C162390" w:rsidR="00AA489F" w:rsidRPr="00EC6155" w:rsidRDefault="00AA489F">
      <w:pPr>
        <w:pStyle w:val="3"/>
        <w:rPr>
          <w:ins w:id="4747" w:author="LGE" w:date="2024-11-22T09:17:00Z"/>
        </w:rPr>
        <w:pPrChange w:id="4748" w:author="LGE" w:date="2024-11-22T09:26:00Z">
          <w:pPr>
            <w:keepNext/>
            <w:keepLines/>
            <w:spacing w:before="120"/>
            <w:ind w:left="1134" w:hanging="1134"/>
            <w:outlineLvl w:val="2"/>
          </w:pPr>
        </w:pPrChange>
      </w:pPr>
      <w:bookmarkStart w:id="4749" w:name="_Toc175662990"/>
      <w:bookmarkStart w:id="4750" w:name="_Toc183710983"/>
      <w:ins w:id="4751" w:author="LGE" w:date="2024-11-22T09:17:00Z">
        <w:r>
          <w:t>7.15</w:t>
        </w:r>
        <w:r w:rsidRPr="00EC6155">
          <w:t>.1</w:t>
        </w:r>
        <w:r w:rsidRPr="00EC6155">
          <w:tab/>
        </w:r>
        <w:r w:rsidRPr="00EC6155">
          <w:rPr>
            <w:rFonts w:eastAsia="맑은 고딕" w:hint="eastAsia"/>
            <w:lang w:eastAsia="ko-KR"/>
          </w:rPr>
          <w:t>Configurations</w:t>
        </w:r>
        <w:r w:rsidRPr="00EC6155">
          <w:t xml:space="preserve"> for DC</w:t>
        </w:r>
        <w:bookmarkEnd w:id="4749"/>
        <w:bookmarkEnd w:id="4750"/>
      </w:ins>
    </w:p>
    <w:p w14:paraId="5FE0F1E8" w14:textId="436416E6" w:rsidR="00AA489F" w:rsidRPr="00EC6155" w:rsidRDefault="00AA489F">
      <w:pPr>
        <w:pStyle w:val="TH"/>
        <w:rPr>
          <w:ins w:id="4752" w:author="LGE" w:date="2024-11-22T09:17:00Z"/>
        </w:rPr>
        <w:pPrChange w:id="4753" w:author="LGE" w:date="2024-11-22T09:26:00Z">
          <w:pPr>
            <w:keepNext/>
            <w:keepLines/>
            <w:spacing w:before="60"/>
            <w:jc w:val="center"/>
          </w:pPr>
        </w:pPrChange>
      </w:pPr>
      <w:ins w:id="4754" w:author="LGE" w:date="2024-11-22T09:17:00Z">
        <w:r w:rsidRPr="00EC6155">
          <w:t xml:space="preserve">Table </w:t>
        </w:r>
        <w:r>
          <w:t>7.15</w:t>
        </w:r>
        <w:r w:rsidRPr="00EC6155">
          <w:rPr>
            <w:lang w:val="en-US"/>
          </w:rPr>
          <w:t>.1</w:t>
        </w:r>
        <w:r w:rsidRPr="00EC6155">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ins w:id="4755" w:author="LGE" w:date="2024-11-22T09:17:00Z"/>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ins w:id="4756" w:author="LGE" w:date="2024-11-22T09:17:00Z"/>
                <w:rFonts w:ascii="Arial" w:hAnsi="Arial"/>
                <w:b/>
                <w:sz w:val="18"/>
                <w:lang w:eastAsia="fi-FI"/>
              </w:rPr>
            </w:pPr>
            <w:ins w:id="4757" w:author="LGE" w:date="2024-11-22T09:17:00Z">
              <w:r w:rsidRPr="00EC6155">
                <w:rPr>
                  <w:rFonts w:ascii="Arial" w:hAnsi="Arial"/>
                  <w:b/>
                  <w:sz w:val="18"/>
                  <w:lang w:eastAsia="fi-FI"/>
                </w:rPr>
                <w:t>EN-DC</w:t>
              </w:r>
            </w:ins>
          </w:p>
          <w:p w14:paraId="38E88412" w14:textId="77777777" w:rsidR="00AA489F" w:rsidRPr="00EC6155" w:rsidRDefault="00AA489F" w:rsidP="00992DBB">
            <w:pPr>
              <w:keepNext/>
              <w:keepLines/>
              <w:spacing w:after="0"/>
              <w:jc w:val="center"/>
              <w:rPr>
                <w:ins w:id="4758" w:author="LGE" w:date="2024-11-22T09:17:00Z"/>
                <w:rFonts w:ascii="Arial" w:hAnsi="Arial"/>
                <w:b/>
                <w:sz w:val="18"/>
                <w:lang w:eastAsia="fi-FI"/>
              </w:rPr>
            </w:pPr>
            <w:ins w:id="4759" w:author="LGE" w:date="2024-11-22T09:17:00Z">
              <w:r w:rsidRPr="00EC6155">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ins w:id="4760" w:author="LGE" w:date="2024-11-22T09:17:00Z"/>
                <w:rFonts w:ascii="Arial" w:hAnsi="Arial"/>
                <w:b/>
                <w:sz w:val="18"/>
                <w:lang w:val="fr-FR" w:eastAsia="fi-FI"/>
              </w:rPr>
            </w:pPr>
            <w:ins w:id="4761" w:author="LGE" w:date="2024-11-22T09:17:00Z">
              <w:r w:rsidRPr="00EC6155">
                <w:rPr>
                  <w:rFonts w:ascii="Arial" w:hAnsi="Arial"/>
                  <w:b/>
                  <w:sz w:val="18"/>
                  <w:lang w:val="fr-FR" w:eastAsia="fi-FI"/>
                </w:rPr>
                <w:t>Uplink EN-DC</w:t>
              </w:r>
            </w:ins>
          </w:p>
          <w:p w14:paraId="117047B7" w14:textId="77777777" w:rsidR="00AA489F" w:rsidRPr="00EC6155" w:rsidRDefault="00AA489F" w:rsidP="00992DBB">
            <w:pPr>
              <w:keepNext/>
              <w:keepLines/>
              <w:spacing w:after="0"/>
              <w:jc w:val="center"/>
              <w:rPr>
                <w:ins w:id="4762" w:author="LGE" w:date="2024-11-22T09:17:00Z"/>
                <w:rFonts w:ascii="Arial" w:hAnsi="Arial"/>
                <w:b/>
                <w:sz w:val="18"/>
                <w:lang w:val="fr-FR" w:eastAsia="fi-FI"/>
              </w:rPr>
            </w:pPr>
            <w:ins w:id="4763" w:author="LGE" w:date="2024-11-22T09:17:00Z">
              <w:r w:rsidRPr="00EC6155">
                <w:rPr>
                  <w:rFonts w:ascii="Arial" w:hAnsi="Arial"/>
                  <w:b/>
                  <w:sz w:val="18"/>
                  <w:lang w:val="fr-FR" w:eastAsia="fi-FI"/>
                </w:rPr>
                <w:t>configuration</w:t>
              </w:r>
            </w:ins>
          </w:p>
          <w:p w14:paraId="1B7C02DC" w14:textId="77777777" w:rsidR="00AA489F" w:rsidRPr="00EC6155" w:rsidRDefault="00AA489F" w:rsidP="00992DBB">
            <w:pPr>
              <w:keepNext/>
              <w:keepLines/>
              <w:spacing w:after="0"/>
              <w:jc w:val="center"/>
              <w:rPr>
                <w:ins w:id="4764" w:author="LGE" w:date="2024-11-22T09:17:00Z"/>
                <w:rFonts w:ascii="Arial" w:hAnsi="Arial"/>
                <w:b/>
                <w:sz w:val="18"/>
                <w:lang w:val="fr-FR" w:eastAsia="fi-FI"/>
              </w:rPr>
            </w:pPr>
            <w:ins w:id="4765" w:author="LGE" w:date="2024-11-22T09:17:00Z">
              <w:r w:rsidRPr="00EC6155">
                <w:rPr>
                  <w:rFonts w:ascii="Arial" w:hAnsi="Arial"/>
                  <w:b/>
                  <w:sz w:val="18"/>
                  <w:lang w:val="fr-FR" w:eastAsia="fi-FI"/>
                </w:rPr>
                <w:t>(NOTE X)</w:t>
              </w:r>
            </w:ins>
          </w:p>
        </w:tc>
      </w:tr>
      <w:tr w:rsidR="00AA489F" w:rsidRPr="00EC6155" w14:paraId="6E93C51F" w14:textId="77777777" w:rsidTr="00992DBB">
        <w:trPr>
          <w:trHeight w:val="187"/>
          <w:jc w:val="center"/>
          <w:ins w:id="4766" w:author="LGE" w:date="2024-11-22T09:17:00Z"/>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ins w:id="4767" w:author="LGE" w:date="2024-11-22T09:17:00Z"/>
                <w:rFonts w:ascii="Arial" w:hAnsi="Arial"/>
                <w:sz w:val="18"/>
              </w:rPr>
            </w:pPr>
            <w:ins w:id="4768" w:author="LGE" w:date="2024-11-22T09:17:00Z">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ins w:id="4769" w:author="LGE" w:date="2024-11-22T09:17:00Z"/>
                <w:rFonts w:ascii="Arial" w:hAnsi="Arial"/>
                <w:sz w:val="18"/>
                <w:lang w:eastAsia="fi-FI"/>
              </w:rPr>
            </w:pPr>
            <w:ins w:id="4770" w:author="LGE" w:date="2024-11-22T09:17:00Z">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ins>
          </w:p>
          <w:p w14:paraId="7F94126C" w14:textId="77777777" w:rsidR="00AA489F" w:rsidRPr="00EC6155" w:rsidRDefault="00AA489F" w:rsidP="00992DBB">
            <w:pPr>
              <w:keepNext/>
              <w:keepLines/>
              <w:spacing w:after="0"/>
              <w:jc w:val="center"/>
              <w:rPr>
                <w:ins w:id="4771" w:author="LGE" w:date="2024-11-22T09:17:00Z"/>
                <w:rFonts w:ascii="Arial" w:hAnsi="Arial"/>
                <w:sz w:val="18"/>
              </w:rPr>
            </w:pPr>
            <w:ins w:id="4772" w:author="LGE" w:date="2024-11-22T09:17:00Z">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ins>
          </w:p>
        </w:tc>
      </w:tr>
    </w:tbl>
    <w:p w14:paraId="7009842E" w14:textId="77777777" w:rsidR="00AA489F" w:rsidRPr="00EC6155" w:rsidRDefault="00AA489F" w:rsidP="00AA489F">
      <w:pPr>
        <w:rPr>
          <w:ins w:id="4773" w:author="LGE" w:date="2024-11-22T09:17:00Z"/>
        </w:rPr>
      </w:pPr>
    </w:p>
    <w:p w14:paraId="3820BAF1" w14:textId="473F7C64" w:rsidR="00AA489F" w:rsidRPr="003E78E2" w:rsidRDefault="00AA489F">
      <w:pPr>
        <w:pStyle w:val="3"/>
        <w:rPr>
          <w:ins w:id="4774" w:author="LGE" w:date="2024-11-22T09:17:00Z"/>
        </w:rPr>
        <w:pPrChange w:id="4775" w:author="LGE" w:date="2024-11-22T09:27:00Z">
          <w:pPr>
            <w:keepNext/>
            <w:keepLines/>
            <w:spacing w:before="120"/>
            <w:ind w:left="1134" w:hanging="1134"/>
            <w:outlineLvl w:val="2"/>
          </w:pPr>
        </w:pPrChange>
      </w:pPr>
      <w:bookmarkStart w:id="4776" w:name="_Toc175662991"/>
      <w:bookmarkStart w:id="4777" w:name="_Toc183710984"/>
      <w:ins w:id="4778" w:author="LGE" w:date="2024-11-22T09:17:00Z">
        <w:r>
          <w:t>7.15</w:t>
        </w:r>
        <w:r w:rsidRPr="003E78E2">
          <w:t>.2</w:t>
        </w:r>
        <w:r w:rsidRPr="003E78E2">
          <w:tab/>
        </w:r>
        <w:r w:rsidRPr="003E78E2">
          <w:rPr>
            <w:rFonts w:hint="eastAsia"/>
          </w:rPr>
          <w:t>C</w:t>
        </w:r>
        <w:r w:rsidRPr="003E78E2">
          <w:t>o-existence analysis for DC</w:t>
        </w:r>
        <w:bookmarkEnd w:id="4776"/>
        <w:bookmarkEnd w:id="4777"/>
      </w:ins>
    </w:p>
    <w:p w14:paraId="5AB08E7C" w14:textId="5AC5EDA9" w:rsidR="00AA489F" w:rsidRPr="003E78E2" w:rsidRDefault="00AA489F">
      <w:pPr>
        <w:pStyle w:val="TH"/>
        <w:rPr>
          <w:ins w:id="4779" w:author="LGE" w:date="2024-11-22T09:17:00Z"/>
          <w:lang w:val="en-US"/>
        </w:rPr>
        <w:pPrChange w:id="4780" w:author="LGE" w:date="2024-11-22T09:27:00Z">
          <w:pPr>
            <w:widowControl w:val="0"/>
            <w:spacing w:before="60"/>
            <w:jc w:val="center"/>
          </w:pPr>
        </w:pPrChange>
      </w:pPr>
      <w:ins w:id="4781" w:author="LGE" w:date="2024-11-22T09:17:00Z">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ins w:id="4782"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ins w:id="4783" w:author="LGE" w:date="2024-11-22T09:17:00Z"/>
                <w:rFonts w:ascii="Arial" w:hAnsi="Arial"/>
                <w:b/>
                <w:sz w:val="18"/>
              </w:rPr>
            </w:pPr>
            <w:ins w:id="4784" w:author="LGE" w:date="2024-11-22T09:17:00Z">
              <w:r w:rsidRPr="003E78E2">
                <w:rPr>
                  <w:rFonts w:ascii="Arial" w:hAnsi="Arial"/>
                  <w:b/>
                  <w:sz w:val="18"/>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ins w:id="4785" w:author="LGE" w:date="2024-11-22T09:17:00Z"/>
                <w:rFonts w:ascii="Arial" w:hAnsi="Arial"/>
                <w:b/>
                <w:sz w:val="18"/>
              </w:rPr>
            </w:pPr>
            <w:ins w:id="4786" w:author="LGE" w:date="2024-11-22T09:17:00Z">
              <w:r w:rsidRPr="003E78E2">
                <w:rPr>
                  <w:rFonts w:ascii="Arial" w:hAnsi="Arial"/>
                  <w:b/>
                  <w:sz w:val="18"/>
                </w:rPr>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ins w:id="4787" w:author="LGE" w:date="2024-11-22T09:17:00Z"/>
                <w:rFonts w:ascii="Arial" w:hAnsi="Arial"/>
                <w:b/>
                <w:sz w:val="18"/>
              </w:rPr>
            </w:pPr>
            <w:ins w:id="4788" w:author="LGE" w:date="2024-11-22T09:17:00Z">
              <w:r w:rsidRPr="003E78E2">
                <w:rPr>
                  <w:rFonts w:ascii="Arial" w:hAnsi="Arial"/>
                  <w:b/>
                  <w:sz w:val="18"/>
                </w:rPr>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ins w:id="4789" w:author="LGE" w:date="2024-11-22T09:17:00Z"/>
                <w:rFonts w:ascii="Arial" w:hAnsi="Arial"/>
                <w:b/>
                <w:sz w:val="18"/>
              </w:rPr>
            </w:pPr>
            <w:ins w:id="4790" w:author="LGE" w:date="2024-11-22T09:17:00Z">
              <w:r w:rsidRPr="003E78E2">
                <w:rPr>
                  <w:rFonts w:ascii="Arial" w:hAnsi="Arial"/>
                  <w:b/>
                  <w:sz w:val="18"/>
                </w:rPr>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ins w:id="4791" w:author="LGE" w:date="2024-11-22T09:17:00Z"/>
                <w:rFonts w:ascii="Arial" w:hAnsi="Arial"/>
                <w:b/>
                <w:sz w:val="18"/>
              </w:rPr>
            </w:pPr>
            <w:ins w:id="4792" w:author="LGE" w:date="2024-11-22T09:17:00Z">
              <w:r w:rsidRPr="003E78E2">
                <w:rPr>
                  <w:rFonts w:ascii="Arial" w:hAnsi="Arial"/>
                  <w:b/>
                  <w:sz w:val="18"/>
                </w:rPr>
                <w:t>fy_high</w:t>
              </w:r>
            </w:ins>
          </w:p>
        </w:tc>
      </w:tr>
      <w:tr w:rsidR="00AA489F" w:rsidRPr="003E78E2" w14:paraId="7CD28154" w14:textId="77777777" w:rsidTr="00992DBB">
        <w:trPr>
          <w:trHeight w:val="187"/>
          <w:ins w:id="4793"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ins w:id="4794" w:author="LGE" w:date="2024-11-22T09:17:00Z"/>
                <w:rFonts w:ascii="Arial" w:hAnsi="Arial"/>
                <w:sz w:val="18"/>
              </w:rPr>
            </w:pPr>
            <w:ins w:id="4795" w:author="LGE" w:date="2024-11-22T09:17:00Z">
              <w:r w:rsidRPr="003E78E2">
                <w:rPr>
                  <w:rFonts w:ascii="Arial" w:hAnsi="Arial"/>
                  <w:sz w:val="18"/>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ins w:id="4796" w:author="LGE" w:date="2024-11-22T09:17:00Z"/>
                <w:rFonts w:ascii="Arial" w:hAnsi="Arial"/>
                <w:sz w:val="18"/>
              </w:rPr>
            </w:pPr>
            <w:ins w:id="4797" w:author="LGE" w:date="2024-11-22T09:17:00Z">
              <w:r w:rsidRPr="003E78E2">
                <w:rPr>
                  <w:rFonts w:ascii="Arial" w:hAnsi="Arial"/>
                  <w:sz w:val="18"/>
                </w:rPr>
                <w:t>|fy_low – fx_high|</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ins w:id="4798" w:author="LGE" w:date="2024-11-22T09:17:00Z"/>
                <w:rFonts w:ascii="Arial" w:hAnsi="Arial"/>
                <w:sz w:val="18"/>
              </w:rPr>
            </w:pPr>
            <w:ins w:id="4799" w:author="LGE" w:date="2024-11-22T09:17:00Z">
              <w:r w:rsidRPr="003E78E2">
                <w:rPr>
                  <w:rFonts w:ascii="Arial" w:hAnsi="Arial"/>
                  <w:sz w:val="18"/>
                </w:rPr>
                <w:t>|fy_high – fx_low|</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ins w:id="4800" w:author="LGE" w:date="2024-11-22T09:17:00Z"/>
                <w:rFonts w:ascii="Arial" w:hAnsi="Arial"/>
                <w:sz w:val="18"/>
              </w:rPr>
            </w:pPr>
            <w:ins w:id="4801" w:author="LGE" w:date="2024-11-22T09:17:00Z">
              <w:r w:rsidRPr="003E78E2">
                <w:rPr>
                  <w:rFonts w:ascii="Arial" w:hAnsi="Arial"/>
                  <w:sz w:val="18"/>
                </w:rPr>
                <w:t>|fy_low + fx_low|</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ins w:id="4802" w:author="LGE" w:date="2024-11-22T09:17:00Z"/>
                <w:rFonts w:ascii="Arial" w:hAnsi="Arial"/>
                <w:sz w:val="18"/>
              </w:rPr>
            </w:pPr>
            <w:ins w:id="4803" w:author="LGE" w:date="2024-11-22T09:17:00Z">
              <w:r w:rsidRPr="003E78E2">
                <w:rPr>
                  <w:rFonts w:ascii="Arial" w:hAnsi="Arial"/>
                  <w:sz w:val="18"/>
                </w:rPr>
                <w:t>|fy_high + fx_high|</w:t>
              </w:r>
            </w:ins>
          </w:p>
        </w:tc>
      </w:tr>
      <w:tr w:rsidR="00AA489F" w:rsidRPr="003E78E2" w14:paraId="317224E1" w14:textId="77777777" w:rsidTr="00992DBB">
        <w:trPr>
          <w:trHeight w:val="187"/>
          <w:ins w:id="4804"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ins w:id="4805" w:author="LGE" w:date="2024-11-22T09:17:00Z"/>
                <w:rFonts w:ascii="Arial" w:hAnsi="Arial"/>
                <w:sz w:val="18"/>
              </w:rPr>
            </w:pPr>
            <w:ins w:id="4806"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ins w:id="4807" w:author="LGE" w:date="2024-11-22T09:17:00Z"/>
                <w:rFonts w:ascii="Arial" w:hAnsi="Arial"/>
                <w:sz w:val="18"/>
              </w:rPr>
            </w:pPr>
            <w:ins w:id="4808" w:author="LGE" w:date="2024-11-22T09:17:00Z">
              <w:r>
                <w:rPr>
                  <w:rFonts w:ascii="Arial" w:hAnsi="Arial"/>
                  <w:sz w:val="18"/>
                </w:rPr>
                <w:t>472.1</w:t>
              </w:r>
              <w:r w:rsidRPr="003E78E2">
                <w:rPr>
                  <w:rFonts w:ascii="Arial" w:hAnsi="Arial"/>
                  <w:sz w:val="18"/>
                </w:rPr>
                <w:t xml:space="preserve"> – </w:t>
              </w:r>
              <w:r>
                <w:rPr>
                  <w:rFonts w:ascii="Arial" w:hAnsi="Arial"/>
                  <w:sz w:val="18"/>
                </w:rPr>
                <w:t>552.1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ins w:id="4809" w:author="LGE" w:date="2024-11-22T09:17:00Z"/>
                <w:rFonts w:ascii="Arial" w:hAnsi="Arial"/>
                <w:sz w:val="18"/>
              </w:rPr>
            </w:pPr>
            <w:ins w:id="4810" w:author="LGE" w:date="2024-11-22T09:17:00Z">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ins>
          </w:p>
        </w:tc>
      </w:tr>
      <w:tr w:rsidR="00AA489F" w:rsidRPr="003E78E2" w14:paraId="34EBA62B" w14:textId="77777777" w:rsidTr="00992DBB">
        <w:trPr>
          <w:trHeight w:val="187"/>
          <w:ins w:id="4811"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ins w:id="4812" w:author="LGE" w:date="2024-11-22T09:17:00Z"/>
                <w:rFonts w:ascii="Arial" w:hAnsi="Arial"/>
                <w:sz w:val="18"/>
              </w:rPr>
            </w:pPr>
            <w:ins w:id="4813" w:author="LGE" w:date="2024-11-22T09:17:00Z">
              <w:r w:rsidRPr="003E78E2">
                <w:rPr>
                  <w:rFonts w:ascii="Arial" w:hAnsi="Arial"/>
                  <w:sz w:val="18"/>
                </w:rPr>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ins w:id="4814" w:author="LGE" w:date="2024-11-22T09:17:00Z"/>
                <w:rFonts w:ascii="Arial" w:hAnsi="Arial"/>
                <w:sz w:val="18"/>
              </w:rPr>
            </w:pPr>
            <w:ins w:id="4815" w:author="LGE" w:date="2024-11-22T09:17:00Z">
              <w:r w:rsidRPr="003E78E2">
                <w:rPr>
                  <w:rFonts w:ascii="Arial" w:hAnsi="Arial"/>
                  <w:sz w:val="18"/>
                </w:rPr>
                <w:t>|2*fx_low – fy_high|</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ins w:id="4816" w:author="LGE" w:date="2024-11-22T09:17:00Z"/>
                <w:rFonts w:ascii="Arial" w:hAnsi="Arial"/>
                <w:sz w:val="18"/>
              </w:rPr>
            </w:pPr>
            <w:ins w:id="4817" w:author="LGE" w:date="2024-11-22T09:17:00Z">
              <w:r w:rsidRPr="003E78E2">
                <w:rPr>
                  <w:rFonts w:ascii="Arial" w:hAnsi="Arial"/>
                  <w:sz w:val="18"/>
                </w:rPr>
                <w:t>|2*fx_high – fy_low|</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ins w:id="4818" w:author="LGE" w:date="2024-11-22T09:17:00Z"/>
                <w:rFonts w:ascii="Arial" w:hAnsi="Arial"/>
                <w:sz w:val="18"/>
              </w:rPr>
            </w:pPr>
            <w:ins w:id="4819" w:author="LGE" w:date="2024-11-22T09:17:00Z">
              <w:r w:rsidRPr="003E78E2">
                <w:rPr>
                  <w:rFonts w:ascii="Arial" w:hAnsi="Arial"/>
                  <w:sz w:val="18"/>
                </w:rPr>
                <w:t>|2*fy_low – fx_high|</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ins w:id="4820" w:author="LGE" w:date="2024-11-22T09:17:00Z"/>
                <w:rFonts w:ascii="Arial" w:hAnsi="Arial"/>
                <w:sz w:val="18"/>
              </w:rPr>
            </w:pPr>
            <w:ins w:id="4821" w:author="LGE" w:date="2024-11-22T09:17:00Z">
              <w:r w:rsidRPr="003E78E2">
                <w:rPr>
                  <w:rFonts w:ascii="Arial" w:hAnsi="Arial"/>
                  <w:sz w:val="18"/>
                </w:rPr>
                <w:t>|2*fy_high – fx_low|</w:t>
              </w:r>
            </w:ins>
          </w:p>
        </w:tc>
      </w:tr>
      <w:tr w:rsidR="00AA489F" w:rsidRPr="003E78E2" w14:paraId="14CEBE48" w14:textId="77777777" w:rsidTr="00992DBB">
        <w:trPr>
          <w:trHeight w:val="187"/>
          <w:ins w:id="4822"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ins w:id="4823" w:author="LGE" w:date="2024-11-22T09:17:00Z"/>
                <w:rFonts w:ascii="Arial" w:hAnsi="Arial"/>
                <w:sz w:val="18"/>
              </w:rPr>
            </w:pPr>
            <w:ins w:id="4824"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ins w:id="4825" w:author="LGE" w:date="2024-11-22T09:17:00Z"/>
                <w:rFonts w:ascii="Arial" w:hAnsi="Arial"/>
                <w:sz w:val="18"/>
              </w:rPr>
            </w:pPr>
            <w:ins w:id="4826" w:author="LGE" w:date="2024-11-22T09:17:00Z">
              <w:r w:rsidRPr="0082169F">
                <w:rPr>
                  <w:rFonts w:ascii="Arial" w:hAnsi="Arial"/>
                  <w:sz w:val="18"/>
                </w:rPr>
                <w:t>1070.8 – 1185.8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ins w:id="4827" w:author="LGE" w:date="2024-11-22T09:17:00Z"/>
                <w:rFonts w:ascii="Arial" w:hAnsi="Arial"/>
                <w:sz w:val="18"/>
              </w:rPr>
            </w:pPr>
            <w:ins w:id="4828" w:author="LGE" w:date="2024-11-22T09:17:00Z">
              <w:r>
                <w:rPr>
                  <w:rFonts w:ascii="Arial" w:hAnsi="Arial"/>
                  <w:sz w:val="18"/>
                </w:rPr>
                <w:t>2392.1</w:t>
              </w:r>
              <w:r w:rsidRPr="003E78E2">
                <w:rPr>
                  <w:rFonts w:ascii="Arial" w:hAnsi="Arial"/>
                  <w:sz w:val="18"/>
                </w:rPr>
                <w:t xml:space="preserve"> – </w:t>
              </w:r>
              <w:r>
                <w:rPr>
                  <w:rFonts w:ascii="Arial" w:hAnsi="Arial"/>
                  <w:sz w:val="18"/>
                </w:rPr>
                <w:t>2532.1</w:t>
              </w:r>
            </w:ins>
          </w:p>
        </w:tc>
      </w:tr>
      <w:tr w:rsidR="00AA489F" w:rsidRPr="003E78E2" w14:paraId="096B8126" w14:textId="77777777" w:rsidTr="00992DBB">
        <w:trPr>
          <w:trHeight w:val="187"/>
          <w:ins w:id="4829"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ins w:id="4830" w:author="LGE" w:date="2024-11-22T09:17:00Z"/>
                <w:rFonts w:ascii="Arial" w:hAnsi="Arial"/>
                <w:sz w:val="18"/>
              </w:rPr>
            </w:pPr>
            <w:ins w:id="4831" w:author="LGE" w:date="2024-11-22T09:17:00Z">
              <w:r w:rsidRPr="003E78E2">
                <w:rPr>
                  <w:rFonts w:ascii="Arial" w:hAnsi="Arial"/>
                  <w:sz w:val="18"/>
                </w:rPr>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ins w:id="4832" w:author="LGE" w:date="2024-11-22T09:17:00Z"/>
                <w:rFonts w:ascii="Arial" w:hAnsi="Arial"/>
                <w:sz w:val="18"/>
              </w:rPr>
            </w:pPr>
            <w:ins w:id="4833" w:author="LGE" w:date="2024-11-22T09:17:00Z">
              <w:r w:rsidRPr="003E78E2">
                <w:rPr>
                  <w:rFonts w:ascii="Arial" w:hAnsi="Arial"/>
                  <w:sz w:val="18"/>
                </w:rPr>
                <w:t>|2*fx_low + fy_low|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ins w:id="4834" w:author="LGE" w:date="2024-11-22T09:17:00Z"/>
                <w:rFonts w:ascii="Arial" w:hAnsi="Arial"/>
                <w:sz w:val="18"/>
              </w:rPr>
            </w:pPr>
            <w:ins w:id="4835" w:author="LGE" w:date="2024-11-22T09:17:00Z">
              <w:r w:rsidRPr="003E78E2">
                <w:rPr>
                  <w:rFonts w:ascii="Arial" w:hAnsi="Arial"/>
                  <w:sz w:val="18"/>
                </w:rPr>
                <w:t>|2*fx_high + fy_high|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ins w:id="4836" w:author="LGE" w:date="2024-11-22T09:17:00Z"/>
                <w:rFonts w:ascii="Arial" w:hAnsi="Arial"/>
                <w:sz w:val="18"/>
              </w:rPr>
            </w:pPr>
            <w:ins w:id="4837" w:author="LGE" w:date="2024-11-22T09:17:00Z">
              <w:r w:rsidRPr="003E78E2">
                <w:rPr>
                  <w:rFonts w:ascii="Arial" w:hAnsi="Arial"/>
                  <w:sz w:val="18"/>
                </w:rPr>
                <w:t>|2*fy_low + fx_low|</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ins w:id="4838" w:author="LGE" w:date="2024-11-22T09:17:00Z"/>
                <w:rFonts w:ascii="Arial" w:hAnsi="Arial"/>
                <w:sz w:val="18"/>
              </w:rPr>
            </w:pPr>
            <w:ins w:id="4839" w:author="LGE" w:date="2024-11-22T09:17:00Z">
              <w:r w:rsidRPr="003E78E2">
                <w:rPr>
                  <w:rFonts w:ascii="Arial" w:hAnsi="Arial"/>
                  <w:sz w:val="18"/>
                </w:rPr>
                <w:t>|2*fy_high + fx_high|</w:t>
              </w:r>
            </w:ins>
          </w:p>
        </w:tc>
      </w:tr>
      <w:tr w:rsidR="00AA489F" w:rsidRPr="003E78E2" w14:paraId="62016A23" w14:textId="77777777" w:rsidTr="00992DBB">
        <w:trPr>
          <w:trHeight w:val="187"/>
          <w:ins w:id="4840"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ins w:id="4841" w:author="LGE" w:date="2024-11-22T09:17:00Z"/>
                <w:rFonts w:ascii="Arial" w:hAnsi="Arial"/>
                <w:sz w:val="18"/>
              </w:rPr>
            </w:pPr>
            <w:ins w:id="4842"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ins w:id="4843" w:author="LGE" w:date="2024-11-22T09:17:00Z"/>
                <w:rFonts w:ascii="Arial" w:hAnsi="Arial"/>
                <w:sz w:val="18"/>
              </w:rPr>
            </w:pPr>
            <w:ins w:id="4844" w:author="LGE" w:date="2024-11-22T09:17:00Z">
              <w:r>
                <w:rPr>
                  <w:rFonts w:ascii="Arial" w:hAnsi="Arial"/>
                  <w:sz w:val="18"/>
                </w:rPr>
                <w:t>4775.8</w:t>
              </w:r>
              <w:r w:rsidRPr="003E78E2">
                <w:rPr>
                  <w:rFonts w:ascii="Arial" w:hAnsi="Arial"/>
                  <w:sz w:val="18"/>
                </w:rPr>
                <w:t xml:space="preserve"> – 4</w:t>
              </w:r>
              <w:r>
                <w:rPr>
                  <w:rFonts w:ascii="Arial" w:hAnsi="Arial"/>
                  <w:sz w:val="18"/>
                </w:rPr>
                <w:t>875.8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ins w:id="4845" w:author="LGE" w:date="2024-11-22T09:17:00Z"/>
                <w:rFonts w:ascii="Arial" w:hAnsi="Arial"/>
                <w:sz w:val="18"/>
              </w:rPr>
            </w:pPr>
            <w:ins w:id="4846" w:author="LGE" w:date="2024-11-22T09:17:00Z">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ins>
          </w:p>
        </w:tc>
      </w:tr>
      <w:tr w:rsidR="00AA489F" w:rsidRPr="003E78E2" w14:paraId="4B18A053" w14:textId="77777777" w:rsidTr="00992DBB">
        <w:trPr>
          <w:trHeight w:val="187"/>
          <w:ins w:id="4847"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ins w:id="4848" w:author="LGE" w:date="2024-11-22T09:17:00Z"/>
                <w:rFonts w:ascii="Arial" w:hAnsi="Arial"/>
                <w:sz w:val="18"/>
              </w:rPr>
            </w:pPr>
            <w:ins w:id="4849"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ins w:id="4850" w:author="LGE" w:date="2024-11-22T09:17:00Z"/>
                <w:rFonts w:ascii="Arial" w:hAnsi="Arial"/>
                <w:sz w:val="18"/>
              </w:rPr>
            </w:pPr>
            <w:ins w:id="4851" w:author="LGE" w:date="2024-11-22T09:17:00Z">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ins>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ins w:id="4852" w:author="LGE" w:date="2024-11-22T09:17:00Z"/>
                <w:rFonts w:ascii="Arial" w:hAnsi="Arial"/>
                <w:sz w:val="18"/>
              </w:rPr>
            </w:pPr>
            <w:ins w:id="4853" w:author="LGE" w:date="2024-11-22T09:17:00Z">
              <w:r w:rsidRPr="003E78E2">
                <w:rPr>
                  <w:rFonts w:ascii="Arial" w:hAnsi="Arial"/>
                  <w:sz w:val="18"/>
                </w:rPr>
                <w:t>|3*fx_high – 1*fy_low|</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ins w:id="4854" w:author="LGE" w:date="2024-11-22T09:17:00Z"/>
                <w:rFonts w:ascii="Arial" w:hAnsi="Arial"/>
                <w:sz w:val="18"/>
              </w:rPr>
            </w:pPr>
            <w:ins w:id="4855" w:author="LGE" w:date="2024-11-22T09:17:00Z">
              <w:r w:rsidRPr="003E78E2">
                <w:rPr>
                  <w:rFonts w:ascii="Arial" w:hAnsi="Arial"/>
                  <w:sz w:val="18"/>
                </w:rPr>
                <w:t>|3*fy_low – 1*fx_high|</w:t>
              </w:r>
            </w:ins>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ins w:id="4856" w:author="LGE" w:date="2024-11-22T09:17:00Z"/>
                <w:rFonts w:ascii="Arial" w:hAnsi="Arial"/>
                <w:sz w:val="18"/>
              </w:rPr>
            </w:pPr>
            <w:ins w:id="4857" w:author="LGE" w:date="2024-11-22T09:17:00Z">
              <w:r w:rsidRPr="003E78E2">
                <w:rPr>
                  <w:rFonts w:ascii="Arial" w:hAnsi="Arial"/>
                  <w:sz w:val="18"/>
                </w:rPr>
                <w:t>|3*fy_high – 1*fx_low|</w:t>
              </w:r>
            </w:ins>
          </w:p>
        </w:tc>
      </w:tr>
      <w:tr w:rsidR="00AA489F" w:rsidRPr="003E78E2" w14:paraId="3FA28629" w14:textId="77777777" w:rsidTr="00992DBB">
        <w:trPr>
          <w:trHeight w:val="187"/>
          <w:ins w:id="4858"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ins w:id="4859" w:author="LGE" w:date="2024-11-22T09:17:00Z"/>
                <w:rFonts w:ascii="Arial" w:hAnsi="Arial"/>
                <w:sz w:val="18"/>
              </w:rPr>
            </w:pPr>
            <w:ins w:id="4860"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ins w:id="4861" w:author="LGE" w:date="2024-11-22T09:17:00Z"/>
                <w:rFonts w:ascii="Arial" w:hAnsi="Arial"/>
                <w:sz w:val="18"/>
              </w:rPr>
            </w:pPr>
            <w:ins w:id="4862" w:author="LGE" w:date="2024-11-22T09:17:00Z">
              <w:r>
                <w:rPr>
                  <w:rFonts w:ascii="Arial" w:hAnsi="Arial"/>
                  <w:sz w:val="18"/>
                </w:rPr>
                <w:t>2303.7</w:t>
              </w:r>
              <w:r w:rsidRPr="003E78E2">
                <w:rPr>
                  <w:rFonts w:ascii="Arial" w:hAnsi="Arial"/>
                  <w:sz w:val="18"/>
                </w:rPr>
                <w:t xml:space="preserve"> – </w:t>
              </w:r>
              <w:r>
                <w:rPr>
                  <w:rFonts w:ascii="Arial" w:hAnsi="Arial"/>
                  <w:sz w:val="18"/>
                </w:rPr>
                <w:t>2423.7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ins w:id="4863" w:author="LGE" w:date="2024-11-22T09:17:00Z"/>
                <w:rFonts w:ascii="Arial" w:hAnsi="Arial"/>
                <w:sz w:val="18"/>
              </w:rPr>
            </w:pPr>
            <w:ins w:id="4864" w:author="LGE" w:date="2024-11-22T09:17:00Z">
              <w:r>
                <w:rPr>
                  <w:rFonts w:ascii="Arial" w:hAnsi="Arial"/>
                  <w:sz w:val="18"/>
                </w:rPr>
                <w:t>4312.1</w:t>
              </w:r>
              <w:r w:rsidRPr="003E78E2">
                <w:rPr>
                  <w:rFonts w:ascii="Arial" w:hAnsi="Arial"/>
                  <w:sz w:val="18"/>
                </w:rPr>
                <w:t xml:space="preserve"> – </w:t>
              </w:r>
              <w:r>
                <w:rPr>
                  <w:rFonts w:ascii="Arial" w:hAnsi="Arial"/>
                  <w:sz w:val="18"/>
                </w:rPr>
                <w:t>4512.1</w:t>
              </w:r>
            </w:ins>
          </w:p>
        </w:tc>
      </w:tr>
      <w:tr w:rsidR="00AA489F" w:rsidRPr="003E78E2" w14:paraId="2E46F86E" w14:textId="77777777" w:rsidTr="00992DBB">
        <w:trPr>
          <w:trHeight w:val="187"/>
          <w:ins w:id="4865"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ins w:id="4866" w:author="LGE" w:date="2024-11-22T09:17:00Z"/>
                <w:rFonts w:ascii="Arial" w:hAnsi="Arial"/>
                <w:sz w:val="18"/>
              </w:rPr>
            </w:pPr>
            <w:ins w:id="4867"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ins w:id="4868" w:author="LGE" w:date="2024-11-22T09:17:00Z"/>
                <w:rFonts w:ascii="Arial" w:hAnsi="Arial"/>
                <w:sz w:val="18"/>
              </w:rPr>
            </w:pPr>
            <w:ins w:id="4869" w:author="LGE" w:date="2024-11-22T09:17:00Z">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ins>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ins w:id="4870" w:author="LGE" w:date="2024-11-22T09:17:00Z"/>
                <w:rFonts w:ascii="Arial" w:hAnsi="Arial"/>
                <w:sz w:val="18"/>
              </w:rPr>
            </w:pPr>
            <w:ins w:id="4871" w:author="LGE" w:date="2024-11-22T09:17:00Z">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ins w:id="4872" w:author="LGE" w:date="2024-11-22T09:17:00Z"/>
                <w:rFonts w:ascii="Arial" w:hAnsi="Arial"/>
                <w:sz w:val="18"/>
              </w:rPr>
            </w:pPr>
          </w:p>
        </w:tc>
      </w:tr>
      <w:tr w:rsidR="00AA489F" w:rsidRPr="003E78E2" w14:paraId="220F93ED" w14:textId="77777777" w:rsidTr="00992DBB">
        <w:trPr>
          <w:trHeight w:val="187"/>
          <w:ins w:id="4873"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ins w:id="4874" w:author="LGE" w:date="2024-11-22T09:17:00Z"/>
                <w:rFonts w:ascii="Arial" w:hAnsi="Arial"/>
                <w:sz w:val="18"/>
              </w:rPr>
            </w:pPr>
            <w:ins w:id="4875"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ins w:id="4876" w:author="LGE" w:date="2024-11-22T09:17:00Z"/>
                <w:rFonts w:ascii="Arial" w:hAnsi="Arial"/>
                <w:sz w:val="18"/>
              </w:rPr>
            </w:pPr>
            <w:ins w:id="4877" w:author="LGE" w:date="2024-11-22T09:17:00Z">
              <w:r>
                <w:rPr>
                  <w:rFonts w:ascii="Arial" w:hAnsi="Arial"/>
                  <w:sz w:val="18"/>
                </w:rPr>
                <w:t>1104.2</w:t>
              </w:r>
              <w:r w:rsidRPr="003E78E2">
                <w:rPr>
                  <w:rFonts w:ascii="Arial" w:hAnsi="Arial"/>
                  <w:sz w:val="18"/>
                </w:rPr>
                <w:t xml:space="preserve"> – </w:t>
              </w:r>
              <w:r>
                <w:rPr>
                  <w:rFonts w:ascii="Arial" w:hAnsi="Arial"/>
                  <w:sz w:val="18"/>
                </w:rPr>
                <w:t>944.2</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ins w:id="4878" w:author="LGE" w:date="2024-11-22T09:17:00Z"/>
                <w:rFonts w:ascii="Arial" w:hAnsi="Arial"/>
                <w:sz w:val="18"/>
              </w:rPr>
            </w:pPr>
          </w:p>
        </w:tc>
      </w:tr>
      <w:tr w:rsidR="00AA489F" w:rsidRPr="003E78E2" w14:paraId="53E23148" w14:textId="77777777" w:rsidTr="00992DBB">
        <w:trPr>
          <w:trHeight w:val="187"/>
          <w:ins w:id="4879"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ins w:id="4880" w:author="LGE" w:date="2024-11-22T09:17:00Z"/>
                <w:rFonts w:ascii="Arial" w:hAnsi="Arial"/>
                <w:sz w:val="18"/>
              </w:rPr>
            </w:pPr>
            <w:ins w:id="4881"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ins w:id="4882" w:author="LGE" w:date="2024-11-22T09:17:00Z"/>
                <w:rFonts w:ascii="Arial" w:hAnsi="Arial"/>
                <w:sz w:val="18"/>
              </w:rPr>
            </w:pPr>
            <w:ins w:id="4883" w:author="LGE" w:date="2024-11-22T09:17:00Z">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ins>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ins w:id="4884" w:author="LGE" w:date="2024-11-22T09:17:00Z"/>
                <w:rFonts w:ascii="Arial" w:hAnsi="Arial"/>
                <w:sz w:val="18"/>
              </w:rPr>
            </w:pPr>
            <w:ins w:id="4885" w:author="LGE" w:date="2024-11-22T09:17:00Z">
              <w:r w:rsidRPr="003E78E2">
                <w:rPr>
                  <w:rFonts w:ascii="Arial" w:hAnsi="Arial"/>
                  <w:sz w:val="18"/>
                </w:rPr>
                <w:t>|3*fx_high + 1*fy_high|</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ins w:id="4886" w:author="LGE" w:date="2024-11-22T09:17:00Z"/>
                <w:rFonts w:ascii="Arial" w:hAnsi="Arial"/>
                <w:sz w:val="18"/>
              </w:rPr>
            </w:pPr>
            <w:ins w:id="4887" w:author="LGE" w:date="2024-11-22T09:17:00Z">
              <w:r w:rsidRPr="003E78E2">
                <w:rPr>
                  <w:rFonts w:ascii="Arial" w:hAnsi="Arial"/>
                  <w:sz w:val="18"/>
                </w:rPr>
                <w:t>|3*fy_low + 1*fx_low|</w:t>
              </w:r>
            </w:ins>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ins w:id="4888" w:author="LGE" w:date="2024-11-22T09:17:00Z"/>
                <w:rFonts w:ascii="Arial" w:hAnsi="Arial"/>
                <w:sz w:val="18"/>
              </w:rPr>
            </w:pPr>
            <w:ins w:id="4889" w:author="LGE" w:date="2024-11-22T09:17:00Z">
              <w:r w:rsidRPr="003E78E2">
                <w:rPr>
                  <w:rFonts w:ascii="Arial" w:hAnsi="Arial"/>
                  <w:sz w:val="18"/>
                </w:rPr>
                <w:t>|3*fy_high + 1*fx_high|</w:t>
              </w:r>
            </w:ins>
          </w:p>
        </w:tc>
      </w:tr>
      <w:tr w:rsidR="00AA489F" w:rsidRPr="003E78E2" w14:paraId="236E7181" w14:textId="77777777" w:rsidTr="00992DBB">
        <w:trPr>
          <w:trHeight w:val="187"/>
          <w:ins w:id="4890"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ins w:id="4891" w:author="LGE" w:date="2024-11-22T09:17:00Z"/>
                <w:rFonts w:ascii="Arial" w:hAnsi="Arial"/>
                <w:sz w:val="18"/>
              </w:rPr>
            </w:pPr>
            <w:ins w:id="4892"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ins w:id="4893" w:author="LGE" w:date="2024-11-22T09:17:00Z"/>
                <w:rFonts w:ascii="Arial" w:hAnsi="Arial"/>
                <w:sz w:val="18"/>
              </w:rPr>
            </w:pPr>
            <w:ins w:id="4894" w:author="LGE" w:date="2024-11-22T09:17:00Z">
              <w:r>
                <w:rPr>
                  <w:rFonts w:ascii="Arial" w:hAnsi="Arial"/>
                  <w:sz w:val="18"/>
                </w:rPr>
                <w:t>6203.7</w:t>
              </w:r>
              <w:r w:rsidRPr="003E78E2">
                <w:rPr>
                  <w:rFonts w:ascii="Arial" w:hAnsi="Arial"/>
                  <w:sz w:val="18"/>
                </w:rPr>
                <w:t xml:space="preserve"> – </w:t>
              </w:r>
              <w:r>
                <w:rPr>
                  <w:rFonts w:ascii="Arial" w:hAnsi="Arial"/>
                  <w:sz w:val="18"/>
                </w:rPr>
                <w:t>6323.7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ins w:id="4895" w:author="LGE" w:date="2024-11-22T09:17:00Z"/>
                <w:rFonts w:ascii="Arial" w:hAnsi="Arial"/>
                <w:sz w:val="18"/>
              </w:rPr>
            </w:pPr>
            <w:ins w:id="4896" w:author="LGE" w:date="2024-11-22T09:17:00Z">
              <w:r>
                <w:rPr>
                  <w:rFonts w:ascii="Arial" w:hAnsi="Arial"/>
                  <w:sz w:val="18"/>
                </w:rPr>
                <w:t>7187.9</w:t>
              </w:r>
              <w:r w:rsidRPr="003E78E2">
                <w:rPr>
                  <w:rFonts w:ascii="Arial" w:hAnsi="Arial"/>
                  <w:sz w:val="18"/>
                </w:rPr>
                <w:t xml:space="preserve"> – </w:t>
              </w:r>
              <w:r>
                <w:rPr>
                  <w:rFonts w:ascii="Arial" w:hAnsi="Arial"/>
                  <w:sz w:val="18"/>
                </w:rPr>
                <w:t>7387.9</w:t>
              </w:r>
            </w:ins>
          </w:p>
        </w:tc>
      </w:tr>
      <w:tr w:rsidR="00AA489F" w:rsidRPr="003E78E2" w14:paraId="1C707BE7" w14:textId="77777777" w:rsidTr="00992DBB">
        <w:trPr>
          <w:trHeight w:val="187"/>
          <w:ins w:id="4897"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ins w:id="4898" w:author="LGE" w:date="2024-11-22T09:17:00Z"/>
                <w:rFonts w:ascii="Arial" w:hAnsi="Arial"/>
                <w:sz w:val="18"/>
              </w:rPr>
            </w:pPr>
            <w:ins w:id="4899"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ins w:id="4900" w:author="LGE" w:date="2024-11-22T09:17:00Z"/>
                <w:rFonts w:ascii="Arial" w:hAnsi="Arial"/>
                <w:sz w:val="18"/>
              </w:rPr>
            </w:pPr>
            <w:ins w:id="4901" w:author="LGE" w:date="2024-11-22T09:17:00Z">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ins>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ins w:id="4902" w:author="LGE" w:date="2024-11-22T09:17:00Z"/>
                <w:rFonts w:ascii="Arial" w:hAnsi="Arial"/>
                <w:sz w:val="18"/>
              </w:rPr>
            </w:pPr>
            <w:ins w:id="4903" w:author="LGE" w:date="2024-11-22T09:17:00Z">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ins w:id="4904" w:author="LGE" w:date="2024-11-22T09:17:00Z"/>
                <w:rFonts w:ascii="Arial" w:hAnsi="Arial"/>
                <w:sz w:val="18"/>
              </w:rPr>
            </w:pPr>
          </w:p>
        </w:tc>
      </w:tr>
      <w:tr w:rsidR="00AA489F" w:rsidRPr="003E78E2" w14:paraId="5CCE7AAD" w14:textId="77777777" w:rsidTr="00992DBB">
        <w:trPr>
          <w:trHeight w:val="187"/>
          <w:ins w:id="4905"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ins w:id="4906" w:author="LGE" w:date="2024-11-22T09:17:00Z"/>
                <w:rFonts w:ascii="Arial" w:hAnsi="Arial"/>
                <w:sz w:val="18"/>
              </w:rPr>
            </w:pPr>
            <w:ins w:id="4907"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ins w:id="4908" w:author="LGE" w:date="2024-11-22T09:17:00Z"/>
                <w:rFonts w:ascii="Arial" w:hAnsi="Arial"/>
                <w:sz w:val="18"/>
              </w:rPr>
            </w:pPr>
            <w:ins w:id="4909" w:author="LGE" w:date="2024-11-22T09:17:00Z">
              <w:r w:rsidRPr="0082169F">
                <w:rPr>
                  <w:rFonts w:ascii="Arial" w:hAnsi="Arial"/>
                  <w:sz w:val="18"/>
                </w:rPr>
                <w:t>6695.8 – 6855.8</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ins w:id="4910" w:author="LGE" w:date="2024-11-22T09:17:00Z"/>
                <w:rFonts w:ascii="Arial" w:hAnsi="Arial"/>
                <w:sz w:val="18"/>
              </w:rPr>
            </w:pPr>
          </w:p>
        </w:tc>
      </w:tr>
      <w:tr w:rsidR="00AA489F" w:rsidRPr="003E78E2" w14:paraId="7CA59AB0" w14:textId="77777777" w:rsidTr="00992DBB">
        <w:trPr>
          <w:trHeight w:val="187"/>
          <w:ins w:id="4911"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ins w:id="4912" w:author="LGE" w:date="2024-11-22T09:17:00Z"/>
                <w:rFonts w:ascii="Arial" w:hAnsi="Arial"/>
                <w:sz w:val="18"/>
              </w:rPr>
            </w:pPr>
            <w:ins w:id="4913"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ins w:id="4914" w:author="LGE" w:date="2024-11-22T09:17:00Z"/>
                <w:rFonts w:ascii="Arial" w:hAnsi="Arial"/>
                <w:sz w:val="18"/>
              </w:rPr>
            </w:pPr>
            <w:ins w:id="4915" w:author="LGE" w:date="2024-11-22T09:17:00Z">
              <w:r w:rsidRPr="003E78E2">
                <w:rPr>
                  <w:rFonts w:ascii="Arial" w:hAnsi="Arial"/>
                  <w:sz w:val="18"/>
                </w:rPr>
                <w:t>|fx_low – 4*fy_high|</w:t>
              </w:r>
            </w:ins>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ins w:id="4916" w:author="LGE" w:date="2024-11-22T09:17:00Z"/>
                <w:rFonts w:ascii="Arial" w:hAnsi="Arial"/>
                <w:sz w:val="18"/>
              </w:rPr>
            </w:pPr>
            <w:ins w:id="4917" w:author="LGE" w:date="2024-11-22T09:17:00Z">
              <w:r w:rsidRPr="003E78E2">
                <w:rPr>
                  <w:rFonts w:ascii="Arial" w:hAnsi="Arial"/>
                  <w:sz w:val="18"/>
                </w:rPr>
                <w:t>|fx_high – 4*fy_low|</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ins w:id="4918" w:author="LGE" w:date="2024-11-22T09:17:00Z"/>
                <w:rFonts w:ascii="Arial" w:hAnsi="Arial"/>
                <w:sz w:val="18"/>
              </w:rPr>
            </w:pPr>
            <w:ins w:id="4919" w:author="LGE" w:date="2024-11-22T09:17:00Z">
              <w:r w:rsidRPr="003E78E2">
                <w:rPr>
                  <w:rFonts w:ascii="Arial" w:hAnsi="Arial"/>
                  <w:sz w:val="18"/>
                </w:rPr>
                <w:t>|fy_low – 4*fx_high|</w:t>
              </w:r>
            </w:ins>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ins w:id="4920" w:author="LGE" w:date="2024-11-22T09:17:00Z"/>
                <w:rFonts w:ascii="Arial" w:hAnsi="Arial"/>
                <w:sz w:val="18"/>
              </w:rPr>
            </w:pPr>
            <w:ins w:id="4921" w:author="LGE" w:date="2024-11-22T09:17:00Z">
              <w:r w:rsidRPr="003E78E2">
                <w:rPr>
                  <w:rFonts w:ascii="Arial" w:hAnsi="Arial"/>
                  <w:sz w:val="18"/>
                </w:rPr>
                <w:t>|fy_high – 4*fx_low|</w:t>
              </w:r>
            </w:ins>
          </w:p>
        </w:tc>
      </w:tr>
      <w:tr w:rsidR="00AA489F" w:rsidRPr="003E78E2" w14:paraId="2297E88C" w14:textId="77777777" w:rsidTr="00992DBB">
        <w:trPr>
          <w:trHeight w:val="187"/>
          <w:ins w:id="4922"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ins w:id="4923" w:author="LGE" w:date="2024-11-22T09:17:00Z"/>
                <w:rFonts w:ascii="Arial" w:hAnsi="Arial"/>
                <w:sz w:val="18"/>
              </w:rPr>
            </w:pPr>
            <w:ins w:id="4924"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ins w:id="4925" w:author="LGE" w:date="2024-11-22T09:17:00Z"/>
                <w:rFonts w:ascii="Arial" w:hAnsi="Arial"/>
                <w:sz w:val="18"/>
              </w:rPr>
            </w:pPr>
            <w:ins w:id="4926" w:author="LGE" w:date="2024-11-22T09:17:00Z">
              <w:r>
                <w:rPr>
                  <w:rFonts w:ascii="Arial" w:hAnsi="Arial"/>
                  <w:sz w:val="18"/>
                </w:rPr>
                <w:t>6492.1</w:t>
              </w:r>
              <w:r w:rsidRPr="003E78E2">
                <w:rPr>
                  <w:rFonts w:ascii="Arial" w:hAnsi="Arial"/>
                  <w:sz w:val="18"/>
                </w:rPr>
                <w:t xml:space="preserve"> – </w:t>
              </w:r>
              <w:r>
                <w:rPr>
                  <w:rFonts w:ascii="Arial" w:hAnsi="Arial"/>
                  <w:sz w:val="18"/>
                </w:rPr>
                <w:t>6232.1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ins w:id="4927" w:author="LGE" w:date="2024-11-22T09:17:00Z"/>
                <w:rFonts w:ascii="Arial" w:hAnsi="Arial"/>
                <w:sz w:val="18"/>
              </w:rPr>
            </w:pPr>
            <w:ins w:id="4928" w:author="LGE" w:date="2024-11-22T09:17:00Z">
              <w:r>
                <w:rPr>
                  <w:rFonts w:ascii="Arial" w:hAnsi="Arial"/>
                  <w:sz w:val="18"/>
                </w:rPr>
                <w:t>3871.6</w:t>
              </w:r>
              <w:r w:rsidRPr="003E78E2">
                <w:rPr>
                  <w:rFonts w:ascii="Arial" w:hAnsi="Arial"/>
                  <w:sz w:val="18"/>
                </w:rPr>
                <w:t xml:space="preserve"> – </w:t>
              </w:r>
              <w:r>
                <w:rPr>
                  <w:rFonts w:ascii="Arial" w:hAnsi="Arial"/>
                  <w:sz w:val="18"/>
                </w:rPr>
                <w:t>3731.6</w:t>
              </w:r>
            </w:ins>
          </w:p>
        </w:tc>
      </w:tr>
      <w:tr w:rsidR="00AA489F" w:rsidRPr="003E78E2" w14:paraId="07B441B8" w14:textId="77777777" w:rsidTr="00992DBB">
        <w:trPr>
          <w:trHeight w:val="187"/>
          <w:ins w:id="4929"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ins w:id="4930" w:author="LGE" w:date="2024-11-22T09:17:00Z"/>
                <w:rFonts w:ascii="Arial" w:hAnsi="Arial"/>
                <w:sz w:val="18"/>
              </w:rPr>
            </w:pPr>
            <w:ins w:id="4931"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ins w:id="4932" w:author="LGE" w:date="2024-11-22T09:17:00Z"/>
                <w:rFonts w:ascii="Arial" w:hAnsi="Arial"/>
                <w:sz w:val="18"/>
              </w:rPr>
            </w:pPr>
            <w:ins w:id="4933" w:author="LGE" w:date="2024-11-22T09:17:00Z">
              <w:r w:rsidRPr="003E78E2">
                <w:rPr>
                  <w:rFonts w:ascii="Arial" w:hAnsi="Arial"/>
                  <w:sz w:val="18"/>
                </w:rPr>
                <w:t>|2*fx_low – 3*fy_high|</w:t>
              </w:r>
            </w:ins>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ins w:id="4934" w:author="LGE" w:date="2024-11-22T09:17:00Z"/>
                <w:rFonts w:ascii="Arial" w:hAnsi="Arial"/>
                <w:sz w:val="18"/>
              </w:rPr>
            </w:pPr>
            <w:ins w:id="4935" w:author="LGE" w:date="2024-11-22T09:17:00Z">
              <w:r w:rsidRPr="003E78E2">
                <w:rPr>
                  <w:rFonts w:ascii="Arial" w:hAnsi="Arial"/>
                  <w:sz w:val="18"/>
                </w:rPr>
                <w:t>|2*fx_high – 3*fy_low|</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ins w:id="4936" w:author="LGE" w:date="2024-11-22T09:17:00Z"/>
                <w:rFonts w:ascii="Arial" w:hAnsi="Arial"/>
                <w:sz w:val="18"/>
              </w:rPr>
            </w:pPr>
            <w:ins w:id="4937" w:author="LGE" w:date="2024-11-22T09:17:00Z">
              <w:r w:rsidRPr="003E78E2">
                <w:rPr>
                  <w:rFonts w:ascii="Arial" w:hAnsi="Arial"/>
                  <w:sz w:val="18"/>
                </w:rPr>
                <w:t>|2*fy_low – 3*fx_high|</w:t>
              </w:r>
            </w:ins>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ins w:id="4938" w:author="LGE" w:date="2024-11-22T09:17:00Z"/>
                <w:rFonts w:ascii="Arial" w:hAnsi="Arial"/>
                <w:sz w:val="18"/>
              </w:rPr>
            </w:pPr>
            <w:ins w:id="4939" w:author="LGE" w:date="2024-11-22T09:17:00Z">
              <w:r w:rsidRPr="003E78E2">
                <w:rPr>
                  <w:rFonts w:ascii="Arial" w:hAnsi="Arial"/>
                  <w:sz w:val="18"/>
                </w:rPr>
                <w:t>|2*fy_high – 3*fx_low|</w:t>
              </w:r>
            </w:ins>
          </w:p>
        </w:tc>
      </w:tr>
      <w:tr w:rsidR="00AA489F" w:rsidRPr="003E78E2" w14:paraId="6BD931AD" w14:textId="77777777" w:rsidTr="00992DBB">
        <w:trPr>
          <w:trHeight w:val="187"/>
          <w:ins w:id="4940"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ins w:id="4941" w:author="LGE" w:date="2024-11-22T09:17:00Z"/>
                <w:rFonts w:ascii="Arial" w:hAnsi="Arial"/>
                <w:sz w:val="18"/>
              </w:rPr>
            </w:pPr>
            <w:ins w:id="4942"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ins w:id="4943" w:author="LGE" w:date="2024-11-22T09:17:00Z"/>
                <w:rFonts w:ascii="Arial" w:hAnsi="Arial"/>
                <w:sz w:val="18"/>
              </w:rPr>
            </w:pPr>
            <w:ins w:id="4944" w:author="LGE" w:date="2024-11-22T09:17:00Z">
              <w:r>
                <w:rPr>
                  <w:rFonts w:ascii="Arial" w:hAnsi="Arial"/>
                  <w:sz w:val="18"/>
                </w:rPr>
                <w:t>3084.2</w:t>
              </w:r>
              <w:r w:rsidRPr="003E78E2">
                <w:rPr>
                  <w:rFonts w:ascii="Arial" w:hAnsi="Arial"/>
                  <w:sz w:val="18"/>
                </w:rPr>
                <w:t xml:space="preserve"> – </w:t>
              </w:r>
              <w:r>
                <w:rPr>
                  <w:rFonts w:ascii="Arial" w:hAnsi="Arial"/>
                  <w:sz w:val="18"/>
                </w:rPr>
                <w:t>2864.2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ins w:id="4945" w:author="LGE" w:date="2024-11-22T09:17:00Z"/>
                <w:rFonts w:ascii="Arial" w:hAnsi="Arial"/>
                <w:sz w:val="18"/>
              </w:rPr>
            </w:pPr>
            <w:ins w:id="4946" w:author="LGE" w:date="2024-11-22T09:17:00Z">
              <w:r>
                <w:rPr>
                  <w:rFonts w:ascii="Arial" w:hAnsi="Arial"/>
                  <w:sz w:val="18"/>
                </w:rPr>
                <w:t>503.7</w:t>
              </w:r>
              <w:r w:rsidRPr="003E78E2">
                <w:rPr>
                  <w:rFonts w:ascii="Arial" w:hAnsi="Arial"/>
                  <w:sz w:val="18"/>
                </w:rPr>
                <w:t xml:space="preserve"> – </w:t>
              </w:r>
              <w:r>
                <w:rPr>
                  <w:rFonts w:ascii="Arial" w:hAnsi="Arial"/>
                  <w:sz w:val="18"/>
                </w:rPr>
                <w:t>323.7</w:t>
              </w:r>
            </w:ins>
          </w:p>
        </w:tc>
      </w:tr>
      <w:tr w:rsidR="00AA489F" w:rsidRPr="003E78E2" w14:paraId="0FA1434B" w14:textId="77777777" w:rsidTr="00992DBB">
        <w:trPr>
          <w:trHeight w:val="187"/>
          <w:ins w:id="4947"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ins w:id="4948" w:author="LGE" w:date="2024-11-22T09:17:00Z"/>
                <w:rFonts w:ascii="Arial" w:hAnsi="Arial"/>
                <w:sz w:val="18"/>
              </w:rPr>
            </w:pPr>
            <w:ins w:id="4949"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ins w:id="4950" w:author="LGE" w:date="2024-11-22T09:17:00Z"/>
                <w:rFonts w:ascii="Arial" w:hAnsi="Arial"/>
                <w:sz w:val="18"/>
              </w:rPr>
            </w:pPr>
            <w:ins w:id="4951" w:author="LGE" w:date="2024-11-22T09:17:00Z">
              <w:r w:rsidRPr="003E78E2">
                <w:rPr>
                  <w:rFonts w:ascii="Arial" w:hAnsi="Arial"/>
                  <w:sz w:val="18"/>
                </w:rPr>
                <w:t>|fx_low + 4*fy_low|</w:t>
              </w:r>
            </w:ins>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ins w:id="4952" w:author="LGE" w:date="2024-11-22T09:17:00Z"/>
                <w:rFonts w:ascii="Arial" w:hAnsi="Arial"/>
                <w:sz w:val="18"/>
              </w:rPr>
            </w:pPr>
            <w:ins w:id="4953" w:author="LGE" w:date="2024-11-22T09:17:00Z">
              <w:r w:rsidRPr="003E78E2">
                <w:rPr>
                  <w:rFonts w:ascii="Arial" w:hAnsi="Arial"/>
                  <w:sz w:val="18"/>
                </w:rPr>
                <w:t>|fx_high + 4*fy_high|</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ins w:id="4954" w:author="LGE" w:date="2024-11-22T09:17:00Z"/>
                <w:rFonts w:ascii="Arial" w:hAnsi="Arial"/>
                <w:sz w:val="18"/>
              </w:rPr>
            </w:pPr>
            <w:ins w:id="4955" w:author="LGE" w:date="2024-11-22T09:17:00Z">
              <w:r w:rsidRPr="003E78E2">
                <w:rPr>
                  <w:rFonts w:ascii="Arial" w:hAnsi="Arial"/>
                  <w:sz w:val="18"/>
                </w:rPr>
                <w:t>|fy_low + 4*fx_low|</w:t>
              </w:r>
            </w:ins>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ins w:id="4956" w:author="LGE" w:date="2024-11-22T09:17:00Z"/>
                <w:rFonts w:ascii="Arial" w:hAnsi="Arial"/>
                <w:sz w:val="18"/>
              </w:rPr>
            </w:pPr>
            <w:ins w:id="4957" w:author="LGE" w:date="2024-11-22T09:17:00Z">
              <w:r w:rsidRPr="003E78E2">
                <w:rPr>
                  <w:rFonts w:ascii="Arial" w:hAnsi="Arial"/>
                  <w:sz w:val="18"/>
                </w:rPr>
                <w:t>|fy_high + 4*fx_high|</w:t>
              </w:r>
            </w:ins>
          </w:p>
        </w:tc>
      </w:tr>
      <w:tr w:rsidR="00AA489F" w:rsidRPr="003E78E2" w14:paraId="72BBD6C3" w14:textId="77777777" w:rsidTr="00992DBB">
        <w:trPr>
          <w:trHeight w:val="187"/>
          <w:ins w:id="4958"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ins w:id="4959" w:author="LGE" w:date="2024-11-22T09:17:00Z"/>
                <w:rFonts w:ascii="Arial" w:hAnsi="Arial"/>
                <w:sz w:val="18"/>
              </w:rPr>
            </w:pPr>
            <w:ins w:id="4960"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ins w:id="4961" w:author="LGE" w:date="2024-11-22T09:17:00Z"/>
                <w:rFonts w:ascii="Arial" w:hAnsi="Arial"/>
                <w:sz w:val="18"/>
              </w:rPr>
            </w:pPr>
            <w:ins w:id="4962" w:author="LGE" w:date="2024-11-22T09:17:00Z">
              <w:r>
                <w:rPr>
                  <w:rFonts w:ascii="Arial" w:hAnsi="Arial"/>
                  <w:sz w:val="18"/>
                </w:rPr>
                <w:t>9107.9</w:t>
              </w:r>
              <w:r w:rsidRPr="003E78E2">
                <w:rPr>
                  <w:rFonts w:ascii="Arial" w:hAnsi="Arial"/>
                  <w:sz w:val="18"/>
                </w:rPr>
                <w:t xml:space="preserve"> – </w:t>
              </w:r>
              <w:r>
                <w:rPr>
                  <w:rFonts w:ascii="Arial" w:hAnsi="Arial"/>
                  <w:sz w:val="18"/>
                </w:rPr>
                <w:t>9367.9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ins w:id="4963" w:author="LGE" w:date="2024-11-22T09:17:00Z"/>
                <w:rFonts w:ascii="Arial" w:hAnsi="Arial"/>
                <w:sz w:val="18"/>
              </w:rPr>
            </w:pPr>
            <w:ins w:id="4964" w:author="LGE" w:date="2024-11-22T09:17:00Z">
              <w:r>
                <w:rPr>
                  <w:rFonts w:ascii="Arial" w:hAnsi="Arial"/>
                  <w:sz w:val="18"/>
                </w:rPr>
                <w:t>7631.6</w:t>
              </w:r>
              <w:r w:rsidRPr="003E78E2">
                <w:rPr>
                  <w:rFonts w:ascii="Arial" w:hAnsi="Arial"/>
                  <w:sz w:val="18"/>
                </w:rPr>
                <w:t xml:space="preserve"> – </w:t>
              </w:r>
              <w:r>
                <w:rPr>
                  <w:rFonts w:ascii="Arial" w:hAnsi="Arial"/>
                  <w:sz w:val="18"/>
                </w:rPr>
                <w:t>7771.6</w:t>
              </w:r>
            </w:ins>
          </w:p>
        </w:tc>
      </w:tr>
      <w:tr w:rsidR="00AA489F" w:rsidRPr="003E78E2" w14:paraId="22D64CAA" w14:textId="77777777" w:rsidTr="00992DBB">
        <w:trPr>
          <w:trHeight w:val="187"/>
          <w:ins w:id="4965"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ins w:id="4966" w:author="LGE" w:date="2024-11-22T09:17:00Z"/>
                <w:rFonts w:ascii="Arial" w:hAnsi="Arial"/>
                <w:sz w:val="18"/>
              </w:rPr>
            </w:pPr>
            <w:ins w:id="4967"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ins w:id="4968" w:author="LGE" w:date="2024-11-22T09:17:00Z"/>
                <w:rFonts w:ascii="Arial" w:hAnsi="Arial"/>
                <w:sz w:val="18"/>
              </w:rPr>
            </w:pPr>
            <w:ins w:id="4969" w:author="LGE" w:date="2024-11-22T09:17:00Z">
              <w:r w:rsidRPr="003E78E2">
                <w:rPr>
                  <w:rFonts w:ascii="Arial" w:hAnsi="Arial"/>
                  <w:sz w:val="18"/>
                </w:rPr>
                <w:t>|2*fx_low + 3*fy_low|</w:t>
              </w:r>
            </w:ins>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ins w:id="4970" w:author="LGE" w:date="2024-11-22T09:17:00Z"/>
                <w:rFonts w:ascii="Arial" w:hAnsi="Arial"/>
                <w:sz w:val="18"/>
              </w:rPr>
            </w:pPr>
            <w:ins w:id="4971" w:author="LGE" w:date="2024-11-22T09:17:00Z">
              <w:r w:rsidRPr="003E78E2">
                <w:rPr>
                  <w:rFonts w:ascii="Arial" w:hAnsi="Arial"/>
                  <w:sz w:val="18"/>
                </w:rPr>
                <w:t>|2*fx_high + 3*fy_high|</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ins w:id="4972" w:author="LGE" w:date="2024-11-22T09:17:00Z"/>
                <w:rFonts w:ascii="Arial" w:hAnsi="Arial"/>
                <w:sz w:val="18"/>
              </w:rPr>
            </w:pPr>
            <w:ins w:id="4973" w:author="LGE" w:date="2024-11-22T09:17:00Z">
              <w:r w:rsidRPr="003E78E2">
                <w:rPr>
                  <w:rFonts w:ascii="Arial" w:hAnsi="Arial"/>
                  <w:sz w:val="18"/>
                </w:rPr>
                <w:t>|2*fy_low + 3*fx_low|</w:t>
              </w:r>
            </w:ins>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ins w:id="4974" w:author="LGE" w:date="2024-11-22T09:17:00Z"/>
                <w:rFonts w:ascii="Arial" w:hAnsi="Arial"/>
                <w:sz w:val="18"/>
              </w:rPr>
            </w:pPr>
            <w:ins w:id="4975" w:author="LGE" w:date="2024-11-22T09:17:00Z">
              <w:r w:rsidRPr="003E78E2">
                <w:rPr>
                  <w:rFonts w:ascii="Arial" w:hAnsi="Arial"/>
                  <w:sz w:val="18"/>
                </w:rPr>
                <w:t>|2*fy_high + 3*fx_high|</w:t>
              </w:r>
            </w:ins>
          </w:p>
        </w:tc>
      </w:tr>
      <w:tr w:rsidR="00AA489F" w:rsidRPr="003E78E2" w14:paraId="2C3A5BB6" w14:textId="77777777" w:rsidTr="00992DBB">
        <w:trPr>
          <w:trHeight w:val="187"/>
          <w:ins w:id="4976"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ins w:id="4977" w:author="LGE" w:date="2024-11-22T09:17:00Z"/>
                <w:rFonts w:ascii="Arial" w:hAnsi="Arial"/>
                <w:sz w:val="18"/>
              </w:rPr>
            </w:pPr>
            <w:ins w:id="4978"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ins w:id="4979" w:author="LGE" w:date="2024-11-22T09:17:00Z"/>
                <w:rFonts w:ascii="Arial" w:hAnsi="Arial"/>
                <w:sz w:val="18"/>
              </w:rPr>
            </w:pPr>
            <w:ins w:id="4980" w:author="LGE" w:date="2024-11-22T09:17:00Z">
              <w:r>
                <w:rPr>
                  <w:rFonts w:ascii="Arial" w:hAnsi="Arial"/>
                  <w:sz w:val="18"/>
                </w:rPr>
                <w:t>8615.8</w:t>
              </w:r>
              <w:r w:rsidRPr="003E78E2">
                <w:rPr>
                  <w:rFonts w:ascii="Arial" w:hAnsi="Arial"/>
                  <w:sz w:val="18"/>
                </w:rPr>
                <w:t xml:space="preserve"> – </w:t>
              </w:r>
              <w:r>
                <w:rPr>
                  <w:rFonts w:ascii="Arial" w:hAnsi="Arial"/>
                  <w:sz w:val="18"/>
                </w:rPr>
                <w:t>8835.8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ins w:id="4981" w:author="LGE" w:date="2024-11-22T09:17:00Z"/>
                <w:rFonts w:ascii="Arial" w:hAnsi="Arial"/>
                <w:sz w:val="18"/>
              </w:rPr>
            </w:pPr>
            <w:ins w:id="4982" w:author="LGE" w:date="2024-11-22T09:17:00Z">
              <w:r>
                <w:rPr>
                  <w:rFonts w:ascii="Arial" w:hAnsi="Arial"/>
                  <w:sz w:val="18"/>
                </w:rPr>
                <w:t>8123.7</w:t>
              </w:r>
              <w:r w:rsidRPr="003E78E2">
                <w:rPr>
                  <w:rFonts w:ascii="Arial" w:hAnsi="Arial"/>
                  <w:sz w:val="18"/>
                </w:rPr>
                <w:t xml:space="preserve"> – 8</w:t>
              </w:r>
              <w:r>
                <w:rPr>
                  <w:rFonts w:ascii="Arial" w:hAnsi="Arial"/>
                  <w:sz w:val="18"/>
                </w:rPr>
                <w:t>303.7</w:t>
              </w:r>
            </w:ins>
          </w:p>
        </w:tc>
      </w:tr>
      <w:tr w:rsidR="00AA489F" w:rsidRPr="003E78E2" w14:paraId="5CA8F9B5" w14:textId="77777777" w:rsidTr="00992DBB">
        <w:trPr>
          <w:trHeight w:val="403"/>
          <w:ins w:id="4983" w:author="LGE" w:date="2024-11-22T09:1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ins w:id="4984" w:author="LGE" w:date="2024-11-22T09:17:00Z"/>
                <w:rFonts w:ascii="Arial" w:hAnsi="Arial"/>
                <w:sz w:val="18"/>
              </w:rPr>
            </w:pPr>
            <w:ins w:id="4985" w:author="LGE" w:date="2024-11-22T09:17:00Z">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ins>
          </w:p>
          <w:p w14:paraId="1D518D5D" w14:textId="77777777" w:rsidR="00AA489F" w:rsidRPr="003E78E2" w:rsidRDefault="00AA489F" w:rsidP="00992DBB">
            <w:pPr>
              <w:keepNext/>
              <w:keepLines/>
              <w:spacing w:after="0"/>
              <w:ind w:left="851" w:hanging="851"/>
              <w:rPr>
                <w:ins w:id="4986" w:author="LGE" w:date="2024-11-22T09:17:00Z"/>
                <w:rFonts w:ascii="Arial" w:hAnsi="Arial"/>
                <w:sz w:val="18"/>
                <w:lang w:val="en-US"/>
              </w:rPr>
            </w:pPr>
            <w:ins w:id="4987" w:author="LGE" w:date="2024-11-22T09:17:00Z">
              <w:r w:rsidRPr="003E78E2">
                <w:rPr>
                  <w:rFonts w:ascii="Arial" w:hAnsi="Arial" w:hint="eastAsia"/>
                  <w:sz w:val="18"/>
                </w:rPr>
                <w:t xml:space="preserve">NOTE 2: </w:t>
              </w:r>
              <w:r w:rsidRPr="003E78E2">
                <w:rPr>
                  <w:rFonts w:ascii="Arial" w:hAnsi="Arial"/>
                  <w:sz w:val="18"/>
                </w:rPr>
                <w:t>The lowest even order and lowest odd order IMD MSDs shall be considered.</w:t>
              </w:r>
            </w:ins>
          </w:p>
        </w:tc>
      </w:tr>
    </w:tbl>
    <w:p w14:paraId="5980752F" w14:textId="77777777" w:rsidR="00AA489F" w:rsidRDefault="00AA489F" w:rsidP="00AA489F">
      <w:pPr>
        <w:rPr>
          <w:ins w:id="4988" w:author="LGE" w:date="2024-11-22T09:17:00Z"/>
          <w:lang w:val="en-US"/>
        </w:rPr>
      </w:pPr>
    </w:p>
    <w:p w14:paraId="301C8383" w14:textId="212BEEE5" w:rsidR="00AA489F" w:rsidRPr="003E78E2" w:rsidRDefault="00AA489F">
      <w:pPr>
        <w:pStyle w:val="TH"/>
        <w:rPr>
          <w:ins w:id="4989" w:author="LGE" w:date="2024-11-22T09:17:00Z"/>
          <w:lang w:val="en-US"/>
        </w:rPr>
        <w:pPrChange w:id="4990" w:author="LGE" w:date="2024-11-22T09:27:00Z">
          <w:pPr>
            <w:widowControl w:val="0"/>
            <w:spacing w:before="60"/>
            <w:jc w:val="center"/>
          </w:pPr>
        </w:pPrChange>
      </w:pPr>
      <w:ins w:id="4991" w:author="LGE" w:date="2024-11-22T09:17:00Z">
        <w:r w:rsidRPr="003E78E2">
          <w:rPr>
            <w:lang w:val="en-US"/>
          </w:rPr>
          <w:lastRenderedPageBreak/>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ins w:id="4992"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ins w:id="4993" w:author="LGE" w:date="2024-11-22T09:17:00Z"/>
                <w:rFonts w:ascii="Arial" w:hAnsi="Arial"/>
                <w:b/>
                <w:sz w:val="18"/>
              </w:rPr>
            </w:pPr>
            <w:ins w:id="4994" w:author="LGE" w:date="2024-11-22T09:17:00Z">
              <w:r w:rsidRPr="003E78E2">
                <w:rPr>
                  <w:rFonts w:ascii="Arial" w:hAnsi="Arial"/>
                  <w:b/>
                  <w:sz w:val="18"/>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ins w:id="4995" w:author="LGE" w:date="2024-11-22T09:17:00Z"/>
                <w:rFonts w:ascii="Arial" w:hAnsi="Arial"/>
                <w:b/>
                <w:sz w:val="18"/>
              </w:rPr>
            </w:pPr>
            <w:ins w:id="4996" w:author="LGE" w:date="2024-11-22T09:17:00Z">
              <w:r w:rsidRPr="003E78E2">
                <w:rPr>
                  <w:rFonts w:ascii="Arial" w:hAnsi="Arial"/>
                  <w:b/>
                  <w:sz w:val="18"/>
                </w:rPr>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ins w:id="4997" w:author="LGE" w:date="2024-11-22T09:17:00Z"/>
                <w:rFonts w:ascii="Arial" w:hAnsi="Arial"/>
                <w:b/>
                <w:sz w:val="18"/>
              </w:rPr>
            </w:pPr>
            <w:ins w:id="4998" w:author="LGE" w:date="2024-11-22T09:17:00Z">
              <w:r w:rsidRPr="003E78E2">
                <w:rPr>
                  <w:rFonts w:ascii="Arial" w:hAnsi="Arial"/>
                  <w:b/>
                  <w:sz w:val="18"/>
                </w:rPr>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ins w:id="4999" w:author="LGE" w:date="2024-11-22T09:17:00Z"/>
                <w:rFonts w:ascii="Arial" w:hAnsi="Arial"/>
                <w:b/>
                <w:sz w:val="18"/>
              </w:rPr>
            </w:pPr>
            <w:ins w:id="5000" w:author="LGE" w:date="2024-11-22T09:17:00Z">
              <w:r w:rsidRPr="003E78E2">
                <w:rPr>
                  <w:rFonts w:ascii="Arial" w:hAnsi="Arial"/>
                  <w:b/>
                  <w:sz w:val="18"/>
                </w:rPr>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ins w:id="5001" w:author="LGE" w:date="2024-11-22T09:17:00Z"/>
                <w:rFonts w:ascii="Arial" w:hAnsi="Arial"/>
                <w:b/>
                <w:sz w:val="18"/>
              </w:rPr>
            </w:pPr>
            <w:ins w:id="5002" w:author="LGE" w:date="2024-11-22T09:17:00Z">
              <w:r w:rsidRPr="003E78E2">
                <w:rPr>
                  <w:rFonts w:ascii="Arial" w:hAnsi="Arial"/>
                  <w:b/>
                  <w:sz w:val="18"/>
                </w:rPr>
                <w:t>fy_high</w:t>
              </w:r>
            </w:ins>
          </w:p>
        </w:tc>
      </w:tr>
      <w:tr w:rsidR="00AA489F" w:rsidRPr="003E78E2" w14:paraId="4C5179F4" w14:textId="77777777" w:rsidTr="00992DBB">
        <w:trPr>
          <w:trHeight w:val="187"/>
          <w:ins w:id="5003"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ins w:id="5004" w:author="LGE" w:date="2024-11-22T09:17:00Z"/>
                <w:rFonts w:ascii="Arial" w:hAnsi="Arial"/>
                <w:sz w:val="18"/>
              </w:rPr>
            </w:pPr>
            <w:ins w:id="5005" w:author="LGE" w:date="2024-11-22T09:17:00Z">
              <w:r w:rsidRPr="003E78E2">
                <w:rPr>
                  <w:rFonts w:ascii="Arial" w:hAnsi="Arial"/>
                  <w:sz w:val="18"/>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ins w:id="5006" w:author="LGE" w:date="2024-11-22T09:17:00Z"/>
                <w:rFonts w:ascii="Arial" w:hAnsi="Arial"/>
                <w:sz w:val="18"/>
              </w:rPr>
            </w:pPr>
            <w:ins w:id="5007" w:author="LGE" w:date="2024-11-22T09:17:00Z">
              <w:r w:rsidRPr="003E78E2">
                <w:rPr>
                  <w:rFonts w:ascii="Arial" w:hAnsi="Arial"/>
                  <w:sz w:val="18"/>
                </w:rPr>
                <w:t>|fy_low – fx_high|</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ins w:id="5008" w:author="LGE" w:date="2024-11-22T09:17:00Z"/>
                <w:rFonts w:ascii="Arial" w:hAnsi="Arial"/>
                <w:sz w:val="18"/>
              </w:rPr>
            </w:pPr>
            <w:ins w:id="5009" w:author="LGE" w:date="2024-11-22T09:17:00Z">
              <w:r w:rsidRPr="003E78E2">
                <w:rPr>
                  <w:rFonts w:ascii="Arial" w:hAnsi="Arial"/>
                  <w:sz w:val="18"/>
                </w:rPr>
                <w:t>|fy_high – fx_low|</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ins w:id="5010" w:author="LGE" w:date="2024-11-22T09:17:00Z"/>
                <w:rFonts w:ascii="Arial" w:hAnsi="Arial"/>
                <w:sz w:val="18"/>
              </w:rPr>
            </w:pPr>
            <w:ins w:id="5011" w:author="LGE" w:date="2024-11-22T09:17:00Z">
              <w:r w:rsidRPr="003E78E2">
                <w:rPr>
                  <w:rFonts w:ascii="Arial" w:hAnsi="Arial"/>
                  <w:sz w:val="18"/>
                </w:rPr>
                <w:t>|fy_low + fx_low|</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ins w:id="5012" w:author="LGE" w:date="2024-11-22T09:17:00Z"/>
                <w:rFonts w:ascii="Arial" w:hAnsi="Arial"/>
                <w:sz w:val="18"/>
              </w:rPr>
            </w:pPr>
            <w:ins w:id="5013" w:author="LGE" w:date="2024-11-22T09:17:00Z">
              <w:r w:rsidRPr="003E78E2">
                <w:rPr>
                  <w:rFonts w:ascii="Arial" w:hAnsi="Arial"/>
                  <w:sz w:val="18"/>
                </w:rPr>
                <w:t>|fy_high + fx_high|</w:t>
              </w:r>
            </w:ins>
          </w:p>
        </w:tc>
      </w:tr>
      <w:tr w:rsidR="00AA489F" w:rsidRPr="003E78E2" w14:paraId="7700AD34" w14:textId="77777777" w:rsidTr="00992DBB">
        <w:trPr>
          <w:trHeight w:val="187"/>
          <w:ins w:id="5014"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ins w:id="5015" w:author="LGE" w:date="2024-11-22T09:17:00Z"/>
                <w:rFonts w:ascii="Arial" w:hAnsi="Arial"/>
                <w:sz w:val="18"/>
              </w:rPr>
            </w:pPr>
            <w:ins w:id="5016"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ins w:id="5017" w:author="LGE" w:date="2024-11-22T09:17:00Z"/>
                <w:rFonts w:ascii="Arial" w:hAnsi="Arial"/>
                <w:sz w:val="18"/>
              </w:rPr>
            </w:pPr>
            <w:ins w:id="5018" w:author="LGE" w:date="2024-11-22T09:17:00Z">
              <w:r>
                <w:rPr>
                  <w:rFonts w:ascii="Arial" w:hAnsi="Arial"/>
                  <w:sz w:val="18"/>
                </w:rPr>
                <w:t>262.1</w:t>
              </w:r>
              <w:r w:rsidRPr="003E78E2">
                <w:rPr>
                  <w:rFonts w:ascii="Arial" w:hAnsi="Arial"/>
                  <w:sz w:val="18"/>
                </w:rPr>
                <w:t xml:space="preserve"> – </w:t>
              </w:r>
              <w:r>
                <w:rPr>
                  <w:rFonts w:ascii="Arial" w:hAnsi="Arial"/>
                  <w:sz w:val="18"/>
                </w:rPr>
                <w:t>357.1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ins w:id="5019" w:author="LGE" w:date="2024-11-22T09:17:00Z"/>
                <w:rFonts w:ascii="Arial" w:hAnsi="Arial"/>
                <w:sz w:val="18"/>
              </w:rPr>
            </w:pPr>
            <w:ins w:id="5020" w:author="LGE" w:date="2024-11-22T09:17:00Z">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ins>
          </w:p>
        </w:tc>
      </w:tr>
      <w:tr w:rsidR="00AA489F" w:rsidRPr="003E78E2" w14:paraId="58FB561D" w14:textId="77777777" w:rsidTr="00992DBB">
        <w:trPr>
          <w:trHeight w:val="187"/>
          <w:ins w:id="5021"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ins w:id="5022" w:author="LGE" w:date="2024-11-22T09:17:00Z"/>
                <w:rFonts w:ascii="Arial" w:hAnsi="Arial"/>
                <w:sz w:val="18"/>
              </w:rPr>
            </w:pPr>
            <w:ins w:id="5023" w:author="LGE" w:date="2024-11-22T09:17:00Z">
              <w:r w:rsidRPr="003E78E2">
                <w:rPr>
                  <w:rFonts w:ascii="Arial" w:hAnsi="Arial"/>
                  <w:sz w:val="18"/>
                </w:rPr>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ins w:id="5024" w:author="LGE" w:date="2024-11-22T09:17:00Z"/>
                <w:rFonts w:ascii="Arial" w:hAnsi="Arial"/>
                <w:sz w:val="18"/>
              </w:rPr>
            </w:pPr>
            <w:ins w:id="5025" w:author="LGE" w:date="2024-11-22T09:17:00Z">
              <w:r w:rsidRPr="003E78E2">
                <w:rPr>
                  <w:rFonts w:ascii="Arial" w:hAnsi="Arial"/>
                  <w:sz w:val="18"/>
                </w:rPr>
                <w:t>|2*fx_low – fy_high|</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ins w:id="5026" w:author="LGE" w:date="2024-11-22T09:17:00Z"/>
                <w:rFonts w:ascii="Arial" w:hAnsi="Arial"/>
                <w:sz w:val="18"/>
              </w:rPr>
            </w:pPr>
            <w:ins w:id="5027" w:author="LGE" w:date="2024-11-22T09:17:00Z">
              <w:r w:rsidRPr="003E78E2">
                <w:rPr>
                  <w:rFonts w:ascii="Arial" w:hAnsi="Arial"/>
                  <w:sz w:val="18"/>
                </w:rPr>
                <w:t>|2*fx_high – fy_low|</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ins w:id="5028" w:author="LGE" w:date="2024-11-22T09:17:00Z"/>
                <w:rFonts w:ascii="Arial" w:hAnsi="Arial"/>
                <w:sz w:val="18"/>
              </w:rPr>
            </w:pPr>
            <w:ins w:id="5029" w:author="LGE" w:date="2024-11-22T09:17:00Z">
              <w:r w:rsidRPr="003E78E2">
                <w:rPr>
                  <w:rFonts w:ascii="Arial" w:hAnsi="Arial"/>
                  <w:sz w:val="18"/>
                </w:rPr>
                <w:t>|2*fy_low – fx_high|</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ins w:id="5030" w:author="LGE" w:date="2024-11-22T09:17:00Z"/>
                <w:rFonts w:ascii="Arial" w:hAnsi="Arial"/>
                <w:sz w:val="18"/>
              </w:rPr>
            </w:pPr>
            <w:ins w:id="5031" w:author="LGE" w:date="2024-11-22T09:17:00Z">
              <w:r w:rsidRPr="003E78E2">
                <w:rPr>
                  <w:rFonts w:ascii="Arial" w:hAnsi="Arial"/>
                  <w:sz w:val="18"/>
                </w:rPr>
                <w:t>|2*fy_high – fx_low|</w:t>
              </w:r>
            </w:ins>
          </w:p>
        </w:tc>
      </w:tr>
      <w:tr w:rsidR="00AA489F" w:rsidRPr="003E78E2" w14:paraId="4C190C4C" w14:textId="77777777" w:rsidTr="00992DBB">
        <w:trPr>
          <w:trHeight w:val="187"/>
          <w:ins w:id="5032"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ins w:id="5033" w:author="LGE" w:date="2024-11-22T09:17:00Z"/>
                <w:rFonts w:ascii="Arial" w:hAnsi="Arial"/>
                <w:sz w:val="18"/>
              </w:rPr>
            </w:pPr>
            <w:ins w:id="5034"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ins w:id="5035" w:author="LGE" w:date="2024-11-22T09:17:00Z"/>
                <w:rFonts w:ascii="Arial" w:hAnsi="Arial"/>
                <w:sz w:val="18"/>
              </w:rPr>
            </w:pPr>
            <w:ins w:id="5036" w:author="LGE" w:date="2024-11-22T09:17:00Z">
              <w:r>
                <w:rPr>
                  <w:rFonts w:ascii="Arial" w:hAnsi="Arial"/>
                  <w:sz w:val="18"/>
                </w:rPr>
                <w:t>1070.8</w:t>
              </w:r>
              <w:r w:rsidRPr="003E78E2">
                <w:rPr>
                  <w:rFonts w:ascii="Arial" w:hAnsi="Arial"/>
                  <w:sz w:val="18"/>
                </w:rPr>
                <w:t xml:space="preserve"> – </w:t>
              </w:r>
              <w:r>
                <w:rPr>
                  <w:rFonts w:ascii="Arial" w:hAnsi="Arial"/>
                  <w:sz w:val="18"/>
                </w:rPr>
                <w:t>1185.8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ins w:id="5037" w:author="LGE" w:date="2024-11-22T09:17:00Z"/>
                <w:rFonts w:ascii="Arial" w:hAnsi="Arial"/>
                <w:sz w:val="18"/>
              </w:rPr>
            </w:pPr>
            <w:ins w:id="5038" w:author="LGE" w:date="2024-11-22T09:17:00Z">
              <w:r>
                <w:rPr>
                  <w:rFonts w:ascii="Arial" w:hAnsi="Arial"/>
                  <w:sz w:val="18"/>
                </w:rPr>
                <w:t>1972.1</w:t>
              </w:r>
              <w:r w:rsidRPr="003E78E2">
                <w:rPr>
                  <w:rFonts w:ascii="Arial" w:hAnsi="Arial"/>
                  <w:sz w:val="18"/>
                </w:rPr>
                <w:t xml:space="preserve"> – </w:t>
              </w:r>
              <w:r>
                <w:rPr>
                  <w:rFonts w:ascii="Arial" w:hAnsi="Arial"/>
                  <w:sz w:val="18"/>
                </w:rPr>
                <w:t>2142.1</w:t>
              </w:r>
            </w:ins>
          </w:p>
        </w:tc>
      </w:tr>
      <w:tr w:rsidR="00AA489F" w:rsidRPr="003E78E2" w14:paraId="605F3C4B" w14:textId="77777777" w:rsidTr="00992DBB">
        <w:trPr>
          <w:trHeight w:val="187"/>
          <w:ins w:id="5039"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ins w:id="5040" w:author="LGE" w:date="2024-11-22T09:17:00Z"/>
                <w:rFonts w:ascii="Arial" w:hAnsi="Arial"/>
                <w:sz w:val="18"/>
              </w:rPr>
            </w:pPr>
            <w:ins w:id="5041" w:author="LGE" w:date="2024-11-22T09:17:00Z">
              <w:r w:rsidRPr="003E78E2">
                <w:rPr>
                  <w:rFonts w:ascii="Arial" w:hAnsi="Arial"/>
                  <w:sz w:val="18"/>
                </w:rPr>
                <w:t>Two-tone 3rd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ins w:id="5042" w:author="LGE" w:date="2024-11-22T09:17:00Z"/>
                <w:rFonts w:ascii="Arial" w:hAnsi="Arial"/>
                <w:sz w:val="18"/>
              </w:rPr>
            </w:pPr>
            <w:ins w:id="5043" w:author="LGE" w:date="2024-11-22T09:17:00Z">
              <w:r w:rsidRPr="003E78E2">
                <w:rPr>
                  <w:rFonts w:ascii="Arial" w:hAnsi="Arial"/>
                  <w:sz w:val="18"/>
                </w:rPr>
                <w:t>|2*fx_low + fy_low|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ins w:id="5044" w:author="LGE" w:date="2024-11-22T09:17:00Z"/>
                <w:rFonts w:ascii="Arial" w:hAnsi="Arial"/>
                <w:sz w:val="18"/>
              </w:rPr>
            </w:pPr>
            <w:ins w:id="5045" w:author="LGE" w:date="2024-11-22T09:17:00Z">
              <w:r w:rsidRPr="003E78E2">
                <w:rPr>
                  <w:rFonts w:ascii="Arial" w:hAnsi="Arial"/>
                  <w:sz w:val="18"/>
                </w:rPr>
                <w:t>|2*fx_high + fy_high|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ins w:id="5046" w:author="LGE" w:date="2024-11-22T09:17:00Z"/>
                <w:rFonts w:ascii="Arial" w:hAnsi="Arial"/>
                <w:sz w:val="18"/>
              </w:rPr>
            </w:pPr>
            <w:ins w:id="5047" w:author="LGE" w:date="2024-11-22T09:17:00Z">
              <w:r w:rsidRPr="003E78E2">
                <w:rPr>
                  <w:rFonts w:ascii="Arial" w:hAnsi="Arial"/>
                  <w:sz w:val="18"/>
                </w:rPr>
                <w:t>|2*fy_low + fx_low|</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ins w:id="5048" w:author="LGE" w:date="2024-11-22T09:17:00Z"/>
                <w:rFonts w:ascii="Arial" w:hAnsi="Arial"/>
                <w:sz w:val="18"/>
              </w:rPr>
            </w:pPr>
            <w:ins w:id="5049" w:author="LGE" w:date="2024-11-22T09:17:00Z">
              <w:r w:rsidRPr="003E78E2">
                <w:rPr>
                  <w:rFonts w:ascii="Arial" w:hAnsi="Arial"/>
                  <w:sz w:val="18"/>
                </w:rPr>
                <w:t>|2*fy_high + fx_high|</w:t>
              </w:r>
            </w:ins>
          </w:p>
        </w:tc>
      </w:tr>
      <w:tr w:rsidR="00AA489F" w:rsidRPr="003E78E2" w14:paraId="633CBD13" w14:textId="77777777" w:rsidTr="00992DBB">
        <w:trPr>
          <w:trHeight w:val="187"/>
          <w:ins w:id="5050"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ins w:id="5051" w:author="LGE" w:date="2024-11-22T09:17:00Z"/>
                <w:rFonts w:ascii="Arial" w:hAnsi="Arial"/>
                <w:sz w:val="18"/>
              </w:rPr>
            </w:pPr>
            <w:ins w:id="5052"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ins w:id="5053" w:author="LGE" w:date="2024-11-22T09:17:00Z"/>
                <w:rFonts w:ascii="Arial" w:hAnsi="Arial"/>
                <w:sz w:val="18"/>
              </w:rPr>
            </w:pPr>
            <w:ins w:id="5054" w:author="LGE" w:date="2024-11-22T09:17:00Z">
              <w:r>
                <w:rPr>
                  <w:rFonts w:ascii="Arial" w:hAnsi="Arial"/>
                  <w:sz w:val="18"/>
                </w:rPr>
                <w:t>4565.8</w:t>
              </w:r>
              <w:r w:rsidRPr="003E78E2">
                <w:rPr>
                  <w:rFonts w:ascii="Arial" w:hAnsi="Arial"/>
                  <w:sz w:val="18"/>
                </w:rPr>
                <w:t xml:space="preserve"> – 4</w:t>
              </w:r>
              <w:r>
                <w:rPr>
                  <w:rFonts w:ascii="Arial" w:hAnsi="Arial"/>
                  <w:sz w:val="18"/>
                </w:rPr>
                <w:t>680.8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ins w:id="5055" w:author="LGE" w:date="2024-11-22T09:17:00Z"/>
                <w:rFonts w:ascii="Arial" w:hAnsi="Arial"/>
                <w:sz w:val="18"/>
              </w:rPr>
            </w:pPr>
            <w:ins w:id="5056" w:author="LGE" w:date="2024-11-22T09:17:00Z">
              <w:r>
                <w:rPr>
                  <w:rFonts w:ascii="Arial" w:hAnsi="Arial"/>
                  <w:sz w:val="18"/>
                </w:rPr>
                <w:t>4847.9</w:t>
              </w:r>
              <w:r w:rsidRPr="003E78E2">
                <w:rPr>
                  <w:rFonts w:ascii="Arial" w:hAnsi="Arial"/>
                  <w:sz w:val="18"/>
                </w:rPr>
                <w:t xml:space="preserve"> – </w:t>
              </w:r>
              <w:r>
                <w:rPr>
                  <w:rFonts w:ascii="Arial" w:hAnsi="Arial"/>
                  <w:sz w:val="18"/>
                </w:rPr>
                <w:t>5017.9</w:t>
              </w:r>
            </w:ins>
          </w:p>
        </w:tc>
      </w:tr>
      <w:tr w:rsidR="00AA489F" w:rsidRPr="003E78E2" w14:paraId="6F793CAC" w14:textId="77777777" w:rsidTr="00992DBB">
        <w:trPr>
          <w:trHeight w:val="187"/>
          <w:ins w:id="5057"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ins w:id="5058" w:author="LGE" w:date="2024-11-22T09:17:00Z"/>
                <w:rFonts w:ascii="Arial" w:hAnsi="Arial"/>
                <w:sz w:val="18"/>
              </w:rPr>
            </w:pPr>
            <w:ins w:id="5059"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ins w:id="5060" w:author="LGE" w:date="2024-11-22T09:17:00Z"/>
                <w:rFonts w:ascii="Arial" w:hAnsi="Arial"/>
                <w:sz w:val="18"/>
              </w:rPr>
            </w:pPr>
            <w:ins w:id="5061" w:author="LGE" w:date="2024-11-22T09:17:00Z">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ins>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ins w:id="5062" w:author="LGE" w:date="2024-11-22T09:17:00Z"/>
                <w:rFonts w:ascii="Arial" w:hAnsi="Arial"/>
                <w:sz w:val="18"/>
              </w:rPr>
            </w:pPr>
            <w:ins w:id="5063" w:author="LGE" w:date="2024-11-22T09:17:00Z">
              <w:r w:rsidRPr="003E78E2">
                <w:rPr>
                  <w:rFonts w:ascii="Arial" w:hAnsi="Arial"/>
                  <w:sz w:val="18"/>
                </w:rPr>
                <w:t>|3*fx_high – 1*fy_low|</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ins w:id="5064" w:author="LGE" w:date="2024-11-22T09:17:00Z"/>
                <w:rFonts w:ascii="Arial" w:hAnsi="Arial"/>
                <w:sz w:val="18"/>
              </w:rPr>
            </w:pPr>
            <w:ins w:id="5065" w:author="LGE" w:date="2024-11-22T09:17:00Z">
              <w:r w:rsidRPr="003E78E2">
                <w:rPr>
                  <w:rFonts w:ascii="Arial" w:hAnsi="Arial"/>
                  <w:sz w:val="18"/>
                </w:rPr>
                <w:t>|3*fy_low – 1*fx_high|</w:t>
              </w:r>
            </w:ins>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ins w:id="5066" w:author="LGE" w:date="2024-11-22T09:17:00Z"/>
                <w:rFonts w:ascii="Arial" w:hAnsi="Arial"/>
                <w:sz w:val="18"/>
              </w:rPr>
            </w:pPr>
            <w:ins w:id="5067" w:author="LGE" w:date="2024-11-22T09:17:00Z">
              <w:r w:rsidRPr="003E78E2">
                <w:rPr>
                  <w:rFonts w:ascii="Arial" w:hAnsi="Arial"/>
                  <w:sz w:val="18"/>
                </w:rPr>
                <w:t>|3*fy_high – 1*fx_low|</w:t>
              </w:r>
            </w:ins>
          </w:p>
        </w:tc>
      </w:tr>
      <w:tr w:rsidR="00AA489F" w:rsidRPr="003E78E2" w14:paraId="56675765" w14:textId="77777777" w:rsidTr="00992DBB">
        <w:trPr>
          <w:trHeight w:val="187"/>
          <w:ins w:id="5068"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ins w:id="5069" w:author="LGE" w:date="2024-11-22T09:17:00Z"/>
                <w:rFonts w:ascii="Arial" w:hAnsi="Arial"/>
                <w:sz w:val="18"/>
              </w:rPr>
            </w:pPr>
            <w:ins w:id="5070"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ins w:id="5071" w:author="LGE" w:date="2024-11-22T09:17:00Z"/>
                <w:rFonts w:ascii="Arial" w:hAnsi="Arial"/>
                <w:sz w:val="18"/>
              </w:rPr>
            </w:pPr>
            <w:ins w:id="5072" w:author="LGE" w:date="2024-11-22T09:17:00Z">
              <w:r>
                <w:rPr>
                  <w:rFonts w:ascii="Arial" w:hAnsi="Arial"/>
                  <w:sz w:val="18"/>
                </w:rPr>
                <w:t>2498.7</w:t>
              </w:r>
              <w:r w:rsidRPr="003E78E2">
                <w:rPr>
                  <w:rFonts w:ascii="Arial" w:hAnsi="Arial"/>
                  <w:sz w:val="18"/>
                </w:rPr>
                <w:t xml:space="preserve"> – </w:t>
              </w:r>
              <w:r>
                <w:rPr>
                  <w:rFonts w:ascii="Arial" w:hAnsi="Arial"/>
                  <w:sz w:val="18"/>
                </w:rPr>
                <w:t>2633.7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ins w:id="5073" w:author="LGE" w:date="2024-11-22T09:17:00Z"/>
                <w:rFonts w:ascii="Arial" w:hAnsi="Arial"/>
                <w:sz w:val="18"/>
              </w:rPr>
            </w:pPr>
            <w:ins w:id="5074" w:author="LGE" w:date="2024-11-22T09:17:00Z">
              <w:r>
                <w:rPr>
                  <w:rFonts w:ascii="Arial" w:hAnsi="Arial"/>
                  <w:sz w:val="18"/>
                </w:rPr>
                <w:t>3682.1</w:t>
              </w:r>
              <w:r w:rsidRPr="003E78E2">
                <w:rPr>
                  <w:rFonts w:ascii="Arial" w:hAnsi="Arial"/>
                  <w:sz w:val="18"/>
                </w:rPr>
                <w:t xml:space="preserve"> – </w:t>
              </w:r>
              <w:r>
                <w:rPr>
                  <w:rFonts w:ascii="Arial" w:hAnsi="Arial"/>
                  <w:sz w:val="18"/>
                </w:rPr>
                <w:t>3927.1</w:t>
              </w:r>
            </w:ins>
          </w:p>
        </w:tc>
      </w:tr>
      <w:tr w:rsidR="00AA489F" w:rsidRPr="003E78E2" w14:paraId="52826CB3" w14:textId="77777777" w:rsidTr="00992DBB">
        <w:trPr>
          <w:trHeight w:val="187"/>
          <w:ins w:id="5075"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ins w:id="5076" w:author="LGE" w:date="2024-11-22T09:17:00Z"/>
                <w:rFonts w:ascii="Arial" w:hAnsi="Arial"/>
                <w:sz w:val="18"/>
              </w:rPr>
            </w:pPr>
            <w:ins w:id="5077"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ins w:id="5078" w:author="LGE" w:date="2024-11-22T09:17:00Z"/>
                <w:rFonts w:ascii="Arial" w:hAnsi="Arial"/>
                <w:sz w:val="18"/>
              </w:rPr>
            </w:pPr>
            <w:ins w:id="5079" w:author="LGE" w:date="2024-11-22T09:17:00Z">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ins>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ins w:id="5080" w:author="LGE" w:date="2024-11-22T09:17:00Z"/>
                <w:rFonts w:ascii="Arial" w:hAnsi="Arial"/>
                <w:sz w:val="18"/>
              </w:rPr>
            </w:pPr>
            <w:ins w:id="5081" w:author="LGE" w:date="2024-11-22T09:17:00Z">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ins w:id="5082" w:author="LGE" w:date="2024-11-22T09:17:00Z"/>
                <w:rFonts w:ascii="Arial" w:hAnsi="Arial"/>
                <w:sz w:val="18"/>
              </w:rPr>
            </w:pPr>
          </w:p>
        </w:tc>
      </w:tr>
      <w:tr w:rsidR="00AA489F" w:rsidRPr="003E78E2" w14:paraId="0F2B1E9D" w14:textId="77777777" w:rsidTr="00992DBB">
        <w:trPr>
          <w:trHeight w:val="187"/>
          <w:ins w:id="5083"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ins w:id="5084" w:author="LGE" w:date="2024-11-22T09:17:00Z"/>
                <w:rFonts w:ascii="Arial" w:hAnsi="Arial"/>
                <w:sz w:val="18"/>
              </w:rPr>
            </w:pPr>
            <w:ins w:id="5085"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ins w:id="5086" w:author="LGE" w:date="2024-11-22T09:17:00Z"/>
                <w:rFonts w:ascii="Arial" w:hAnsi="Arial"/>
                <w:sz w:val="18"/>
              </w:rPr>
            </w:pPr>
            <w:ins w:id="5087" w:author="LGE" w:date="2024-11-22T09:17:00Z">
              <w:r>
                <w:rPr>
                  <w:rFonts w:ascii="Arial" w:hAnsi="Arial"/>
                  <w:sz w:val="18"/>
                </w:rPr>
                <w:t>714.2</w:t>
              </w:r>
              <w:r w:rsidRPr="003E78E2">
                <w:rPr>
                  <w:rFonts w:ascii="Arial" w:hAnsi="Arial"/>
                  <w:sz w:val="18"/>
                </w:rPr>
                <w:t xml:space="preserve"> – </w:t>
              </w:r>
              <w:r>
                <w:rPr>
                  <w:rFonts w:ascii="Arial" w:hAnsi="Arial"/>
                  <w:sz w:val="18"/>
                </w:rPr>
                <w:t>524.2</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ins w:id="5088" w:author="LGE" w:date="2024-11-22T09:17:00Z"/>
                <w:rFonts w:ascii="Arial" w:hAnsi="Arial"/>
                <w:sz w:val="18"/>
              </w:rPr>
            </w:pPr>
          </w:p>
        </w:tc>
      </w:tr>
      <w:tr w:rsidR="00AA489F" w:rsidRPr="003E78E2" w14:paraId="3F397DE7" w14:textId="77777777" w:rsidTr="00992DBB">
        <w:trPr>
          <w:trHeight w:val="187"/>
          <w:ins w:id="5089"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ins w:id="5090" w:author="LGE" w:date="2024-11-22T09:17:00Z"/>
                <w:rFonts w:ascii="Arial" w:hAnsi="Arial"/>
                <w:sz w:val="18"/>
              </w:rPr>
            </w:pPr>
            <w:ins w:id="5091"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ins w:id="5092" w:author="LGE" w:date="2024-11-22T09:17:00Z"/>
                <w:rFonts w:ascii="Arial" w:hAnsi="Arial"/>
                <w:sz w:val="18"/>
              </w:rPr>
            </w:pPr>
            <w:ins w:id="5093" w:author="LGE" w:date="2024-11-22T09:17:00Z">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ins>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ins w:id="5094" w:author="LGE" w:date="2024-11-22T09:17:00Z"/>
                <w:rFonts w:ascii="Arial" w:hAnsi="Arial"/>
                <w:sz w:val="18"/>
              </w:rPr>
            </w:pPr>
            <w:ins w:id="5095" w:author="LGE" w:date="2024-11-22T09:17:00Z">
              <w:r w:rsidRPr="003E78E2">
                <w:rPr>
                  <w:rFonts w:ascii="Arial" w:hAnsi="Arial"/>
                  <w:sz w:val="18"/>
                </w:rPr>
                <w:t>|3*fx_high + 1*fy_high|</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ins w:id="5096" w:author="LGE" w:date="2024-11-22T09:17:00Z"/>
                <w:rFonts w:ascii="Arial" w:hAnsi="Arial"/>
                <w:sz w:val="18"/>
              </w:rPr>
            </w:pPr>
            <w:ins w:id="5097" w:author="LGE" w:date="2024-11-22T09:17:00Z">
              <w:r w:rsidRPr="003E78E2">
                <w:rPr>
                  <w:rFonts w:ascii="Arial" w:hAnsi="Arial"/>
                  <w:sz w:val="18"/>
                </w:rPr>
                <w:t>|3*fy_low + 1*fx_low|</w:t>
              </w:r>
            </w:ins>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ins w:id="5098" w:author="LGE" w:date="2024-11-22T09:17:00Z"/>
                <w:rFonts w:ascii="Arial" w:hAnsi="Arial"/>
                <w:sz w:val="18"/>
              </w:rPr>
            </w:pPr>
            <w:ins w:id="5099" w:author="LGE" w:date="2024-11-22T09:17:00Z">
              <w:r w:rsidRPr="003E78E2">
                <w:rPr>
                  <w:rFonts w:ascii="Arial" w:hAnsi="Arial"/>
                  <w:sz w:val="18"/>
                </w:rPr>
                <w:t>|3*fy_high + 1*fx_high|</w:t>
              </w:r>
            </w:ins>
          </w:p>
        </w:tc>
      </w:tr>
      <w:tr w:rsidR="00AA489F" w:rsidRPr="003E78E2" w14:paraId="6260AB5A" w14:textId="77777777" w:rsidTr="00992DBB">
        <w:trPr>
          <w:trHeight w:val="187"/>
          <w:ins w:id="5100"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ins w:id="5101" w:author="LGE" w:date="2024-11-22T09:17:00Z"/>
                <w:rFonts w:ascii="Arial" w:hAnsi="Arial"/>
                <w:sz w:val="18"/>
              </w:rPr>
            </w:pPr>
            <w:ins w:id="5102"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ins w:id="5103" w:author="LGE" w:date="2024-11-22T09:17:00Z"/>
                <w:rFonts w:ascii="Arial" w:hAnsi="Arial"/>
                <w:sz w:val="18"/>
              </w:rPr>
            </w:pPr>
            <w:ins w:id="5104" w:author="LGE" w:date="2024-11-22T09:17:00Z">
              <w:r>
                <w:rPr>
                  <w:rFonts w:ascii="Arial" w:hAnsi="Arial"/>
                  <w:sz w:val="18"/>
                </w:rPr>
                <w:t>5993.7</w:t>
              </w:r>
              <w:r w:rsidRPr="003E78E2">
                <w:rPr>
                  <w:rFonts w:ascii="Arial" w:hAnsi="Arial"/>
                  <w:sz w:val="18"/>
                </w:rPr>
                <w:t xml:space="preserve"> – </w:t>
              </w:r>
              <w:r>
                <w:rPr>
                  <w:rFonts w:ascii="Arial" w:hAnsi="Arial"/>
                  <w:sz w:val="18"/>
                </w:rPr>
                <w:t>6128.7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ins w:id="5105" w:author="LGE" w:date="2024-11-22T09:17:00Z"/>
                <w:rFonts w:ascii="Arial" w:hAnsi="Arial"/>
                <w:sz w:val="18"/>
              </w:rPr>
            </w:pPr>
            <w:ins w:id="5106" w:author="LGE" w:date="2024-11-22T09:17:00Z">
              <w:r>
                <w:rPr>
                  <w:rFonts w:ascii="Arial" w:hAnsi="Arial"/>
                  <w:sz w:val="18"/>
                </w:rPr>
                <w:t>6557.9</w:t>
              </w:r>
              <w:r w:rsidRPr="003E78E2">
                <w:rPr>
                  <w:rFonts w:ascii="Arial" w:hAnsi="Arial"/>
                  <w:sz w:val="18"/>
                </w:rPr>
                <w:t xml:space="preserve"> – </w:t>
              </w:r>
              <w:r>
                <w:rPr>
                  <w:rFonts w:ascii="Arial" w:hAnsi="Arial"/>
                  <w:sz w:val="18"/>
                </w:rPr>
                <w:t>6802.9</w:t>
              </w:r>
            </w:ins>
          </w:p>
        </w:tc>
      </w:tr>
      <w:tr w:rsidR="00AA489F" w:rsidRPr="003E78E2" w14:paraId="78B69BDF" w14:textId="77777777" w:rsidTr="00992DBB">
        <w:trPr>
          <w:trHeight w:val="187"/>
          <w:ins w:id="5107"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ins w:id="5108" w:author="LGE" w:date="2024-11-22T09:17:00Z"/>
                <w:rFonts w:ascii="Arial" w:hAnsi="Arial"/>
                <w:sz w:val="18"/>
              </w:rPr>
            </w:pPr>
            <w:ins w:id="5109" w:author="LGE" w:date="2024-11-22T09:17:00Z">
              <w:r w:rsidRPr="003E78E2">
                <w:rPr>
                  <w:rFonts w:ascii="Arial" w:hAnsi="Arial"/>
                  <w:sz w:val="18"/>
                </w:rPr>
                <w:t>Two-tone 4th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ins w:id="5110" w:author="LGE" w:date="2024-11-22T09:17:00Z"/>
                <w:rFonts w:ascii="Arial" w:hAnsi="Arial"/>
                <w:sz w:val="18"/>
              </w:rPr>
            </w:pPr>
            <w:ins w:id="5111" w:author="LGE" w:date="2024-11-22T09:17:00Z">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ins>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ins w:id="5112" w:author="LGE" w:date="2024-11-22T09:17:00Z"/>
                <w:rFonts w:ascii="Arial" w:hAnsi="Arial"/>
                <w:sz w:val="18"/>
              </w:rPr>
            </w:pPr>
            <w:ins w:id="5113" w:author="LGE" w:date="2024-11-22T09:17:00Z">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ins w:id="5114" w:author="LGE" w:date="2024-11-22T09:17:00Z"/>
                <w:rFonts w:ascii="Arial" w:hAnsi="Arial"/>
                <w:sz w:val="18"/>
              </w:rPr>
            </w:pPr>
          </w:p>
        </w:tc>
      </w:tr>
      <w:tr w:rsidR="00AA489F" w:rsidRPr="003E78E2" w14:paraId="6C2CA4B8" w14:textId="77777777" w:rsidTr="00992DBB">
        <w:trPr>
          <w:trHeight w:val="187"/>
          <w:ins w:id="5115"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ins w:id="5116" w:author="LGE" w:date="2024-11-22T09:17:00Z"/>
                <w:rFonts w:ascii="Arial" w:hAnsi="Arial"/>
                <w:sz w:val="18"/>
              </w:rPr>
            </w:pPr>
            <w:ins w:id="5117"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ins w:id="5118" w:author="LGE" w:date="2024-11-22T09:17:00Z"/>
                <w:rFonts w:ascii="Arial" w:hAnsi="Arial"/>
                <w:sz w:val="18"/>
              </w:rPr>
            </w:pPr>
            <w:ins w:id="5119" w:author="LGE" w:date="2024-11-22T09:17:00Z">
              <w:r w:rsidRPr="0082169F">
                <w:rPr>
                  <w:rFonts w:ascii="Arial" w:hAnsi="Arial"/>
                  <w:sz w:val="18"/>
                </w:rPr>
                <w:t>6275.8 – 6465.8</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ins w:id="5120" w:author="LGE" w:date="2024-11-22T09:17:00Z"/>
                <w:rFonts w:ascii="Arial" w:hAnsi="Arial"/>
                <w:sz w:val="18"/>
              </w:rPr>
            </w:pPr>
          </w:p>
        </w:tc>
      </w:tr>
      <w:tr w:rsidR="00AA489F" w:rsidRPr="003E78E2" w14:paraId="394AEB17" w14:textId="77777777" w:rsidTr="00992DBB">
        <w:trPr>
          <w:trHeight w:val="187"/>
          <w:ins w:id="5121"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ins w:id="5122" w:author="LGE" w:date="2024-11-22T09:17:00Z"/>
                <w:rFonts w:ascii="Arial" w:hAnsi="Arial"/>
                <w:sz w:val="18"/>
              </w:rPr>
            </w:pPr>
            <w:ins w:id="5123"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ins w:id="5124" w:author="LGE" w:date="2024-11-22T09:17:00Z"/>
                <w:rFonts w:ascii="Arial" w:hAnsi="Arial"/>
                <w:sz w:val="18"/>
              </w:rPr>
            </w:pPr>
            <w:ins w:id="5125" w:author="LGE" w:date="2024-11-22T09:17:00Z">
              <w:r w:rsidRPr="003E78E2">
                <w:rPr>
                  <w:rFonts w:ascii="Arial" w:hAnsi="Arial"/>
                  <w:sz w:val="18"/>
                </w:rPr>
                <w:t>|fx_low – 4*fy_high|</w:t>
              </w:r>
            </w:ins>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ins w:id="5126" w:author="LGE" w:date="2024-11-22T09:17:00Z"/>
                <w:rFonts w:ascii="Arial" w:hAnsi="Arial"/>
                <w:sz w:val="18"/>
              </w:rPr>
            </w:pPr>
            <w:ins w:id="5127" w:author="LGE" w:date="2024-11-22T09:17:00Z">
              <w:r w:rsidRPr="003E78E2">
                <w:rPr>
                  <w:rFonts w:ascii="Arial" w:hAnsi="Arial"/>
                  <w:sz w:val="18"/>
                </w:rPr>
                <w:t>|fx_high – 4*fy_low|</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ins w:id="5128" w:author="LGE" w:date="2024-11-22T09:17:00Z"/>
                <w:rFonts w:ascii="Arial" w:hAnsi="Arial"/>
                <w:sz w:val="18"/>
              </w:rPr>
            </w:pPr>
            <w:ins w:id="5129" w:author="LGE" w:date="2024-11-22T09:17:00Z">
              <w:r w:rsidRPr="003E78E2">
                <w:rPr>
                  <w:rFonts w:ascii="Arial" w:hAnsi="Arial"/>
                  <w:sz w:val="18"/>
                </w:rPr>
                <w:t>|fy_low – 4*fx_high|</w:t>
              </w:r>
            </w:ins>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ins w:id="5130" w:author="LGE" w:date="2024-11-22T09:17:00Z"/>
                <w:rFonts w:ascii="Arial" w:hAnsi="Arial"/>
                <w:sz w:val="18"/>
              </w:rPr>
            </w:pPr>
            <w:ins w:id="5131" w:author="LGE" w:date="2024-11-22T09:17:00Z">
              <w:r w:rsidRPr="003E78E2">
                <w:rPr>
                  <w:rFonts w:ascii="Arial" w:hAnsi="Arial"/>
                  <w:sz w:val="18"/>
                </w:rPr>
                <w:t>|fy_high – 4*fx_low|</w:t>
              </w:r>
            </w:ins>
          </w:p>
        </w:tc>
      </w:tr>
      <w:tr w:rsidR="00AA489F" w:rsidRPr="003E78E2" w14:paraId="3151D6BB" w14:textId="77777777" w:rsidTr="00992DBB">
        <w:trPr>
          <w:trHeight w:val="187"/>
          <w:ins w:id="5132"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ins w:id="5133" w:author="LGE" w:date="2024-11-22T09:17:00Z"/>
                <w:rFonts w:ascii="Arial" w:hAnsi="Arial"/>
                <w:sz w:val="18"/>
              </w:rPr>
            </w:pPr>
            <w:ins w:id="5134"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ins w:id="5135" w:author="LGE" w:date="2024-11-22T09:17:00Z"/>
                <w:rFonts w:ascii="Arial" w:hAnsi="Arial"/>
                <w:sz w:val="18"/>
              </w:rPr>
            </w:pPr>
            <w:ins w:id="5136" w:author="LGE" w:date="2024-11-22T09:17:00Z">
              <w:r>
                <w:rPr>
                  <w:rFonts w:ascii="Arial" w:hAnsi="Arial"/>
                  <w:sz w:val="18"/>
                </w:rPr>
                <w:t>5712.1</w:t>
              </w:r>
              <w:r w:rsidRPr="003E78E2">
                <w:rPr>
                  <w:rFonts w:ascii="Arial" w:hAnsi="Arial"/>
                  <w:sz w:val="18"/>
                </w:rPr>
                <w:t xml:space="preserve"> – </w:t>
              </w:r>
              <w:r>
                <w:rPr>
                  <w:rFonts w:ascii="Arial" w:hAnsi="Arial"/>
                  <w:sz w:val="18"/>
                </w:rPr>
                <w:t>5392.1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ins w:id="5137" w:author="LGE" w:date="2024-11-22T09:17:00Z"/>
                <w:rFonts w:ascii="Arial" w:hAnsi="Arial"/>
                <w:sz w:val="18"/>
              </w:rPr>
            </w:pPr>
            <w:ins w:id="5138" w:author="LGE" w:date="2024-11-22T09:17:00Z">
              <w:r>
                <w:rPr>
                  <w:rFonts w:ascii="Arial" w:hAnsi="Arial"/>
                  <w:sz w:val="18"/>
                </w:rPr>
                <w:t>4081.6</w:t>
              </w:r>
              <w:r w:rsidRPr="003E78E2">
                <w:rPr>
                  <w:rFonts w:ascii="Arial" w:hAnsi="Arial"/>
                  <w:sz w:val="18"/>
                </w:rPr>
                <w:t xml:space="preserve"> – </w:t>
              </w:r>
              <w:r>
                <w:rPr>
                  <w:rFonts w:ascii="Arial" w:hAnsi="Arial"/>
                  <w:sz w:val="18"/>
                </w:rPr>
                <w:t>3926.6</w:t>
              </w:r>
            </w:ins>
          </w:p>
        </w:tc>
      </w:tr>
      <w:tr w:rsidR="00AA489F" w:rsidRPr="003E78E2" w14:paraId="3324E46B" w14:textId="77777777" w:rsidTr="00992DBB">
        <w:trPr>
          <w:trHeight w:val="187"/>
          <w:ins w:id="5139"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ins w:id="5140" w:author="LGE" w:date="2024-11-22T09:17:00Z"/>
                <w:rFonts w:ascii="Arial" w:hAnsi="Arial"/>
                <w:sz w:val="18"/>
              </w:rPr>
            </w:pPr>
            <w:ins w:id="5141"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ins w:id="5142" w:author="LGE" w:date="2024-11-22T09:17:00Z"/>
                <w:rFonts w:ascii="Arial" w:hAnsi="Arial"/>
                <w:sz w:val="18"/>
              </w:rPr>
            </w:pPr>
            <w:ins w:id="5143" w:author="LGE" w:date="2024-11-22T09:17:00Z">
              <w:r w:rsidRPr="003E78E2">
                <w:rPr>
                  <w:rFonts w:ascii="Arial" w:hAnsi="Arial"/>
                  <w:sz w:val="18"/>
                </w:rPr>
                <w:t>|2*fx_low – 3*fy_high|</w:t>
              </w:r>
            </w:ins>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ins w:id="5144" w:author="LGE" w:date="2024-11-22T09:17:00Z"/>
                <w:rFonts w:ascii="Arial" w:hAnsi="Arial"/>
                <w:sz w:val="18"/>
              </w:rPr>
            </w:pPr>
            <w:ins w:id="5145" w:author="LGE" w:date="2024-11-22T09:17:00Z">
              <w:r w:rsidRPr="003E78E2">
                <w:rPr>
                  <w:rFonts w:ascii="Arial" w:hAnsi="Arial"/>
                  <w:sz w:val="18"/>
                </w:rPr>
                <w:t>|2*fx_high – 3*fy_low|</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ins w:id="5146" w:author="LGE" w:date="2024-11-22T09:17:00Z"/>
                <w:rFonts w:ascii="Arial" w:hAnsi="Arial"/>
                <w:sz w:val="18"/>
              </w:rPr>
            </w:pPr>
            <w:ins w:id="5147" w:author="LGE" w:date="2024-11-22T09:17:00Z">
              <w:r w:rsidRPr="003E78E2">
                <w:rPr>
                  <w:rFonts w:ascii="Arial" w:hAnsi="Arial"/>
                  <w:sz w:val="18"/>
                </w:rPr>
                <w:t>|2*fy_low – 3*fx_high|</w:t>
              </w:r>
            </w:ins>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ins w:id="5148" w:author="LGE" w:date="2024-11-22T09:17:00Z"/>
                <w:rFonts w:ascii="Arial" w:hAnsi="Arial"/>
                <w:sz w:val="18"/>
              </w:rPr>
            </w:pPr>
            <w:ins w:id="5149" w:author="LGE" w:date="2024-11-22T09:17:00Z">
              <w:r w:rsidRPr="003E78E2">
                <w:rPr>
                  <w:rFonts w:ascii="Arial" w:hAnsi="Arial"/>
                  <w:sz w:val="18"/>
                </w:rPr>
                <w:t>|2*fy_high – 3*fx_low|</w:t>
              </w:r>
            </w:ins>
          </w:p>
        </w:tc>
      </w:tr>
      <w:tr w:rsidR="00AA489F" w:rsidRPr="003E78E2" w14:paraId="482E3CBD" w14:textId="77777777" w:rsidTr="00992DBB">
        <w:trPr>
          <w:trHeight w:val="187"/>
          <w:ins w:id="5150"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ins w:id="5151" w:author="LGE" w:date="2024-11-22T09:17:00Z"/>
                <w:rFonts w:ascii="Arial" w:hAnsi="Arial"/>
                <w:sz w:val="18"/>
              </w:rPr>
            </w:pPr>
            <w:ins w:id="5152"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ins w:id="5153" w:author="LGE" w:date="2024-11-22T09:17:00Z"/>
                <w:rFonts w:ascii="Arial" w:hAnsi="Arial"/>
                <w:sz w:val="18"/>
              </w:rPr>
            </w:pPr>
            <w:ins w:id="5154" w:author="LGE" w:date="2024-11-22T09:17:00Z">
              <w:r>
                <w:rPr>
                  <w:rFonts w:ascii="Arial" w:hAnsi="Arial"/>
                  <w:sz w:val="18"/>
                </w:rPr>
                <w:t>2499.2</w:t>
              </w:r>
              <w:r w:rsidRPr="003E78E2">
                <w:rPr>
                  <w:rFonts w:ascii="Arial" w:hAnsi="Arial"/>
                  <w:sz w:val="18"/>
                </w:rPr>
                <w:t xml:space="preserve"> – </w:t>
              </w:r>
              <w:r>
                <w:rPr>
                  <w:rFonts w:ascii="Arial" w:hAnsi="Arial"/>
                  <w:sz w:val="18"/>
                </w:rPr>
                <w:t>2234.2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ins w:id="5155" w:author="LGE" w:date="2024-11-22T09:17:00Z"/>
                <w:rFonts w:ascii="Arial" w:hAnsi="Arial"/>
                <w:sz w:val="18"/>
              </w:rPr>
            </w:pPr>
            <w:ins w:id="5156" w:author="LGE" w:date="2024-11-22T09:17:00Z">
              <w:r>
                <w:rPr>
                  <w:rFonts w:ascii="Arial" w:hAnsi="Arial"/>
                  <w:sz w:val="18"/>
                </w:rPr>
                <w:t>923.7</w:t>
              </w:r>
              <w:r w:rsidRPr="003E78E2">
                <w:rPr>
                  <w:rFonts w:ascii="Arial" w:hAnsi="Arial"/>
                  <w:sz w:val="18"/>
                </w:rPr>
                <w:t xml:space="preserve"> – </w:t>
              </w:r>
              <w:r>
                <w:rPr>
                  <w:rFonts w:ascii="Arial" w:hAnsi="Arial"/>
                  <w:sz w:val="18"/>
                </w:rPr>
                <w:t>713.7</w:t>
              </w:r>
            </w:ins>
          </w:p>
        </w:tc>
      </w:tr>
      <w:tr w:rsidR="00AA489F" w:rsidRPr="003E78E2" w14:paraId="5DB4774B" w14:textId="77777777" w:rsidTr="00992DBB">
        <w:trPr>
          <w:trHeight w:val="187"/>
          <w:ins w:id="5157"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ins w:id="5158" w:author="LGE" w:date="2024-11-22T09:17:00Z"/>
                <w:rFonts w:ascii="Arial" w:hAnsi="Arial"/>
                <w:sz w:val="18"/>
              </w:rPr>
            </w:pPr>
            <w:ins w:id="5159"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ins w:id="5160" w:author="LGE" w:date="2024-11-22T09:17:00Z"/>
                <w:rFonts w:ascii="Arial" w:hAnsi="Arial"/>
                <w:sz w:val="18"/>
              </w:rPr>
            </w:pPr>
            <w:ins w:id="5161" w:author="LGE" w:date="2024-11-22T09:17:00Z">
              <w:r w:rsidRPr="003E78E2">
                <w:rPr>
                  <w:rFonts w:ascii="Arial" w:hAnsi="Arial"/>
                  <w:sz w:val="18"/>
                </w:rPr>
                <w:t>|fx_low + 4*fy_low|</w:t>
              </w:r>
            </w:ins>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ins w:id="5162" w:author="LGE" w:date="2024-11-22T09:17:00Z"/>
                <w:rFonts w:ascii="Arial" w:hAnsi="Arial"/>
                <w:sz w:val="18"/>
              </w:rPr>
            </w:pPr>
            <w:ins w:id="5163" w:author="LGE" w:date="2024-11-22T09:17:00Z">
              <w:r w:rsidRPr="003E78E2">
                <w:rPr>
                  <w:rFonts w:ascii="Arial" w:hAnsi="Arial"/>
                  <w:sz w:val="18"/>
                </w:rPr>
                <w:t>|fx_high + 4*fy_high|</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ins w:id="5164" w:author="LGE" w:date="2024-11-22T09:17:00Z"/>
                <w:rFonts w:ascii="Arial" w:hAnsi="Arial"/>
                <w:sz w:val="18"/>
              </w:rPr>
            </w:pPr>
            <w:ins w:id="5165" w:author="LGE" w:date="2024-11-22T09:17:00Z">
              <w:r w:rsidRPr="003E78E2">
                <w:rPr>
                  <w:rFonts w:ascii="Arial" w:hAnsi="Arial"/>
                  <w:sz w:val="18"/>
                </w:rPr>
                <w:t>|fy_low + 4*fx_low|</w:t>
              </w:r>
            </w:ins>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ins w:id="5166" w:author="LGE" w:date="2024-11-22T09:17:00Z"/>
                <w:rFonts w:ascii="Arial" w:hAnsi="Arial"/>
                <w:sz w:val="18"/>
              </w:rPr>
            </w:pPr>
            <w:ins w:id="5167" w:author="LGE" w:date="2024-11-22T09:17:00Z">
              <w:r w:rsidRPr="003E78E2">
                <w:rPr>
                  <w:rFonts w:ascii="Arial" w:hAnsi="Arial"/>
                  <w:sz w:val="18"/>
                </w:rPr>
                <w:t>|fy_high + 4*fx_high|</w:t>
              </w:r>
            </w:ins>
          </w:p>
        </w:tc>
      </w:tr>
      <w:tr w:rsidR="00AA489F" w:rsidRPr="003E78E2" w14:paraId="0C8431DE" w14:textId="77777777" w:rsidTr="00992DBB">
        <w:trPr>
          <w:trHeight w:val="187"/>
          <w:ins w:id="5168"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ins w:id="5169" w:author="LGE" w:date="2024-11-22T09:17:00Z"/>
                <w:rFonts w:ascii="Arial" w:hAnsi="Arial"/>
                <w:sz w:val="18"/>
              </w:rPr>
            </w:pPr>
            <w:ins w:id="5170"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ins w:id="5171" w:author="LGE" w:date="2024-11-22T09:17:00Z"/>
                <w:rFonts w:ascii="Arial" w:hAnsi="Arial"/>
                <w:sz w:val="18"/>
              </w:rPr>
            </w:pPr>
            <w:ins w:id="5172" w:author="LGE" w:date="2024-11-22T09:17:00Z">
              <w:r>
                <w:rPr>
                  <w:rFonts w:ascii="Arial" w:hAnsi="Arial"/>
                  <w:sz w:val="18"/>
                </w:rPr>
                <w:t>8267.9</w:t>
              </w:r>
              <w:r w:rsidRPr="003E78E2">
                <w:rPr>
                  <w:rFonts w:ascii="Arial" w:hAnsi="Arial"/>
                  <w:sz w:val="18"/>
                </w:rPr>
                <w:t xml:space="preserve"> – </w:t>
              </w:r>
              <w:r>
                <w:rPr>
                  <w:rFonts w:ascii="Arial" w:hAnsi="Arial"/>
                  <w:sz w:val="18"/>
                </w:rPr>
                <w:t>8587.9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ins w:id="5173" w:author="LGE" w:date="2024-11-22T09:17:00Z"/>
                <w:rFonts w:ascii="Arial" w:hAnsi="Arial"/>
                <w:sz w:val="18"/>
              </w:rPr>
            </w:pPr>
            <w:ins w:id="5174" w:author="LGE" w:date="2024-11-22T09:17:00Z">
              <w:r>
                <w:rPr>
                  <w:rFonts w:ascii="Arial" w:hAnsi="Arial"/>
                  <w:sz w:val="18"/>
                </w:rPr>
                <w:t>7421.6</w:t>
              </w:r>
              <w:r w:rsidRPr="003E78E2">
                <w:rPr>
                  <w:rFonts w:ascii="Arial" w:hAnsi="Arial"/>
                  <w:sz w:val="18"/>
                </w:rPr>
                <w:t xml:space="preserve"> – </w:t>
              </w:r>
              <w:r>
                <w:rPr>
                  <w:rFonts w:ascii="Arial" w:hAnsi="Arial"/>
                  <w:sz w:val="18"/>
                </w:rPr>
                <w:t>7576.6</w:t>
              </w:r>
            </w:ins>
          </w:p>
        </w:tc>
      </w:tr>
      <w:tr w:rsidR="00AA489F" w:rsidRPr="003E78E2" w14:paraId="321F3339" w14:textId="77777777" w:rsidTr="00992DBB">
        <w:trPr>
          <w:trHeight w:val="187"/>
          <w:ins w:id="5175"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ins w:id="5176" w:author="LGE" w:date="2024-11-22T09:17:00Z"/>
                <w:rFonts w:ascii="Arial" w:hAnsi="Arial"/>
                <w:sz w:val="18"/>
              </w:rPr>
            </w:pPr>
            <w:ins w:id="5177" w:author="LGE" w:date="2024-11-22T09:17:00Z">
              <w:r w:rsidRPr="003E78E2">
                <w:rPr>
                  <w:rFonts w:ascii="Arial" w:hAnsi="Arial"/>
                  <w:sz w:val="18"/>
                </w:rPr>
                <w:t>Two-tone 5th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ins w:id="5178" w:author="LGE" w:date="2024-11-22T09:17:00Z"/>
                <w:rFonts w:ascii="Arial" w:hAnsi="Arial"/>
                <w:sz w:val="18"/>
              </w:rPr>
            </w:pPr>
            <w:ins w:id="5179" w:author="LGE" w:date="2024-11-22T09:17:00Z">
              <w:r w:rsidRPr="003E78E2">
                <w:rPr>
                  <w:rFonts w:ascii="Arial" w:hAnsi="Arial"/>
                  <w:sz w:val="18"/>
                </w:rPr>
                <w:t>|2*fx_low + 3*fy_low|</w:t>
              </w:r>
            </w:ins>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ins w:id="5180" w:author="LGE" w:date="2024-11-22T09:17:00Z"/>
                <w:rFonts w:ascii="Arial" w:hAnsi="Arial"/>
                <w:sz w:val="18"/>
              </w:rPr>
            </w:pPr>
            <w:ins w:id="5181" w:author="LGE" w:date="2024-11-22T09:17:00Z">
              <w:r w:rsidRPr="003E78E2">
                <w:rPr>
                  <w:rFonts w:ascii="Arial" w:hAnsi="Arial"/>
                  <w:sz w:val="18"/>
                </w:rPr>
                <w:t>|2*fx_high + 3*fy_high|</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ins w:id="5182" w:author="LGE" w:date="2024-11-22T09:17:00Z"/>
                <w:rFonts w:ascii="Arial" w:hAnsi="Arial"/>
                <w:sz w:val="18"/>
              </w:rPr>
            </w:pPr>
            <w:ins w:id="5183" w:author="LGE" w:date="2024-11-22T09:17:00Z">
              <w:r w:rsidRPr="003E78E2">
                <w:rPr>
                  <w:rFonts w:ascii="Arial" w:hAnsi="Arial"/>
                  <w:sz w:val="18"/>
                </w:rPr>
                <w:t>|2*fy_low + 3*fx_low|</w:t>
              </w:r>
            </w:ins>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ins w:id="5184" w:author="LGE" w:date="2024-11-22T09:17:00Z"/>
                <w:rFonts w:ascii="Arial" w:hAnsi="Arial"/>
                <w:sz w:val="18"/>
              </w:rPr>
            </w:pPr>
            <w:ins w:id="5185" w:author="LGE" w:date="2024-11-22T09:17:00Z">
              <w:r w:rsidRPr="003E78E2">
                <w:rPr>
                  <w:rFonts w:ascii="Arial" w:hAnsi="Arial"/>
                  <w:sz w:val="18"/>
                </w:rPr>
                <w:t>|2*fy_high + 3*fx_high|</w:t>
              </w:r>
            </w:ins>
          </w:p>
        </w:tc>
      </w:tr>
      <w:tr w:rsidR="00AA489F" w:rsidRPr="003E78E2" w14:paraId="673D5641" w14:textId="77777777" w:rsidTr="00992DBB">
        <w:trPr>
          <w:trHeight w:val="187"/>
          <w:ins w:id="5186" w:author="LGE" w:date="2024-11-22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ins w:id="5187" w:author="LGE" w:date="2024-11-22T09:17:00Z"/>
                <w:rFonts w:ascii="Arial" w:hAnsi="Arial"/>
                <w:sz w:val="18"/>
              </w:rPr>
            </w:pPr>
            <w:ins w:id="5188" w:author="LGE" w:date="2024-11-22T09:17:00Z">
              <w:r w:rsidRPr="003E78E2">
                <w:rPr>
                  <w:rFonts w:ascii="Arial" w:hAnsi="Arial"/>
                  <w:sz w:val="18"/>
                </w:rPr>
                <w:t>IMD frequency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ins w:id="5189" w:author="LGE" w:date="2024-11-22T09:17:00Z"/>
                <w:rFonts w:ascii="Arial" w:hAnsi="Arial"/>
                <w:sz w:val="18"/>
              </w:rPr>
            </w:pPr>
            <w:ins w:id="5190" w:author="LGE" w:date="2024-11-22T09:17:00Z">
              <w:r>
                <w:rPr>
                  <w:rFonts w:ascii="Arial" w:hAnsi="Arial"/>
                  <w:sz w:val="18"/>
                </w:rPr>
                <w:t>7985.8</w:t>
              </w:r>
              <w:r w:rsidRPr="003E78E2">
                <w:rPr>
                  <w:rFonts w:ascii="Arial" w:hAnsi="Arial"/>
                  <w:sz w:val="18"/>
                </w:rPr>
                <w:t xml:space="preserve"> – </w:t>
              </w:r>
              <w:r>
                <w:rPr>
                  <w:rFonts w:ascii="Arial" w:hAnsi="Arial"/>
                  <w:sz w:val="18"/>
                </w:rPr>
                <w:t>8250.8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ins w:id="5191" w:author="LGE" w:date="2024-11-22T09:17:00Z"/>
                <w:rFonts w:ascii="Arial" w:hAnsi="Arial"/>
                <w:sz w:val="18"/>
              </w:rPr>
            </w:pPr>
            <w:ins w:id="5192" w:author="LGE" w:date="2024-11-22T09:17:00Z">
              <w:r>
                <w:rPr>
                  <w:rFonts w:ascii="Arial" w:hAnsi="Arial"/>
                  <w:sz w:val="18"/>
                </w:rPr>
                <w:t>7703.7</w:t>
              </w:r>
              <w:r w:rsidRPr="003E78E2">
                <w:rPr>
                  <w:rFonts w:ascii="Arial" w:hAnsi="Arial"/>
                  <w:sz w:val="18"/>
                </w:rPr>
                <w:t xml:space="preserve"> – </w:t>
              </w:r>
              <w:r>
                <w:rPr>
                  <w:rFonts w:ascii="Arial" w:hAnsi="Arial"/>
                  <w:sz w:val="18"/>
                </w:rPr>
                <w:t>7913.7</w:t>
              </w:r>
            </w:ins>
          </w:p>
        </w:tc>
      </w:tr>
      <w:tr w:rsidR="00AA489F" w:rsidRPr="003E78E2" w14:paraId="3593602E" w14:textId="77777777" w:rsidTr="00992DBB">
        <w:trPr>
          <w:trHeight w:val="403"/>
          <w:ins w:id="5193" w:author="LGE" w:date="2024-11-22T09:1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ins w:id="5194" w:author="LGE" w:date="2024-11-22T09:17:00Z"/>
                <w:rFonts w:ascii="Arial" w:hAnsi="Arial"/>
                <w:sz w:val="18"/>
              </w:rPr>
            </w:pPr>
            <w:ins w:id="5195" w:author="LGE" w:date="2024-11-22T09:17:00Z">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ins>
          </w:p>
          <w:p w14:paraId="5085BC3D" w14:textId="77777777" w:rsidR="00AA489F" w:rsidRPr="003E78E2" w:rsidRDefault="00AA489F" w:rsidP="00992DBB">
            <w:pPr>
              <w:keepNext/>
              <w:keepLines/>
              <w:spacing w:after="0"/>
              <w:ind w:left="851" w:hanging="851"/>
              <w:rPr>
                <w:ins w:id="5196" w:author="LGE" w:date="2024-11-22T09:17:00Z"/>
                <w:rFonts w:ascii="Arial" w:hAnsi="Arial"/>
                <w:sz w:val="18"/>
                <w:lang w:val="en-US"/>
              </w:rPr>
            </w:pPr>
            <w:ins w:id="5197" w:author="LGE" w:date="2024-11-22T09:17:00Z">
              <w:r w:rsidRPr="003E78E2">
                <w:rPr>
                  <w:rFonts w:ascii="Arial" w:hAnsi="Arial" w:hint="eastAsia"/>
                  <w:sz w:val="18"/>
                </w:rPr>
                <w:t xml:space="preserve">NOTE 2: </w:t>
              </w:r>
              <w:r w:rsidRPr="003E78E2">
                <w:rPr>
                  <w:rFonts w:ascii="Arial" w:hAnsi="Arial"/>
                  <w:sz w:val="18"/>
                </w:rPr>
                <w:t>The lowest even order and lowest odd order IMD MSDs shall be considered.</w:t>
              </w:r>
            </w:ins>
          </w:p>
        </w:tc>
      </w:tr>
    </w:tbl>
    <w:p w14:paraId="71DD8D63" w14:textId="77777777" w:rsidR="00AA489F" w:rsidRDefault="00AA489F" w:rsidP="00AA489F">
      <w:pPr>
        <w:rPr>
          <w:ins w:id="5198" w:author="LGE" w:date="2024-11-22T09:17:00Z"/>
          <w:lang w:val="en-US"/>
        </w:rPr>
      </w:pPr>
    </w:p>
    <w:p w14:paraId="5B861682" w14:textId="77777777" w:rsidR="00AA489F" w:rsidRPr="00B457CC" w:rsidRDefault="00AA489F" w:rsidP="00AA489F">
      <w:pPr>
        <w:rPr>
          <w:ins w:id="5199" w:author="LGE" w:date="2024-11-22T09:17:00Z"/>
          <w:lang w:eastAsia="ja-JP"/>
        </w:rPr>
      </w:pPr>
      <w:ins w:id="5200" w:author="LGE" w:date="2024-11-22T09:17:00Z">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ins>
    </w:p>
    <w:p w14:paraId="421A69B2" w14:textId="77777777" w:rsidR="00AA489F" w:rsidRPr="00B457CC" w:rsidRDefault="00AA489F" w:rsidP="00AA489F">
      <w:pPr>
        <w:rPr>
          <w:ins w:id="5201" w:author="LGE" w:date="2024-11-22T09:17:00Z"/>
          <w:lang w:eastAsia="ja-JP"/>
        </w:rPr>
      </w:pPr>
      <w:ins w:id="5202" w:author="LGE" w:date="2024-11-22T09:17:00Z">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ins>
    </w:p>
    <w:p w14:paraId="0A559DCB" w14:textId="77777777" w:rsidR="00AA489F" w:rsidRDefault="00AA489F" w:rsidP="00AA489F">
      <w:pPr>
        <w:rPr>
          <w:ins w:id="5203" w:author="LGE" w:date="2024-11-22T09:17:00Z"/>
          <w:lang w:val="en-US"/>
        </w:rPr>
      </w:pPr>
    </w:p>
    <w:p w14:paraId="11933D34" w14:textId="3C9B6311" w:rsidR="00AA489F" w:rsidRPr="00B457CC" w:rsidRDefault="00AA489F">
      <w:pPr>
        <w:pStyle w:val="3"/>
        <w:rPr>
          <w:ins w:id="5204" w:author="LGE" w:date="2024-11-22T09:17:00Z"/>
        </w:rPr>
        <w:pPrChange w:id="5205" w:author="LGE" w:date="2024-11-22T09:27:00Z">
          <w:pPr>
            <w:keepNext/>
            <w:keepLines/>
            <w:spacing w:before="120"/>
            <w:ind w:left="1134" w:hanging="1134"/>
            <w:outlineLvl w:val="2"/>
          </w:pPr>
        </w:pPrChange>
      </w:pPr>
      <w:bookmarkStart w:id="5206" w:name="_Toc175662992"/>
      <w:bookmarkStart w:id="5207" w:name="_Toc183710985"/>
      <w:ins w:id="5208" w:author="LGE" w:date="2024-11-22T09:17:00Z">
        <w:r>
          <w:t>7.15</w:t>
        </w:r>
        <w:r w:rsidRPr="00B457CC">
          <w:t>.3</w:t>
        </w:r>
        <w:r w:rsidRPr="00B457CC">
          <w:tab/>
          <w:t>∆TIB and ∆RIB values</w:t>
        </w:r>
        <w:bookmarkEnd w:id="5206"/>
        <w:bookmarkEnd w:id="5207"/>
      </w:ins>
    </w:p>
    <w:p w14:paraId="589FC02B" w14:textId="77777777" w:rsidR="00AA489F" w:rsidRPr="00B457CC" w:rsidRDefault="00AA489F" w:rsidP="00AA489F">
      <w:pPr>
        <w:widowControl w:val="0"/>
        <w:rPr>
          <w:ins w:id="5209" w:author="LGE" w:date="2024-11-22T09:17:00Z"/>
          <w:rFonts w:ascii="Arial" w:eastAsia="PMingLiU" w:hAnsi="Arial" w:cs="Arial"/>
        </w:rPr>
      </w:pPr>
      <w:ins w:id="5210" w:author="LGE" w:date="2024-11-22T09:17:00Z">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ins>
    </w:p>
    <w:p w14:paraId="039C0804" w14:textId="1D549963" w:rsidR="00AA489F" w:rsidRPr="00B457CC" w:rsidRDefault="00AA489F">
      <w:pPr>
        <w:pStyle w:val="TH"/>
        <w:rPr>
          <w:ins w:id="5211" w:author="LGE" w:date="2024-11-22T09:17:00Z"/>
        </w:rPr>
        <w:pPrChange w:id="5212" w:author="LGE" w:date="2024-11-22T09:27:00Z">
          <w:pPr>
            <w:keepNext/>
            <w:keepLines/>
            <w:spacing w:before="60"/>
            <w:jc w:val="center"/>
          </w:pPr>
        </w:pPrChange>
      </w:pPr>
      <w:ins w:id="5213" w:author="LGE" w:date="2024-11-22T09:17:00Z">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ins w:id="5214" w:author="LGE" w:date="2024-11-22T09:17:00Z"/>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ins w:id="5215" w:author="LGE" w:date="2024-11-22T09:17:00Z"/>
                <w:rFonts w:ascii="Arial" w:hAnsi="Arial" w:cs="Arial"/>
                <w:b/>
                <w:sz w:val="18"/>
              </w:rPr>
            </w:pPr>
            <w:ins w:id="5216" w:author="LGE" w:date="2024-11-22T09:17:00Z">
              <w:r w:rsidRPr="00B457CC">
                <w:rPr>
                  <w:rFonts w:ascii="Arial" w:hAnsi="Arial" w:cs="Arial"/>
                  <w:b/>
                  <w:sz w:val="18"/>
                </w:rPr>
                <w:t>Inter-band EN-DC configuration</w:t>
              </w:r>
            </w:ins>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ins w:id="5217" w:author="LGE" w:date="2024-11-22T09:17:00Z"/>
                <w:rFonts w:ascii="Arial" w:hAnsi="Arial" w:cs="Arial"/>
                <w:b/>
                <w:sz w:val="18"/>
              </w:rPr>
            </w:pPr>
            <w:ins w:id="5218" w:author="LGE" w:date="2024-11-22T09:17:00Z">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ins>
          </w:p>
        </w:tc>
      </w:tr>
      <w:tr w:rsidR="00AA489F" w:rsidRPr="00B457CC" w14:paraId="2DF37FAA" w14:textId="77777777" w:rsidTr="00992DBB">
        <w:trPr>
          <w:trHeight w:val="187"/>
          <w:tblHeader/>
          <w:jc w:val="center"/>
          <w:ins w:id="5219" w:author="LGE" w:date="2024-11-22T09:17:00Z"/>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ins w:id="5220" w:author="LGE" w:date="2024-11-22T09:17:00Z"/>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ins w:id="5221" w:author="LGE" w:date="2024-11-22T09:17:00Z"/>
                <w:rFonts w:ascii="Arial" w:hAnsi="Arial" w:cs="Arial"/>
                <w:b/>
                <w:sz w:val="18"/>
              </w:rPr>
            </w:pPr>
            <w:ins w:id="5222" w:author="LGE" w:date="2024-11-22T09:17:00Z">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ins>
          </w:p>
        </w:tc>
      </w:tr>
      <w:tr w:rsidR="00AA489F" w:rsidRPr="00B457CC" w14:paraId="13AD2AB5" w14:textId="77777777" w:rsidTr="00992DBB">
        <w:trPr>
          <w:trHeight w:val="187"/>
          <w:jc w:val="center"/>
          <w:ins w:id="5223" w:author="LGE" w:date="2024-11-22T09:17:00Z"/>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ins w:id="5224" w:author="LGE" w:date="2024-11-22T09:17:00Z"/>
                <w:rFonts w:ascii="Arial" w:hAnsi="Arial"/>
                <w:sz w:val="18"/>
              </w:rPr>
            </w:pPr>
            <w:ins w:id="5225" w:author="LGE" w:date="2024-11-22T09:17:00Z">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ins>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ins w:id="5226" w:author="LGE" w:date="2024-11-22T09:17:00Z"/>
                <w:rFonts w:ascii="Arial" w:hAnsi="Arial"/>
                <w:sz w:val="18"/>
              </w:rPr>
            </w:pPr>
            <w:ins w:id="5227" w:author="LGE" w:date="2024-11-22T09:17:00Z">
              <w:r w:rsidRPr="00B457CC">
                <w:rPr>
                  <w:rFonts w:ascii="Arial" w:hAnsi="Arial"/>
                  <w:sz w:val="18"/>
                </w:rPr>
                <w:t>0.</w:t>
              </w:r>
              <w:r>
                <w:rPr>
                  <w:rFonts w:ascii="Arial" w:hAnsi="Arial"/>
                  <w:sz w:val="18"/>
                </w:rPr>
                <w:t>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ins w:id="5228" w:author="LGE" w:date="2024-11-22T09:17:00Z"/>
                <w:rFonts w:ascii="Arial" w:hAnsi="Arial"/>
                <w:sz w:val="18"/>
              </w:rPr>
            </w:pPr>
            <w:ins w:id="5229" w:author="LGE" w:date="2024-11-22T09:17:00Z">
              <w:r w:rsidRPr="00B457CC">
                <w:rPr>
                  <w:rFonts w:ascii="Arial" w:hAnsi="Arial"/>
                  <w:sz w:val="18"/>
                </w:rPr>
                <w:t>0.</w:t>
              </w:r>
              <w:r>
                <w:rPr>
                  <w:rFonts w:ascii="Arial" w:hAnsi="Arial"/>
                  <w:sz w:val="18"/>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ins w:id="5230" w:author="LGE" w:date="2024-11-22T09:17:00Z"/>
                <w:rFonts w:ascii="Arial" w:hAnsi="Arial"/>
                <w:sz w:val="18"/>
              </w:rPr>
            </w:pPr>
            <w:ins w:id="5231" w:author="LGE" w:date="2024-11-22T09:17:00Z">
              <w:r w:rsidRPr="00B457CC">
                <w:rPr>
                  <w:rFonts w:ascii="Arial" w:hAnsi="Arial"/>
                  <w:sz w:val="18"/>
                </w:rPr>
                <w:t>0.</w:t>
              </w:r>
              <w:r>
                <w:rPr>
                  <w:rFonts w:ascii="Arial" w:hAnsi="Arial"/>
                  <w:sz w:val="18"/>
                </w:rPr>
                <w:t>9</w:t>
              </w:r>
            </w:ins>
          </w:p>
        </w:tc>
      </w:tr>
      <w:tr w:rsidR="00AA489F" w:rsidRPr="00B457CC" w14:paraId="6CB7964B" w14:textId="77777777" w:rsidTr="00992DBB">
        <w:trPr>
          <w:trHeight w:val="187"/>
          <w:jc w:val="center"/>
          <w:ins w:id="5232" w:author="LGE" w:date="2024-11-22T09:1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ins w:id="5233" w:author="LGE" w:date="2024-11-22T09:17:00Z"/>
                <w:rFonts w:ascii="Arial" w:hAnsi="Arial"/>
                <w:sz w:val="18"/>
              </w:rPr>
            </w:pPr>
            <w:ins w:id="5234" w:author="LGE" w:date="2024-11-22T09:17:00Z">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ins>
          </w:p>
          <w:p w14:paraId="042A7AD9" w14:textId="77777777" w:rsidR="00AA489F" w:rsidRPr="00B457CC" w:rsidRDefault="00AA489F" w:rsidP="00992DBB">
            <w:pPr>
              <w:keepNext/>
              <w:keepLines/>
              <w:spacing w:after="0"/>
              <w:ind w:left="851" w:hanging="851"/>
              <w:rPr>
                <w:ins w:id="5235" w:author="LGE" w:date="2024-11-22T09:17:00Z"/>
                <w:rFonts w:ascii="Arial" w:hAnsi="Arial"/>
                <w:sz w:val="18"/>
              </w:rPr>
            </w:pPr>
            <w:ins w:id="5236" w:author="LGE" w:date="2024-11-22T09:17:00Z">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ins>
          </w:p>
        </w:tc>
      </w:tr>
    </w:tbl>
    <w:p w14:paraId="5A0DB5AD" w14:textId="77777777" w:rsidR="00AA489F" w:rsidRPr="00B457CC" w:rsidRDefault="00AA489F" w:rsidP="00AA489F">
      <w:pPr>
        <w:rPr>
          <w:ins w:id="5237" w:author="LGE" w:date="2024-11-22T09:17:00Z"/>
          <w:lang w:val="en-US" w:eastAsia="zh-CN"/>
        </w:rPr>
      </w:pPr>
    </w:p>
    <w:p w14:paraId="5AFFA68E" w14:textId="7625A535" w:rsidR="00AA489F" w:rsidRPr="00B457CC" w:rsidRDefault="00AA489F">
      <w:pPr>
        <w:pStyle w:val="TH"/>
        <w:rPr>
          <w:ins w:id="5238" w:author="LGE" w:date="2024-11-22T09:17:00Z"/>
        </w:rPr>
        <w:pPrChange w:id="5239" w:author="LGE" w:date="2024-11-22T09:27:00Z">
          <w:pPr>
            <w:keepNext/>
            <w:keepLines/>
            <w:spacing w:before="60"/>
            <w:jc w:val="center"/>
          </w:pPr>
        </w:pPrChange>
      </w:pPr>
      <w:ins w:id="5240" w:author="LGE" w:date="2024-11-22T09:17:00Z">
        <w:r w:rsidRPr="00B457CC">
          <w:lastRenderedPageBreak/>
          <w:t xml:space="preserve">Table </w:t>
        </w:r>
        <w:r>
          <w:t>7.15</w:t>
        </w:r>
        <w:r w:rsidRPr="00B457CC">
          <w:t>.3-2: ΔRIB,c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ins w:id="5241" w:author="LGE" w:date="2024-11-22T09:17:00Z"/>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ins w:id="5242" w:author="LGE" w:date="2024-11-22T09:17:00Z"/>
                <w:rFonts w:ascii="Arial" w:hAnsi="Arial"/>
                <w:b/>
                <w:sz w:val="18"/>
              </w:rPr>
            </w:pPr>
            <w:ins w:id="5243" w:author="LGE" w:date="2024-11-22T09:17:00Z">
              <w:r w:rsidRPr="00B457CC">
                <w:rPr>
                  <w:rFonts w:ascii="Arial" w:hAnsi="Arial"/>
                  <w:b/>
                  <w:sz w:val="18"/>
                </w:rPr>
                <w:t>Inter-band EN-DC configuration</w:t>
              </w:r>
            </w:ins>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ins w:id="5244" w:author="LGE" w:date="2024-11-22T09:17:00Z"/>
                <w:rFonts w:ascii="Arial" w:hAnsi="Arial"/>
                <w:b/>
                <w:sz w:val="18"/>
              </w:rPr>
            </w:pPr>
            <w:ins w:id="5245" w:author="LGE" w:date="2024-11-22T09:17:00Z">
              <w:r w:rsidRPr="00B457CC">
                <w:rPr>
                  <w:rFonts w:ascii="Arial" w:hAnsi="Arial"/>
                  <w:b/>
                  <w:sz w:val="18"/>
                </w:rPr>
                <w:t>ΔRIB,c for E-UTRA band / NR band (dB)*</w:t>
              </w:r>
            </w:ins>
          </w:p>
        </w:tc>
      </w:tr>
      <w:tr w:rsidR="00AA489F" w:rsidRPr="00B457CC" w14:paraId="00DB8813" w14:textId="77777777" w:rsidTr="00992DBB">
        <w:trPr>
          <w:trHeight w:val="187"/>
          <w:tblHeader/>
          <w:jc w:val="center"/>
          <w:ins w:id="5246" w:author="LGE" w:date="2024-11-22T09:17:00Z"/>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ins w:id="5247" w:author="LGE" w:date="2024-11-22T09:17:00Z"/>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ins w:id="5248" w:author="LGE" w:date="2024-11-22T09:17:00Z"/>
                <w:rFonts w:ascii="Arial" w:hAnsi="Arial"/>
                <w:b/>
                <w:sz w:val="18"/>
              </w:rPr>
            </w:pPr>
            <w:ins w:id="5249" w:author="LGE" w:date="2024-11-22T09:17:00Z">
              <w:r w:rsidRPr="00B457CC">
                <w:rPr>
                  <w:rFonts w:ascii="Arial" w:hAnsi="Arial"/>
                  <w:b/>
                  <w:sz w:val="18"/>
                </w:rPr>
                <w:t>Component band in order of bands in configuration**</w:t>
              </w:r>
            </w:ins>
          </w:p>
        </w:tc>
      </w:tr>
      <w:tr w:rsidR="00AA489F" w:rsidRPr="00B457CC" w14:paraId="2DC0B43B" w14:textId="77777777" w:rsidTr="00992DBB">
        <w:trPr>
          <w:trHeight w:val="235"/>
          <w:jc w:val="center"/>
          <w:ins w:id="5250" w:author="LGE" w:date="2024-11-22T09:17:00Z"/>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ins w:id="5251" w:author="LGE" w:date="2024-11-22T09:17:00Z"/>
                <w:rFonts w:ascii="Arial" w:hAnsi="Arial"/>
                <w:sz w:val="18"/>
              </w:rPr>
            </w:pPr>
            <w:ins w:id="5252" w:author="LGE" w:date="2024-11-22T09:17:00Z">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ins>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ins w:id="5253" w:author="LGE" w:date="2024-11-22T09:17:00Z"/>
                <w:rFonts w:ascii="Arial" w:hAnsi="Arial"/>
                <w:sz w:val="18"/>
                <w:lang w:eastAsia="ja-JP"/>
              </w:rPr>
            </w:pPr>
            <w:ins w:id="5254" w:author="LGE" w:date="2024-11-22T09:17:00Z">
              <w:r w:rsidRPr="00B457CC">
                <w:rPr>
                  <w:rFonts w:ascii="Arial" w:hAnsi="Arial"/>
                  <w:sz w:val="18"/>
                </w:rPr>
                <w:t>0.</w:t>
              </w:r>
              <w:r>
                <w:rPr>
                  <w:rFonts w:ascii="Arial" w:hAnsi="Arial"/>
                  <w:sz w:val="18"/>
                </w:rPr>
                <w:t>3</w:t>
              </w:r>
            </w:ins>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ins w:id="5255" w:author="LGE" w:date="2024-11-22T09:17:00Z"/>
                <w:rFonts w:ascii="Arial" w:hAnsi="Arial"/>
                <w:sz w:val="18"/>
              </w:rPr>
            </w:pPr>
            <w:ins w:id="5256" w:author="LGE" w:date="2024-11-22T09:17:00Z">
              <w:r w:rsidRPr="00B457CC">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ins w:id="5257" w:author="LGE" w:date="2024-11-22T09:17:00Z"/>
                <w:rFonts w:ascii="Arial" w:hAnsi="Arial"/>
                <w:sz w:val="18"/>
              </w:rPr>
            </w:pPr>
            <w:ins w:id="5258" w:author="LGE" w:date="2024-11-22T09:17:00Z">
              <w:r w:rsidRPr="00B457CC">
                <w:rPr>
                  <w:rFonts w:ascii="Arial" w:hAnsi="Arial"/>
                  <w:sz w:val="18"/>
                </w:rPr>
                <w:t>0.</w:t>
              </w:r>
              <w:r>
                <w:rPr>
                  <w:rFonts w:ascii="Arial" w:hAnsi="Arial"/>
                  <w:sz w:val="18"/>
                </w:rPr>
                <w:t>5</w:t>
              </w:r>
            </w:ins>
          </w:p>
        </w:tc>
      </w:tr>
      <w:tr w:rsidR="00AA489F" w:rsidRPr="00B457CC" w14:paraId="14B12DBC" w14:textId="77777777" w:rsidTr="00992DBB">
        <w:trPr>
          <w:trHeight w:val="187"/>
          <w:jc w:val="center"/>
          <w:ins w:id="5259" w:author="LGE" w:date="2024-11-22T09:17:00Z"/>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ins w:id="5260" w:author="LGE" w:date="2024-11-22T09:17:00Z"/>
                <w:rFonts w:ascii="Arial" w:hAnsi="Arial"/>
                <w:sz w:val="18"/>
              </w:rPr>
            </w:pPr>
            <w:ins w:id="5261" w:author="LGE" w:date="2024-11-22T09:17:00Z">
              <w:r w:rsidRPr="00B457CC">
                <w:rPr>
                  <w:rFonts w:ascii="Arial" w:hAnsi="Arial"/>
                  <w:sz w:val="18"/>
                </w:rPr>
                <w:t>NOTE *:</w:t>
              </w:r>
              <w:r w:rsidRPr="00B457CC">
                <w:rPr>
                  <w:rFonts w:ascii="Arial" w:hAnsi="Arial"/>
                  <w:sz w:val="18"/>
                </w:rPr>
                <w:tab/>
                <w:t>“-” denotes ΔRIB,c = 0.</w:t>
              </w:r>
            </w:ins>
          </w:p>
          <w:p w14:paraId="24ACCFEB" w14:textId="77777777" w:rsidR="00AA489F" w:rsidRPr="00B457CC" w:rsidRDefault="00AA489F" w:rsidP="00992DBB">
            <w:pPr>
              <w:keepNext/>
              <w:keepLines/>
              <w:spacing w:after="0"/>
              <w:ind w:left="851" w:hanging="851"/>
              <w:rPr>
                <w:ins w:id="5262" w:author="LGE" w:date="2024-11-22T09:17:00Z"/>
                <w:rFonts w:ascii="Arial" w:eastAsia="맑은 고딕" w:hAnsi="Arial"/>
                <w:sz w:val="18"/>
                <w:lang w:eastAsia="ko-KR"/>
              </w:rPr>
            </w:pPr>
            <w:ins w:id="5263" w:author="LGE" w:date="2024-11-22T09:17:00Z">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ins>
          </w:p>
        </w:tc>
      </w:tr>
    </w:tbl>
    <w:p w14:paraId="6C344416" w14:textId="77777777" w:rsidR="00AA489F" w:rsidRPr="00B457CC" w:rsidRDefault="00AA489F" w:rsidP="00AA489F">
      <w:pPr>
        <w:rPr>
          <w:ins w:id="5264" w:author="LGE" w:date="2024-11-22T09:17:00Z"/>
        </w:rPr>
      </w:pPr>
    </w:p>
    <w:p w14:paraId="2C24E213" w14:textId="58B08D9D" w:rsidR="00AA489F" w:rsidRPr="00B457CC" w:rsidRDefault="00AA489F">
      <w:pPr>
        <w:pStyle w:val="3"/>
        <w:rPr>
          <w:ins w:id="5265" w:author="LGE" w:date="2024-11-22T09:17:00Z"/>
        </w:rPr>
        <w:pPrChange w:id="5266" w:author="LGE" w:date="2024-11-22T09:27:00Z">
          <w:pPr>
            <w:keepNext/>
            <w:keepLines/>
            <w:spacing w:before="120"/>
            <w:ind w:left="1134" w:hanging="1134"/>
            <w:outlineLvl w:val="2"/>
          </w:pPr>
        </w:pPrChange>
      </w:pPr>
      <w:bookmarkStart w:id="5267" w:name="_Toc175662993"/>
      <w:bookmarkStart w:id="5268" w:name="_Toc183710986"/>
      <w:ins w:id="5269" w:author="LGE" w:date="2024-11-22T09:17:00Z">
        <w:r>
          <w:t>7.15</w:t>
        </w:r>
        <w:r w:rsidRPr="00B457CC">
          <w:t>.4</w:t>
        </w:r>
        <w:r w:rsidRPr="00B457CC">
          <w:tab/>
          <w:t>Analysis of MSD requirements</w:t>
        </w:r>
        <w:bookmarkEnd w:id="5267"/>
        <w:bookmarkEnd w:id="5268"/>
      </w:ins>
    </w:p>
    <w:p w14:paraId="1E01C3E7" w14:textId="197A7B0E" w:rsidR="00AA489F" w:rsidRPr="00B457CC" w:rsidRDefault="00AA489F" w:rsidP="00AA489F">
      <w:pPr>
        <w:rPr>
          <w:ins w:id="5270" w:author="LGE" w:date="2024-11-22T09:17:00Z"/>
        </w:rPr>
      </w:pPr>
      <w:ins w:id="5271" w:author="LGE" w:date="2024-11-22T09:17:00Z">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ins>
    </w:p>
    <w:p w14:paraId="44C535F5" w14:textId="77777777" w:rsidR="00AA489F" w:rsidRPr="00B457CC" w:rsidRDefault="00AA489F" w:rsidP="00AA489F">
      <w:pPr>
        <w:widowControl w:val="0"/>
        <w:spacing w:after="0"/>
        <w:rPr>
          <w:ins w:id="5272" w:author="LGE" w:date="2024-11-22T09:17:00Z"/>
          <w:rFonts w:ascii="Arial" w:hAnsi="Arial"/>
          <w:sz w:val="18"/>
          <w:szCs w:val="21"/>
        </w:rPr>
      </w:pPr>
    </w:p>
    <w:p w14:paraId="5CB3C4F4" w14:textId="22B3EEE1" w:rsidR="00AA489F" w:rsidRPr="00B457CC" w:rsidRDefault="00AA489F">
      <w:pPr>
        <w:pStyle w:val="TH"/>
        <w:rPr>
          <w:ins w:id="5273" w:author="LGE" w:date="2024-11-22T09:17:00Z"/>
        </w:rPr>
        <w:pPrChange w:id="5274" w:author="LGE" w:date="2024-11-22T09:27:00Z">
          <w:pPr>
            <w:keepNext/>
            <w:keepLines/>
            <w:spacing w:before="60"/>
            <w:jc w:val="center"/>
          </w:pPr>
        </w:pPrChange>
      </w:pPr>
      <w:ins w:id="5275" w:author="LGE" w:date="2024-11-22T09:17:00Z">
        <w:r w:rsidRPr="00B457CC">
          <w:t xml:space="preserve">Table </w:t>
        </w:r>
        <w:r>
          <w:t>7.15</w:t>
        </w:r>
        <w:r w:rsidRPr="00B457CC">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Change w:id="5276">
          <w:tblGrid>
            <w:gridCol w:w="2122"/>
            <w:gridCol w:w="1031"/>
            <w:gridCol w:w="960"/>
            <w:gridCol w:w="964"/>
            <w:gridCol w:w="960"/>
            <w:gridCol w:w="960"/>
            <w:gridCol w:w="977"/>
            <w:gridCol w:w="1057"/>
          </w:tblGrid>
        </w:tblGridChange>
      </w:tblGrid>
      <w:tr w:rsidR="00AA489F" w:rsidRPr="00B457CC" w14:paraId="11C9A247" w14:textId="77777777" w:rsidTr="00992DBB">
        <w:trPr>
          <w:trHeight w:val="187"/>
          <w:jc w:val="center"/>
          <w:ins w:id="5277" w:author="LGE" w:date="2024-11-22T09:17:00Z"/>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ins w:id="5278" w:author="LGE" w:date="2024-11-22T09:17:00Z"/>
                <w:rFonts w:ascii="Arial" w:hAnsi="Arial"/>
                <w:b/>
                <w:sz w:val="18"/>
              </w:rPr>
            </w:pPr>
            <w:ins w:id="5279" w:author="LGE" w:date="2024-11-22T09:17:00Z">
              <w:r w:rsidRPr="00B457CC">
                <w:rPr>
                  <w:rFonts w:ascii="Arial" w:hAnsi="Arial"/>
                  <w:b/>
                  <w:sz w:val="18"/>
                </w:rPr>
                <w:t>NR or E-UTRA Band / Channel bandwidth / NRB / MSD</w:t>
              </w:r>
            </w:ins>
          </w:p>
        </w:tc>
      </w:tr>
      <w:tr w:rsidR="00AA489F" w:rsidRPr="00B457CC" w14:paraId="030348DD" w14:textId="77777777" w:rsidTr="00992DBB">
        <w:trPr>
          <w:trHeight w:val="187"/>
          <w:jc w:val="center"/>
          <w:ins w:id="5280" w:author="LGE" w:date="2024-11-22T09:17:00Z"/>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ins w:id="5281" w:author="LGE" w:date="2024-11-22T09:17:00Z"/>
                <w:rFonts w:ascii="Arial" w:hAnsi="Arial"/>
                <w:b/>
                <w:sz w:val="18"/>
              </w:rPr>
            </w:pPr>
            <w:ins w:id="5282" w:author="LGE" w:date="2024-11-22T09:17:00Z">
              <w:r w:rsidRPr="00B457CC">
                <w:rPr>
                  <w:rFonts w:ascii="Arial" w:hAnsi="Arial"/>
                  <w:b/>
                  <w:sz w:val="18"/>
                </w:rPr>
                <w:t>EN-DC Configuration</w:t>
              </w:r>
            </w:ins>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ins w:id="5283" w:author="LGE" w:date="2024-11-22T09:17:00Z"/>
                <w:rFonts w:ascii="Arial" w:hAnsi="Arial"/>
                <w:b/>
                <w:sz w:val="18"/>
              </w:rPr>
            </w:pPr>
            <w:ins w:id="5284" w:author="LGE" w:date="2024-11-22T09:17:00Z">
              <w:r w:rsidRPr="00B457CC">
                <w:rPr>
                  <w:rFonts w:ascii="Arial" w:hAnsi="Arial"/>
                  <w:b/>
                  <w:sz w:val="18"/>
                </w:rPr>
                <w:t>EUTRA / NR band</w:t>
              </w:r>
            </w:ins>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ins w:id="5285" w:author="LGE" w:date="2024-11-22T09:17:00Z"/>
                <w:rFonts w:ascii="Arial" w:hAnsi="Arial"/>
                <w:b/>
                <w:sz w:val="18"/>
              </w:rPr>
            </w:pPr>
            <w:ins w:id="5286" w:author="LGE" w:date="2024-11-22T09:17:00Z">
              <w:r w:rsidRPr="00B457CC">
                <w:rPr>
                  <w:rFonts w:ascii="Arial" w:hAnsi="Arial"/>
                  <w:b/>
                  <w:sz w:val="18"/>
                </w:rPr>
                <w:t xml:space="preserve">UL Fc </w:t>
              </w:r>
              <w:r w:rsidRPr="00B457CC">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ins w:id="5287" w:author="LGE" w:date="2024-11-22T09:17:00Z"/>
                <w:rFonts w:ascii="Arial" w:hAnsi="Arial"/>
                <w:b/>
                <w:sz w:val="18"/>
              </w:rPr>
            </w:pPr>
            <w:ins w:id="5288" w:author="LGE" w:date="2024-11-22T09:17:00Z">
              <w:r w:rsidRPr="00B457CC">
                <w:rPr>
                  <w:rFonts w:ascii="Arial" w:hAnsi="Arial"/>
                  <w:b/>
                  <w:sz w:val="18"/>
                </w:rPr>
                <w:t xml:space="preserve">UL/DL BW </w:t>
              </w:r>
              <w:r w:rsidRPr="00B457CC">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ins w:id="5289" w:author="LGE" w:date="2024-11-22T09:17:00Z"/>
                <w:rFonts w:ascii="Arial" w:hAnsi="Arial"/>
                <w:b/>
                <w:sz w:val="18"/>
              </w:rPr>
            </w:pPr>
            <w:ins w:id="5290" w:author="LGE" w:date="2024-11-22T09:17:00Z">
              <w:r w:rsidRPr="00B457CC">
                <w:rPr>
                  <w:rFonts w:ascii="Arial" w:hAnsi="Arial"/>
                  <w:b/>
                  <w:sz w:val="18"/>
                </w:rPr>
                <w:t>UL</w:t>
              </w:r>
            </w:ins>
          </w:p>
          <w:p w14:paraId="7A43E955" w14:textId="77777777" w:rsidR="00AA489F" w:rsidRPr="00B457CC" w:rsidRDefault="00AA489F" w:rsidP="00992DBB">
            <w:pPr>
              <w:keepNext/>
              <w:keepLines/>
              <w:spacing w:after="0"/>
              <w:jc w:val="center"/>
              <w:rPr>
                <w:ins w:id="5291" w:author="LGE" w:date="2024-11-22T09:17:00Z"/>
                <w:rFonts w:ascii="Arial" w:hAnsi="Arial"/>
                <w:b/>
                <w:sz w:val="18"/>
              </w:rPr>
            </w:pPr>
            <w:ins w:id="5292" w:author="LGE" w:date="2024-11-22T09:17:00Z">
              <w:r w:rsidRPr="00B457CC">
                <w:rPr>
                  <w:rFonts w:ascii="Arial" w:hAnsi="Arial"/>
                  <w:b/>
                  <w:sz w:val="18"/>
                </w:rPr>
                <w:t>LCRB</w:t>
              </w:r>
            </w:ins>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ins w:id="5293" w:author="LGE" w:date="2024-11-22T09:17:00Z"/>
                <w:rFonts w:ascii="Arial" w:hAnsi="Arial"/>
                <w:b/>
                <w:sz w:val="18"/>
              </w:rPr>
            </w:pPr>
            <w:ins w:id="5294" w:author="LGE" w:date="2024-11-22T09:17:00Z">
              <w:r w:rsidRPr="00B457CC">
                <w:rPr>
                  <w:rFonts w:ascii="Arial" w:hAnsi="Arial"/>
                  <w:b/>
                  <w:sz w:val="18"/>
                </w:rPr>
                <w:t>DL Fc (MHz)</w:t>
              </w:r>
            </w:ins>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ins w:id="5295" w:author="LGE" w:date="2024-11-22T09:17:00Z"/>
                <w:rFonts w:ascii="Arial" w:hAnsi="Arial"/>
                <w:b/>
                <w:sz w:val="18"/>
              </w:rPr>
            </w:pPr>
            <w:ins w:id="5296" w:author="LGE" w:date="2024-11-22T09:17:00Z">
              <w:r w:rsidRPr="00B457CC">
                <w:rPr>
                  <w:rFonts w:ascii="Arial" w:hAnsi="Arial"/>
                  <w:b/>
                  <w:sz w:val="18"/>
                </w:rPr>
                <w:t xml:space="preserve">MSD </w:t>
              </w:r>
              <w:r w:rsidRPr="00B457CC">
                <w:rPr>
                  <w:rFonts w:ascii="Arial" w:hAnsi="Arial"/>
                  <w:b/>
                  <w:sz w:val="18"/>
                </w:rP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ins w:id="5297" w:author="LGE" w:date="2024-11-22T09:17:00Z"/>
                <w:rFonts w:ascii="Arial" w:hAnsi="Arial"/>
                <w:b/>
                <w:sz w:val="18"/>
              </w:rPr>
            </w:pPr>
            <w:ins w:id="5298" w:author="LGE" w:date="2024-11-22T09:17:00Z">
              <w:r w:rsidRPr="00B457CC">
                <w:rPr>
                  <w:rFonts w:ascii="Arial" w:hAnsi="Arial"/>
                  <w:b/>
                  <w:sz w:val="18"/>
                </w:rPr>
                <w:t>IMD order</w:t>
              </w:r>
            </w:ins>
          </w:p>
        </w:tc>
      </w:tr>
      <w:tr w:rsidR="00AA489F" w:rsidRPr="00B457CC" w14:paraId="629FFBBF" w14:textId="77777777" w:rsidTr="00992DBB">
        <w:tblPrEx>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9" w:author="鈴木 悟(SB ﾃｸﾉﾛｼﾞｰﾕﾆｯﾄ統括)" w:date="2024-10-02T20:55:00Z">
            <w:tblPrEx>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00" w:author="LGE" w:date="2024-11-22T09:17:00Z"/>
          <w:trPrChange w:id="5301" w:author="鈴木 悟(SB ﾃｸﾉﾛｼﾞｰﾕﾆｯﾄ統括)" w:date="2024-10-02T20:55:00Z">
            <w:trPr>
              <w:trHeight w:val="187"/>
              <w:jc w:val="center"/>
            </w:trPr>
          </w:trPrChange>
        </w:trPr>
        <w:tc>
          <w:tcPr>
            <w:tcW w:w="2122" w:type="dxa"/>
            <w:tcBorders>
              <w:top w:val="single" w:sz="4" w:space="0" w:color="auto"/>
              <w:left w:val="single" w:sz="4" w:space="0" w:color="auto"/>
              <w:bottom w:val="nil"/>
              <w:right w:val="single" w:sz="4" w:space="0" w:color="auto"/>
            </w:tcBorders>
            <w:shd w:val="clear" w:color="auto" w:fill="auto"/>
            <w:vAlign w:val="center"/>
            <w:tcPrChange w:id="5302" w:author="鈴木 悟(SB ﾃｸﾉﾛｼﾞｰﾕﾆｯﾄ統括)" w:date="2024-10-02T20:55:00Z">
              <w:tcPr>
                <w:tcW w:w="2122" w:type="dxa"/>
                <w:tcBorders>
                  <w:top w:val="single" w:sz="4" w:space="0" w:color="auto"/>
                  <w:left w:val="single" w:sz="4" w:space="0" w:color="auto"/>
                  <w:bottom w:val="nil"/>
                  <w:right w:val="single" w:sz="4" w:space="0" w:color="auto"/>
                </w:tcBorders>
                <w:shd w:val="clear" w:color="auto" w:fill="auto"/>
                <w:vAlign w:val="center"/>
              </w:tcPr>
            </w:tcPrChange>
          </w:tcPr>
          <w:p w14:paraId="300EF770" w14:textId="77777777" w:rsidR="00AA489F" w:rsidRPr="00B457CC" w:rsidRDefault="00AA489F" w:rsidP="00992DBB">
            <w:pPr>
              <w:keepNext/>
              <w:keepLines/>
              <w:spacing w:after="0"/>
              <w:jc w:val="center"/>
              <w:rPr>
                <w:ins w:id="5303" w:author="LGE" w:date="2024-11-22T09:17:00Z"/>
                <w:rFonts w:ascii="Arial" w:hAnsi="Arial"/>
                <w:sz w:val="18"/>
              </w:rPr>
            </w:pPr>
            <w:ins w:id="5304" w:author="LGE" w:date="2024-11-22T09:17:00Z">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ins>
          </w:p>
        </w:tc>
        <w:tc>
          <w:tcPr>
            <w:tcW w:w="1031" w:type="dxa"/>
            <w:tcBorders>
              <w:top w:val="single" w:sz="4" w:space="0" w:color="auto"/>
              <w:left w:val="single" w:sz="4" w:space="0" w:color="auto"/>
              <w:right w:val="single" w:sz="4" w:space="0" w:color="auto"/>
            </w:tcBorders>
            <w:tcPrChange w:id="5305" w:author="鈴木 悟(SB ﾃｸﾉﾛｼﾞｰﾕﾆｯﾄ統括)" w:date="2024-10-02T20:55:00Z">
              <w:tcPr>
                <w:tcW w:w="1031" w:type="dxa"/>
                <w:tcBorders>
                  <w:top w:val="single" w:sz="4" w:space="0" w:color="auto"/>
                  <w:left w:val="single" w:sz="4" w:space="0" w:color="auto"/>
                  <w:right w:val="single" w:sz="4" w:space="0" w:color="auto"/>
                </w:tcBorders>
                <w:vAlign w:val="center"/>
              </w:tcPr>
            </w:tcPrChange>
          </w:tcPr>
          <w:p w14:paraId="49376386" w14:textId="77777777" w:rsidR="00AA489F" w:rsidRPr="00D8074D" w:rsidRDefault="00AA489F" w:rsidP="00992DBB">
            <w:pPr>
              <w:keepNext/>
              <w:keepLines/>
              <w:spacing w:after="0"/>
              <w:jc w:val="center"/>
              <w:rPr>
                <w:ins w:id="5306" w:author="LGE" w:date="2024-11-22T09:17:00Z"/>
                <w:rFonts w:ascii="Arial" w:hAnsi="Arial" w:cs="Arial"/>
                <w:sz w:val="18"/>
              </w:rPr>
            </w:pPr>
            <w:ins w:id="5307" w:author="LGE" w:date="2024-11-22T09:17:00Z">
              <w:r>
                <w:rPr>
                  <w:rFonts w:ascii="Arial" w:hAnsi="Arial" w:cs="Arial"/>
                </w:rPr>
                <w:t>11</w:t>
              </w:r>
            </w:ins>
          </w:p>
        </w:tc>
        <w:tc>
          <w:tcPr>
            <w:tcW w:w="960" w:type="dxa"/>
            <w:tcBorders>
              <w:top w:val="single" w:sz="4" w:space="0" w:color="auto"/>
              <w:left w:val="single" w:sz="4" w:space="0" w:color="auto"/>
              <w:right w:val="single" w:sz="4" w:space="0" w:color="auto"/>
            </w:tcBorders>
            <w:tcPrChange w:id="5308" w:author="鈴木 悟(SB ﾃｸﾉﾛｼﾞｰﾕﾆｯﾄ統括)" w:date="2024-10-02T20:55:00Z">
              <w:tcPr>
                <w:tcW w:w="960" w:type="dxa"/>
                <w:tcBorders>
                  <w:top w:val="single" w:sz="4" w:space="0" w:color="auto"/>
                  <w:left w:val="single" w:sz="4" w:space="0" w:color="auto"/>
                  <w:right w:val="single" w:sz="4" w:space="0" w:color="auto"/>
                </w:tcBorders>
              </w:tcPr>
            </w:tcPrChange>
          </w:tcPr>
          <w:p w14:paraId="6CF1E25F" w14:textId="77777777" w:rsidR="00AA489F" w:rsidRPr="00D8074D" w:rsidRDefault="00AA489F" w:rsidP="00992DBB">
            <w:pPr>
              <w:keepNext/>
              <w:keepLines/>
              <w:spacing w:after="0"/>
              <w:jc w:val="center"/>
              <w:rPr>
                <w:ins w:id="5309" w:author="LGE" w:date="2024-11-22T09:17:00Z"/>
                <w:rFonts w:ascii="Arial" w:hAnsi="Arial" w:cs="Arial"/>
                <w:sz w:val="18"/>
                <w:lang w:eastAsia="ja-JP"/>
              </w:rPr>
            </w:pPr>
            <w:ins w:id="5310" w:author="LGE" w:date="2024-11-22T09:17:00Z">
              <w:r>
                <w:rPr>
                  <w:rFonts w:ascii="Arial" w:hAnsi="Arial" w:cs="Arial"/>
                  <w:sz w:val="18"/>
                  <w:lang w:eastAsia="ja-JP"/>
                </w:rPr>
                <w:t>1430</w:t>
              </w:r>
            </w:ins>
          </w:p>
        </w:tc>
        <w:tc>
          <w:tcPr>
            <w:tcW w:w="964" w:type="dxa"/>
            <w:tcBorders>
              <w:top w:val="single" w:sz="4" w:space="0" w:color="auto"/>
              <w:left w:val="single" w:sz="4" w:space="0" w:color="auto"/>
              <w:right w:val="single" w:sz="4" w:space="0" w:color="auto"/>
            </w:tcBorders>
            <w:tcPrChange w:id="5311" w:author="鈴木 悟(SB ﾃｸﾉﾛｼﾞｰﾕﾆｯﾄ統括)" w:date="2024-10-02T20:55:00Z">
              <w:tcPr>
                <w:tcW w:w="964" w:type="dxa"/>
                <w:tcBorders>
                  <w:top w:val="single" w:sz="4" w:space="0" w:color="auto"/>
                  <w:left w:val="single" w:sz="4" w:space="0" w:color="auto"/>
                  <w:right w:val="single" w:sz="4" w:space="0" w:color="auto"/>
                </w:tcBorders>
              </w:tcPr>
            </w:tcPrChange>
          </w:tcPr>
          <w:p w14:paraId="1686366C" w14:textId="77777777" w:rsidR="00AA489F" w:rsidRPr="00D8074D" w:rsidRDefault="00AA489F" w:rsidP="00992DBB">
            <w:pPr>
              <w:keepNext/>
              <w:keepLines/>
              <w:spacing w:after="0"/>
              <w:jc w:val="center"/>
              <w:rPr>
                <w:ins w:id="5312" w:author="LGE" w:date="2024-11-22T09:17:00Z"/>
                <w:rFonts w:ascii="Arial" w:hAnsi="Arial" w:cs="Arial"/>
                <w:sz w:val="18"/>
              </w:rPr>
            </w:pPr>
            <w:ins w:id="5313" w:author="LGE" w:date="2024-11-22T09:17:00Z">
              <w:r w:rsidRPr="00D8074D">
                <w:rPr>
                  <w:rFonts w:ascii="Arial" w:hAnsi="Arial" w:cs="Arial"/>
                </w:rPr>
                <w:t>5</w:t>
              </w:r>
            </w:ins>
          </w:p>
        </w:tc>
        <w:tc>
          <w:tcPr>
            <w:tcW w:w="960" w:type="dxa"/>
            <w:tcBorders>
              <w:top w:val="single" w:sz="4" w:space="0" w:color="auto"/>
              <w:left w:val="single" w:sz="4" w:space="0" w:color="auto"/>
              <w:right w:val="single" w:sz="4" w:space="0" w:color="auto"/>
            </w:tcBorders>
            <w:tcPrChange w:id="5314" w:author="鈴木 悟(SB ﾃｸﾉﾛｼﾞｰﾕﾆｯﾄ統括)" w:date="2024-10-02T20:55:00Z">
              <w:tcPr>
                <w:tcW w:w="960" w:type="dxa"/>
                <w:tcBorders>
                  <w:top w:val="single" w:sz="4" w:space="0" w:color="auto"/>
                  <w:left w:val="single" w:sz="4" w:space="0" w:color="auto"/>
                  <w:right w:val="single" w:sz="4" w:space="0" w:color="auto"/>
                </w:tcBorders>
              </w:tcPr>
            </w:tcPrChange>
          </w:tcPr>
          <w:p w14:paraId="35E293E5" w14:textId="77777777" w:rsidR="00AA489F" w:rsidRPr="00D8074D" w:rsidRDefault="00AA489F" w:rsidP="00992DBB">
            <w:pPr>
              <w:keepNext/>
              <w:keepLines/>
              <w:spacing w:after="0"/>
              <w:jc w:val="center"/>
              <w:rPr>
                <w:ins w:id="5315" w:author="LGE" w:date="2024-11-22T09:17:00Z"/>
                <w:rFonts w:ascii="Arial" w:hAnsi="Arial" w:cs="Arial"/>
                <w:sz w:val="18"/>
              </w:rPr>
            </w:pPr>
            <w:ins w:id="5316" w:author="LGE" w:date="2024-11-22T09:17:00Z">
              <w:r w:rsidRPr="00D8074D">
                <w:rPr>
                  <w:rFonts w:ascii="Arial" w:hAnsi="Arial" w:cs="Arial"/>
                </w:rPr>
                <w:t>25</w:t>
              </w:r>
            </w:ins>
          </w:p>
        </w:tc>
        <w:tc>
          <w:tcPr>
            <w:tcW w:w="960" w:type="dxa"/>
            <w:tcBorders>
              <w:top w:val="single" w:sz="4" w:space="0" w:color="auto"/>
              <w:left w:val="single" w:sz="4" w:space="0" w:color="auto"/>
              <w:right w:val="single" w:sz="4" w:space="0" w:color="auto"/>
            </w:tcBorders>
            <w:tcPrChange w:id="5317" w:author="鈴木 悟(SB ﾃｸﾉﾛｼﾞｰﾕﾆｯﾄ統括)" w:date="2024-10-02T20:55:00Z">
              <w:tcPr>
                <w:tcW w:w="960" w:type="dxa"/>
                <w:tcBorders>
                  <w:top w:val="single" w:sz="4" w:space="0" w:color="auto"/>
                  <w:left w:val="single" w:sz="4" w:space="0" w:color="auto"/>
                  <w:right w:val="single" w:sz="4" w:space="0" w:color="auto"/>
                </w:tcBorders>
              </w:tcPr>
            </w:tcPrChange>
          </w:tcPr>
          <w:p w14:paraId="505076AE" w14:textId="77777777" w:rsidR="00AA489F" w:rsidRPr="00D8074D" w:rsidRDefault="00AA489F" w:rsidP="00992DBB">
            <w:pPr>
              <w:keepNext/>
              <w:keepLines/>
              <w:spacing w:after="0"/>
              <w:jc w:val="center"/>
              <w:rPr>
                <w:ins w:id="5318" w:author="LGE" w:date="2024-11-22T09:17:00Z"/>
                <w:rFonts w:ascii="Arial" w:hAnsi="Arial" w:cs="Arial"/>
                <w:sz w:val="18"/>
                <w:lang w:eastAsia="ja-JP"/>
              </w:rPr>
            </w:pPr>
            <w:ins w:id="5319" w:author="LGE" w:date="2024-11-22T09:17:00Z">
              <w:r>
                <w:rPr>
                  <w:rFonts w:ascii="Arial" w:hAnsi="Arial" w:cs="Arial"/>
                  <w:sz w:val="18"/>
                  <w:lang w:eastAsia="ja-JP"/>
                </w:rPr>
                <w:t>1478</w:t>
              </w:r>
            </w:ins>
          </w:p>
        </w:tc>
        <w:tc>
          <w:tcPr>
            <w:tcW w:w="977" w:type="dxa"/>
            <w:tcBorders>
              <w:top w:val="single" w:sz="4" w:space="0" w:color="auto"/>
              <w:left w:val="single" w:sz="4" w:space="0" w:color="auto"/>
              <w:bottom w:val="single" w:sz="4" w:space="0" w:color="auto"/>
              <w:right w:val="single" w:sz="4" w:space="0" w:color="auto"/>
            </w:tcBorders>
            <w:tcPrChange w:id="5320" w:author="鈴木 悟(SB ﾃｸﾉﾛｼﾞｰﾕﾆｯﾄ統括)" w:date="2024-10-02T20:55:00Z">
              <w:tcPr>
                <w:tcW w:w="977" w:type="dxa"/>
                <w:tcBorders>
                  <w:top w:val="single" w:sz="4" w:space="0" w:color="auto"/>
                  <w:left w:val="single" w:sz="4" w:space="0" w:color="auto"/>
                  <w:bottom w:val="single" w:sz="4" w:space="0" w:color="auto"/>
                  <w:right w:val="single" w:sz="4" w:space="0" w:color="auto"/>
                </w:tcBorders>
              </w:tcPr>
            </w:tcPrChange>
          </w:tcPr>
          <w:p w14:paraId="39E5DDC8" w14:textId="77777777" w:rsidR="00AA489F" w:rsidRPr="00D8074D" w:rsidRDefault="00AA489F" w:rsidP="00992DBB">
            <w:pPr>
              <w:keepNext/>
              <w:keepLines/>
              <w:spacing w:after="0"/>
              <w:jc w:val="center"/>
              <w:rPr>
                <w:ins w:id="5321" w:author="LGE" w:date="2024-11-22T09:17:00Z"/>
                <w:rFonts w:ascii="Arial" w:hAnsi="Arial" w:cs="Arial"/>
                <w:sz w:val="18"/>
              </w:rPr>
            </w:pPr>
            <w:ins w:id="5322" w:author="LGE" w:date="2024-11-22T09:17:00Z">
              <w:r w:rsidRPr="00D8074D">
                <w:rPr>
                  <w:rFonts w:ascii="Arial" w:hAnsi="Arial" w:cs="Arial"/>
                </w:rPr>
                <w:t>N/A</w:t>
              </w:r>
            </w:ins>
          </w:p>
        </w:tc>
        <w:tc>
          <w:tcPr>
            <w:tcW w:w="1057" w:type="dxa"/>
            <w:tcBorders>
              <w:top w:val="single" w:sz="4" w:space="0" w:color="auto"/>
              <w:left w:val="single" w:sz="4" w:space="0" w:color="auto"/>
              <w:right w:val="single" w:sz="4" w:space="0" w:color="auto"/>
            </w:tcBorders>
            <w:tcPrChange w:id="5323" w:author="鈴木 悟(SB ﾃｸﾉﾛｼﾞｰﾕﾆｯﾄ統括)" w:date="2024-10-02T20:55:00Z">
              <w:tcPr>
                <w:tcW w:w="1057" w:type="dxa"/>
                <w:tcBorders>
                  <w:top w:val="single" w:sz="4" w:space="0" w:color="auto"/>
                  <w:left w:val="single" w:sz="4" w:space="0" w:color="auto"/>
                  <w:right w:val="single" w:sz="4" w:space="0" w:color="auto"/>
                </w:tcBorders>
              </w:tcPr>
            </w:tcPrChange>
          </w:tcPr>
          <w:p w14:paraId="427A2310" w14:textId="77777777" w:rsidR="00AA489F" w:rsidRPr="00D8074D" w:rsidRDefault="00AA489F" w:rsidP="00992DBB">
            <w:pPr>
              <w:keepNext/>
              <w:keepLines/>
              <w:spacing w:after="0"/>
              <w:jc w:val="center"/>
              <w:rPr>
                <w:ins w:id="5324" w:author="LGE" w:date="2024-11-22T09:17:00Z"/>
                <w:rFonts w:ascii="Arial" w:hAnsi="Arial" w:cs="Arial"/>
                <w:sz w:val="18"/>
              </w:rPr>
            </w:pPr>
            <w:ins w:id="5325" w:author="LGE" w:date="2024-11-22T09:17:00Z">
              <w:r w:rsidRPr="00D8074D">
                <w:rPr>
                  <w:rFonts w:ascii="Arial" w:hAnsi="Arial" w:cs="Arial"/>
                </w:rPr>
                <w:t>N/A</w:t>
              </w:r>
            </w:ins>
          </w:p>
        </w:tc>
      </w:tr>
      <w:tr w:rsidR="00AA489F" w:rsidRPr="00B457CC" w14:paraId="0AC2A671" w14:textId="77777777" w:rsidTr="00992DBB">
        <w:tblPrEx>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6" w:author="鈴木 悟(SB ﾃｸﾉﾛｼﾞｰﾕﾆｯﾄ統括)" w:date="2024-10-02T20:55:00Z">
            <w:tblPrEx>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27" w:author="LGE" w:date="2024-11-22T09:17:00Z"/>
          <w:trPrChange w:id="5328" w:author="鈴木 悟(SB ﾃｸﾉﾛｼﾞｰﾕﾆｯﾄ統括)" w:date="2024-10-02T20:55:00Z">
            <w:trPr>
              <w:trHeight w:val="187"/>
              <w:jc w:val="center"/>
            </w:trPr>
          </w:trPrChange>
        </w:trPr>
        <w:tc>
          <w:tcPr>
            <w:tcW w:w="2122" w:type="dxa"/>
            <w:tcBorders>
              <w:top w:val="nil"/>
              <w:left w:val="single" w:sz="4" w:space="0" w:color="auto"/>
              <w:bottom w:val="nil"/>
              <w:right w:val="single" w:sz="4" w:space="0" w:color="auto"/>
            </w:tcBorders>
            <w:shd w:val="clear" w:color="auto" w:fill="auto"/>
            <w:vAlign w:val="center"/>
            <w:tcPrChange w:id="5329" w:author="鈴木 悟(SB ﾃｸﾉﾛｼﾞｰﾕﾆｯﾄ統括)" w:date="2024-10-02T20:55:00Z">
              <w:tcPr>
                <w:tcW w:w="2122" w:type="dxa"/>
                <w:tcBorders>
                  <w:top w:val="nil"/>
                  <w:left w:val="single" w:sz="4" w:space="0" w:color="auto"/>
                  <w:bottom w:val="nil"/>
                  <w:right w:val="single" w:sz="4" w:space="0" w:color="auto"/>
                </w:tcBorders>
                <w:shd w:val="clear" w:color="auto" w:fill="auto"/>
                <w:vAlign w:val="center"/>
              </w:tcPr>
            </w:tcPrChange>
          </w:tcPr>
          <w:p w14:paraId="2E89AD8C" w14:textId="77777777" w:rsidR="00AA489F" w:rsidRPr="00B457CC" w:rsidRDefault="00AA489F" w:rsidP="00992DBB">
            <w:pPr>
              <w:keepNext/>
              <w:keepLines/>
              <w:spacing w:after="0"/>
              <w:jc w:val="center"/>
              <w:rPr>
                <w:ins w:id="5330" w:author="LGE" w:date="2024-11-22T09:17:00Z"/>
                <w:rFonts w:ascii="Arial" w:hAnsi="Arial"/>
                <w:sz w:val="18"/>
              </w:rPr>
            </w:pPr>
          </w:p>
        </w:tc>
        <w:tc>
          <w:tcPr>
            <w:tcW w:w="1031" w:type="dxa"/>
            <w:tcBorders>
              <w:top w:val="single" w:sz="4" w:space="0" w:color="auto"/>
              <w:left w:val="single" w:sz="4" w:space="0" w:color="auto"/>
              <w:right w:val="single" w:sz="4" w:space="0" w:color="auto"/>
            </w:tcBorders>
            <w:tcPrChange w:id="5331" w:author="鈴木 悟(SB ﾃｸﾉﾛｼﾞｰﾕﾆｯﾄ統括)" w:date="2024-10-02T20:55:00Z">
              <w:tcPr>
                <w:tcW w:w="1031" w:type="dxa"/>
                <w:tcBorders>
                  <w:top w:val="single" w:sz="4" w:space="0" w:color="auto"/>
                  <w:left w:val="single" w:sz="4" w:space="0" w:color="auto"/>
                  <w:right w:val="single" w:sz="4" w:space="0" w:color="auto"/>
                </w:tcBorders>
                <w:vAlign w:val="center"/>
              </w:tcPr>
            </w:tcPrChange>
          </w:tcPr>
          <w:p w14:paraId="72D3A18F" w14:textId="77777777" w:rsidR="00AA489F" w:rsidRPr="00D8074D" w:rsidRDefault="00AA489F" w:rsidP="00992DBB">
            <w:pPr>
              <w:keepNext/>
              <w:keepLines/>
              <w:spacing w:after="0"/>
              <w:jc w:val="center"/>
              <w:rPr>
                <w:ins w:id="5332" w:author="LGE" w:date="2024-11-22T09:17:00Z"/>
                <w:rFonts w:ascii="Arial" w:hAnsi="Arial" w:cs="Arial"/>
                <w:sz w:val="18"/>
              </w:rPr>
            </w:pPr>
            <w:ins w:id="5333" w:author="LGE" w:date="2024-11-22T09:17:00Z">
              <w:r w:rsidRPr="00D8074D">
                <w:rPr>
                  <w:rFonts w:ascii="Arial" w:hAnsi="Arial" w:cs="Arial"/>
                </w:rPr>
                <w:t>n</w:t>
              </w:r>
              <w:r>
                <w:rPr>
                  <w:rFonts w:ascii="Arial" w:hAnsi="Arial" w:cs="Arial"/>
                </w:rPr>
                <w:t>1</w:t>
              </w:r>
            </w:ins>
          </w:p>
        </w:tc>
        <w:tc>
          <w:tcPr>
            <w:tcW w:w="960" w:type="dxa"/>
            <w:tcBorders>
              <w:top w:val="single" w:sz="4" w:space="0" w:color="auto"/>
              <w:left w:val="single" w:sz="4" w:space="0" w:color="auto"/>
              <w:right w:val="single" w:sz="4" w:space="0" w:color="auto"/>
            </w:tcBorders>
            <w:tcPrChange w:id="5334" w:author="鈴木 悟(SB ﾃｸﾉﾛｼﾞｰﾕﾆｯﾄ統括)" w:date="2024-10-02T20:55:00Z">
              <w:tcPr>
                <w:tcW w:w="960" w:type="dxa"/>
                <w:tcBorders>
                  <w:top w:val="single" w:sz="4" w:space="0" w:color="auto"/>
                  <w:left w:val="single" w:sz="4" w:space="0" w:color="auto"/>
                  <w:right w:val="single" w:sz="4" w:space="0" w:color="auto"/>
                </w:tcBorders>
              </w:tcPr>
            </w:tcPrChange>
          </w:tcPr>
          <w:p w14:paraId="3BE9D2A7" w14:textId="77777777" w:rsidR="00AA489F" w:rsidRPr="00D8074D" w:rsidRDefault="00AA489F" w:rsidP="00992DBB">
            <w:pPr>
              <w:keepNext/>
              <w:keepLines/>
              <w:spacing w:after="0"/>
              <w:jc w:val="center"/>
              <w:rPr>
                <w:ins w:id="5335" w:author="LGE" w:date="2024-11-22T09:17:00Z"/>
                <w:rFonts w:ascii="Arial" w:hAnsi="Arial" w:cs="Arial"/>
                <w:sz w:val="18"/>
              </w:rPr>
            </w:pPr>
            <w:ins w:id="5336" w:author="LGE" w:date="2024-11-22T09:17:00Z">
              <w:r>
                <w:rPr>
                  <w:rFonts w:ascii="Arial" w:hAnsi="Arial" w:cs="Arial"/>
                </w:rPr>
                <w:t>N/A</w:t>
              </w:r>
            </w:ins>
          </w:p>
        </w:tc>
        <w:tc>
          <w:tcPr>
            <w:tcW w:w="964" w:type="dxa"/>
            <w:tcBorders>
              <w:top w:val="single" w:sz="4" w:space="0" w:color="auto"/>
              <w:left w:val="single" w:sz="4" w:space="0" w:color="auto"/>
              <w:right w:val="single" w:sz="4" w:space="0" w:color="auto"/>
            </w:tcBorders>
            <w:tcPrChange w:id="5337" w:author="鈴木 悟(SB ﾃｸﾉﾛｼﾞｰﾕﾆｯﾄ統括)" w:date="2024-10-02T20:55:00Z">
              <w:tcPr>
                <w:tcW w:w="964" w:type="dxa"/>
                <w:tcBorders>
                  <w:top w:val="single" w:sz="4" w:space="0" w:color="auto"/>
                  <w:left w:val="single" w:sz="4" w:space="0" w:color="auto"/>
                  <w:right w:val="single" w:sz="4" w:space="0" w:color="auto"/>
                </w:tcBorders>
              </w:tcPr>
            </w:tcPrChange>
          </w:tcPr>
          <w:p w14:paraId="14431322" w14:textId="77777777" w:rsidR="00AA489F" w:rsidRPr="00D8074D" w:rsidRDefault="00AA489F" w:rsidP="00992DBB">
            <w:pPr>
              <w:keepNext/>
              <w:keepLines/>
              <w:spacing w:after="0"/>
              <w:jc w:val="center"/>
              <w:rPr>
                <w:ins w:id="5338" w:author="LGE" w:date="2024-11-22T09:17:00Z"/>
                <w:rFonts w:ascii="Arial" w:hAnsi="Arial" w:cs="Arial"/>
                <w:sz w:val="18"/>
              </w:rPr>
            </w:pPr>
            <w:ins w:id="5339" w:author="LGE" w:date="2024-11-22T09:17:00Z">
              <w:r w:rsidRPr="00D8074D">
                <w:rPr>
                  <w:rFonts w:ascii="Arial" w:hAnsi="Arial" w:cs="Arial"/>
                </w:rPr>
                <w:t>5</w:t>
              </w:r>
            </w:ins>
          </w:p>
        </w:tc>
        <w:tc>
          <w:tcPr>
            <w:tcW w:w="960" w:type="dxa"/>
            <w:tcBorders>
              <w:top w:val="single" w:sz="4" w:space="0" w:color="auto"/>
              <w:left w:val="single" w:sz="4" w:space="0" w:color="auto"/>
              <w:right w:val="single" w:sz="4" w:space="0" w:color="auto"/>
            </w:tcBorders>
            <w:tcPrChange w:id="5340" w:author="鈴木 悟(SB ﾃｸﾉﾛｼﾞｰﾕﾆｯﾄ統括)" w:date="2024-10-02T20:55:00Z">
              <w:tcPr>
                <w:tcW w:w="960" w:type="dxa"/>
                <w:tcBorders>
                  <w:top w:val="single" w:sz="4" w:space="0" w:color="auto"/>
                  <w:left w:val="single" w:sz="4" w:space="0" w:color="auto"/>
                  <w:right w:val="single" w:sz="4" w:space="0" w:color="auto"/>
                </w:tcBorders>
              </w:tcPr>
            </w:tcPrChange>
          </w:tcPr>
          <w:p w14:paraId="6C41B73F" w14:textId="28E53CC9" w:rsidR="00AA489F" w:rsidRPr="00D8074D" w:rsidRDefault="00AA489F" w:rsidP="00B37F99">
            <w:pPr>
              <w:keepNext/>
              <w:keepLines/>
              <w:spacing w:after="0"/>
              <w:jc w:val="center"/>
              <w:rPr>
                <w:ins w:id="5341" w:author="LGE" w:date="2024-11-22T09:17:00Z"/>
                <w:rFonts w:ascii="Arial" w:hAnsi="Arial" w:cs="Arial"/>
                <w:sz w:val="18"/>
              </w:rPr>
            </w:pPr>
            <w:ins w:id="5342" w:author="LGE" w:date="2024-11-22T09:17:00Z">
              <w:r>
                <w:rPr>
                  <w:rFonts w:ascii="Arial" w:hAnsi="Arial" w:cs="Arial"/>
                </w:rPr>
                <w:t>N/A</w:t>
              </w:r>
            </w:ins>
          </w:p>
        </w:tc>
        <w:tc>
          <w:tcPr>
            <w:tcW w:w="960" w:type="dxa"/>
            <w:tcBorders>
              <w:top w:val="single" w:sz="4" w:space="0" w:color="auto"/>
              <w:left w:val="single" w:sz="4" w:space="0" w:color="auto"/>
              <w:right w:val="single" w:sz="4" w:space="0" w:color="auto"/>
            </w:tcBorders>
            <w:tcPrChange w:id="5343" w:author="鈴木 悟(SB ﾃｸﾉﾛｼﾞｰﾕﾆｯﾄ統括)" w:date="2024-10-02T20:55:00Z">
              <w:tcPr>
                <w:tcW w:w="960" w:type="dxa"/>
                <w:tcBorders>
                  <w:top w:val="single" w:sz="4" w:space="0" w:color="auto"/>
                  <w:left w:val="single" w:sz="4" w:space="0" w:color="auto"/>
                  <w:right w:val="single" w:sz="4" w:space="0" w:color="auto"/>
                </w:tcBorders>
              </w:tcPr>
            </w:tcPrChange>
          </w:tcPr>
          <w:p w14:paraId="301FD90F" w14:textId="77777777" w:rsidR="00AA489F" w:rsidRPr="00D8074D" w:rsidRDefault="00AA489F" w:rsidP="00992DBB">
            <w:pPr>
              <w:keepNext/>
              <w:keepLines/>
              <w:spacing w:after="0"/>
              <w:jc w:val="center"/>
              <w:rPr>
                <w:ins w:id="5344" w:author="LGE" w:date="2024-11-22T09:17:00Z"/>
                <w:rFonts w:ascii="Arial" w:hAnsi="Arial" w:cs="Arial"/>
                <w:sz w:val="18"/>
                <w:lang w:eastAsia="ja-JP"/>
              </w:rPr>
            </w:pPr>
            <w:ins w:id="5345" w:author="LGE" w:date="2024-11-22T09:17:00Z">
              <w:r>
                <w:rPr>
                  <w:rFonts w:ascii="Arial" w:hAnsi="Arial" w:cs="Arial"/>
                  <w:sz w:val="18"/>
                  <w:lang w:eastAsia="ja-JP"/>
                </w:rPr>
                <w:t>2130</w:t>
              </w:r>
            </w:ins>
          </w:p>
        </w:tc>
        <w:tc>
          <w:tcPr>
            <w:tcW w:w="977" w:type="dxa"/>
            <w:tcBorders>
              <w:top w:val="single" w:sz="4" w:space="0" w:color="auto"/>
              <w:left w:val="single" w:sz="4" w:space="0" w:color="auto"/>
              <w:bottom w:val="single" w:sz="4" w:space="0" w:color="auto"/>
              <w:right w:val="single" w:sz="4" w:space="0" w:color="auto"/>
            </w:tcBorders>
            <w:shd w:val="clear" w:color="auto" w:fill="auto"/>
            <w:tcPrChange w:id="5346" w:author="鈴木 悟(SB ﾃｸﾉﾛｼﾞｰﾕﾆｯﾄ統括)" w:date="2024-10-02T20:55:00Z">
              <w:tcPr>
                <w:tcW w:w="977" w:type="dxa"/>
                <w:tcBorders>
                  <w:top w:val="single" w:sz="4" w:space="0" w:color="auto"/>
                  <w:left w:val="single" w:sz="4" w:space="0" w:color="auto"/>
                  <w:bottom w:val="single" w:sz="4" w:space="0" w:color="auto"/>
                  <w:right w:val="single" w:sz="4" w:space="0" w:color="auto"/>
                </w:tcBorders>
              </w:tcPr>
            </w:tcPrChange>
          </w:tcPr>
          <w:p w14:paraId="50D6E0F3" w14:textId="77777777" w:rsidR="00AA489F" w:rsidRPr="00D8074D" w:rsidRDefault="00AA489F" w:rsidP="00992DBB">
            <w:pPr>
              <w:keepNext/>
              <w:keepLines/>
              <w:spacing w:after="0"/>
              <w:jc w:val="center"/>
              <w:rPr>
                <w:ins w:id="5347" w:author="LGE" w:date="2024-11-22T09:17:00Z"/>
                <w:rFonts w:ascii="Arial" w:hAnsi="Arial" w:cs="Arial"/>
                <w:sz w:val="18"/>
                <w:lang w:eastAsia="ja-JP"/>
              </w:rPr>
            </w:pPr>
            <w:ins w:id="5348" w:author="LGE" w:date="2024-11-22T09:17:00Z">
              <w:r>
                <w:rPr>
                  <w:rFonts w:ascii="Arial" w:hAnsi="Arial" w:cs="Arial" w:hint="eastAsia"/>
                  <w:sz w:val="18"/>
                  <w:lang w:eastAsia="ja-JP"/>
                </w:rPr>
                <w:t>1</w:t>
              </w:r>
              <w:r>
                <w:rPr>
                  <w:rFonts w:ascii="Arial" w:hAnsi="Arial" w:cs="Arial"/>
                  <w:sz w:val="18"/>
                  <w:lang w:eastAsia="ja-JP"/>
                </w:rPr>
                <w:t>7.7</w:t>
              </w:r>
            </w:ins>
          </w:p>
        </w:tc>
        <w:tc>
          <w:tcPr>
            <w:tcW w:w="1057" w:type="dxa"/>
            <w:tcBorders>
              <w:top w:val="single" w:sz="4" w:space="0" w:color="auto"/>
              <w:left w:val="single" w:sz="4" w:space="0" w:color="auto"/>
              <w:right w:val="single" w:sz="4" w:space="0" w:color="auto"/>
            </w:tcBorders>
            <w:tcPrChange w:id="5349" w:author="鈴木 悟(SB ﾃｸﾉﾛｼﾞｰﾕﾆｯﾄ統括)" w:date="2024-10-02T20:55:00Z">
              <w:tcPr>
                <w:tcW w:w="1057" w:type="dxa"/>
                <w:tcBorders>
                  <w:top w:val="single" w:sz="4" w:space="0" w:color="auto"/>
                  <w:left w:val="single" w:sz="4" w:space="0" w:color="auto"/>
                  <w:right w:val="single" w:sz="4" w:space="0" w:color="auto"/>
                </w:tcBorders>
              </w:tcPr>
            </w:tcPrChange>
          </w:tcPr>
          <w:p w14:paraId="5E80B593" w14:textId="77777777" w:rsidR="00AA489F" w:rsidRPr="00D8074D" w:rsidRDefault="00AA489F" w:rsidP="00992DBB">
            <w:pPr>
              <w:keepNext/>
              <w:keepLines/>
              <w:spacing w:after="0"/>
              <w:jc w:val="center"/>
              <w:rPr>
                <w:ins w:id="5350" w:author="LGE" w:date="2024-11-22T09:17:00Z"/>
                <w:rFonts w:ascii="Arial" w:hAnsi="Arial" w:cs="Arial"/>
                <w:sz w:val="18"/>
              </w:rPr>
            </w:pPr>
            <w:ins w:id="5351" w:author="LGE" w:date="2024-11-22T09:17:00Z">
              <w:r>
                <w:rPr>
                  <w:rFonts w:ascii="Arial" w:hAnsi="Arial" w:cs="Arial"/>
                </w:rPr>
                <w:t>IMD3</w:t>
              </w:r>
            </w:ins>
          </w:p>
        </w:tc>
      </w:tr>
      <w:tr w:rsidR="00AA489F" w:rsidRPr="00B457CC" w14:paraId="535ECED0" w14:textId="77777777" w:rsidTr="00992DBB">
        <w:tblPrEx>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2" w:author="鈴木 悟(SB ﾃｸﾉﾛｼﾞｰﾕﾆｯﾄ統括)" w:date="2024-10-02T20:55:00Z">
            <w:tblPrEx>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53" w:author="LGE" w:date="2024-11-22T09:17:00Z"/>
          <w:trPrChange w:id="5354" w:author="鈴木 悟(SB ﾃｸﾉﾛｼﾞｰﾕﾆｯﾄ統括)" w:date="2024-10-02T20:55:00Z">
            <w:trPr>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vAlign w:val="center"/>
            <w:tcPrChange w:id="5355" w:author="鈴木 悟(SB ﾃｸﾉﾛｼﾞｰﾕﾆｯﾄ統括)" w:date="2024-10-02T20:55:00Z">
              <w:tcPr>
                <w:tcW w:w="2122" w:type="dxa"/>
                <w:tcBorders>
                  <w:top w:val="nil"/>
                  <w:left w:val="single" w:sz="4" w:space="0" w:color="auto"/>
                  <w:bottom w:val="nil"/>
                  <w:right w:val="single" w:sz="4" w:space="0" w:color="auto"/>
                </w:tcBorders>
                <w:shd w:val="clear" w:color="auto" w:fill="auto"/>
                <w:vAlign w:val="center"/>
              </w:tcPr>
            </w:tcPrChange>
          </w:tcPr>
          <w:p w14:paraId="6877EEF3" w14:textId="77777777" w:rsidR="00AA489F" w:rsidRPr="00B457CC" w:rsidRDefault="00AA489F" w:rsidP="00992DBB">
            <w:pPr>
              <w:keepNext/>
              <w:keepLines/>
              <w:spacing w:after="0"/>
              <w:jc w:val="center"/>
              <w:rPr>
                <w:ins w:id="5356" w:author="LGE" w:date="2024-11-22T09:17:00Z"/>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Change w:id="5357" w:author="鈴木 悟(SB ﾃｸﾉﾛｼﾞｰﾕﾆｯﾄ統括)" w:date="2024-10-02T20:55:00Z">
              <w:tcPr>
                <w:tcW w:w="1031" w:type="dxa"/>
                <w:tcBorders>
                  <w:top w:val="single" w:sz="4" w:space="0" w:color="auto"/>
                  <w:left w:val="single" w:sz="4" w:space="0" w:color="auto"/>
                  <w:bottom w:val="single" w:sz="4" w:space="0" w:color="auto"/>
                  <w:right w:val="single" w:sz="4" w:space="0" w:color="auto"/>
                </w:tcBorders>
                <w:vAlign w:val="center"/>
              </w:tcPr>
            </w:tcPrChange>
          </w:tcPr>
          <w:p w14:paraId="5C16DF6E" w14:textId="77777777" w:rsidR="00AA489F" w:rsidRPr="00D8074D" w:rsidRDefault="00AA489F" w:rsidP="00992DBB">
            <w:pPr>
              <w:keepNext/>
              <w:keepLines/>
              <w:spacing w:after="0"/>
              <w:jc w:val="center"/>
              <w:rPr>
                <w:ins w:id="5358" w:author="LGE" w:date="2024-11-22T09:17:00Z"/>
                <w:rFonts w:ascii="Arial" w:hAnsi="Arial" w:cs="Arial"/>
                <w:sz w:val="18"/>
              </w:rPr>
            </w:pPr>
            <w:ins w:id="5359" w:author="LGE" w:date="2024-11-22T09:17:00Z">
              <w:r>
                <w:rPr>
                  <w:rFonts w:ascii="Arial" w:hAnsi="Arial" w:cs="Arial"/>
                </w:rPr>
                <w:t>n3</w:t>
              </w:r>
            </w:ins>
          </w:p>
        </w:tc>
        <w:tc>
          <w:tcPr>
            <w:tcW w:w="960" w:type="dxa"/>
            <w:tcBorders>
              <w:top w:val="single" w:sz="4" w:space="0" w:color="auto"/>
              <w:left w:val="single" w:sz="4" w:space="0" w:color="auto"/>
              <w:bottom w:val="single" w:sz="4" w:space="0" w:color="auto"/>
              <w:right w:val="single" w:sz="4" w:space="0" w:color="auto"/>
            </w:tcBorders>
            <w:tcPrChange w:id="5360" w:author="鈴木 悟(SB ﾃｸﾉﾛｼﾞｰﾕﾆｯﾄ統括)" w:date="2024-10-02T20:55:00Z">
              <w:tcPr>
                <w:tcW w:w="960" w:type="dxa"/>
                <w:tcBorders>
                  <w:top w:val="single" w:sz="4" w:space="0" w:color="auto"/>
                  <w:left w:val="single" w:sz="4" w:space="0" w:color="auto"/>
                  <w:bottom w:val="single" w:sz="4" w:space="0" w:color="auto"/>
                  <w:right w:val="single" w:sz="4" w:space="0" w:color="auto"/>
                </w:tcBorders>
              </w:tcPr>
            </w:tcPrChange>
          </w:tcPr>
          <w:p w14:paraId="7486622A" w14:textId="77777777" w:rsidR="00AA489F" w:rsidRPr="00D8074D" w:rsidRDefault="00AA489F" w:rsidP="00992DBB">
            <w:pPr>
              <w:keepNext/>
              <w:keepLines/>
              <w:spacing w:after="0"/>
              <w:jc w:val="center"/>
              <w:rPr>
                <w:ins w:id="5361" w:author="LGE" w:date="2024-11-22T09:17:00Z"/>
                <w:rFonts w:ascii="Arial" w:hAnsi="Arial" w:cs="Arial"/>
                <w:sz w:val="18"/>
                <w:lang w:eastAsia="ja-JP"/>
              </w:rPr>
            </w:pPr>
            <w:ins w:id="5362" w:author="LGE" w:date="2024-11-22T09:17:00Z">
              <w:r>
                <w:rPr>
                  <w:rFonts w:ascii="Arial" w:hAnsi="Arial" w:cs="Arial" w:hint="eastAsia"/>
                  <w:sz w:val="18"/>
                  <w:lang w:eastAsia="ja-JP"/>
                </w:rPr>
                <w:t>1</w:t>
              </w:r>
              <w:r>
                <w:rPr>
                  <w:rFonts w:ascii="Arial" w:hAnsi="Arial" w:cs="Arial"/>
                  <w:sz w:val="18"/>
                  <w:lang w:eastAsia="ja-JP"/>
                </w:rPr>
                <w:t>780</w:t>
              </w:r>
            </w:ins>
          </w:p>
        </w:tc>
        <w:tc>
          <w:tcPr>
            <w:tcW w:w="964" w:type="dxa"/>
            <w:tcBorders>
              <w:top w:val="single" w:sz="4" w:space="0" w:color="auto"/>
              <w:left w:val="single" w:sz="4" w:space="0" w:color="auto"/>
              <w:bottom w:val="single" w:sz="4" w:space="0" w:color="auto"/>
              <w:right w:val="single" w:sz="4" w:space="0" w:color="auto"/>
            </w:tcBorders>
            <w:tcPrChange w:id="5363" w:author="鈴木 悟(SB ﾃｸﾉﾛｼﾞｰﾕﾆｯﾄ統括)" w:date="2024-10-02T20:55:00Z">
              <w:tcPr>
                <w:tcW w:w="964" w:type="dxa"/>
                <w:tcBorders>
                  <w:top w:val="single" w:sz="4" w:space="0" w:color="auto"/>
                  <w:left w:val="single" w:sz="4" w:space="0" w:color="auto"/>
                  <w:bottom w:val="single" w:sz="4" w:space="0" w:color="auto"/>
                  <w:right w:val="single" w:sz="4" w:space="0" w:color="auto"/>
                </w:tcBorders>
              </w:tcPr>
            </w:tcPrChange>
          </w:tcPr>
          <w:p w14:paraId="6270D1FA" w14:textId="77777777" w:rsidR="00AA489F" w:rsidRPr="00D8074D" w:rsidRDefault="00AA489F" w:rsidP="00992DBB">
            <w:pPr>
              <w:keepNext/>
              <w:keepLines/>
              <w:spacing w:after="0"/>
              <w:jc w:val="center"/>
              <w:rPr>
                <w:ins w:id="5364" w:author="LGE" w:date="2024-11-22T09:17:00Z"/>
                <w:rFonts w:ascii="Arial" w:hAnsi="Arial" w:cs="Arial"/>
                <w:sz w:val="18"/>
              </w:rPr>
            </w:pPr>
            <w:ins w:id="5365" w:author="LGE" w:date="2024-11-22T09:17:00Z">
              <w:r w:rsidRPr="00D8074D">
                <w:rPr>
                  <w:rFonts w:ascii="Arial" w:hAnsi="Arial" w:cs="Arial"/>
                </w:rPr>
                <w:t>5</w:t>
              </w:r>
            </w:ins>
          </w:p>
        </w:tc>
        <w:tc>
          <w:tcPr>
            <w:tcW w:w="960" w:type="dxa"/>
            <w:tcBorders>
              <w:top w:val="single" w:sz="4" w:space="0" w:color="auto"/>
              <w:left w:val="single" w:sz="4" w:space="0" w:color="auto"/>
              <w:bottom w:val="single" w:sz="4" w:space="0" w:color="auto"/>
              <w:right w:val="single" w:sz="4" w:space="0" w:color="auto"/>
            </w:tcBorders>
            <w:tcPrChange w:id="5366" w:author="鈴木 悟(SB ﾃｸﾉﾛｼﾞｰﾕﾆｯﾄ統括)" w:date="2024-10-02T20:55:00Z">
              <w:tcPr>
                <w:tcW w:w="960" w:type="dxa"/>
                <w:tcBorders>
                  <w:top w:val="single" w:sz="4" w:space="0" w:color="auto"/>
                  <w:left w:val="single" w:sz="4" w:space="0" w:color="auto"/>
                  <w:bottom w:val="single" w:sz="4" w:space="0" w:color="auto"/>
                  <w:right w:val="single" w:sz="4" w:space="0" w:color="auto"/>
                </w:tcBorders>
              </w:tcPr>
            </w:tcPrChange>
          </w:tcPr>
          <w:p w14:paraId="1D34533E" w14:textId="77777777" w:rsidR="00AA489F" w:rsidRPr="00D8074D" w:rsidRDefault="00AA489F" w:rsidP="00992DBB">
            <w:pPr>
              <w:keepNext/>
              <w:keepLines/>
              <w:spacing w:after="0"/>
              <w:jc w:val="center"/>
              <w:rPr>
                <w:ins w:id="5367" w:author="LGE" w:date="2024-11-22T09:17:00Z"/>
                <w:rFonts w:ascii="Arial" w:hAnsi="Arial" w:cs="Arial"/>
                <w:sz w:val="18"/>
              </w:rPr>
            </w:pPr>
            <w:ins w:id="5368" w:author="LGE" w:date="2024-11-22T09:17:00Z">
              <w:r>
                <w:rPr>
                  <w:rFonts w:ascii="Arial" w:hAnsi="Arial" w:cs="Arial"/>
                </w:rPr>
                <w:t>25</w:t>
              </w:r>
            </w:ins>
          </w:p>
        </w:tc>
        <w:tc>
          <w:tcPr>
            <w:tcW w:w="960" w:type="dxa"/>
            <w:tcBorders>
              <w:top w:val="single" w:sz="4" w:space="0" w:color="auto"/>
              <w:left w:val="single" w:sz="4" w:space="0" w:color="auto"/>
              <w:bottom w:val="single" w:sz="4" w:space="0" w:color="auto"/>
              <w:right w:val="single" w:sz="4" w:space="0" w:color="auto"/>
            </w:tcBorders>
            <w:tcPrChange w:id="5369" w:author="鈴木 悟(SB ﾃｸﾉﾛｼﾞｰﾕﾆｯﾄ統括)" w:date="2024-10-02T20:55:00Z">
              <w:tcPr>
                <w:tcW w:w="960" w:type="dxa"/>
                <w:tcBorders>
                  <w:top w:val="single" w:sz="4" w:space="0" w:color="auto"/>
                  <w:left w:val="single" w:sz="4" w:space="0" w:color="auto"/>
                  <w:bottom w:val="single" w:sz="4" w:space="0" w:color="auto"/>
                  <w:right w:val="single" w:sz="4" w:space="0" w:color="auto"/>
                </w:tcBorders>
              </w:tcPr>
            </w:tcPrChange>
          </w:tcPr>
          <w:p w14:paraId="7B6A28D1" w14:textId="77777777" w:rsidR="00AA489F" w:rsidRPr="00D8074D" w:rsidRDefault="00AA489F" w:rsidP="00992DBB">
            <w:pPr>
              <w:keepNext/>
              <w:keepLines/>
              <w:spacing w:after="0"/>
              <w:jc w:val="center"/>
              <w:rPr>
                <w:ins w:id="5370" w:author="LGE" w:date="2024-11-22T09:17:00Z"/>
                <w:rFonts w:ascii="Arial" w:hAnsi="Arial" w:cs="Arial"/>
                <w:sz w:val="18"/>
                <w:lang w:eastAsia="ja-JP"/>
              </w:rPr>
            </w:pPr>
            <w:ins w:id="5371" w:author="LGE" w:date="2024-11-22T09:17:00Z">
              <w:r>
                <w:rPr>
                  <w:rFonts w:ascii="Arial" w:hAnsi="Arial" w:cs="Arial"/>
                  <w:sz w:val="18"/>
                  <w:lang w:eastAsia="ja-JP"/>
                </w:rPr>
                <w:t>1875</w:t>
              </w:r>
            </w:ins>
          </w:p>
        </w:tc>
        <w:tc>
          <w:tcPr>
            <w:tcW w:w="977" w:type="dxa"/>
            <w:tcBorders>
              <w:top w:val="single" w:sz="4" w:space="0" w:color="auto"/>
              <w:left w:val="single" w:sz="4" w:space="0" w:color="auto"/>
              <w:bottom w:val="single" w:sz="4" w:space="0" w:color="auto"/>
              <w:right w:val="single" w:sz="4" w:space="0" w:color="auto"/>
            </w:tcBorders>
            <w:tcPrChange w:id="5372" w:author="鈴木 悟(SB ﾃｸﾉﾛｼﾞｰﾕﾆｯﾄ統括)" w:date="2024-10-02T20:55:00Z">
              <w:tcPr>
                <w:tcW w:w="977" w:type="dxa"/>
                <w:tcBorders>
                  <w:top w:val="single" w:sz="4" w:space="0" w:color="auto"/>
                  <w:left w:val="single" w:sz="4" w:space="0" w:color="auto"/>
                  <w:bottom w:val="single" w:sz="4" w:space="0" w:color="auto"/>
                  <w:right w:val="single" w:sz="4" w:space="0" w:color="auto"/>
                </w:tcBorders>
              </w:tcPr>
            </w:tcPrChange>
          </w:tcPr>
          <w:p w14:paraId="32ACDC14" w14:textId="77777777" w:rsidR="00AA489F" w:rsidRPr="00D8074D" w:rsidRDefault="00AA489F" w:rsidP="00992DBB">
            <w:pPr>
              <w:keepNext/>
              <w:keepLines/>
              <w:spacing w:after="0"/>
              <w:jc w:val="center"/>
              <w:rPr>
                <w:ins w:id="5373" w:author="LGE" w:date="2024-11-22T09:17:00Z"/>
                <w:rFonts w:ascii="Arial" w:hAnsi="Arial" w:cs="Arial"/>
                <w:sz w:val="18"/>
              </w:rPr>
            </w:pPr>
            <w:ins w:id="5374" w:author="LGE" w:date="2024-11-22T09:17:00Z">
              <w:r>
                <w:rPr>
                  <w:rFonts w:ascii="Arial" w:hAnsi="Arial" w:cs="Arial"/>
                </w:rPr>
                <w:t>N/A</w:t>
              </w:r>
            </w:ins>
          </w:p>
        </w:tc>
        <w:tc>
          <w:tcPr>
            <w:tcW w:w="1057" w:type="dxa"/>
            <w:tcBorders>
              <w:top w:val="single" w:sz="4" w:space="0" w:color="auto"/>
              <w:left w:val="single" w:sz="4" w:space="0" w:color="auto"/>
              <w:bottom w:val="single" w:sz="4" w:space="0" w:color="auto"/>
              <w:right w:val="single" w:sz="4" w:space="0" w:color="auto"/>
            </w:tcBorders>
            <w:tcPrChange w:id="5375" w:author="鈴木 悟(SB ﾃｸﾉﾛｼﾞｰﾕﾆｯﾄ統括)" w:date="2024-10-02T20:55:00Z">
              <w:tcPr>
                <w:tcW w:w="1057" w:type="dxa"/>
                <w:tcBorders>
                  <w:top w:val="single" w:sz="4" w:space="0" w:color="auto"/>
                  <w:left w:val="single" w:sz="4" w:space="0" w:color="auto"/>
                  <w:bottom w:val="single" w:sz="4" w:space="0" w:color="auto"/>
                  <w:right w:val="single" w:sz="4" w:space="0" w:color="auto"/>
                </w:tcBorders>
              </w:tcPr>
            </w:tcPrChange>
          </w:tcPr>
          <w:p w14:paraId="2C83B260" w14:textId="77777777" w:rsidR="00AA489F" w:rsidRPr="00D8074D" w:rsidRDefault="00AA489F" w:rsidP="00992DBB">
            <w:pPr>
              <w:keepNext/>
              <w:keepLines/>
              <w:spacing w:after="0"/>
              <w:jc w:val="center"/>
              <w:rPr>
                <w:ins w:id="5376" w:author="LGE" w:date="2024-11-22T09:17:00Z"/>
                <w:rFonts w:ascii="Arial" w:hAnsi="Arial" w:cs="Arial"/>
                <w:sz w:val="18"/>
              </w:rPr>
            </w:pPr>
            <w:ins w:id="5377" w:author="LGE" w:date="2024-11-22T09:17:00Z">
              <w:r>
                <w:rPr>
                  <w:rFonts w:ascii="Arial" w:hAnsi="Arial" w:cs="Arial"/>
                </w:rPr>
                <w:t>N/A</w:t>
              </w:r>
            </w:ins>
          </w:p>
        </w:tc>
      </w:tr>
    </w:tbl>
    <w:p w14:paraId="51A11621" w14:textId="77777777" w:rsidR="00AA489F" w:rsidRPr="00AA489F" w:rsidRDefault="00AA489F">
      <w:pPr>
        <w:spacing w:after="0"/>
        <w:rPr>
          <w:ins w:id="5378" w:author="LGE" w:date="2024-11-22T09:17:00Z"/>
          <w:rFonts w:eastAsia="맑은 고딕"/>
          <w:lang w:eastAsia="ko-KR"/>
        </w:rPr>
      </w:pPr>
    </w:p>
    <w:p w14:paraId="6F9D5B68" w14:textId="77777777" w:rsidR="000F2352" w:rsidRDefault="000F2352" w:rsidP="000F2352">
      <w:pPr>
        <w:pStyle w:val="1"/>
        <w:ind w:left="0" w:firstLine="0"/>
        <w:rPr>
          <w:lang w:eastAsia="zh-TW"/>
        </w:rPr>
      </w:pPr>
      <w:bookmarkStart w:id="5379" w:name="_Toc173282697"/>
      <w:bookmarkStart w:id="5380" w:name="_Toc129708888"/>
      <w:bookmarkStart w:id="5381" w:name="_Toc173282698"/>
      <w:bookmarkStart w:id="5382" w:name="_Toc183710987"/>
      <w:r w:rsidRPr="004D3578">
        <w:t xml:space="preserve">Annex </w:t>
      </w:r>
      <w:r>
        <w:t>A</w:t>
      </w:r>
      <w:r w:rsidRPr="004D3578">
        <w:t>:</w:t>
      </w:r>
      <w:r>
        <w:rPr>
          <w:rFonts w:hint="eastAsia"/>
          <w:lang w:eastAsia="zh-TW"/>
        </w:rPr>
        <w:br/>
        <w:t>Additional guidelines</w:t>
      </w:r>
      <w:bookmarkEnd w:id="5379"/>
      <w:bookmarkEnd w:id="5382"/>
    </w:p>
    <w:p w14:paraId="02C8970D" w14:textId="77777777" w:rsidR="000F2352" w:rsidRPr="00836726" w:rsidRDefault="000F2352" w:rsidP="000F2352">
      <w:pPr>
        <w:pStyle w:val="1"/>
      </w:pPr>
      <w:bookmarkStart w:id="5383" w:name="_Toc183710988"/>
      <w:r w:rsidRPr="00836726">
        <w:rPr>
          <w:rFonts w:hint="eastAsia"/>
        </w:rPr>
        <w:t>A</w:t>
      </w:r>
      <w:r w:rsidRPr="00836726">
        <w:t>.1</w:t>
      </w:r>
      <w:bookmarkEnd w:id="5380"/>
      <w:r w:rsidRPr="00836726">
        <w:tab/>
        <w:t>Band group definition</w:t>
      </w:r>
      <w:bookmarkEnd w:id="5381"/>
      <w:bookmarkEnd w:id="5383"/>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5384"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5384"/>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5385" w:name="_Toc183710989"/>
      <w:bookmarkStart w:id="5386" w:name="_GoBack"/>
      <w:bookmarkEnd w:id="5386"/>
      <w:r w:rsidRPr="004D3578">
        <w:lastRenderedPageBreak/>
        <w:t xml:space="preserve">Annex </w:t>
      </w:r>
      <w:r w:rsidR="000F2352">
        <w:rPr>
          <w:lang w:eastAsia="zh-TW"/>
        </w:rPr>
        <w:t>B</w:t>
      </w:r>
      <w:r w:rsidRPr="004D3578">
        <w:t xml:space="preserve"> (informative):</w:t>
      </w:r>
      <w:r>
        <w:t xml:space="preserve"> </w:t>
      </w:r>
      <w:r w:rsidRPr="004D3578">
        <w:t>Change history</w:t>
      </w:r>
      <w:bookmarkEnd w:id="53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5387" w:name="historyclause"/>
            <w:bookmarkEnd w:id="5387"/>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6643F5" w:rsidRDefault="006643F5" w:rsidP="006D06DF">
            <w:pPr>
              <w:pStyle w:val="TAC"/>
              <w:jc w:val="left"/>
              <w:rPr>
                <w:rFonts w:eastAsia="맑은 고딕"/>
                <w:sz w:val="16"/>
                <w:lang w:eastAsia="ko-KR"/>
                <w:rPrChange w:id="5388" w:author="LGE" w:date="2024-11-22T09:19:00Z">
                  <w:rPr>
                    <w:sz w:val="16"/>
                  </w:rPr>
                </w:rPrChange>
              </w:rPr>
            </w:pPr>
            <w:ins w:id="5389" w:author="LGE" w:date="2024-11-22T09:19:00Z">
              <w:r>
                <w:rPr>
                  <w:rFonts w:eastAsia="맑은 고딕" w:hint="eastAsia"/>
                  <w:sz w:val="16"/>
                  <w:lang w:eastAsia="ko-KR"/>
                </w:rPr>
                <w:t>2024-11</w:t>
              </w:r>
            </w:ins>
          </w:p>
        </w:tc>
        <w:tc>
          <w:tcPr>
            <w:tcW w:w="992" w:type="dxa"/>
            <w:shd w:val="solid" w:color="FFFFFF" w:fill="auto"/>
            <w:vAlign w:val="center"/>
          </w:tcPr>
          <w:p w14:paraId="50E004C9" w14:textId="5C5FA34C" w:rsidR="00486615" w:rsidRPr="006643F5" w:rsidRDefault="006643F5" w:rsidP="00004497">
            <w:pPr>
              <w:pStyle w:val="TAC"/>
              <w:jc w:val="left"/>
              <w:rPr>
                <w:rFonts w:eastAsia="맑은 고딕"/>
                <w:sz w:val="16"/>
                <w:lang w:eastAsia="ko-KR"/>
                <w:rPrChange w:id="5390" w:author="LGE" w:date="2024-11-22T09:19:00Z">
                  <w:rPr>
                    <w:sz w:val="16"/>
                  </w:rPr>
                </w:rPrChange>
              </w:rPr>
            </w:pPr>
            <w:ins w:id="5391" w:author="LGE" w:date="2024-11-22T09:19:00Z">
              <w:r w:rsidRPr="00B51484">
                <w:rPr>
                  <w:sz w:val="16"/>
                </w:rPr>
                <w:t>RAN4-</w:t>
              </w:r>
              <w:r>
                <w:rPr>
                  <w:rFonts w:hint="eastAsia"/>
                  <w:sz w:val="16"/>
                </w:rPr>
                <w:t>11</w:t>
              </w:r>
              <w:r>
                <w:rPr>
                  <w:rFonts w:eastAsia="맑은 고딕" w:hint="eastAsia"/>
                  <w:sz w:val="16"/>
                  <w:lang w:eastAsia="ko-KR"/>
                </w:rPr>
                <w:t>3</w:t>
              </w:r>
            </w:ins>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ins w:id="5392" w:author="LGE" w:date="2024-11-22T09:21:00Z">
              <w:r w:rsidRPr="00F67BF6">
                <w:rPr>
                  <w:rFonts w:cs="Arial"/>
                  <w:color w:val="000000"/>
                  <w:sz w:val="16"/>
                  <w:lang w:eastAsia="zh-CN"/>
                </w:rPr>
                <w:t>R4-2417777</w:t>
              </w:r>
            </w:ins>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ins w:id="5393" w:author="LGE" w:date="2024-11-22T09:21:00Z">
              <w:r w:rsidRPr="00F67BF6">
                <w:rPr>
                  <w:sz w:val="16"/>
                  <w:szCs w:val="18"/>
                </w:rPr>
                <w:t>TR37.719-21-11 v0.3.0 for DC_R19_xBLTE_yBNR_3DL2UL</w:t>
              </w:r>
            </w:ins>
          </w:p>
        </w:tc>
        <w:tc>
          <w:tcPr>
            <w:tcW w:w="708" w:type="dxa"/>
            <w:shd w:val="solid" w:color="FFFFFF" w:fill="auto"/>
          </w:tcPr>
          <w:p w14:paraId="36434096" w14:textId="46196E62" w:rsidR="00486615" w:rsidRPr="00F67BF6" w:rsidRDefault="00F67BF6" w:rsidP="00C057AF">
            <w:pPr>
              <w:pStyle w:val="TAC"/>
              <w:jc w:val="left"/>
              <w:rPr>
                <w:rFonts w:eastAsia="맑은 고딕"/>
                <w:sz w:val="16"/>
                <w:lang w:eastAsia="ko-KR"/>
                <w:rPrChange w:id="5394" w:author="LGE" w:date="2024-11-22T09:21:00Z">
                  <w:rPr>
                    <w:rFonts w:eastAsia="PMingLiU"/>
                    <w:sz w:val="16"/>
                    <w:lang w:eastAsia="zh-TW"/>
                  </w:rPr>
                </w:rPrChange>
              </w:rPr>
            </w:pPr>
            <w:ins w:id="5395" w:author="LGE" w:date="2024-11-22T09:21:00Z">
              <w:r>
                <w:rPr>
                  <w:rFonts w:eastAsia="맑은 고딕" w:hint="eastAsia"/>
                  <w:sz w:val="16"/>
                  <w:lang w:eastAsia="ko-KR"/>
                </w:rPr>
                <w:t>0.3.0</w:t>
              </w:r>
            </w:ins>
          </w:p>
        </w:tc>
      </w:tr>
      <w:tr w:rsidR="00486615" w:rsidRPr="006B0D02" w14:paraId="64F49E77" w14:textId="77777777" w:rsidTr="00EB670A">
        <w:tc>
          <w:tcPr>
            <w:tcW w:w="709" w:type="dxa"/>
            <w:shd w:val="solid" w:color="FFFFFF" w:fill="auto"/>
            <w:vAlign w:val="center"/>
          </w:tcPr>
          <w:p w14:paraId="340D2E3A" w14:textId="77777777" w:rsidR="00486615" w:rsidRDefault="00486615" w:rsidP="006D06DF">
            <w:pPr>
              <w:pStyle w:val="TAC"/>
              <w:jc w:val="left"/>
              <w:rPr>
                <w:sz w:val="16"/>
              </w:rPr>
            </w:pPr>
          </w:p>
        </w:tc>
        <w:tc>
          <w:tcPr>
            <w:tcW w:w="992" w:type="dxa"/>
            <w:shd w:val="solid" w:color="FFFFFF" w:fill="auto"/>
            <w:vAlign w:val="center"/>
          </w:tcPr>
          <w:p w14:paraId="78B34002" w14:textId="77777777" w:rsidR="00486615" w:rsidRPr="00B51484" w:rsidRDefault="00486615" w:rsidP="00004497">
            <w:pPr>
              <w:pStyle w:val="TAC"/>
              <w:jc w:val="left"/>
              <w:rPr>
                <w:sz w:val="16"/>
              </w:rPr>
            </w:pPr>
          </w:p>
        </w:tc>
        <w:tc>
          <w:tcPr>
            <w:tcW w:w="993" w:type="dxa"/>
            <w:shd w:val="solid" w:color="FFFFFF" w:fill="auto"/>
          </w:tcPr>
          <w:p w14:paraId="0FAB7DD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1089247" w14:textId="77777777" w:rsidR="00486615" w:rsidRPr="00B51484" w:rsidRDefault="00486615" w:rsidP="00004497">
            <w:pPr>
              <w:pStyle w:val="TAL"/>
              <w:rPr>
                <w:sz w:val="16"/>
                <w:szCs w:val="16"/>
              </w:rPr>
            </w:pPr>
          </w:p>
        </w:tc>
        <w:tc>
          <w:tcPr>
            <w:tcW w:w="425" w:type="dxa"/>
            <w:shd w:val="solid" w:color="FFFFFF" w:fill="auto"/>
          </w:tcPr>
          <w:p w14:paraId="00E08577" w14:textId="77777777" w:rsidR="00486615" w:rsidRPr="00B51484" w:rsidRDefault="00486615" w:rsidP="00004497">
            <w:pPr>
              <w:pStyle w:val="TAR"/>
              <w:jc w:val="left"/>
              <w:rPr>
                <w:sz w:val="16"/>
                <w:szCs w:val="16"/>
                <w:lang w:val="en-US"/>
              </w:rPr>
            </w:pPr>
          </w:p>
        </w:tc>
        <w:tc>
          <w:tcPr>
            <w:tcW w:w="425" w:type="dxa"/>
            <w:shd w:val="solid" w:color="FFFFFF" w:fill="auto"/>
          </w:tcPr>
          <w:p w14:paraId="406CC746" w14:textId="77777777" w:rsidR="00486615" w:rsidRPr="00B51484" w:rsidRDefault="00486615" w:rsidP="00004497">
            <w:pPr>
              <w:pStyle w:val="TAC"/>
              <w:jc w:val="left"/>
              <w:rPr>
                <w:sz w:val="16"/>
                <w:szCs w:val="16"/>
              </w:rPr>
            </w:pPr>
          </w:p>
        </w:tc>
        <w:tc>
          <w:tcPr>
            <w:tcW w:w="4962" w:type="dxa"/>
            <w:shd w:val="solid" w:color="FFFFFF" w:fill="auto"/>
          </w:tcPr>
          <w:p w14:paraId="2825A63E" w14:textId="77777777" w:rsidR="00486615" w:rsidRDefault="00486615" w:rsidP="00973D1C">
            <w:pPr>
              <w:pStyle w:val="TAL"/>
              <w:rPr>
                <w:sz w:val="16"/>
                <w:szCs w:val="18"/>
              </w:rPr>
            </w:pPr>
          </w:p>
        </w:tc>
        <w:tc>
          <w:tcPr>
            <w:tcW w:w="708" w:type="dxa"/>
            <w:shd w:val="solid" w:color="FFFFFF" w:fill="auto"/>
          </w:tcPr>
          <w:p w14:paraId="47676759" w14:textId="77777777" w:rsidR="00486615" w:rsidRPr="00FA3958" w:rsidRDefault="00486615" w:rsidP="00C057AF">
            <w:pPr>
              <w:pStyle w:val="TAC"/>
              <w:jc w:val="left"/>
              <w:rPr>
                <w:rFonts w:eastAsia="PMingLiU"/>
                <w:sz w:val="16"/>
                <w:lang w:eastAsia="zh-TW"/>
              </w:rPr>
            </w:pPr>
          </w:p>
        </w:tc>
      </w:tr>
      <w:tr w:rsidR="00486615" w:rsidRPr="006B0D02" w14:paraId="3DFC3573" w14:textId="77777777" w:rsidTr="00EB670A">
        <w:tc>
          <w:tcPr>
            <w:tcW w:w="709" w:type="dxa"/>
            <w:shd w:val="solid" w:color="FFFFFF" w:fill="auto"/>
            <w:vAlign w:val="center"/>
          </w:tcPr>
          <w:p w14:paraId="177032F8" w14:textId="77777777" w:rsidR="00486615" w:rsidRDefault="00486615" w:rsidP="006D06DF">
            <w:pPr>
              <w:pStyle w:val="TAC"/>
              <w:jc w:val="left"/>
              <w:rPr>
                <w:sz w:val="16"/>
              </w:rPr>
            </w:pPr>
          </w:p>
        </w:tc>
        <w:tc>
          <w:tcPr>
            <w:tcW w:w="992" w:type="dxa"/>
            <w:shd w:val="solid" w:color="FFFFFF" w:fill="auto"/>
            <w:vAlign w:val="center"/>
          </w:tcPr>
          <w:p w14:paraId="4660119C" w14:textId="77777777" w:rsidR="00486615" w:rsidRPr="00B51484" w:rsidRDefault="00486615" w:rsidP="00004497">
            <w:pPr>
              <w:pStyle w:val="TAC"/>
              <w:jc w:val="left"/>
              <w:rPr>
                <w:sz w:val="16"/>
              </w:rPr>
            </w:pPr>
          </w:p>
        </w:tc>
        <w:tc>
          <w:tcPr>
            <w:tcW w:w="993" w:type="dxa"/>
            <w:shd w:val="solid" w:color="FFFFFF" w:fill="auto"/>
          </w:tcPr>
          <w:p w14:paraId="6E906C6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59AB5DB" w14:textId="77777777" w:rsidR="00486615" w:rsidRPr="00B51484" w:rsidRDefault="00486615" w:rsidP="00004497">
            <w:pPr>
              <w:pStyle w:val="TAL"/>
              <w:rPr>
                <w:sz w:val="16"/>
                <w:szCs w:val="16"/>
              </w:rPr>
            </w:pPr>
          </w:p>
        </w:tc>
        <w:tc>
          <w:tcPr>
            <w:tcW w:w="425" w:type="dxa"/>
            <w:shd w:val="solid" w:color="FFFFFF" w:fill="auto"/>
          </w:tcPr>
          <w:p w14:paraId="0B3F6CB3" w14:textId="77777777" w:rsidR="00486615" w:rsidRPr="00B51484" w:rsidRDefault="00486615" w:rsidP="00004497">
            <w:pPr>
              <w:pStyle w:val="TAR"/>
              <w:jc w:val="left"/>
              <w:rPr>
                <w:sz w:val="16"/>
                <w:szCs w:val="16"/>
                <w:lang w:val="en-US"/>
              </w:rPr>
            </w:pPr>
          </w:p>
        </w:tc>
        <w:tc>
          <w:tcPr>
            <w:tcW w:w="425" w:type="dxa"/>
            <w:shd w:val="solid" w:color="FFFFFF" w:fill="auto"/>
          </w:tcPr>
          <w:p w14:paraId="1B39D636" w14:textId="77777777" w:rsidR="00486615" w:rsidRPr="00B51484" w:rsidRDefault="00486615" w:rsidP="00004497">
            <w:pPr>
              <w:pStyle w:val="TAC"/>
              <w:jc w:val="left"/>
              <w:rPr>
                <w:sz w:val="16"/>
                <w:szCs w:val="16"/>
              </w:rPr>
            </w:pPr>
          </w:p>
        </w:tc>
        <w:tc>
          <w:tcPr>
            <w:tcW w:w="4962" w:type="dxa"/>
            <w:shd w:val="solid" w:color="FFFFFF" w:fill="auto"/>
          </w:tcPr>
          <w:p w14:paraId="14DB9E86" w14:textId="77777777" w:rsidR="00486615" w:rsidRDefault="00486615" w:rsidP="00973D1C">
            <w:pPr>
              <w:pStyle w:val="TAL"/>
              <w:rPr>
                <w:sz w:val="16"/>
                <w:szCs w:val="18"/>
              </w:rPr>
            </w:pPr>
          </w:p>
        </w:tc>
        <w:tc>
          <w:tcPr>
            <w:tcW w:w="708" w:type="dxa"/>
            <w:shd w:val="solid" w:color="FFFFFF" w:fill="auto"/>
          </w:tcPr>
          <w:p w14:paraId="485D4A67" w14:textId="77777777" w:rsidR="00486615" w:rsidRPr="00FA3958" w:rsidRDefault="00486615" w:rsidP="00C057AF">
            <w:pPr>
              <w:pStyle w:val="TAC"/>
              <w:jc w:val="left"/>
              <w:rPr>
                <w:rFonts w:eastAsia="PMingLiU"/>
                <w:sz w:val="16"/>
                <w:lang w:eastAsia="zh-TW"/>
              </w:rPr>
            </w:pPr>
          </w:p>
        </w:tc>
      </w:tr>
      <w:tr w:rsidR="00486615" w:rsidRPr="006B0D02" w14:paraId="3EA1E4F7" w14:textId="77777777" w:rsidTr="00EB670A">
        <w:tc>
          <w:tcPr>
            <w:tcW w:w="709" w:type="dxa"/>
            <w:shd w:val="solid" w:color="FFFFFF" w:fill="auto"/>
            <w:vAlign w:val="center"/>
          </w:tcPr>
          <w:p w14:paraId="0F9B4310" w14:textId="77777777" w:rsidR="00486615" w:rsidRDefault="00486615" w:rsidP="006D06DF">
            <w:pPr>
              <w:pStyle w:val="TAC"/>
              <w:jc w:val="left"/>
              <w:rPr>
                <w:sz w:val="16"/>
              </w:rPr>
            </w:pPr>
          </w:p>
        </w:tc>
        <w:tc>
          <w:tcPr>
            <w:tcW w:w="992" w:type="dxa"/>
            <w:shd w:val="solid" w:color="FFFFFF" w:fill="auto"/>
            <w:vAlign w:val="center"/>
          </w:tcPr>
          <w:p w14:paraId="52687ED3" w14:textId="77777777" w:rsidR="00486615" w:rsidRPr="00B51484" w:rsidRDefault="00486615" w:rsidP="00004497">
            <w:pPr>
              <w:pStyle w:val="TAC"/>
              <w:jc w:val="left"/>
              <w:rPr>
                <w:sz w:val="16"/>
              </w:rPr>
            </w:pPr>
          </w:p>
        </w:tc>
        <w:tc>
          <w:tcPr>
            <w:tcW w:w="993" w:type="dxa"/>
            <w:shd w:val="solid" w:color="FFFFFF" w:fill="auto"/>
          </w:tcPr>
          <w:p w14:paraId="0DD63F78"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F4D97C3" w14:textId="77777777" w:rsidR="00486615" w:rsidRPr="00B51484" w:rsidRDefault="00486615" w:rsidP="00004497">
            <w:pPr>
              <w:pStyle w:val="TAL"/>
              <w:rPr>
                <w:sz w:val="16"/>
                <w:szCs w:val="16"/>
              </w:rPr>
            </w:pPr>
          </w:p>
        </w:tc>
        <w:tc>
          <w:tcPr>
            <w:tcW w:w="425" w:type="dxa"/>
            <w:shd w:val="solid" w:color="FFFFFF" w:fill="auto"/>
          </w:tcPr>
          <w:p w14:paraId="0EC40463" w14:textId="77777777" w:rsidR="00486615" w:rsidRPr="00B51484" w:rsidRDefault="00486615" w:rsidP="00004497">
            <w:pPr>
              <w:pStyle w:val="TAR"/>
              <w:jc w:val="left"/>
              <w:rPr>
                <w:sz w:val="16"/>
                <w:szCs w:val="16"/>
                <w:lang w:val="en-US"/>
              </w:rPr>
            </w:pPr>
          </w:p>
        </w:tc>
        <w:tc>
          <w:tcPr>
            <w:tcW w:w="425" w:type="dxa"/>
            <w:shd w:val="solid" w:color="FFFFFF" w:fill="auto"/>
          </w:tcPr>
          <w:p w14:paraId="10E8F6DA" w14:textId="77777777" w:rsidR="00486615" w:rsidRPr="00B51484" w:rsidRDefault="00486615" w:rsidP="00004497">
            <w:pPr>
              <w:pStyle w:val="TAC"/>
              <w:jc w:val="left"/>
              <w:rPr>
                <w:sz w:val="16"/>
                <w:szCs w:val="16"/>
              </w:rPr>
            </w:pPr>
          </w:p>
        </w:tc>
        <w:tc>
          <w:tcPr>
            <w:tcW w:w="4962" w:type="dxa"/>
            <w:shd w:val="solid" w:color="FFFFFF" w:fill="auto"/>
          </w:tcPr>
          <w:p w14:paraId="5452B51A" w14:textId="77777777" w:rsidR="00486615" w:rsidRDefault="00486615" w:rsidP="00973D1C">
            <w:pPr>
              <w:pStyle w:val="TAL"/>
              <w:rPr>
                <w:sz w:val="16"/>
                <w:szCs w:val="18"/>
              </w:rPr>
            </w:pPr>
          </w:p>
        </w:tc>
        <w:tc>
          <w:tcPr>
            <w:tcW w:w="708" w:type="dxa"/>
            <w:shd w:val="solid" w:color="FFFFFF" w:fill="auto"/>
          </w:tcPr>
          <w:p w14:paraId="03FA9139" w14:textId="77777777" w:rsidR="00486615" w:rsidRPr="00FA3958" w:rsidRDefault="00486615" w:rsidP="00C057AF">
            <w:pPr>
              <w:pStyle w:val="TAC"/>
              <w:jc w:val="left"/>
              <w:rPr>
                <w:rFonts w:eastAsia="PMingLiU"/>
                <w:sz w:val="16"/>
                <w:lang w:eastAsia="zh-TW"/>
              </w:rPr>
            </w:pPr>
          </w:p>
        </w:tc>
      </w:tr>
      <w:tr w:rsidR="00486615" w:rsidRPr="006B0D02" w14:paraId="3BD3C72B" w14:textId="77777777" w:rsidTr="00EB670A">
        <w:tc>
          <w:tcPr>
            <w:tcW w:w="709" w:type="dxa"/>
            <w:shd w:val="solid" w:color="FFFFFF" w:fill="auto"/>
            <w:vAlign w:val="center"/>
          </w:tcPr>
          <w:p w14:paraId="63D9A67A" w14:textId="77777777" w:rsidR="00486615" w:rsidRDefault="00486615" w:rsidP="006D06DF">
            <w:pPr>
              <w:pStyle w:val="TAC"/>
              <w:jc w:val="left"/>
              <w:rPr>
                <w:sz w:val="16"/>
              </w:rPr>
            </w:pPr>
          </w:p>
        </w:tc>
        <w:tc>
          <w:tcPr>
            <w:tcW w:w="992" w:type="dxa"/>
            <w:shd w:val="solid" w:color="FFFFFF" w:fill="auto"/>
            <w:vAlign w:val="center"/>
          </w:tcPr>
          <w:p w14:paraId="2FD492DA" w14:textId="77777777" w:rsidR="00486615" w:rsidRPr="00B51484" w:rsidRDefault="00486615" w:rsidP="00004497">
            <w:pPr>
              <w:pStyle w:val="TAC"/>
              <w:jc w:val="left"/>
              <w:rPr>
                <w:sz w:val="16"/>
              </w:rPr>
            </w:pPr>
          </w:p>
        </w:tc>
        <w:tc>
          <w:tcPr>
            <w:tcW w:w="993" w:type="dxa"/>
            <w:shd w:val="solid" w:color="FFFFFF" w:fill="auto"/>
          </w:tcPr>
          <w:p w14:paraId="09128AB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5F6572" w14:textId="77777777" w:rsidR="00486615" w:rsidRPr="00B51484" w:rsidRDefault="00486615" w:rsidP="00004497">
            <w:pPr>
              <w:pStyle w:val="TAL"/>
              <w:rPr>
                <w:sz w:val="16"/>
                <w:szCs w:val="16"/>
              </w:rPr>
            </w:pPr>
          </w:p>
        </w:tc>
        <w:tc>
          <w:tcPr>
            <w:tcW w:w="425" w:type="dxa"/>
            <w:shd w:val="solid" w:color="FFFFFF" w:fill="auto"/>
          </w:tcPr>
          <w:p w14:paraId="11C38249" w14:textId="77777777" w:rsidR="00486615" w:rsidRPr="00B51484" w:rsidRDefault="00486615" w:rsidP="00004497">
            <w:pPr>
              <w:pStyle w:val="TAR"/>
              <w:jc w:val="left"/>
              <w:rPr>
                <w:sz w:val="16"/>
                <w:szCs w:val="16"/>
                <w:lang w:val="en-US"/>
              </w:rPr>
            </w:pPr>
          </w:p>
        </w:tc>
        <w:tc>
          <w:tcPr>
            <w:tcW w:w="425" w:type="dxa"/>
            <w:shd w:val="solid" w:color="FFFFFF" w:fill="auto"/>
          </w:tcPr>
          <w:p w14:paraId="1469E305" w14:textId="77777777" w:rsidR="00486615" w:rsidRPr="00B51484" w:rsidRDefault="00486615" w:rsidP="00004497">
            <w:pPr>
              <w:pStyle w:val="TAC"/>
              <w:jc w:val="left"/>
              <w:rPr>
                <w:sz w:val="16"/>
                <w:szCs w:val="16"/>
              </w:rPr>
            </w:pPr>
          </w:p>
        </w:tc>
        <w:tc>
          <w:tcPr>
            <w:tcW w:w="4962" w:type="dxa"/>
            <w:shd w:val="solid" w:color="FFFFFF" w:fill="auto"/>
          </w:tcPr>
          <w:p w14:paraId="3D36E8A5" w14:textId="77777777" w:rsidR="00486615" w:rsidRDefault="00486615" w:rsidP="00973D1C">
            <w:pPr>
              <w:pStyle w:val="TAL"/>
              <w:rPr>
                <w:sz w:val="16"/>
                <w:szCs w:val="18"/>
              </w:rPr>
            </w:pPr>
          </w:p>
        </w:tc>
        <w:tc>
          <w:tcPr>
            <w:tcW w:w="708" w:type="dxa"/>
            <w:shd w:val="solid" w:color="FFFFFF" w:fill="auto"/>
          </w:tcPr>
          <w:p w14:paraId="7E87D3C2" w14:textId="77777777" w:rsidR="00486615" w:rsidRPr="00FA3958" w:rsidRDefault="00486615" w:rsidP="00C057AF">
            <w:pPr>
              <w:pStyle w:val="TAC"/>
              <w:jc w:val="left"/>
              <w:rPr>
                <w:rFonts w:eastAsia="PMingLiU"/>
                <w:sz w:val="16"/>
                <w:lang w:eastAsia="zh-TW"/>
              </w:rPr>
            </w:pPr>
          </w:p>
        </w:tc>
      </w:tr>
      <w:tr w:rsidR="00486615" w:rsidRPr="006B0D02" w14:paraId="64A4D9E1" w14:textId="77777777" w:rsidTr="00EB670A">
        <w:tc>
          <w:tcPr>
            <w:tcW w:w="709" w:type="dxa"/>
            <w:shd w:val="solid" w:color="FFFFFF" w:fill="auto"/>
            <w:vAlign w:val="center"/>
          </w:tcPr>
          <w:p w14:paraId="468C82AE" w14:textId="77777777" w:rsidR="00486615" w:rsidRDefault="00486615" w:rsidP="006D06DF">
            <w:pPr>
              <w:pStyle w:val="TAC"/>
              <w:jc w:val="left"/>
              <w:rPr>
                <w:sz w:val="16"/>
              </w:rPr>
            </w:pPr>
          </w:p>
        </w:tc>
        <w:tc>
          <w:tcPr>
            <w:tcW w:w="992" w:type="dxa"/>
            <w:shd w:val="solid" w:color="FFFFFF" w:fill="auto"/>
            <w:vAlign w:val="center"/>
          </w:tcPr>
          <w:p w14:paraId="177E20AF" w14:textId="77777777" w:rsidR="00486615" w:rsidRPr="00B51484" w:rsidRDefault="00486615" w:rsidP="00004497">
            <w:pPr>
              <w:pStyle w:val="TAC"/>
              <w:jc w:val="left"/>
              <w:rPr>
                <w:sz w:val="16"/>
              </w:rPr>
            </w:pPr>
          </w:p>
        </w:tc>
        <w:tc>
          <w:tcPr>
            <w:tcW w:w="993" w:type="dxa"/>
            <w:shd w:val="solid" w:color="FFFFFF" w:fill="auto"/>
          </w:tcPr>
          <w:p w14:paraId="5CB89A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107A660" w14:textId="77777777" w:rsidR="00486615" w:rsidRPr="00B51484" w:rsidRDefault="00486615" w:rsidP="00004497">
            <w:pPr>
              <w:pStyle w:val="TAL"/>
              <w:rPr>
                <w:sz w:val="16"/>
                <w:szCs w:val="16"/>
              </w:rPr>
            </w:pPr>
          </w:p>
        </w:tc>
        <w:tc>
          <w:tcPr>
            <w:tcW w:w="425" w:type="dxa"/>
            <w:shd w:val="solid" w:color="FFFFFF" w:fill="auto"/>
          </w:tcPr>
          <w:p w14:paraId="0D86859F" w14:textId="77777777" w:rsidR="00486615" w:rsidRPr="00B51484" w:rsidRDefault="00486615" w:rsidP="00004497">
            <w:pPr>
              <w:pStyle w:val="TAR"/>
              <w:jc w:val="left"/>
              <w:rPr>
                <w:sz w:val="16"/>
                <w:szCs w:val="16"/>
                <w:lang w:val="en-US"/>
              </w:rPr>
            </w:pPr>
          </w:p>
        </w:tc>
        <w:tc>
          <w:tcPr>
            <w:tcW w:w="425" w:type="dxa"/>
            <w:shd w:val="solid" w:color="FFFFFF" w:fill="auto"/>
          </w:tcPr>
          <w:p w14:paraId="7CC0E8F1" w14:textId="77777777" w:rsidR="00486615" w:rsidRPr="00B51484" w:rsidRDefault="00486615" w:rsidP="00004497">
            <w:pPr>
              <w:pStyle w:val="TAC"/>
              <w:jc w:val="left"/>
              <w:rPr>
                <w:sz w:val="16"/>
                <w:szCs w:val="16"/>
              </w:rPr>
            </w:pPr>
          </w:p>
        </w:tc>
        <w:tc>
          <w:tcPr>
            <w:tcW w:w="4962" w:type="dxa"/>
            <w:shd w:val="solid" w:color="FFFFFF" w:fill="auto"/>
          </w:tcPr>
          <w:p w14:paraId="0FB570FF" w14:textId="77777777" w:rsidR="00486615" w:rsidRDefault="00486615" w:rsidP="00973D1C">
            <w:pPr>
              <w:pStyle w:val="TAL"/>
              <w:rPr>
                <w:sz w:val="16"/>
                <w:szCs w:val="18"/>
              </w:rPr>
            </w:pPr>
          </w:p>
        </w:tc>
        <w:tc>
          <w:tcPr>
            <w:tcW w:w="708" w:type="dxa"/>
            <w:shd w:val="solid" w:color="FFFFFF" w:fill="auto"/>
          </w:tcPr>
          <w:p w14:paraId="3EBC9B76" w14:textId="77777777" w:rsidR="00486615" w:rsidRPr="00FA3958" w:rsidRDefault="00486615" w:rsidP="00C057AF">
            <w:pPr>
              <w:pStyle w:val="TAC"/>
              <w:jc w:val="left"/>
              <w:rPr>
                <w:rFonts w:eastAsia="PMingLiU"/>
                <w:sz w:val="16"/>
                <w:lang w:eastAsia="zh-TW"/>
              </w:rPr>
            </w:pPr>
          </w:p>
        </w:tc>
      </w:tr>
      <w:tr w:rsidR="00486615" w:rsidRPr="006B0D02" w14:paraId="1C1C49D8" w14:textId="77777777" w:rsidTr="00EB670A">
        <w:tc>
          <w:tcPr>
            <w:tcW w:w="709" w:type="dxa"/>
            <w:shd w:val="solid" w:color="FFFFFF" w:fill="auto"/>
            <w:vAlign w:val="center"/>
          </w:tcPr>
          <w:p w14:paraId="234768AD" w14:textId="77777777" w:rsidR="00486615" w:rsidRDefault="00486615" w:rsidP="006D06DF">
            <w:pPr>
              <w:pStyle w:val="TAC"/>
              <w:jc w:val="left"/>
              <w:rPr>
                <w:sz w:val="16"/>
              </w:rPr>
            </w:pPr>
          </w:p>
        </w:tc>
        <w:tc>
          <w:tcPr>
            <w:tcW w:w="992" w:type="dxa"/>
            <w:shd w:val="solid" w:color="FFFFFF" w:fill="auto"/>
            <w:vAlign w:val="center"/>
          </w:tcPr>
          <w:p w14:paraId="058789D2" w14:textId="77777777" w:rsidR="00486615" w:rsidRPr="00B51484" w:rsidRDefault="00486615" w:rsidP="00004497">
            <w:pPr>
              <w:pStyle w:val="TAC"/>
              <w:jc w:val="left"/>
              <w:rPr>
                <w:sz w:val="16"/>
              </w:rPr>
            </w:pPr>
          </w:p>
        </w:tc>
        <w:tc>
          <w:tcPr>
            <w:tcW w:w="993" w:type="dxa"/>
            <w:shd w:val="solid" w:color="FFFFFF" w:fill="auto"/>
          </w:tcPr>
          <w:p w14:paraId="3BBEF00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0AA22C" w14:textId="77777777" w:rsidR="00486615" w:rsidRPr="00B51484" w:rsidRDefault="00486615" w:rsidP="00004497">
            <w:pPr>
              <w:pStyle w:val="TAL"/>
              <w:rPr>
                <w:sz w:val="16"/>
                <w:szCs w:val="16"/>
              </w:rPr>
            </w:pPr>
          </w:p>
        </w:tc>
        <w:tc>
          <w:tcPr>
            <w:tcW w:w="425" w:type="dxa"/>
            <w:shd w:val="solid" w:color="FFFFFF" w:fill="auto"/>
          </w:tcPr>
          <w:p w14:paraId="5DFC27DB" w14:textId="77777777" w:rsidR="00486615" w:rsidRPr="00B51484" w:rsidRDefault="00486615" w:rsidP="00004497">
            <w:pPr>
              <w:pStyle w:val="TAR"/>
              <w:jc w:val="left"/>
              <w:rPr>
                <w:sz w:val="16"/>
                <w:szCs w:val="16"/>
                <w:lang w:val="en-US"/>
              </w:rPr>
            </w:pPr>
          </w:p>
        </w:tc>
        <w:tc>
          <w:tcPr>
            <w:tcW w:w="425" w:type="dxa"/>
            <w:shd w:val="solid" w:color="FFFFFF" w:fill="auto"/>
          </w:tcPr>
          <w:p w14:paraId="2D91ED67" w14:textId="77777777" w:rsidR="00486615" w:rsidRPr="00B51484" w:rsidRDefault="00486615" w:rsidP="00004497">
            <w:pPr>
              <w:pStyle w:val="TAC"/>
              <w:jc w:val="left"/>
              <w:rPr>
                <w:sz w:val="16"/>
                <w:szCs w:val="16"/>
              </w:rPr>
            </w:pPr>
          </w:p>
        </w:tc>
        <w:tc>
          <w:tcPr>
            <w:tcW w:w="4962" w:type="dxa"/>
            <w:shd w:val="solid" w:color="FFFFFF" w:fill="auto"/>
          </w:tcPr>
          <w:p w14:paraId="524D5106" w14:textId="77777777" w:rsidR="00486615" w:rsidRDefault="00486615" w:rsidP="00973D1C">
            <w:pPr>
              <w:pStyle w:val="TAL"/>
              <w:rPr>
                <w:sz w:val="16"/>
                <w:szCs w:val="18"/>
              </w:rPr>
            </w:pPr>
          </w:p>
        </w:tc>
        <w:tc>
          <w:tcPr>
            <w:tcW w:w="708" w:type="dxa"/>
            <w:shd w:val="solid" w:color="FFFFFF" w:fill="auto"/>
          </w:tcPr>
          <w:p w14:paraId="7B2A2D64" w14:textId="77777777" w:rsidR="00486615" w:rsidRPr="00FA3958" w:rsidRDefault="00486615" w:rsidP="00C057AF">
            <w:pPr>
              <w:pStyle w:val="TAC"/>
              <w:jc w:val="left"/>
              <w:rPr>
                <w:rFonts w:eastAsia="PMingLiU"/>
                <w:sz w:val="16"/>
                <w:lang w:eastAsia="zh-TW"/>
              </w:rPr>
            </w:pPr>
          </w:p>
        </w:tc>
      </w:tr>
      <w:tr w:rsidR="00486615" w:rsidRPr="006B0D02" w14:paraId="140123B8" w14:textId="77777777" w:rsidTr="00EB670A">
        <w:tc>
          <w:tcPr>
            <w:tcW w:w="709" w:type="dxa"/>
            <w:shd w:val="solid" w:color="FFFFFF" w:fill="auto"/>
            <w:vAlign w:val="center"/>
          </w:tcPr>
          <w:p w14:paraId="0449A855" w14:textId="77777777" w:rsidR="00486615" w:rsidRDefault="00486615" w:rsidP="006D06DF">
            <w:pPr>
              <w:pStyle w:val="TAC"/>
              <w:jc w:val="left"/>
              <w:rPr>
                <w:sz w:val="16"/>
              </w:rPr>
            </w:pPr>
          </w:p>
        </w:tc>
        <w:tc>
          <w:tcPr>
            <w:tcW w:w="992" w:type="dxa"/>
            <w:shd w:val="solid" w:color="FFFFFF" w:fill="auto"/>
            <w:vAlign w:val="center"/>
          </w:tcPr>
          <w:p w14:paraId="18CB7596" w14:textId="77777777" w:rsidR="00486615" w:rsidRPr="00B51484" w:rsidRDefault="00486615" w:rsidP="00004497">
            <w:pPr>
              <w:pStyle w:val="TAC"/>
              <w:jc w:val="left"/>
              <w:rPr>
                <w:sz w:val="16"/>
              </w:rPr>
            </w:pPr>
          </w:p>
        </w:tc>
        <w:tc>
          <w:tcPr>
            <w:tcW w:w="993" w:type="dxa"/>
            <w:shd w:val="solid" w:color="FFFFFF" w:fill="auto"/>
          </w:tcPr>
          <w:p w14:paraId="506AB18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8ED5F" w14:textId="77777777" w:rsidR="00486615" w:rsidRPr="00B51484" w:rsidRDefault="00486615" w:rsidP="00004497">
            <w:pPr>
              <w:pStyle w:val="TAL"/>
              <w:rPr>
                <w:sz w:val="16"/>
                <w:szCs w:val="16"/>
              </w:rPr>
            </w:pPr>
          </w:p>
        </w:tc>
        <w:tc>
          <w:tcPr>
            <w:tcW w:w="425" w:type="dxa"/>
            <w:shd w:val="solid" w:color="FFFFFF" w:fill="auto"/>
          </w:tcPr>
          <w:p w14:paraId="452715E0" w14:textId="77777777" w:rsidR="00486615" w:rsidRPr="00B51484" w:rsidRDefault="00486615" w:rsidP="00004497">
            <w:pPr>
              <w:pStyle w:val="TAR"/>
              <w:jc w:val="left"/>
              <w:rPr>
                <w:sz w:val="16"/>
                <w:szCs w:val="16"/>
                <w:lang w:val="en-US"/>
              </w:rPr>
            </w:pPr>
          </w:p>
        </w:tc>
        <w:tc>
          <w:tcPr>
            <w:tcW w:w="425" w:type="dxa"/>
            <w:shd w:val="solid" w:color="FFFFFF" w:fill="auto"/>
          </w:tcPr>
          <w:p w14:paraId="077F0D57" w14:textId="77777777" w:rsidR="00486615" w:rsidRPr="00B51484" w:rsidRDefault="00486615" w:rsidP="00004497">
            <w:pPr>
              <w:pStyle w:val="TAC"/>
              <w:jc w:val="left"/>
              <w:rPr>
                <w:sz w:val="16"/>
                <w:szCs w:val="16"/>
              </w:rPr>
            </w:pPr>
          </w:p>
        </w:tc>
        <w:tc>
          <w:tcPr>
            <w:tcW w:w="4962" w:type="dxa"/>
            <w:shd w:val="solid" w:color="FFFFFF" w:fill="auto"/>
          </w:tcPr>
          <w:p w14:paraId="302F89B7" w14:textId="77777777" w:rsidR="00486615" w:rsidRDefault="00486615" w:rsidP="00973D1C">
            <w:pPr>
              <w:pStyle w:val="TAL"/>
              <w:rPr>
                <w:sz w:val="16"/>
                <w:szCs w:val="18"/>
              </w:rPr>
            </w:pPr>
          </w:p>
        </w:tc>
        <w:tc>
          <w:tcPr>
            <w:tcW w:w="708" w:type="dxa"/>
            <w:shd w:val="solid" w:color="FFFFFF" w:fill="auto"/>
          </w:tcPr>
          <w:p w14:paraId="2AC2F36B" w14:textId="77777777" w:rsidR="00486615" w:rsidRPr="00FA3958" w:rsidRDefault="00486615" w:rsidP="00C057AF">
            <w:pPr>
              <w:pStyle w:val="TAC"/>
              <w:jc w:val="left"/>
              <w:rPr>
                <w:rFonts w:eastAsia="PMingLiU"/>
                <w:sz w:val="16"/>
                <w:lang w:eastAsia="zh-TW"/>
              </w:rPr>
            </w:pPr>
          </w:p>
        </w:tc>
      </w:tr>
      <w:tr w:rsidR="00486615" w:rsidRPr="006B0D02" w14:paraId="0EAE7CEB" w14:textId="77777777" w:rsidTr="00EB670A">
        <w:tc>
          <w:tcPr>
            <w:tcW w:w="709" w:type="dxa"/>
            <w:shd w:val="solid" w:color="FFFFFF" w:fill="auto"/>
            <w:vAlign w:val="center"/>
          </w:tcPr>
          <w:p w14:paraId="0AC40723" w14:textId="77777777" w:rsidR="00486615" w:rsidRDefault="00486615" w:rsidP="006D06DF">
            <w:pPr>
              <w:pStyle w:val="TAC"/>
              <w:jc w:val="left"/>
              <w:rPr>
                <w:sz w:val="16"/>
              </w:rPr>
            </w:pPr>
          </w:p>
        </w:tc>
        <w:tc>
          <w:tcPr>
            <w:tcW w:w="992" w:type="dxa"/>
            <w:shd w:val="solid" w:color="FFFFFF" w:fill="auto"/>
            <w:vAlign w:val="center"/>
          </w:tcPr>
          <w:p w14:paraId="1D529386" w14:textId="77777777" w:rsidR="00486615" w:rsidRPr="00B51484" w:rsidRDefault="00486615" w:rsidP="00004497">
            <w:pPr>
              <w:pStyle w:val="TAC"/>
              <w:jc w:val="left"/>
              <w:rPr>
                <w:sz w:val="16"/>
              </w:rPr>
            </w:pPr>
          </w:p>
        </w:tc>
        <w:tc>
          <w:tcPr>
            <w:tcW w:w="993" w:type="dxa"/>
            <w:shd w:val="solid" w:color="FFFFFF" w:fill="auto"/>
          </w:tcPr>
          <w:p w14:paraId="03F22BF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C8C48C3" w14:textId="77777777" w:rsidR="00486615" w:rsidRPr="00B51484" w:rsidRDefault="00486615" w:rsidP="00004497">
            <w:pPr>
              <w:pStyle w:val="TAL"/>
              <w:rPr>
                <w:sz w:val="16"/>
                <w:szCs w:val="16"/>
              </w:rPr>
            </w:pPr>
          </w:p>
        </w:tc>
        <w:tc>
          <w:tcPr>
            <w:tcW w:w="425" w:type="dxa"/>
            <w:shd w:val="solid" w:color="FFFFFF" w:fill="auto"/>
          </w:tcPr>
          <w:p w14:paraId="2CD051FC" w14:textId="77777777" w:rsidR="00486615" w:rsidRPr="00B51484" w:rsidRDefault="00486615" w:rsidP="00004497">
            <w:pPr>
              <w:pStyle w:val="TAR"/>
              <w:jc w:val="left"/>
              <w:rPr>
                <w:sz w:val="16"/>
                <w:szCs w:val="16"/>
                <w:lang w:val="en-US"/>
              </w:rPr>
            </w:pPr>
          </w:p>
        </w:tc>
        <w:tc>
          <w:tcPr>
            <w:tcW w:w="425" w:type="dxa"/>
            <w:shd w:val="solid" w:color="FFFFFF" w:fill="auto"/>
          </w:tcPr>
          <w:p w14:paraId="4EE5EED0" w14:textId="77777777" w:rsidR="00486615" w:rsidRPr="00B51484" w:rsidRDefault="00486615" w:rsidP="00004497">
            <w:pPr>
              <w:pStyle w:val="TAC"/>
              <w:jc w:val="left"/>
              <w:rPr>
                <w:sz w:val="16"/>
                <w:szCs w:val="16"/>
              </w:rPr>
            </w:pPr>
          </w:p>
        </w:tc>
        <w:tc>
          <w:tcPr>
            <w:tcW w:w="4962" w:type="dxa"/>
            <w:shd w:val="solid" w:color="FFFFFF" w:fill="auto"/>
          </w:tcPr>
          <w:p w14:paraId="6607793A" w14:textId="77777777" w:rsidR="00486615" w:rsidRDefault="00486615" w:rsidP="00973D1C">
            <w:pPr>
              <w:pStyle w:val="TAL"/>
              <w:rPr>
                <w:sz w:val="16"/>
                <w:szCs w:val="18"/>
              </w:rPr>
            </w:pPr>
          </w:p>
        </w:tc>
        <w:tc>
          <w:tcPr>
            <w:tcW w:w="708" w:type="dxa"/>
            <w:shd w:val="solid" w:color="FFFFFF" w:fill="auto"/>
          </w:tcPr>
          <w:p w14:paraId="47C293D7" w14:textId="77777777" w:rsidR="00486615" w:rsidRPr="00FA3958" w:rsidRDefault="00486615" w:rsidP="00C057AF">
            <w:pPr>
              <w:pStyle w:val="TAC"/>
              <w:jc w:val="left"/>
              <w:rPr>
                <w:rFonts w:eastAsia="PMingLiU"/>
                <w:sz w:val="16"/>
                <w:lang w:eastAsia="zh-TW"/>
              </w:rPr>
            </w:pPr>
          </w:p>
        </w:tc>
      </w:tr>
      <w:tr w:rsidR="00486615" w:rsidRPr="006B0D02" w14:paraId="6FF26AAF" w14:textId="77777777" w:rsidTr="00EB670A">
        <w:tc>
          <w:tcPr>
            <w:tcW w:w="709" w:type="dxa"/>
            <w:shd w:val="solid" w:color="FFFFFF" w:fill="auto"/>
            <w:vAlign w:val="center"/>
          </w:tcPr>
          <w:p w14:paraId="56FB06BB" w14:textId="77777777" w:rsidR="00486615" w:rsidRDefault="00486615" w:rsidP="006D06DF">
            <w:pPr>
              <w:pStyle w:val="TAC"/>
              <w:jc w:val="left"/>
              <w:rPr>
                <w:sz w:val="16"/>
              </w:rPr>
            </w:pPr>
          </w:p>
        </w:tc>
        <w:tc>
          <w:tcPr>
            <w:tcW w:w="992" w:type="dxa"/>
            <w:shd w:val="solid" w:color="FFFFFF" w:fill="auto"/>
            <w:vAlign w:val="center"/>
          </w:tcPr>
          <w:p w14:paraId="773E1915" w14:textId="77777777" w:rsidR="00486615" w:rsidRPr="00B51484" w:rsidRDefault="00486615" w:rsidP="00004497">
            <w:pPr>
              <w:pStyle w:val="TAC"/>
              <w:jc w:val="left"/>
              <w:rPr>
                <w:sz w:val="16"/>
              </w:rPr>
            </w:pPr>
          </w:p>
        </w:tc>
        <w:tc>
          <w:tcPr>
            <w:tcW w:w="993" w:type="dxa"/>
            <w:shd w:val="solid" w:color="FFFFFF" w:fill="auto"/>
          </w:tcPr>
          <w:p w14:paraId="2455431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5FB00E6" w14:textId="77777777" w:rsidR="00486615" w:rsidRPr="00B51484" w:rsidRDefault="00486615" w:rsidP="00004497">
            <w:pPr>
              <w:pStyle w:val="TAL"/>
              <w:rPr>
                <w:sz w:val="16"/>
                <w:szCs w:val="16"/>
              </w:rPr>
            </w:pPr>
          </w:p>
        </w:tc>
        <w:tc>
          <w:tcPr>
            <w:tcW w:w="425" w:type="dxa"/>
            <w:shd w:val="solid" w:color="FFFFFF" w:fill="auto"/>
          </w:tcPr>
          <w:p w14:paraId="395E5EF5" w14:textId="77777777" w:rsidR="00486615" w:rsidRPr="00B51484" w:rsidRDefault="00486615" w:rsidP="00004497">
            <w:pPr>
              <w:pStyle w:val="TAR"/>
              <w:jc w:val="left"/>
              <w:rPr>
                <w:sz w:val="16"/>
                <w:szCs w:val="16"/>
                <w:lang w:val="en-US"/>
              </w:rPr>
            </w:pPr>
          </w:p>
        </w:tc>
        <w:tc>
          <w:tcPr>
            <w:tcW w:w="425" w:type="dxa"/>
            <w:shd w:val="solid" w:color="FFFFFF" w:fill="auto"/>
          </w:tcPr>
          <w:p w14:paraId="746DA9F4" w14:textId="77777777" w:rsidR="00486615" w:rsidRPr="00B51484" w:rsidRDefault="00486615" w:rsidP="00004497">
            <w:pPr>
              <w:pStyle w:val="TAC"/>
              <w:jc w:val="left"/>
              <w:rPr>
                <w:sz w:val="16"/>
                <w:szCs w:val="16"/>
              </w:rPr>
            </w:pPr>
          </w:p>
        </w:tc>
        <w:tc>
          <w:tcPr>
            <w:tcW w:w="4962" w:type="dxa"/>
            <w:shd w:val="solid" w:color="FFFFFF" w:fill="auto"/>
          </w:tcPr>
          <w:p w14:paraId="2E1DE463" w14:textId="77777777" w:rsidR="00486615" w:rsidRDefault="00486615" w:rsidP="00973D1C">
            <w:pPr>
              <w:pStyle w:val="TAL"/>
              <w:rPr>
                <w:sz w:val="16"/>
                <w:szCs w:val="18"/>
              </w:rPr>
            </w:pPr>
          </w:p>
        </w:tc>
        <w:tc>
          <w:tcPr>
            <w:tcW w:w="708" w:type="dxa"/>
            <w:shd w:val="solid" w:color="FFFFFF" w:fill="auto"/>
          </w:tcPr>
          <w:p w14:paraId="4BCF6F6C" w14:textId="77777777" w:rsidR="00486615" w:rsidRPr="00FA3958" w:rsidRDefault="00486615" w:rsidP="00C057AF">
            <w:pPr>
              <w:pStyle w:val="TAC"/>
              <w:jc w:val="left"/>
              <w:rPr>
                <w:rFonts w:eastAsia="PMingLiU"/>
                <w:sz w:val="16"/>
                <w:lang w:eastAsia="zh-TW"/>
              </w:rPr>
            </w:pP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D3FD2" w14:textId="77777777" w:rsidR="0058458B" w:rsidRDefault="0058458B">
      <w:r>
        <w:separator/>
      </w:r>
    </w:p>
  </w:endnote>
  <w:endnote w:type="continuationSeparator" w:id="0">
    <w:p w14:paraId="10A146E1" w14:textId="77777777" w:rsidR="0058458B" w:rsidRDefault="0058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85794" w14:textId="77777777" w:rsidR="0058458B" w:rsidRDefault="0058458B">
      <w:r>
        <w:separator/>
      </w:r>
    </w:p>
  </w:footnote>
  <w:footnote w:type="continuationSeparator" w:id="0">
    <w:p w14:paraId="4CA3667F" w14:textId="77777777" w:rsidR="0058458B" w:rsidRDefault="005845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7EA7" w14:textId="0C734059"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433">
      <w:rPr>
        <w:rFonts w:ascii="Arial" w:hAnsi="Arial" w:cs="Arial"/>
        <w:b/>
        <w:noProof/>
        <w:sz w:val="18"/>
        <w:szCs w:val="18"/>
      </w:rPr>
      <w:t>3GPP TR 37.719-21-11 V0.3.0 (2024-11)</w:t>
    </w:r>
    <w:r>
      <w:rPr>
        <w:rFonts w:ascii="Arial" w:hAnsi="Arial" w:cs="Arial"/>
        <w:b/>
        <w:sz w:val="18"/>
        <w:szCs w:val="18"/>
      </w:rPr>
      <w:fldChar w:fldCharType="end"/>
    </w:r>
  </w:p>
  <w:p w14:paraId="3A5FBB30" w14:textId="6B951450"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7433">
      <w:rPr>
        <w:rFonts w:ascii="Arial" w:hAnsi="Arial" w:cs="Arial"/>
        <w:b/>
        <w:noProof/>
        <w:sz w:val="18"/>
        <w:szCs w:val="18"/>
      </w:rPr>
      <w:t>64</w:t>
    </w:r>
    <w:r>
      <w:rPr>
        <w:rFonts w:ascii="Arial" w:hAnsi="Arial" w:cs="Arial"/>
        <w:b/>
        <w:sz w:val="18"/>
        <w:szCs w:val="18"/>
      </w:rPr>
      <w:fldChar w:fldCharType="end"/>
    </w:r>
  </w:p>
  <w:p w14:paraId="059CF735" w14:textId="18762E53"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433">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205E8"/>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51412"/>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471EB"/>
    <w:rsid w:val="00465515"/>
    <w:rsid w:val="0047565B"/>
    <w:rsid w:val="0047743B"/>
    <w:rsid w:val="004832C3"/>
    <w:rsid w:val="00486615"/>
    <w:rsid w:val="004A47D8"/>
    <w:rsid w:val="004B0ADB"/>
    <w:rsid w:val="004D3578"/>
    <w:rsid w:val="004D624A"/>
    <w:rsid w:val="004E1A20"/>
    <w:rsid w:val="004E213A"/>
    <w:rsid w:val="004F0988"/>
    <w:rsid w:val="004F3340"/>
    <w:rsid w:val="0053388B"/>
    <w:rsid w:val="00535773"/>
    <w:rsid w:val="00542140"/>
    <w:rsid w:val="00543E6C"/>
    <w:rsid w:val="00553ABF"/>
    <w:rsid w:val="00555F35"/>
    <w:rsid w:val="00562E8C"/>
    <w:rsid w:val="00565087"/>
    <w:rsid w:val="00580049"/>
    <w:rsid w:val="005839AD"/>
    <w:rsid w:val="0058458B"/>
    <w:rsid w:val="00597B11"/>
    <w:rsid w:val="005B0692"/>
    <w:rsid w:val="005B2249"/>
    <w:rsid w:val="005B48C8"/>
    <w:rsid w:val="005D2E01"/>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78B3"/>
    <w:rsid w:val="00712475"/>
    <w:rsid w:val="00712826"/>
    <w:rsid w:val="00713C44"/>
    <w:rsid w:val="00714173"/>
    <w:rsid w:val="00730E47"/>
    <w:rsid w:val="00734A5B"/>
    <w:rsid w:val="00735A6E"/>
    <w:rsid w:val="0074026F"/>
    <w:rsid w:val="007429F6"/>
    <w:rsid w:val="00744E76"/>
    <w:rsid w:val="0076146D"/>
    <w:rsid w:val="00762582"/>
    <w:rsid w:val="007675D9"/>
    <w:rsid w:val="0077212E"/>
    <w:rsid w:val="00774DA4"/>
    <w:rsid w:val="00781F0F"/>
    <w:rsid w:val="00795A67"/>
    <w:rsid w:val="007B04E5"/>
    <w:rsid w:val="007B600E"/>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67433"/>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7B1F"/>
    <w:rsid w:val="00947B87"/>
    <w:rsid w:val="009512FA"/>
    <w:rsid w:val="00952B30"/>
    <w:rsid w:val="0096123A"/>
    <w:rsid w:val="00973D1C"/>
    <w:rsid w:val="00980AF9"/>
    <w:rsid w:val="0098239C"/>
    <w:rsid w:val="0098503C"/>
    <w:rsid w:val="0099109E"/>
    <w:rsid w:val="00994240"/>
    <w:rsid w:val="009A1BC4"/>
    <w:rsid w:val="009C409E"/>
    <w:rsid w:val="009C4691"/>
    <w:rsid w:val="009D5CDF"/>
    <w:rsid w:val="009F37B7"/>
    <w:rsid w:val="00A10F02"/>
    <w:rsid w:val="00A118D2"/>
    <w:rsid w:val="00A12AC5"/>
    <w:rsid w:val="00A164B4"/>
    <w:rsid w:val="00A26956"/>
    <w:rsid w:val="00A27486"/>
    <w:rsid w:val="00A51A02"/>
    <w:rsid w:val="00A5260C"/>
    <w:rsid w:val="00A53724"/>
    <w:rsid w:val="00A56066"/>
    <w:rsid w:val="00A73129"/>
    <w:rsid w:val="00A82346"/>
    <w:rsid w:val="00A83555"/>
    <w:rsid w:val="00A83573"/>
    <w:rsid w:val="00A92BA1"/>
    <w:rsid w:val="00A92D4A"/>
    <w:rsid w:val="00AA3A75"/>
    <w:rsid w:val="00AA489F"/>
    <w:rsid w:val="00AA52C5"/>
    <w:rsid w:val="00AC6BC6"/>
    <w:rsid w:val="00AC6BE5"/>
    <w:rsid w:val="00AC6D17"/>
    <w:rsid w:val="00AE65E2"/>
    <w:rsid w:val="00AF5DE9"/>
    <w:rsid w:val="00B03FBB"/>
    <w:rsid w:val="00B15449"/>
    <w:rsid w:val="00B16981"/>
    <w:rsid w:val="00B31F85"/>
    <w:rsid w:val="00B35DF4"/>
    <w:rsid w:val="00B37F99"/>
    <w:rsid w:val="00B40D80"/>
    <w:rsid w:val="00B45DA1"/>
    <w:rsid w:val="00B63A28"/>
    <w:rsid w:val="00B862AA"/>
    <w:rsid w:val="00B93086"/>
    <w:rsid w:val="00BA19ED"/>
    <w:rsid w:val="00BA4B8D"/>
    <w:rsid w:val="00BB0C1F"/>
    <w:rsid w:val="00BB5820"/>
    <w:rsid w:val="00BC0F7D"/>
    <w:rsid w:val="00BC5D21"/>
    <w:rsid w:val="00BD0ECC"/>
    <w:rsid w:val="00BD3B58"/>
    <w:rsid w:val="00BD553E"/>
    <w:rsid w:val="00BD7D31"/>
    <w:rsid w:val="00BE3255"/>
    <w:rsid w:val="00BE72D2"/>
    <w:rsid w:val="00BF128E"/>
    <w:rsid w:val="00BF5924"/>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A3D0C"/>
    <w:rsid w:val="00CA521E"/>
    <w:rsid w:val="00CB1840"/>
    <w:rsid w:val="00CD430B"/>
    <w:rsid w:val="00CE3F93"/>
    <w:rsid w:val="00CE4C5B"/>
    <w:rsid w:val="00CF6E27"/>
    <w:rsid w:val="00D0035A"/>
    <w:rsid w:val="00D00E7A"/>
    <w:rsid w:val="00D57972"/>
    <w:rsid w:val="00D61DFB"/>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05A"/>
    <w:rsid w:val="00DF62CD"/>
    <w:rsid w:val="00E1309B"/>
    <w:rsid w:val="00E16509"/>
    <w:rsid w:val="00E20394"/>
    <w:rsid w:val="00E25212"/>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D37CE"/>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BFF6F-97B1-4056-B984-61D31DFC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64</Pages>
  <Words>21699</Words>
  <Characters>123685</Characters>
  <Application>Microsoft Office Word</Application>
  <DocSecurity>0</DocSecurity>
  <Lines>1030</Lines>
  <Paragraphs>290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4</cp:revision>
  <cp:lastPrinted>2019-02-25T14:05:00Z</cp:lastPrinted>
  <dcterms:created xsi:type="dcterms:W3CDTF">2024-11-28T09:16:00Z</dcterms:created>
  <dcterms:modified xsi:type="dcterms:W3CDTF">2024-11-28T09:28:00Z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