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C622F"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BD1E07">
        <w:rPr>
          <w:b/>
          <w:noProof/>
          <w:sz w:val="24"/>
        </w:rPr>
        <w:t>3</w:t>
      </w:r>
      <w:r>
        <w:rPr>
          <w:b/>
          <w:i/>
          <w:noProof/>
          <w:sz w:val="28"/>
        </w:rPr>
        <w:tab/>
      </w:r>
      <w:r w:rsidR="00E22E6D" w:rsidRPr="00E22E6D">
        <w:rPr>
          <w:b/>
          <w:i/>
          <w:noProof/>
          <w:sz w:val="28"/>
        </w:rPr>
        <w:t>R4-2420493</w:t>
      </w:r>
    </w:p>
    <w:p w14:paraId="7CB45193" w14:textId="0BA96F0F" w:rsidR="001E41F3" w:rsidRPr="0078113D" w:rsidRDefault="00BD1E07"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29A7B" w:rsidR="001E41F3" w:rsidRPr="00410371" w:rsidRDefault="0078113D" w:rsidP="0078113D">
            <w:pPr>
              <w:pStyle w:val="CRCoverPage"/>
              <w:spacing w:after="0"/>
              <w:jc w:val="center"/>
              <w:rPr>
                <w:b/>
                <w:noProof/>
                <w:sz w:val="28"/>
              </w:rPr>
            </w:pPr>
            <w:r w:rsidRPr="0078113D">
              <w:rPr>
                <w:b/>
                <w:noProof/>
                <w:sz w:val="28"/>
              </w:rPr>
              <w:t>38.101-</w:t>
            </w:r>
            <w:r w:rsidR="00BD1E0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16124" w:rsidR="001E41F3" w:rsidRPr="00410371" w:rsidRDefault="00B30EF3" w:rsidP="00B30EF3">
            <w:pPr>
              <w:pStyle w:val="CRCoverPage"/>
              <w:spacing w:after="0"/>
              <w:jc w:val="center"/>
              <w:rPr>
                <w:noProof/>
              </w:rPr>
            </w:pPr>
            <w:r>
              <w:rPr>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120AB" w:rsidR="001E41F3" w:rsidRPr="00410371" w:rsidRDefault="009A38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6AD00" w:rsidR="001E41F3" w:rsidRPr="00410371" w:rsidRDefault="00214C9E">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BD1E07">
              <w:rPr>
                <w:b/>
                <w:noProof/>
                <w:sz w:val="28"/>
              </w:rPr>
              <w:t>8</w:t>
            </w:r>
            <w:r w:rsidR="0078113D">
              <w:rPr>
                <w:b/>
                <w:noProof/>
                <w:sz w:val="28"/>
              </w:rPr>
              <w:t>.</w:t>
            </w:r>
            <w:r w:rsidR="00BD1E07">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98078" w:rsidR="001E41F3" w:rsidRDefault="00BD1E07">
            <w:pPr>
              <w:pStyle w:val="CRCoverPage"/>
              <w:spacing w:after="0"/>
              <w:ind w:left="100"/>
              <w:rPr>
                <w:noProof/>
              </w:rPr>
            </w:pPr>
            <w:r w:rsidRPr="00BD1E07">
              <w:t>(DC_R18_2BLTE_1BNR_3DL2UL-Core) CR for TS 38.101-3 to modify the UL configuration of DC_3C-8A_n1A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E7083" w:rsidR="001E41F3" w:rsidRDefault="00FB5EDD">
            <w:pPr>
              <w:pStyle w:val="CRCoverPage"/>
              <w:spacing w:after="0"/>
              <w:ind w:left="100"/>
              <w:rPr>
                <w:noProof/>
              </w:rPr>
            </w:pPr>
            <w:r w:rsidRPr="00FB5EDD">
              <w:t xml:space="preserve">Huawei, </w:t>
            </w:r>
            <w:proofErr w:type="spellStart"/>
            <w:r w:rsidRPr="00FB5EDD">
              <w:t>HiSilicon</w:t>
            </w:r>
            <w:proofErr w:type="spellEnd"/>
            <w:r w:rsidR="00BD1E07">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51EC3" w:rsidR="001E41F3" w:rsidRDefault="00BD1E07">
            <w:pPr>
              <w:pStyle w:val="CRCoverPage"/>
              <w:spacing w:after="0"/>
              <w:ind w:left="100"/>
              <w:rPr>
                <w:noProof/>
              </w:rPr>
            </w:pPr>
            <w:r w:rsidRPr="00BD1E07">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0486B" w:rsidR="001E41F3" w:rsidRDefault="00FB5EDD">
            <w:pPr>
              <w:pStyle w:val="CRCoverPage"/>
              <w:spacing w:after="0"/>
              <w:ind w:left="100"/>
              <w:rPr>
                <w:noProof/>
              </w:rPr>
            </w:pPr>
            <w:r w:rsidRPr="00FB5EDD">
              <w:t>2024-</w:t>
            </w:r>
            <w:r w:rsidR="00BD1E07">
              <w:t>1</w:t>
            </w:r>
            <w:r w:rsidR="007F20D4">
              <w:t>1</w:t>
            </w:r>
            <w:r w:rsidRPr="00FB5EDD">
              <w:t>-</w:t>
            </w:r>
            <w:r w:rsidR="00F0404E">
              <w:t>2</w:t>
            </w:r>
            <w:r w:rsidR="007F20D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B7DE2" w:rsidR="001E41F3" w:rsidRDefault="00FB5EDD">
            <w:pPr>
              <w:pStyle w:val="CRCoverPage"/>
              <w:spacing w:after="0"/>
              <w:ind w:left="100"/>
              <w:rPr>
                <w:noProof/>
              </w:rPr>
            </w:pPr>
            <w:r w:rsidRPr="00FB5EDD">
              <w:t>Rel-1</w:t>
            </w:r>
            <w:r w:rsidR="00BD1E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508A9" w:rsidR="001E41F3" w:rsidRDefault="009176A6" w:rsidP="00BF196E">
            <w:pPr>
              <w:pStyle w:val="CRCoverPage"/>
              <w:spacing w:after="0"/>
              <w:rPr>
                <w:noProof/>
                <w:lang w:eastAsia="zh-CN"/>
              </w:rPr>
            </w:pPr>
            <w:r>
              <w:rPr>
                <w:rFonts w:hint="eastAsia"/>
                <w:noProof/>
                <w:lang w:eastAsia="zh-CN"/>
              </w:rPr>
              <w:t>T</w:t>
            </w:r>
            <w:r>
              <w:rPr>
                <w:noProof/>
                <w:lang w:eastAsia="zh-CN"/>
              </w:rPr>
              <w:t>here are two UL configuration</w:t>
            </w:r>
            <w:r w:rsidR="00EA2211">
              <w:rPr>
                <w:noProof/>
                <w:lang w:eastAsia="zh-CN"/>
              </w:rPr>
              <w:t>s</w:t>
            </w:r>
            <w:r>
              <w:rPr>
                <w:noProof/>
                <w:lang w:eastAsia="zh-CN"/>
              </w:rPr>
              <w:t xml:space="preserve"> </w:t>
            </w:r>
            <w:r w:rsidRPr="009176A6">
              <w:rPr>
                <w:noProof/>
                <w:lang w:eastAsia="zh-CN"/>
              </w:rPr>
              <w:t>DC_3</w:t>
            </w:r>
            <w:r>
              <w:rPr>
                <w:noProof/>
                <w:lang w:eastAsia="zh-CN"/>
              </w:rPr>
              <w:t>A</w:t>
            </w:r>
            <w:r w:rsidRPr="009176A6">
              <w:rPr>
                <w:noProof/>
                <w:lang w:eastAsia="zh-CN"/>
              </w:rPr>
              <w:t>_n1A</w:t>
            </w:r>
            <w:r>
              <w:rPr>
                <w:noProof/>
                <w:lang w:eastAsia="zh-CN"/>
              </w:rPr>
              <w:t xml:space="preserve"> for </w:t>
            </w:r>
            <w:r w:rsidRPr="009176A6">
              <w:rPr>
                <w:noProof/>
                <w:lang w:eastAsia="zh-CN"/>
              </w:rPr>
              <w:t>DC_3C-8A_n1A</w:t>
            </w:r>
            <w:r>
              <w:rPr>
                <w:noProof/>
                <w:lang w:eastAsia="zh-CN"/>
              </w:rPr>
              <w:t>, which is incorrect.</w:t>
            </w:r>
            <w:r w:rsidR="00074843">
              <w:rPr>
                <w:noProof/>
                <w:lang w:eastAsia="zh-CN"/>
              </w:rPr>
              <w:t xml:space="preserve"> In the R18 last version of draft CR </w:t>
            </w:r>
            <w:r w:rsidR="00074843" w:rsidRPr="00074843">
              <w:rPr>
                <w:noProof/>
                <w:lang w:eastAsia="zh-CN"/>
              </w:rPr>
              <w:t>R4-2409393</w:t>
            </w:r>
            <w:r w:rsidR="00074843">
              <w:rPr>
                <w:noProof/>
                <w:lang w:eastAsia="zh-CN"/>
              </w:rPr>
              <w:t xml:space="preserve">, there is no introduction of UL DC_3C_n1A for </w:t>
            </w:r>
            <w:r w:rsidR="00074843" w:rsidRPr="009176A6">
              <w:rPr>
                <w:noProof/>
                <w:lang w:eastAsia="zh-CN"/>
              </w:rPr>
              <w:t>DC_3C-8A_n1A</w:t>
            </w:r>
            <w:r w:rsidR="0007484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C0A6E" w:rsidR="00316883" w:rsidRDefault="009176A6" w:rsidP="009266FA">
            <w:pPr>
              <w:pStyle w:val="CRCoverPage"/>
              <w:spacing w:after="0"/>
              <w:rPr>
                <w:noProof/>
                <w:lang w:eastAsia="zh-CN"/>
              </w:rPr>
            </w:pPr>
            <w:r>
              <w:rPr>
                <w:rFonts w:hint="eastAsia"/>
                <w:noProof/>
                <w:lang w:eastAsia="zh-CN"/>
              </w:rPr>
              <w:t>T</w:t>
            </w:r>
            <w:r>
              <w:rPr>
                <w:noProof/>
                <w:lang w:eastAsia="zh-CN"/>
              </w:rPr>
              <w:t xml:space="preserve">o </w:t>
            </w:r>
            <w:r w:rsidR="00470489">
              <w:rPr>
                <w:noProof/>
                <w:lang w:eastAsia="zh-CN"/>
              </w:rPr>
              <w:t>remove</w:t>
            </w:r>
            <w:r>
              <w:rPr>
                <w:noProof/>
                <w:lang w:eastAsia="zh-CN"/>
              </w:rPr>
              <w:t xml:space="preserve"> </w:t>
            </w:r>
            <w:r w:rsidR="007F20D4">
              <w:rPr>
                <w:noProof/>
                <w:lang w:eastAsia="zh-CN"/>
              </w:rPr>
              <w:t>the duplicated</w:t>
            </w:r>
            <w:r>
              <w:rPr>
                <w:noProof/>
                <w:lang w:eastAsia="zh-CN"/>
              </w:rPr>
              <w:t xml:space="preserve"> </w:t>
            </w:r>
            <w:r w:rsidR="00470489" w:rsidRPr="00470489">
              <w:rPr>
                <w:noProof/>
                <w:lang w:eastAsia="zh-CN"/>
              </w:rPr>
              <w:t>UL configuration DC_3A_n1A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47F1C" w:rsidR="00316883" w:rsidRDefault="009176A6" w:rsidP="009266FA">
            <w:pPr>
              <w:pStyle w:val="CRCoverPage"/>
              <w:spacing w:after="0"/>
              <w:rPr>
                <w:noProof/>
                <w:lang w:eastAsia="zh-CN"/>
              </w:rPr>
            </w:pPr>
            <w:r>
              <w:rPr>
                <w:rFonts w:hint="eastAsia"/>
                <w:noProof/>
                <w:lang w:eastAsia="zh-CN"/>
              </w:rPr>
              <w:t>T</w:t>
            </w:r>
            <w:r>
              <w:rPr>
                <w:noProof/>
                <w:lang w:eastAsia="zh-CN"/>
              </w:rPr>
              <w:t xml:space="preserve">here are two UL configuration </w:t>
            </w:r>
            <w:r w:rsidRPr="009176A6">
              <w:rPr>
                <w:noProof/>
                <w:lang w:eastAsia="zh-CN"/>
              </w:rPr>
              <w:t>DC_3</w:t>
            </w:r>
            <w:r>
              <w:rPr>
                <w:noProof/>
                <w:lang w:eastAsia="zh-CN"/>
              </w:rPr>
              <w:t>A</w:t>
            </w:r>
            <w:r w:rsidRPr="009176A6">
              <w:rPr>
                <w:noProof/>
                <w:lang w:eastAsia="zh-CN"/>
              </w:rPr>
              <w:t>_n1A</w:t>
            </w:r>
            <w:r>
              <w:rPr>
                <w:noProof/>
                <w:lang w:eastAsia="zh-CN"/>
              </w:rPr>
              <w:t xml:space="preserve"> for </w:t>
            </w:r>
            <w:r w:rsidRPr="009176A6">
              <w:rPr>
                <w:noProof/>
                <w:lang w:eastAsia="zh-CN"/>
              </w:rPr>
              <w:t>DC_3C-8A_n1A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51007" w:rsidR="001E41F3" w:rsidRDefault="0062666A">
            <w:pPr>
              <w:pStyle w:val="CRCoverPage"/>
              <w:spacing w:after="0"/>
              <w:ind w:left="100"/>
              <w:rPr>
                <w:noProof/>
              </w:rPr>
            </w:pPr>
            <w:r>
              <w:rPr>
                <w:noProof/>
                <w:lang w:eastAsia="zh-CN"/>
              </w:rPr>
              <w:t>5.5B.4.2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2558CE" w:rsidR="001E41F3" w:rsidRDefault="00145D43">
            <w:pPr>
              <w:pStyle w:val="CRCoverPage"/>
              <w:spacing w:after="0"/>
              <w:ind w:left="99"/>
              <w:rPr>
                <w:noProof/>
              </w:rPr>
            </w:pPr>
            <w:r>
              <w:rPr>
                <w:noProof/>
              </w:rPr>
              <w:t>TS</w:t>
            </w:r>
            <w:r w:rsidR="00316883">
              <w:rPr>
                <w:noProof/>
              </w:rPr>
              <w:t xml:space="preserve"> 38.521-</w:t>
            </w:r>
            <w:r w:rsidR="0062666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2262C" w14:textId="180C0B3B" w:rsidR="00026AB5" w:rsidRPr="009C242A" w:rsidRDefault="0040686E" w:rsidP="00E61B52">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8E04F5">
        <w:rPr>
          <w:rStyle w:val="afd"/>
          <w:color w:val="C00000"/>
          <w:lang w:eastAsia="zh-CN"/>
        </w:rPr>
        <w:t>3</w:t>
      </w:r>
      <w:r w:rsidRPr="00584949">
        <w:rPr>
          <w:rStyle w:val="afd"/>
          <w:color w:val="C00000"/>
          <w:lang w:eastAsia="zh-CN"/>
        </w:rPr>
        <w:t>&gt;&gt;</w:t>
      </w:r>
    </w:p>
    <w:p w14:paraId="343ED4F3" w14:textId="77777777" w:rsidR="009E47F5" w:rsidRPr="00EF5447" w:rsidRDefault="009E47F5" w:rsidP="009E47F5">
      <w:pPr>
        <w:pStyle w:val="40"/>
      </w:pPr>
      <w:r w:rsidRPr="00EF5447">
        <w:t>5.5B.4.2</w:t>
      </w:r>
      <w:r w:rsidRPr="00EF5447">
        <w:tab/>
        <w:t>Inter-band EN-DC configurations within FR1 (three bands)</w:t>
      </w:r>
    </w:p>
    <w:p w14:paraId="697C3468" w14:textId="77777777" w:rsidR="009E47F5" w:rsidRDefault="009E47F5" w:rsidP="009E47F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E47F5" w:rsidRPr="00E77E0B" w14:paraId="60CBF2FA" w14:textId="77777777" w:rsidTr="003C226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8D1907" w14:textId="77777777" w:rsidR="009E47F5" w:rsidRPr="00877CC8" w:rsidRDefault="009E47F5" w:rsidP="003C226D">
            <w:pPr>
              <w:keepLines/>
              <w:spacing w:after="0"/>
              <w:jc w:val="center"/>
              <w:rPr>
                <w:rFonts w:ascii="Arial" w:hAnsi="Arial"/>
                <w:b/>
                <w:sz w:val="18"/>
                <w:lang w:eastAsia="fi-FI"/>
              </w:rPr>
            </w:pPr>
            <w:r w:rsidRPr="00877CC8">
              <w:rPr>
                <w:rFonts w:ascii="Arial" w:hAnsi="Arial"/>
                <w:b/>
                <w:sz w:val="18"/>
                <w:lang w:eastAsia="fi-FI"/>
              </w:rPr>
              <w:lastRenderedPageBreak/>
              <w:t>EN-DC</w:t>
            </w:r>
          </w:p>
          <w:p w14:paraId="5D05EEA5" w14:textId="77777777" w:rsidR="009E47F5" w:rsidRPr="00877CC8" w:rsidRDefault="009E47F5" w:rsidP="003C226D">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A10642" w14:textId="77777777" w:rsidR="009E47F5" w:rsidRPr="00877CC8" w:rsidRDefault="009E47F5" w:rsidP="003C226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779F569" w14:textId="77777777" w:rsidR="009E47F5" w:rsidRPr="00877CC8" w:rsidRDefault="009E47F5" w:rsidP="003C226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CC8720B" w14:textId="77777777" w:rsidR="009E47F5" w:rsidRPr="00877CC8" w:rsidRDefault="009E47F5" w:rsidP="003C226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9E47F5" w:rsidRPr="00877CC8" w14:paraId="139643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538B7" w14:textId="77777777" w:rsidR="009E47F5" w:rsidRPr="00877CC8" w:rsidRDefault="009E47F5" w:rsidP="003C226D">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3CD7A6F" w14:textId="77777777" w:rsidR="009E47F5" w:rsidRPr="008272B5" w:rsidRDefault="009E47F5" w:rsidP="003C226D">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4CDE9F68" w14:textId="77777777" w:rsidR="009E47F5" w:rsidRPr="00877CC8" w:rsidRDefault="009E47F5" w:rsidP="003C226D">
            <w:pPr>
              <w:keepNext/>
              <w:keepLines/>
              <w:spacing w:after="0"/>
              <w:jc w:val="center"/>
              <w:rPr>
                <w:rFonts w:ascii="Arial" w:hAnsi="Arial"/>
                <w:sz w:val="18"/>
                <w:lang w:eastAsia="fi-FI"/>
              </w:rPr>
            </w:pPr>
            <w:r w:rsidRPr="008272B5">
              <w:rPr>
                <w:rFonts w:ascii="Arial" w:hAnsi="Arial" w:cs="Arial"/>
                <w:sz w:val="18"/>
                <w:szCs w:val="18"/>
              </w:rPr>
              <w:t>DC_3A_n1A</w:t>
            </w:r>
          </w:p>
        </w:tc>
      </w:tr>
      <w:tr w:rsidR="009E47F5" w:rsidRPr="00877CC8" w14:paraId="785094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D521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3293E5"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9608EB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9E47F5" w:rsidRPr="00877CC8" w14:paraId="244A9A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4E9F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2A08CE9"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DC_1A_n3A</w:t>
            </w:r>
          </w:p>
        </w:tc>
      </w:tr>
      <w:tr w:rsidR="009E47F5" w:rsidRPr="00877CC8" w14:paraId="1E9FFD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3F06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DC_1A-3A_n5A</w:t>
            </w:r>
          </w:p>
          <w:p w14:paraId="46CB146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7DBBED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DC_1A_n5A</w:t>
            </w:r>
          </w:p>
          <w:p w14:paraId="44341F4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DC_3A_n5A</w:t>
            </w:r>
          </w:p>
        </w:tc>
      </w:tr>
      <w:tr w:rsidR="009E47F5" w:rsidRPr="00877CC8" w14:paraId="498AB21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928C4" w14:textId="77777777" w:rsidR="009E47F5" w:rsidRPr="002A5FB7" w:rsidRDefault="009E47F5" w:rsidP="003C226D">
            <w:pPr>
              <w:keepNext/>
              <w:keepLines/>
              <w:spacing w:after="0"/>
              <w:jc w:val="center"/>
              <w:rPr>
                <w:rFonts w:ascii="Arial" w:hAnsi="Arial"/>
                <w:sz w:val="18"/>
              </w:rPr>
            </w:pPr>
            <w:r w:rsidRPr="002A5FB7">
              <w:rPr>
                <w:rFonts w:ascii="Arial" w:hAnsi="Arial"/>
                <w:sz w:val="18"/>
              </w:rPr>
              <w:t>DC_1A-3A_n7A</w:t>
            </w:r>
          </w:p>
          <w:p w14:paraId="77FDF258" w14:textId="77777777" w:rsidR="009E47F5" w:rsidRPr="002A5FB7" w:rsidRDefault="009E47F5" w:rsidP="003C226D">
            <w:pPr>
              <w:keepNext/>
              <w:keepLines/>
              <w:spacing w:after="0"/>
              <w:jc w:val="center"/>
              <w:rPr>
                <w:rFonts w:ascii="Arial" w:hAnsi="Arial"/>
                <w:sz w:val="18"/>
              </w:rPr>
            </w:pPr>
            <w:r w:rsidRPr="002A5FB7">
              <w:rPr>
                <w:rFonts w:ascii="Arial" w:hAnsi="Arial" w:cs="Arial"/>
                <w:sz w:val="18"/>
                <w:szCs w:val="18"/>
                <w:lang w:eastAsia="ja-JP"/>
              </w:rPr>
              <w:t>DC_1A-3A_n7B</w:t>
            </w:r>
          </w:p>
          <w:p w14:paraId="6446FFA5" w14:textId="77777777" w:rsidR="009E47F5" w:rsidRPr="002A5FB7" w:rsidRDefault="009E47F5" w:rsidP="003C226D">
            <w:pPr>
              <w:keepNext/>
              <w:keepLines/>
              <w:spacing w:after="0"/>
              <w:jc w:val="center"/>
              <w:rPr>
                <w:rFonts w:ascii="Arial" w:hAnsi="Arial"/>
                <w:sz w:val="18"/>
              </w:rPr>
            </w:pPr>
            <w:r w:rsidRPr="002A5FB7">
              <w:rPr>
                <w:rFonts w:ascii="Arial" w:hAnsi="Arial"/>
                <w:sz w:val="18"/>
              </w:rPr>
              <w:t>DC_1A-3C_n7A</w:t>
            </w:r>
          </w:p>
          <w:p w14:paraId="12CA4984" w14:textId="77777777" w:rsidR="009E47F5" w:rsidRPr="00DB3CD3" w:rsidRDefault="009E47F5" w:rsidP="003C226D">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57307F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DC_1A_n7A</w:t>
            </w:r>
          </w:p>
          <w:p w14:paraId="5906A09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p w14:paraId="6E4AE04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DC_3C_n7A</w:t>
            </w:r>
          </w:p>
        </w:tc>
      </w:tr>
      <w:tr w:rsidR="009E47F5" w:rsidRPr="00877CC8" w14:paraId="70F5F2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F4CCF"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992985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DC_1A_n7A</w:t>
            </w:r>
          </w:p>
          <w:p w14:paraId="67EAEDB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p w14:paraId="3AAF44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DC_3C_n7A</w:t>
            </w:r>
          </w:p>
        </w:tc>
      </w:tr>
      <w:tr w:rsidR="009E47F5" w:rsidRPr="00877CC8" w14:paraId="13F031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4B924"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B4F65D5"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002685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DC_1A_n7A</w:t>
            </w:r>
          </w:p>
          <w:p w14:paraId="076A4BF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tc>
      </w:tr>
      <w:tr w:rsidR="009E47F5" w:rsidRPr="00877CC8" w14:paraId="0402FD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75530" w14:textId="77777777" w:rsidR="009E47F5" w:rsidRPr="005A0B1E" w:rsidRDefault="009E47F5" w:rsidP="003C226D">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8ABB727"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E9E2D2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DC_1A_n7A</w:t>
            </w:r>
          </w:p>
          <w:p w14:paraId="153742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tc>
      </w:tr>
      <w:tr w:rsidR="009E47F5" w:rsidRPr="00877CC8" w14:paraId="49C978C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47631"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8F6E2F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26EA55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A875FE" w14:paraId="5C2BB7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C6940" w14:textId="77777777" w:rsidR="009E47F5" w:rsidRDefault="009E47F5" w:rsidP="003C226D">
            <w:pPr>
              <w:keepNext/>
              <w:keepLines/>
              <w:spacing w:after="0"/>
              <w:jc w:val="center"/>
              <w:rPr>
                <w:rFonts w:ascii="Arial" w:hAnsi="Arial" w:cs="Arial"/>
                <w:sz w:val="18"/>
                <w:szCs w:val="18"/>
              </w:rPr>
            </w:pPr>
            <w:r w:rsidRPr="00A875FE">
              <w:rPr>
                <w:rFonts w:ascii="Arial" w:hAnsi="Arial" w:cs="Arial"/>
                <w:sz w:val="18"/>
                <w:szCs w:val="18"/>
              </w:rPr>
              <w:t>DC_1A-3A_n26A</w:t>
            </w:r>
          </w:p>
          <w:p w14:paraId="2FCEA41A" w14:textId="77777777" w:rsidR="009E47F5" w:rsidRPr="00A875FE" w:rsidRDefault="009E47F5" w:rsidP="003C226D">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257A49D8" w14:textId="77777777" w:rsidR="009E47F5" w:rsidRPr="00A875FE" w:rsidRDefault="009E47F5" w:rsidP="003C226D">
            <w:pPr>
              <w:pStyle w:val="TAC"/>
              <w:rPr>
                <w:rFonts w:cs="Arial"/>
                <w:szCs w:val="18"/>
                <w:lang w:eastAsia="zh-CN"/>
              </w:rPr>
            </w:pPr>
            <w:r w:rsidRPr="00A875FE">
              <w:rPr>
                <w:rFonts w:cs="Arial"/>
                <w:szCs w:val="18"/>
                <w:lang w:eastAsia="zh-CN"/>
              </w:rPr>
              <w:t>DC_1A_n26A</w:t>
            </w:r>
          </w:p>
          <w:p w14:paraId="5F6FB97C" w14:textId="77777777" w:rsidR="009E47F5" w:rsidRPr="00A875FE" w:rsidRDefault="009E47F5" w:rsidP="003C226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9E47F5" w:rsidRPr="00877CC8" w14:paraId="03E6A2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D6A7B"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32AABCE"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70DBD6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1526E6EA"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10756D16" w14:textId="77777777" w:rsidR="009E47F5" w:rsidRPr="00877CC8" w:rsidRDefault="009E47F5" w:rsidP="003C226D">
            <w:pPr>
              <w:keepNext/>
              <w:keepLines/>
              <w:spacing w:after="0"/>
              <w:jc w:val="center"/>
              <w:rPr>
                <w:rFonts w:ascii="Arial" w:hAnsi="Arial"/>
                <w:sz w:val="18"/>
              </w:rPr>
            </w:pPr>
            <w:r>
              <w:rPr>
                <w:rFonts w:ascii="Arial" w:hAnsi="Arial"/>
                <w:sz w:val="18"/>
              </w:rPr>
              <w:t>DC_3C_n28A</w:t>
            </w:r>
          </w:p>
        </w:tc>
      </w:tr>
      <w:tr w:rsidR="009E47F5" w:rsidRPr="00877CC8" w14:paraId="18C101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0B36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FEFF001"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2D731E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34A32997"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727F4D2F" w14:textId="77777777" w:rsidR="009E47F5" w:rsidRPr="00877CC8" w:rsidRDefault="009E47F5" w:rsidP="003C226D">
            <w:pPr>
              <w:keepNext/>
              <w:keepLines/>
              <w:spacing w:after="0"/>
              <w:jc w:val="center"/>
              <w:rPr>
                <w:rFonts w:ascii="Arial" w:hAnsi="Arial"/>
                <w:sz w:val="18"/>
              </w:rPr>
            </w:pPr>
            <w:r>
              <w:rPr>
                <w:rFonts w:ascii="Arial" w:hAnsi="Arial"/>
                <w:sz w:val="18"/>
              </w:rPr>
              <w:t>DC_3C_n28A</w:t>
            </w:r>
          </w:p>
        </w:tc>
      </w:tr>
      <w:tr w:rsidR="009E47F5" w:rsidRPr="00877CC8" w14:paraId="4D2C07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AEEB7"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E84A7D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228AAC4"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DC_1A_n28A</w:t>
            </w:r>
          </w:p>
        </w:tc>
      </w:tr>
      <w:tr w:rsidR="009E47F5" w:rsidRPr="00877CC8" w14:paraId="6D45221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971D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4315FE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DC_1A_n38A</w:t>
            </w:r>
          </w:p>
          <w:p w14:paraId="35392B7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DC_3A_n38A</w:t>
            </w:r>
          </w:p>
        </w:tc>
      </w:tr>
      <w:tr w:rsidR="009E47F5" w:rsidRPr="00877CC8" w14:paraId="6F0ADD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9862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09DB554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3E62CAC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DC_1A_n38A</w:t>
            </w:r>
          </w:p>
        </w:tc>
      </w:tr>
      <w:tr w:rsidR="009E47F5" w:rsidRPr="00877CC8" w14:paraId="10D3E2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759CB"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C6C84B4"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A2BE3ED"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DC_3A_n40A</w:t>
            </w:r>
          </w:p>
        </w:tc>
      </w:tr>
      <w:tr w:rsidR="009E47F5" w:rsidRPr="00877CC8" w14:paraId="4EF66F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F55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57B356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BCE93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644AD3C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25ABE82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9E47F5" w:rsidRPr="00877CC8" w14:paraId="33A6B8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BA5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698E9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w:t>
            </w:r>
          </w:p>
          <w:p w14:paraId="748F2C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DC_1A_n41A</w:t>
            </w:r>
          </w:p>
        </w:tc>
      </w:tr>
      <w:tr w:rsidR="009E47F5" w:rsidRPr="00877CC8" w14:paraId="32950A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CB9D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DC_1A-3A_n71A</w:t>
            </w:r>
          </w:p>
          <w:p w14:paraId="0372E51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9CC929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8201A1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9E47F5" w:rsidRPr="00877CC8" w14:paraId="0C3B77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B8C3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7FF128B"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7F771BE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779D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2F281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C6EA84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9E47F5" w:rsidRPr="00877CC8" w14:paraId="4B6B28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5874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7D3C57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24B978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19004D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3BA1DB6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9E47F5" w:rsidRPr="00877CC8" w14:paraId="4A5746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0A3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7A7D7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DC_1A_n77A</w:t>
            </w:r>
          </w:p>
          <w:p w14:paraId="6E2CDE4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9E47F5" w:rsidRPr="00877CC8" w14:paraId="2B3E1F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ACD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2294C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55AD0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7F50D6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F1031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B579D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877CC8" w14:paraId="76C3A7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E17DA"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2E25C3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C0BC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21042E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4E455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B251C4" w14:paraId="184664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5E719" w14:textId="77777777" w:rsidR="009E47F5" w:rsidRPr="00B251C4" w:rsidRDefault="009E47F5" w:rsidP="003C226D">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F97DA"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9616402"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9E47F5" w:rsidRPr="00877CC8" w14:paraId="4B4EA2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A85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A52BE8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363EB9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52536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55814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877CC8" w14:paraId="34CEE5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C555F"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4853E644"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DC_1A_n78A</w:t>
            </w:r>
          </w:p>
          <w:p w14:paraId="55B5A6DA"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tc>
      </w:tr>
      <w:tr w:rsidR="009E47F5" w14:paraId="10463B3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5F222"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666A50C"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DC_1A_n78A</w:t>
            </w:r>
          </w:p>
          <w:p w14:paraId="7AD674A8"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tc>
      </w:tr>
      <w:tr w:rsidR="009E47F5" w:rsidRPr="00877CC8" w14:paraId="5C5F4C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96A8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E5922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C921C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9E47F5" w:rsidRPr="00877CC8" w14:paraId="14C708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3082C" w14:textId="77777777" w:rsidR="009E47F5" w:rsidRPr="00877CC8" w:rsidRDefault="009E47F5" w:rsidP="003C226D">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25D6A62" w14:textId="77777777" w:rsidR="009E47F5" w:rsidRPr="00877CC8" w:rsidRDefault="009E47F5" w:rsidP="003C226D">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9E47F5" w:rsidRPr="00877CC8" w14:paraId="7C70D3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7446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55F711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268758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E47F5" w:rsidRPr="00877CC8" w14:paraId="59D064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51FF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B5907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18D03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E47F5" w:rsidRPr="00877CC8" w14:paraId="69E333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CC0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5D89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BD3DD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E47F5" w:rsidRPr="00877CC8" w14:paraId="7C5E2D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E7014" w14:textId="77777777" w:rsidR="009E47F5" w:rsidRPr="00877CC8" w:rsidRDefault="009E47F5" w:rsidP="003C226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8E9458" w14:textId="77777777" w:rsidR="009E47F5" w:rsidRPr="00E63A28" w:rsidRDefault="009E47F5" w:rsidP="003C226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74DDCF14" w14:textId="77777777" w:rsidR="009E47F5" w:rsidRPr="00877CC8" w:rsidRDefault="009E47F5" w:rsidP="003C226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9E47F5" w:rsidRPr="00877CC8" w14:paraId="23E6AD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AFF9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FD2C0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F8F34B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9E47F5" w:rsidRPr="00877CC8" w14:paraId="108233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2FB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8C35A2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5C1A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6FC26A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9E47F5" w:rsidRPr="00EB7002" w14:paraId="0F163D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9D864" w14:textId="77777777" w:rsidR="009E47F5" w:rsidRPr="00EB7002"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4EF7176" w14:textId="77777777" w:rsidR="009E47F5" w:rsidRPr="00EB7002" w:rsidRDefault="009E47F5" w:rsidP="003C226D">
            <w:pPr>
              <w:pStyle w:val="TAC"/>
              <w:rPr>
                <w:rFonts w:cs="Arial"/>
                <w:szCs w:val="18"/>
                <w:lang w:eastAsia="zh-CN"/>
              </w:rPr>
            </w:pPr>
            <w:r w:rsidRPr="00EB7002">
              <w:rPr>
                <w:rFonts w:cs="Arial"/>
                <w:szCs w:val="18"/>
                <w:lang w:eastAsia="zh-CN"/>
              </w:rPr>
              <w:t>DC_1A_n105A</w:t>
            </w:r>
          </w:p>
          <w:p w14:paraId="10E07C89" w14:textId="77777777" w:rsidR="009E47F5" w:rsidRPr="00EB7002"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9E47F5" w:rsidRPr="00EB7002" w14:paraId="1B05A9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0BDB9" w14:textId="77777777" w:rsidR="009E47F5" w:rsidRPr="00C914E3" w:rsidRDefault="009E47F5" w:rsidP="003C226D">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B8B4C02" w14:textId="77777777" w:rsidR="009E47F5" w:rsidRDefault="009E47F5" w:rsidP="003C226D">
            <w:pPr>
              <w:keepNext/>
              <w:keepLines/>
              <w:spacing w:after="0"/>
              <w:jc w:val="center"/>
              <w:rPr>
                <w:rFonts w:ascii="Arial" w:hAnsi="Arial"/>
                <w:sz w:val="18"/>
              </w:rPr>
            </w:pPr>
            <w:r>
              <w:rPr>
                <w:rFonts w:ascii="Arial" w:hAnsi="Arial"/>
                <w:sz w:val="18"/>
              </w:rPr>
              <w:t>DC_1A_n28A</w:t>
            </w:r>
          </w:p>
          <w:p w14:paraId="19EFAE7D" w14:textId="77777777" w:rsidR="009E47F5" w:rsidRPr="00EB7002" w:rsidRDefault="009E47F5" w:rsidP="003C226D">
            <w:pPr>
              <w:pStyle w:val="TAC"/>
              <w:rPr>
                <w:rFonts w:cs="Arial"/>
                <w:szCs w:val="18"/>
                <w:lang w:eastAsia="zh-CN"/>
              </w:rPr>
            </w:pPr>
            <w:r>
              <w:t>DC_5A_n28A</w:t>
            </w:r>
          </w:p>
        </w:tc>
      </w:tr>
      <w:tr w:rsidR="009E47F5" w:rsidRPr="00B251C4" w14:paraId="37B586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18306" w14:textId="77777777" w:rsidR="009E47F5" w:rsidRPr="00B251C4" w:rsidRDefault="009E47F5" w:rsidP="003C226D">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D7C5A17" w14:textId="77777777" w:rsidR="009E47F5" w:rsidRDefault="009E47F5" w:rsidP="003C226D">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6990731" w14:textId="77777777" w:rsidR="009E47F5" w:rsidRPr="00B251C4" w:rsidRDefault="009E47F5" w:rsidP="003C226D">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9E47F5" w:rsidRPr="00B251C4" w14:paraId="3B975E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EAF03" w14:textId="77777777" w:rsidR="009E47F5" w:rsidRPr="00C732A0" w:rsidRDefault="009E47F5" w:rsidP="003C226D">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4BCDAE8" w14:textId="77777777" w:rsidR="009E47F5" w:rsidRDefault="009E47F5" w:rsidP="003C226D">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3C26E7CC" w14:textId="77777777" w:rsidR="009E47F5" w:rsidRPr="00C732A0" w:rsidRDefault="009E47F5" w:rsidP="003C226D">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9E47F5" w:rsidRPr="00877CC8" w14:paraId="406DFC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08DA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547844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03AA89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DC_5A_n77A</w:t>
            </w:r>
          </w:p>
        </w:tc>
      </w:tr>
      <w:tr w:rsidR="009E47F5" w:rsidRPr="00877CC8" w14:paraId="7EE8D2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EBC15"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13244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80780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4B89C21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DC_5A_n77A</w:t>
            </w:r>
          </w:p>
        </w:tc>
      </w:tr>
      <w:tr w:rsidR="009E47F5" w:rsidRPr="00877CC8" w14:paraId="286CDB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B0EF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2DA7A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950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749B0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2B9121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343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A9AC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40087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B251C4" w14:paraId="4170E8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F4A1F"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8B758F"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329B0D0"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E47F5" w:rsidRPr="00877CC8" w14:paraId="0DF78D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1F8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1F5B6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6D4B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382BB72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D92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CBBD49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CD73C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E47F5" w:rsidRPr="00877CC8" w14:paraId="2E2AF1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F21BA"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D910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DC_1A_n5A</w:t>
            </w:r>
          </w:p>
          <w:p w14:paraId="31914C5A"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9E47F5" w:rsidRPr="00B251C4" w14:paraId="15EB22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665A4" w14:textId="77777777" w:rsidR="009E47F5" w:rsidRPr="00B251C4" w:rsidRDefault="009E47F5" w:rsidP="003C226D">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926174D" w14:textId="77777777" w:rsidR="009E47F5" w:rsidRDefault="009E47F5" w:rsidP="003C226D">
            <w:pPr>
              <w:keepNext/>
              <w:keepLines/>
              <w:spacing w:after="0"/>
              <w:jc w:val="center"/>
              <w:rPr>
                <w:rFonts w:ascii="Arial" w:hAnsi="Arial" w:cs="Arial"/>
                <w:sz w:val="18"/>
                <w:szCs w:val="18"/>
                <w:vertAlign w:val="superscript"/>
              </w:rPr>
            </w:pPr>
            <w:r>
              <w:rPr>
                <w:rFonts w:ascii="Arial" w:hAnsi="Arial" w:cs="Arial"/>
                <w:sz w:val="18"/>
                <w:szCs w:val="18"/>
              </w:rPr>
              <w:t>DC_1A_n1A</w:t>
            </w:r>
          </w:p>
          <w:p w14:paraId="6558ACD4" w14:textId="77777777" w:rsidR="009E47F5" w:rsidRPr="00B251C4" w:rsidRDefault="009E47F5" w:rsidP="003C226D">
            <w:pPr>
              <w:keepNext/>
              <w:keepLines/>
              <w:spacing w:after="0"/>
              <w:jc w:val="center"/>
              <w:rPr>
                <w:rFonts w:ascii="Arial" w:hAnsi="Arial"/>
                <w:sz w:val="18"/>
                <w:lang w:eastAsia="zh-CN"/>
              </w:rPr>
            </w:pPr>
            <w:r>
              <w:rPr>
                <w:rFonts w:ascii="Arial" w:hAnsi="Arial" w:cs="Arial"/>
                <w:sz w:val="18"/>
                <w:szCs w:val="18"/>
              </w:rPr>
              <w:t>DC_7A_n1A</w:t>
            </w:r>
          </w:p>
        </w:tc>
      </w:tr>
      <w:tr w:rsidR="009E47F5" w:rsidRPr="00877CC8" w14:paraId="6667E6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EA86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DC_1A-7A_n3A</w:t>
            </w:r>
          </w:p>
          <w:p w14:paraId="13E0450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DC3DDF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DC_1A_n3A</w:t>
            </w:r>
          </w:p>
          <w:p w14:paraId="7E26A20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DC_7A_n3A</w:t>
            </w:r>
          </w:p>
          <w:p w14:paraId="2B22857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DC_7C_n3A</w:t>
            </w:r>
          </w:p>
        </w:tc>
      </w:tr>
      <w:tr w:rsidR="009E47F5" w:rsidRPr="00877CC8" w14:paraId="051C06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5B5A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DC_1A-7A_n5A</w:t>
            </w:r>
          </w:p>
          <w:p w14:paraId="4AE5B808"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9D1DCE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DC_1A_n5A</w:t>
            </w:r>
          </w:p>
          <w:p w14:paraId="331372A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DC_7A_n5A</w:t>
            </w:r>
          </w:p>
          <w:p w14:paraId="0C21BB53"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9E47F5" w:rsidRPr="00877CC8" w14:paraId="7AD0F5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091E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F898CA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1AE5BEA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877CC8" w14:paraId="2CF959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987C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EBA902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4639A8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B251C4" w14:paraId="4A1890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875D3" w14:textId="77777777" w:rsidR="009E47F5" w:rsidRPr="00B251C4" w:rsidRDefault="009E47F5" w:rsidP="003C226D">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4FD0795" w14:textId="77777777" w:rsidR="009E47F5" w:rsidRPr="00B251C4" w:rsidRDefault="009E47F5" w:rsidP="003C226D">
            <w:pPr>
              <w:keepNext/>
              <w:keepLines/>
              <w:spacing w:after="0"/>
              <w:jc w:val="center"/>
              <w:rPr>
                <w:rFonts w:ascii="Arial" w:hAnsi="Arial"/>
                <w:sz w:val="18"/>
                <w:lang w:eastAsia="fi-FI"/>
              </w:rPr>
            </w:pPr>
            <w:r w:rsidRPr="004455E9">
              <w:rPr>
                <w:rFonts w:ascii="Arial" w:hAnsi="Arial"/>
                <w:sz w:val="18"/>
                <w:lang w:eastAsia="ja-JP"/>
              </w:rPr>
              <w:t>DC_1A_n7A</w:t>
            </w:r>
          </w:p>
        </w:tc>
      </w:tr>
      <w:tr w:rsidR="009E47F5" w:rsidRPr="00877CC8" w14:paraId="562570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11A1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733DB1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B682A2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B251C4" w14:paraId="747AE6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7257E" w14:textId="77777777" w:rsidR="009E47F5" w:rsidRPr="00B251C4" w:rsidRDefault="009E47F5" w:rsidP="003C226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464471" w14:textId="77777777" w:rsidR="009E47F5" w:rsidRDefault="009E47F5" w:rsidP="003C226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1BC6BA8" w14:textId="77777777" w:rsidR="009E47F5" w:rsidRPr="00B251C4" w:rsidRDefault="009E47F5" w:rsidP="003C226D">
            <w:pPr>
              <w:keepNext/>
              <w:keepLines/>
              <w:spacing w:after="0"/>
              <w:jc w:val="center"/>
              <w:rPr>
                <w:rFonts w:ascii="Arial" w:hAnsi="Arial"/>
                <w:sz w:val="18"/>
                <w:lang w:eastAsia="fi-FI"/>
              </w:rPr>
            </w:pPr>
            <w:r>
              <w:rPr>
                <w:rFonts w:ascii="Arial" w:hAnsi="Arial" w:cs="Arial"/>
                <w:sz w:val="18"/>
                <w:szCs w:val="18"/>
              </w:rPr>
              <w:t>DC_7A_n20A</w:t>
            </w:r>
          </w:p>
        </w:tc>
      </w:tr>
      <w:tr w:rsidR="009E47F5" w:rsidRPr="00A875FE" w14:paraId="4DF151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FCD0A" w14:textId="77777777" w:rsidR="009E47F5" w:rsidRPr="00A875FE" w:rsidRDefault="009E47F5" w:rsidP="003C226D">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9C9BD7F" w14:textId="77777777" w:rsidR="009E47F5" w:rsidRPr="00A875FE" w:rsidRDefault="009E47F5" w:rsidP="003C226D">
            <w:pPr>
              <w:pStyle w:val="TAC"/>
              <w:rPr>
                <w:rFonts w:cs="Arial"/>
                <w:szCs w:val="18"/>
                <w:lang w:eastAsia="zh-CN"/>
              </w:rPr>
            </w:pPr>
            <w:r w:rsidRPr="00A875FE">
              <w:rPr>
                <w:rFonts w:cs="Arial"/>
                <w:szCs w:val="18"/>
                <w:lang w:eastAsia="zh-CN"/>
              </w:rPr>
              <w:t>DC_1A_n26A</w:t>
            </w:r>
          </w:p>
          <w:p w14:paraId="1B7761D8" w14:textId="77777777" w:rsidR="009E47F5" w:rsidRPr="00A875FE" w:rsidRDefault="009E47F5" w:rsidP="003C226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9E47F5" w:rsidRPr="00647B68" w14:paraId="73D265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02730" w14:textId="77777777" w:rsidR="009E47F5" w:rsidRPr="00647B68" w:rsidRDefault="009E47F5" w:rsidP="003C226D">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57C4329" w14:textId="77777777" w:rsidR="009E47F5" w:rsidRPr="00647B68" w:rsidRDefault="009E47F5" w:rsidP="003C226D">
            <w:pPr>
              <w:pStyle w:val="TAC"/>
              <w:rPr>
                <w:rFonts w:cs="Arial"/>
                <w:szCs w:val="18"/>
                <w:lang w:eastAsia="zh-CN"/>
              </w:rPr>
            </w:pPr>
            <w:r w:rsidRPr="00647B68">
              <w:rPr>
                <w:rFonts w:cs="Arial"/>
                <w:szCs w:val="18"/>
                <w:lang w:eastAsia="zh-CN"/>
              </w:rPr>
              <w:t>DC_1A_n26A</w:t>
            </w:r>
          </w:p>
          <w:p w14:paraId="3B297D39" w14:textId="77777777" w:rsidR="009E47F5" w:rsidRPr="00647B68" w:rsidRDefault="009E47F5" w:rsidP="003C226D">
            <w:pPr>
              <w:pStyle w:val="TAC"/>
              <w:rPr>
                <w:rFonts w:cs="Arial"/>
                <w:szCs w:val="18"/>
                <w:lang w:eastAsia="zh-CN"/>
              </w:rPr>
            </w:pPr>
            <w:r w:rsidRPr="00647B68">
              <w:rPr>
                <w:rFonts w:cs="Arial"/>
                <w:szCs w:val="18"/>
                <w:lang w:eastAsia="zh-CN"/>
              </w:rPr>
              <w:t>DC_7A_n26A</w:t>
            </w:r>
          </w:p>
          <w:p w14:paraId="41B5BAF7" w14:textId="77777777" w:rsidR="009E47F5" w:rsidRPr="00647B68" w:rsidRDefault="009E47F5" w:rsidP="003C226D">
            <w:pPr>
              <w:pStyle w:val="TAC"/>
              <w:rPr>
                <w:rFonts w:cs="Arial"/>
                <w:szCs w:val="18"/>
                <w:lang w:eastAsia="zh-CN"/>
              </w:rPr>
            </w:pPr>
            <w:r w:rsidRPr="00647B68">
              <w:rPr>
                <w:rFonts w:cs="Arial"/>
                <w:szCs w:val="18"/>
                <w:lang w:eastAsia="zh-CN"/>
              </w:rPr>
              <w:t>DC_7C_n26A</w:t>
            </w:r>
          </w:p>
        </w:tc>
      </w:tr>
      <w:tr w:rsidR="009E47F5" w:rsidRPr="00877CC8" w14:paraId="59B990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0B6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FC5ED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6AE5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1FBA8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E8404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DC_7C_n28A</w:t>
            </w:r>
          </w:p>
        </w:tc>
      </w:tr>
      <w:tr w:rsidR="009E47F5" w:rsidRPr="00877CC8" w14:paraId="78869B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2CE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E1C5C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1085A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9E47F5" w:rsidRPr="00B251C4" w14:paraId="604ECB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7CE19" w14:textId="77777777" w:rsidR="009E47F5" w:rsidRPr="00B251C4" w:rsidRDefault="009E47F5" w:rsidP="003C226D">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F4A858D" w14:textId="77777777" w:rsidR="009E47F5" w:rsidRPr="0091131C" w:rsidRDefault="009E47F5" w:rsidP="003C226D">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8F23E59" w14:textId="77777777" w:rsidR="009E47F5" w:rsidRPr="00B251C4" w:rsidRDefault="009E47F5" w:rsidP="003C226D">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9E47F5" w:rsidRPr="00877CC8" w14:paraId="274E4B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463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3F7E2CE"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DC_1A_n40A</w:t>
            </w:r>
          </w:p>
          <w:p w14:paraId="07C4E3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DC_7A_n40A</w:t>
            </w:r>
          </w:p>
        </w:tc>
      </w:tr>
      <w:tr w:rsidR="009E47F5" w:rsidRPr="00877CC8" w14:paraId="3827E4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4198C" w14:textId="77777777" w:rsidR="009E47F5" w:rsidRPr="00877CC8" w:rsidRDefault="009E47F5" w:rsidP="003C226D">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B14BDCA" w14:textId="77777777" w:rsidR="009E47F5"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5C1D57D" w14:textId="77777777" w:rsidR="009E47F5" w:rsidRPr="00877CC8"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E47F5" w:rsidRPr="00877CC8" w14:paraId="5220B6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58592"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0921D0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1070CAC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261B45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5FD6E"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1CD82FE4"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B209E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4531E49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55620B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CA4A1"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484A26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7F575B9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6B7B3C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C03A0" w14:textId="77777777" w:rsidR="009E47F5" w:rsidRDefault="009E47F5" w:rsidP="003C226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E03D41D"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ED1ED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2AC53B2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7B2F71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EBC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5096295B"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BBD7B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75A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D233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217193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E47F5" w:rsidRPr="00877CC8" w14:paraId="5FF2EC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04F9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0998B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B6F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35BC3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8344C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E47F5" w:rsidRPr="00B251C4" w14:paraId="136EC5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DE797"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5A3750"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408DF63"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042D97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45AB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568F15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FFDF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877CC8" w14:paraId="567C08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70258"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1C1CA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BC29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0E619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877CC8" w14:paraId="3B18C29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6A4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FCFC8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6FA4F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B251C4" w14:paraId="5D6832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D13E9"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21A651"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6F62EA4"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0A1CB3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0D70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0F6267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E2EBE4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245C8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E47F5" w:rsidRPr="00877CC8" w14:paraId="03F8E21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F96A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312827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8230EB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E47F5" w:rsidRPr="00EB7002" w14:paraId="66001D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5809C" w14:textId="77777777" w:rsidR="009E47F5" w:rsidRPr="00EB7002" w:rsidRDefault="009E47F5" w:rsidP="003C226D">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423EA17" w14:textId="77777777" w:rsidR="009E47F5" w:rsidRPr="008A0D6F" w:rsidRDefault="009E47F5" w:rsidP="003C226D">
            <w:pPr>
              <w:pStyle w:val="TAC"/>
              <w:rPr>
                <w:rFonts w:cs="Arial"/>
                <w:szCs w:val="18"/>
                <w:lang w:eastAsia="zh-CN"/>
              </w:rPr>
            </w:pPr>
            <w:r w:rsidRPr="006D7270">
              <w:rPr>
                <w:rFonts w:cs="Arial"/>
                <w:szCs w:val="18"/>
                <w:lang w:eastAsia="zh-CN"/>
              </w:rPr>
              <w:t>DC_1A_n105A</w:t>
            </w:r>
          </w:p>
          <w:p w14:paraId="60D8534A" w14:textId="77777777" w:rsidR="009E47F5" w:rsidRPr="00EB7002" w:rsidRDefault="009E47F5" w:rsidP="003C226D">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9E47F5" w:rsidRPr="00877CC8" w14:paraId="722ED6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6FC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2F9205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0A5B78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DC_8A_n3A</w:t>
            </w:r>
          </w:p>
        </w:tc>
      </w:tr>
      <w:tr w:rsidR="009E47F5" w:rsidRPr="00877CC8" w14:paraId="7E78ED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855A3"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6F9F45B" w14:textId="77777777" w:rsidR="009E47F5" w:rsidRPr="000B7531" w:rsidRDefault="009E47F5" w:rsidP="003C226D">
            <w:pPr>
              <w:keepNext/>
              <w:keepLines/>
              <w:spacing w:after="0"/>
              <w:jc w:val="center"/>
              <w:rPr>
                <w:rFonts w:ascii="Arial" w:hAnsi="Arial"/>
                <w:sz w:val="18"/>
              </w:rPr>
            </w:pPr>
            <w:r w:rsidRPr="000B7531">
              <w:rPr>
                <w:rFonts w:ascii="Arial" w:hAnsi="Arial"/>
                <w:sz w:val="18"/>
              </w:rPr>
              <w:t>DC_1A_n3A</w:t>
            </w:r>
          </w:p>
          <w:p w14:paraId="0E200BFF"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DC_8A_n3A</w:t>
            </w:r>
          </w:p>
        </w:tc>
      </w:tr>
      <w:tr w:rsidR="009E47F5" w:rsidRPr="00B251C4" w14:paraId="40B1493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4C7F8" w14:textId="77777777" w:rsidR="009E47F5" w:rsidRPr="00B251C4" w:rsidRDefault="009E47F5" w:rsidP="003C226D">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3E827AD" w14:textId="77777777" w:rsidR="009E47F5" w:rsidRPr="001C3545" w:rsidRDefault="009E47F5" w:rsidP="003C226D">
            <w:pPr>
              <w:pStyle w:val="TAC"/>
            </w:pPr>
            <w:r w:rsidRPr="006B1ACD">
              <w:t>DC_8A_n7A</w:t>
            </w:r>
            <w:r w:rsidRPr="001C3545">
              <w:t xml:space="preserve"> </w:t>
            </w:r>
          </w:p>
          <w:p w14:paraId="7C46BC43" w14:textId="77777777" w:rsidR="009E47F5" w:rsidRPr="00B251C4" w:rsidRDefault="009E47F5" w:rsidP="003C226D">
            <w:pPr>
              <w:keepNext/>
              <w:keepLines/>
              <w:spacing w:after="0"/>
              <w:jc w:val="center"/>
              <w:rPr>
                <w:rFonts w:ascii="Arial" w:hAnsi="Arial"/>
                <w:sz w:val="18"/>
              </w:rPr>
            </w:pPr>
            <w:r w:rsidRPr="001C3545">
              <w:rPr>
                <w:rFonts w:ascii="Arial" w:hAnsi="Arial"/>
                <w:sz w:val="18"/>
              </w:rPr>
              <w:t>DC_1A_n7A</w:t>
            </w:r>
          </w:p>
        </w:tc>
      </w:tr>
      <w:tr w:rsidR="009E47F5" w:rsidRPr="006B1ACD" w14:paraId="16311D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1B13E" w14:textId="77777777" w:rsidR="009E47F5" w:rsidRPr="001C3545" w:rsidRDefault="009E47F5" w:rsidP="003C226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098C90" w14:textId="77777777" w:rsidR="009E47F5" w:rsidRDefault="009E47F5" w:rsidP="003C226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A623FAA" w14:textId="77777777" w:rsidR="009E47F5" w:rsidRPr="006B1ACD" w:rsidRDefault="009E47F5" w:rsidP="003C226D">
            <w:pPr>
              <w:pStyle w:val="TAC"/>
            </w:pPr>
            <w:r>
              <w:rPr>
                <w:rFonts w:cs="Arial"/>
                <w:szCs w:val="18"/>
              </w:rPr>
              <w:t>DC_8A_n20A</w:t>
            </w:r>
          </w:p>
        </w:tc>
      </w:tr>
      <w:tr w:rsidR="009E47F5" w:rsidRPr="00877CC8" w14:paraId="7E64A8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6A7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7049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26D2C1E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DC_8A_n28A</w:t>
            </w:r>
          </w:p>
        </w:tc>
      </w:tr>
      <w:tr w:rsidR="009E47F5" w:rsidRPr="00877CC8" w14:paraId="0A26290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5E06D" w14:textId="77777777" w:rsidR="009E47F5" w:rsidRPr="00877CC8" w:rsidRDefault="009E47F5" w:rsidP="003C226D">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ECFBA7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DC_1A_n40A</w:t>
            </w:r>
          </w:p>
          <w:p w14:paraId="3230833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DC_8A_n40A</w:t>
            </w:r>
          </w:p>
        </w:tc>
      </w:tr>
      <w:tr w:rsidR="009E47F5" w:rsidRPr="00877CC8" w14:paraId="2F63DC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FA6EF" w14:textId="77777777" w:rsidR="009E47F5" w:rsidRPr="00877CC8" w:rsidRDefault="009E47F5" w:rsidP="003C226D">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EB4190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2E312BA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DC_1A_n40A</w:t>
            </w:r>
          </w:p>
        </w:tc>
      </w:tr>
      <w:tr w:rsidR="009E47F5" w:rsidRPr="00877CC8" w14:paraId="792CF6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A868" w14:textId="77777777" w:rsidR="009E47F5" w:rsidRPr="00877CC8" w:rsidRDefault="009E47F5" w:rsidP="003C226D">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46771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0553C1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9E47F5" w:rsidRPr="00877CC8" w14:paraId="1D360F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89849" w14:textId="77777777" w:rsidR="009E47F5" w:rsidRPr="002A5FB7" w:rsidRDefault="009E47F5" w:rsidP="003C226D">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F70CFF" w14:textId="77777777" w:rsidR="009E47F5" w:rsidRPr="000B7531" w:rsidRDefault="009E47F5" w:rsidP="003C226D">
            <w:pPr>
              <w:keepNext/>
              <w:keepLines/>
              <w:spacing w:after="0"/>
              <w:jc w:val="center"/>
              <w:rPr>
                <w:rFonts w:ascii="Arial" w:hAnsi="Arial"/>
                <w:sz w:val="18"/>
              </w:rPr>
            </w:pPr>
            <w:r w:rsidRPr="000B7531">
              <w:rPr>
                <w:rFonts w:ascii="Arial" w:hAnsi="Arial"/>
                <w:sz w:val="18"/>
              </w:rPr>
              <w:t>DC_1A_n77A</w:t>
            </w:r>
          </w:p>
          <w:p w14:paraId="5BBA82BA"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DC_8A_n77A</w:t>
            </w:r>
          </w:p>
        </w:tc>
      </w:tr>
      <w:tr w:rsidR="009E47F5" w:rsidRPr="00877CC8" w14:paraId="642B99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A43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9A7B63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7205D0E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9E47F5" w:rsidRPr="00877CC8" w14:paraId="749E05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FAE1B" w14:textId="77777777" w:rsidR="009E47F5" w:rsidRPr="00877CC8" w:rsidRDefault="009E47F5" w:rsidP="003C226D">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E73772" w14:textId="77777777" w:rsidR="009E47F5" w:rsidRPr="000B7531" w:rsidRDefault="009E47F5" w:rsidP="003C226D">
            <w:pPr>
              <w:keepNext/>
              <w:keepLines/>
              <w:spacing w:after="0"/>
              <w:jc w:val="center"/>
              <w:rPr>
                <w:rFonts w:ascii="Arial" w:hAnsi="Arial"/>
                <w:sz w:val="18"/>
                <w:lang w:eastAsia="fr-FR"/>
              </w:rPr>
            </w:pPr>
            <w:r w:rsidRPr="000B7531">
              <w:rPr>
                <w:rFonts w:ascii="Arial" w:hAnsi="Arial"/>
                <w:sz w:val="18"/>
              </w:rPr>
              <w:t>DC_1A_n77A</w:t>
            </w:r>
          </w:p>
          <w:p w14:paraId="1846F12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DC_8A_n77A</w:t>
            </w:r>
          </w:p>
        </w:tc>
      </w:tr>
      <w:tr w:rsidR="009E47F5" w:rsidRPr="00877CC8" w14:paraId="1741E4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184D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592699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5CE9FAA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tc>
      </w:tr>
      <w:tr w:rsidR="009E47F5" w:rsidRPr="00B251C4" w14:paraId="04D8CD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180E5" w14:textId="77777777" w:rsidR="009E47F5" w:rsidRPr="00B251C4" w:rsidRDefault="009E47F5" w:rsidP="003C226D">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71AC03C" w14:textId="77777777" w:rsidR="009E47F5" w:rsidRDefault="009E47F5" w:rsidP="003C226D">
            <w:pPr>
              <w:keepNext/>
              <w:keepLines/>
              <w:spacing w:after="0"/>
              <w:jc w:val="center"/>
              <w:rPr>
                <w:rFonts w:ascii="Arial" w:hAnsi="Arial"/>
                <w:sz w:val="18"/>
              </w:rPr>
            </w:pPr>
            <w:r>
              <w:rPr>
                <w:rFonts w:ascii="Arial" w:hAnsi="Arial"/>
                <w:sz w:val="18"/>
              </w:rPr>
              <w:t>DC_1A_n8A</w:t>
            </w:r>
          </w:p>
          <w:p w14:paraId="684D9EFA" w14:textId="77777777" w:rsidR="009E47F5" w:rsidRPr="00B251C4" w:rsidRDefault="009E47F5" w:rsidP="003C226D">
            <w:pPr>
              <w:keepNext/>
              <w:keepLines/>
              <w:spacing w:after="0"/>
              <w:jc w:val="center"/>
              <w:rPr>
                <w:rFonts w:ascii="Arial" w:hAnsi="Arial"/>
                <w:sz w:val="18"/>
              </w:rPr>
            </w:pPr>
            <w:r>
              <w:rPr>
                <w:rFonts w:ascii="Arial" w:hAnsi="Arial"/>
                <w:sz w:val="18"/>
              </w:rPr>
              <w:t>DC_1A_n77A</w:t>
            </w:r>
          </w:p>
        </w:tc>
      </w:tr>
      <w:tr w:rsidR="009E47F5" w:rsidRPr="00877CC8" w14:paraId="137CA7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57C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B83DA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172221F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DC_8A_n77A</w:t>
            </w:r>
          </w:p>
        </w:tc>
      </w:tr>
      <w:tr w:rsidR="009E47F5" w:rsidRPr="00877CC8" w14:paraId="716F6DD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BD64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2991D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4703A22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E47F5" w:rsidRPr="00877CC8" w14:paraId="266F8E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65F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D12C0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36DCD7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E47F5" w:rsidRPr="00877CC8" w14:paraId="3C05F2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395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E855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24CF33E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DC_1A_n78A</w:t>
            </w:r>
          </w:p>
        </w:tc>
      </w:tr>
      <w:tr w:rsidR="009E47F5" w:rsidRPr="00877CC8" w14:paraId="10032E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9F9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5B55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5EDAEEA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9E47F5" w:rsidRPr="00877CC8" w14:paraId="104581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F95EC"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7C75F9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06AC04E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w:t>
            </w:r>
          </w:p>
        </w:tc>
      </w:tr>
      <w:tr w:rsidR="009E47F5" w:rsidRPr="00877CC8" w14:paraId="403FAD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3418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1A5D86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126B7A4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DC_11A_n28A</w:t>
            </w:r>
          </w:p>
        </w:tc>
      </w:tr>
      <w:tr w:rsidR="009E47F5" w:rsidRPr="00877CC8" w14:paraId="579CD6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14D3C" w14:textId="77777777" w:rsidR="009E47F5" w:rsidRPr="00877CC8" w:rsidRDefault="009E47F5" w:rsidP="003C226D">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5CE1DF" w14:textId="77777777" w:rsidR="009E47F5" w:rsidRPr="00877CC8" w:rsidRDefault="009E47F5" w:rsidP="003C226D">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951F123" w14:textId="77777777" w:rsidR="009E47F5" w:rsidRPr="00877CC8" w:rsidRDefault="009E47F5" w:rsidP="003C226D">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9E47F5" w:rsidRPr="00877CC8" w14:paraId="7607CB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5B57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70978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6B71564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DC_11A_n77A</w:t>
            </w:r>
          </w:p>
        </w:tc>
      </w:tr>
      <w:tr w:rsidR="009E47F5" w:rsidRPr="00877CC8" w14:paraId="1AFFA4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5CB7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FB3B6B"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p>
          <w:p w14:paraId="392351A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2A5DFF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6A8E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69B3F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p>
          <w:p w14:paraId="172966E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3A5A5D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322D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FD5E6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p w14:paraId="041BD2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DC_11A_n78A</w:t>
            </w:r>
          </w:p>
        </w:tc>
      </w:tr>
      <w:tr w:rsidR="009E47F5" w:rsidRPr="00877CC8" w14:paraId="009B699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2A15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8583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p w14:paraId="6B1430A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DC_11A_n78A</w:t>
            </w:r>
          </w:p>
        </w:tc>
      </w:tr>
      <w:tr w:rsidR="009E47F5" w:rsidRPr="00877CC8" w14:paraId="528F98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F51B9"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5F0E0F"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50AB3150"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9E47F5" w:rsidRPr="00877CC8" w14:paraId="53A623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97B0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1816D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w:t>
            </w:r>
          </w:p>
          <w:p w14:paraId="0D53671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DC_18A_n3A</w:t>
            </w:r>
          </w:p>
        </w:tc>
      </w:tr>
      <w:tr w:rsidR="009E47F5" w:rsidRPr="00877CC8" w14:paraId="04E69B6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ECA6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1C6F52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18B8CE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DC_18A_n28A</w:t>
            </w:r>
          </w:p>
        </w:tc>
      </w:tr>
      <w:tr w:rsidR="009E47F5" w:rsidRPr="00877CC8" w14:paraId="65CA6A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3D7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8C25AE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DC_1A_n41A</w:t>
            </w:r>
          </w:p>
          <w:p w14:paraId="6326E27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DC_18A_n41A</w:t>
            </w:r>
          </w:p>
        </w:tc>
      </w:tr>
      <w:tr w:rsidR="009E47F5" w:rsidRPr="00877CC8" w14:paraId="72E151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5F2CA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B41E0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094338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E47F5" w:rsidRPr="00877CC8" w14:paraId="335A9C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2F8ED"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E487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3F2AD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E47F5" w:rsidRPr="00877CC8" w14:paraId="775B60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27F9B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2E3F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10BE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E47F5" w:rsidRPr="00877CC8" w14:paraId="49348B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18D74"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EC60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3736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E47F5" w:rsidRPr="00877CC8" w14:paraId="7442C8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FE44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5756E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51F13A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9E47F5" w:rsidRPr="00877CC8" w14:paraId="4FC4AA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BBBE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0052EA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DC191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3BC09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E47F5" w:rsidRPr="00877CC8" w14:paraId="5060A8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8CD9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082D8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6CB4D4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E47F5" w:rsidRPr="00877CC8" w14:paraId="51EF82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0010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1D4B5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F32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015C6DD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E47F5" w:rsidRPr="00877CC8" w14:paraId="56C071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064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8EF705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4B535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E47F5" w:rsidRPr="00877CC8" w14:paraId="71734B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D4D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0C456D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087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03E7DF6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E47F5" w:rsidRPr="00B251C4" w14:paraId="5F0AC6B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E58A5" w14:textId="77777777" w:rsidR="009E47F5" w:rsidRPr="00B251C4" w:rsidRDefault="009E47F5" w:rsidP="003C226D">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00BA5DB" w14:textId="77777777" w:rsidR="009E47F5" w:rsidRPr="00224186" w:rsidRDefault="009E47F5" w:rsidP="003C226D">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39E69C66" w14:textId="77777777" w:rsidR="009E47F5" w:rsidRPr="00B251C4" w:rsidRDefault="009E47F5" w:rsidP="003C226D">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9E47F5" w:rsidRPr="00877CC8" w14:paraId="3B692E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A6F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DC_1A-20A_n3A</w:t>
            </w:r>
          </w:p>
          <w:p w14:paraId="51EFF9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E4707F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DC_1A_n3A</w:t>
            </w:r>
          </w:p>
          <w:p w14:paraId="0609A7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9E47F5" w:rsidRPr="00877CC8" w14:paraId="567FF1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43B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020C045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220FE2E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9E47F5" w:rsidRPr="00877CC8" w14:paraId="4F2C30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3C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4F682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FF82EE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558F87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4581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7C4D5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54FE8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E47F5" w:rsidRPr="00877CC8" w14:paraId="1C083D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FAF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A44663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DC_1A_n38A</w:t>
            </w:r>
          </w:p>
          <w:p w14:paraId="5D1224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9E47F5" w:rsidRPr="00877CC8" w14:paraId="39AE0D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E02F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733C4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380BD9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E47F5" w:rsidRPr="00877CC8" w14:paraId="184A832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0CEF6"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02508F9C"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1F7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ABC8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14:paraId="5279E1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54E12"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E0F482"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DC_1A_n78A</w:t>
            </w:r>
          </w:p>
          <w:p w14:paraId="481115B0"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DC_20A_n78A</w:t>
            </w:r>
          </w:p>
        </w:tc>
      </w:tr>
      <w:tr w:rsidR="009E47F5" w:rsidRPr="00877CC8" w14:paraId="2F20DC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AAA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FA0E6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06DB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877CC8" w14:paraId="3590A6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4FC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68A3B9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401D0D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DC_21A_n28A</w:t>
            </w:r>
          </w:p>
        </w:tc>
      </w:tr>
      <w:tr w:rsidR="009E47F5" w:rsidRPr="00877CC8" w14:paraId="126C43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E83C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E535C30"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F047BE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A12E8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9E47F5" w:rsidRPr="00877CC8" w14:paraId="2F15E7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3748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E4B69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E1CB9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22BAC2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8C0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2BAF376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DA9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79A3A4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1AECB2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7B39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54132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143A3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552411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2084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E5373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E5A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5A42F0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9E47F5" w:rsidRPr="00B251C4" w14:paraId="328DB4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D2B35"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B2F7B53" w14:textId="77777777" w:rsidR="009E47F5" w:rsidRDefault="009E47F5" w:rsidP="003C226D">
            <w:pPr>
              <w:pStyle w:val="TAC"/>
              <w:rPr>
                <w:noProof/>
                <w:lang w:eastAsia="zh-CN"/>
              </w:rPr>
            </w:pPr>
            <w:r>
              <w:rPr>
                <w:noProof/>
                <w:lang w:eastAsia="zh-CN"/>
              </w:rPr>
              <w:t>DC_1A_n78A</w:t>
            </w:r>
          </w:p>
          <w:p w14:paraId="179B0EA6"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9E47F5" w:rsidRPr="00B251C4" w14:paraId="7CC493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51CB6" w14:textId="77777777" w:rsidR="009E47F5" w:rsidRPr="00EC6C08" w:rsidRDefault="009E47F5" w:rsidP="003C226D">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393B1329" w14:textId="77777777" w:rsidR="009E47F5" w:rsidRPr="00732E88" w:rsidRDefault="009E47F5" w:rsidP="003C226D">
            <w:pPr>
              <w:keepNext/>
              <w:keepLines/>
              <w:spacing w:after="0"/>
              <w:jc w:val="center"/>
              <w:rPr>
                <w:rFonts w:ascii="Arial" w:hAnsi="Arial"/>
                <w:sz w:val="18"/>
                <w:lang w:eastAsia="ja-JP"/>
              </w:rPr>
            </w:pPr>
            <w:r w:rsidRPr="00732E88">
              <w:rPr>
                <w:rFonts w:ascii="Arial" w:hAnsi="Arial"/>
                <w:sz w:val="18"/>
                <w:lang w:eastAsia="ja-JP"/>
              </w:rPr>
              <w:t>DC_1A_n78A</w:t>
            </w:r>
          </w:p>
          <w:p w14:paraId="2A5AE9B5" w14:textId="77777777" w:rsidR="009E47F5" w:rsidRDefault="009E47F5" w:rsidP="003C226D">
            <w:pPr>
              <w:pStyle w:val="TAC"/>
              <w:rPr>
                <w:noProof/>
                <w:lang w:eastAsia="zh-CN"/>
              </w:rPr>
            </w:pPr>
            <w:r w:rsidRPr="00732E88">
              <w:rPr>
                <w:lang w:eastAsia="ja-JP"/>
              </w:rPr>
              <w:t>DC_26A_n78A</w:t>
            </w:r>
          </w:p>
        </w:tc>
      </w:tr>
      <w:tr w:rsidR="009E47F5" w:rsidRPr="00877CC8" w14:paraId="5463E6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E71E7" w14:textId="77777777" w:rsidR="009E47F5" w:rsidRPr="00877CC8" w:rsidRDefault="009E47F5" w:rsidP="003C226D">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E447C5D" w14:textId="77777777" w:rsidR="009E47F5" w:rsidRPr="00877CC8" w:rsidRDefault="009E47F5" w:rsidP="003C226D">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9E47F5" w:rsidRPr="00877CC8" w14:paraId="1C00AF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3AF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7C40C6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w:t>
            </w:r>
          </w:p>
          <w:p w14:paraId="571D59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E47F5" w:rsidRPr="00877CC8" w14:paraId="12323C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93CA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777CDB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DC_1A_n5A</w:t>
            </w:r>
          </w:p>
          <w:p w14:paraId="0A1CE9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E47F5" w:rsidRPr="00877CC8" w14:paraId="3B446EF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4BF5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DC_1A-28A_n7A</w:t>
            </w:r>
          </w:p>
          <w:p w14:paraId="7E9C4EC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D88208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7A53F5D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020A1D8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DC_1A_n7B</w:t>
            </w:r>
          </w:p>
          <w:p w14:paraId="591CA72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877CC8" w14:paraId="0C4C3B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1B94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DC_1A-1A-28A_n7A</w:t>
            </w:r>
          </w:p>
          <w:p w14:paraId="7F0D671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03944E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7014766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5C103C1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DC_1A_n7B</w:t>
            </w:r>
          </w:p>
          <w:p w14:paraId="75DF22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B251C4" w14:paraId="0E641E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1010A" w14:textId="77777777" w:rsidR="009E47F5" w:rsidRPr="00B251C4" w:rsidRDefault="009E47F5" w:rsidP="003C226D">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CE1D62B" w14:textId="77777777" w:rsidR="009E47F5" w:rsidRDefault="009E47F5" w:rsidP="003C226D">
            <w:pPr>
              <w:keepNext/>
              <w:keepLines/>
              <w:spacing w:after="0"/>
              <w:jc w:val="center"/>
              <w:rPr>
                <w:rFonts w:ascii="Arial" w:hAnsi="Arial" w:cs="Arial"/>
                <w:sz w:val="18"/>
                <w:szCs w:val="18"/>
              </w:rPr>
            </w:pPr>
            <w:r>
              <w:rPr>
                <w:rFonts w:ascii="Arial" w:hAnsi="Arial" w:cs="Arial"/>
                <w:sz w:val="18"/>
                <w:szCs w:val="18"/>
              </w:rPr>
              <w:t>DC_1A_n20A</w:t>
            </w:r>
          </w:p>
          <w:p w14:paraId="0EE1FAED" w14:textId="77777777" w:rsidR="009E47F5" w:rsidRPr="00B251C4" w:rsidRDefault="009E47F5" w:rsidP="003C226D">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9E47F5" w:rsidRPr="00616FDE" w14:paraId="2A46AB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7D9BC" w14:textId="77777777" w:rsidR="009E47F5" w:rsidRPr="00616FDE" w:rsidRDefault="009E47F5" w:rsidP="003C226D">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C68D392" w14:textId="77777777" w:rsidR="009E47F5" w:rsidRPr="00616FDE" w:rsidRDefault="009E47F5" w:rsidP="003C226D">
            <w:pPr>
              <w:pStyle w:val="TAC"/>
              <w:rPr>
                <w:rFonts w:cs="Arial"/>
                <w:szCs w:val="18"/>
                <w:lang w:eastAsia="zh-CN"/>
              </w:rPr>
            </w:pPr>
            <w:r w:rsidRPr="00616FDE">
              <w:rPr>
                <w:rFonts w:cs="Arial"/>
                <w:szCs w:val="18"/>
                <w:lang w:eastAsia="zh-CN"/>
              </w:rPr>
              <w:t>DC_1A_n38A</w:t>
            </w:r>
          </w:p>
          <w:p w14:paraId="2C894C73" w14:textId="77777777" w:rsidR="009E47F5" w:rsidRPr="00616FDE" w:rsidRDefault="009E47F5" w:rsidP="003C226D">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9E47F5" w:rsidRPr="00877CC8" w14:paraId="4221CE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A36C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2855302"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FCE230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9E47F5" w:rsidRPr="00877CC8" w14:paraId="36F9CD6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78ED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AFF1444"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6B91F7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9E47F5" w:rsidRPr="00877CC8" w14:paraId="75CE3E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913D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68A5CB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DC_1A_n40A</w:t>
            </w:r>
          </w:p>
          <w:p w14:paraId="5513DB3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DC_28A_n40A</w:t>
            </w:r>
          </w:p>
        </w:tc>
      </w:tr>
      <w:tr w:rsidR="009E47F5" w:rsidRPr="00877CC8" w14:paraId="75A95F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DF1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38D5F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DC_1A_n28A</w:t>
            </w:r>
          </w:p>
          <w:p w14:paraId="487618F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DC_1A_n41A</w:t>
            </w:r>
          </w:p>
        </w:tc>
      </w:tr>
      <w:tr w:rsidR="009E47F5" w:rsidRPr="00877CC8" w14:paraId="38ED7A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36C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1A4C3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9E47F5" w:rsidRPr="00877CC8" w14:paraId="647A22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4D25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78530A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A7B46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C1CA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9E47F5" w:rsidRPr="00877CC8" w14:paraId="220ADF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C7C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FA9F13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78F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5F03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E47F5" w:rsidRPr="00877CC8" w14:paraId="6C9043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9090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tcPr>
          <w:p w14:paraId="3F4CE5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131E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E47F5" w:rsidRPr="00877CC8" w14:paraId="777E98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77C97" w14:textId="77777777" w:rsidR="009E47F5" w:rsidRPr="00877CC8" w:rsidRDefault="009E47F5" w:rsidP="003C226D">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E23972E" w14:textId="77777777" w:rsidR="009E47F5" w:rsidRPr="00546D10" w:rsidRDefault="009E47F5" w:rsidP="003C226D">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566B8FF5" w14:textId="77777777" w:rsidR="009E47F5" w:rsidRPr="00877CC8" w:rsidRDefault="009E47F5" w:rsidP="003C226D">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9E47F5" w:rsidRPr="00877CC8" w14:paraId="49B79E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B439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B4C497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8AB96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9E47F5" w:rsidRPr="00877CC8" w14:paraId="78D189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4D37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70AA2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03DAAE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9E47F5" w:rsidRPr="00877CC8" w14:paraId="33C801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148C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72E91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26410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E47F5" w:rsidRPr="00877CC8" w14:paraId="5F8C9A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CDDB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01904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30846B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E47F5" w:rsidRPr="00877CC8" w14:paraId="56F0E6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A5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6A592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F5366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23499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E47F5" w:rsidRPr="00877CC8" w14:paraId="4468FBF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7F2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9DA1D6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2FA768B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9E47F5" w:rsidRPr="00877CC8" w14:paraId="3CF7D1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6F1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BADFE0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9E47F5" w:rsidRPr="00877CC8" w14:paraId="337628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DE03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D0066D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DC_1A_n8A</w:t>
            </w:r>
          </w:p>
        </w:tc>
      </w:tr>
      <w:tr w:rsidR="009E47F5" w:rsidRPr="00877CC8" w14:paraId="419652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929F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FCC09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DC_1A_n28A</w:t>
            </w:r>
          </w:p>
        </w:tc>
      </w:tr>
      <w:tr w:rsidR="009E47F5" w:rsidRPr="00877CC8" w14:paraId="6367CE9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DD1F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DC_1A-32A_n78A</w:t>
            </w:r>
          </w:p>
          <w:p w14:paraId="5ECCC87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133985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9E47F5" w:rsidRPr="00877CC8" w14:paraId="4A09CE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C7A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CB1BF6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9E47F5" w:rsidRPr="00877CC8" w14:paraId="468660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ABC74" w14:textId="77777777" w:rsidR="009E47F5" w:rsidRPr="00877CC8" w:rsidRDefault="009E47F5" w:rsidP="003C226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F2CA6C6" w14:textId="77777777" w:rsidR="009E47F5" w:rsidRPr="0024034C" w:rsidRDefault="009E47F5" w:rsidP="003C226D">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7F06E4D9" w14:textId="77777777" w:rsidR="009E47F5" w:rsidRPr="00877CC8" w:rsidRDefault="009E47F5" w:rsidP="003C226D">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9E47F5" w:rsidRPr="00877CC8" w14:paraId="70C4E57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A92C6" w14:textId="77777777" w:rsidR="009E47F5" w:rsidRPr="00877CC8" w:rsidRDefault="009E47F5" w:rsidP="003C226D">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E1D746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2B08197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DC_38A_n8A</w:t>
            </w:r>
          </w:p>
        </w:tc>
      </w:tr>
      <w:tr w:rsidR="009E47F5" w:rsidRPr="00877CC8" w14:paraId="008F940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39870"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B1BDFEC"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DC_1A_n28A</w:t>
            </w:r>
          </w:p>
          <w:p w14:paraId="376A356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DC_38A_n28A</w:t>
            </w:r>
          </w:p>
        </w:tc>
      </w:tr>
      <w:tr w:rsidR="009E47F5" w:rsidRPr="00877CC8" w14:paraId="362544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D86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09A9A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DC_1A_n38A</w:t>
            </w:r>
          </w:p>
        </w:tc>
      </w:tr>
      <w:tr w:rsidR="009E47F5" w:rsidRPr="00877CC8" w14:paraId="32EB0A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B56B3"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9C9E432" w14:textId="77777777" w:rsidR="009E47F5" w:rsidRDefault="009E47F5" w:rsidP="003C226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14443D6" w14:textId="77777777" w:rsidR="009E47F5" w:rsidRPr="00877CC8" w:rsidRDefault="009E47F5" w:rsidP="003C226D">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9E47F5" w:rsidRPr="00877CC8" w14:paraId="51B878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E5FE3" w14:textId="77777777" w:rsidR="009E47F5" w:rsidRPr="00877CC8" w:rsidRDefault="009E47F5" w:rsidP="003C226D">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8818B9B" w14:textId="77777777" w:rsidR="009E47F5" w:rsidRPr="0024034C" w:rsidRDefault="009E47F5" w:rsidP="003C226D">
            <w:pPr>
              <w:keepNext/>
              <w:keepLines/>
              <w:spacing w:after="0"/>
              <w:jc w:val="center"/>
              <w:rPr>
                <w:rFonts w:ascii="Arial" w:hAnsi="Arial"/>
                <w:sz w:val="18"/>
                <w:lang w:val="da-DK" w:eastAsia="zh-TW"/>
              </w:rPr>
            </w:pPr>
            <w:r w:rsidRPr="00877CC8">
              <w:rPr>
                <w:rFonts w:ascii="Arial" w:hAnsi="Arial"/>
                <w:sz w:val="18"/>
              </w:rPr>
              <w:t>DC_1A_n78A</w:t>
            </w:r>
          </w:p>
          <w:p w14:paraId="6CD5660A" w14:textId="77777777" w:rsidR="009E47F5" w:rsidRPr="00877CC8" w:rsidRDefault="009E47F5" w:rsidP="003C226D">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E47F5" w:rsidRPr="00877CC8" w14:paraId="5A6B46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D218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02C314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tc>
      </w:tr>
      <w:tr w:rsidR="009E47F5" w:rsidRPr="00877CC8" w14:paraId="0C45FD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FC181" w14:textId="77777777" w:rsidR="009E47F5" w:rsidRPr="00877CC8" w:rsidRDefault="009E47F5" w:rsidP="003C226D">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02F69FA" w14:textId="77777777" w:rsidR="009E47F5" w:rsidRPr="00D67279" w:rsidRDefault="009E47F5" w:rsidP="003C226D">
            <w:pPr>
              <w:keepNext/>
              <w:keepLines/>
              <w:spacing w:after="0"/>
              <w:jc w:val="center"/>
              <w:rPr>
                <w:rFonts w:ascii="Arial" w:hAnsi="Arial"/>
                <w:sz w:val="18"/>
              </w:rPr>
            </w:pPr>
            <w:r w:rsidRPr="00D67279">
              <w:rPr>
                <w:rFonts w:ascii="Arial" w:hAnsi="Arial"/>
                <w:sz w:val="18"/>
              </w:rPr>
              <w:t>DC_1A_n40A</w:t>
            </w:r>
          </w:p>
          <w:p w14:paraId="560155D0" w14:textId="77777777" w:rsidR="009E47F5" w:rsidRPr="00877CC8" w:rsidRDefault="009E47F5" w:rsidP="003C226D">
            <w:pPr>
              <w:keepNext/>
              <w:keepLines/>
              <w:spacing w:after="0"/>
              <w:jc w:val="center"/>
              <w:rPr>
                <w:rFonts w:ascii="Arial" w:hAnsi="Arial"/>
                <w:sz w:val="18"/>
              </w:rPr>
            </w:pPr>
            <w:r w:rsidRPr="00D67279">
              <w:rPr>
                <w:rFonts w:ascii="Arial" w:hAnsi="Arial"/>
                <w:sz w:val="18"/>
              </w:rPr>
              <w:t>DC_1A_n77A</w:t>
            </w:r>
          </w:p>
        </w:tc>
      </w:tr>
      <w:tr w:rsidR="009E47F5" w:rsidRPr="00D67279" w14:paraId="3F39CB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8E808" w14:textId="77777777" w:rsidR="009E47F5" w:rsidRPr="00D67279" w:rsidRDefault="009E47F5" w:rsidP="003C226D">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4BA69BA" w14:textId="77777777" w:rsidR="009E47F5" w:rsidRPr="00DB6CBE" w:rsidRDefault="009E47F5" w:rsidP="003C226D">
            <w:pPr>
              <w:keepNext/>
              <w:keepLines/>
              <w:spacing w:after="0"/>
              <w:jc w:val="center"/>
              <w:rPr>
                <w:rFonts w:ascii="Arial" w:hAnsi="Arial"/>
                <w:sz w:val="18"/>
              </w:rPr>
            </w:pPr>
            <w:r w:rsidRPr="00DB6CBE">
              <w:rPr>
                <w:rFonts w:ascii="Arial" w:hAnsi="Arial"/>
                <w:sz w:val="18"/>
              </w:rPr>
              <w:t>DC_1A_n40A</w:t>
            </w:r>
          </w:p>
          <w:p w14:paraId="4E76D0EC" w14:textId="77777777" w:rsidR="009E47F5" w:rsidRPr="00D67279" w:rsidRDefault="009E47F5" w:rsidP="003C226D">
            <w:pPr>
              <w:keepNext/>
              <w:keepLines/>
              <w:spacing w:after="0"/>
              <w:jc w:val="center"/>
              <w:rPr>
                <w:rFonts w:ascii="Arial" w:hAnsi="Arial"/>
                <w:sz w:val="18"/>
              </w:rPr>
            </w:pPr>
            <w:r w:rsidRPr="00DB6CBE">
              <w:rPr>
                <w:rFonts w:ascii="Arial" w:hAnsi="Arial"/>
                <w:sz w:val="18"/>
              </w:rPr>
              <w:t>DC_1A_n77A</w:t>
            </w:r>
          </w:p>
        </w:tc>
      </w:tr>
      <w:tr w:rsidR="009E47F5" w:rsidRPr="00877CC8" w14:paraId="1819F4B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13DF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DC_1A-40A_n78A</w:t>
            </w:r>
          </w:p>
          <w:p w14:paraId="2724372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364B30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3933ED0E"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DC_40A_n78A</w:t>
            </w:r>
          </w:p>
        </w:tc>
      </w:tr>
      <w:tr w:rsidR="009E47F5" w:rsidRPr="00877CC8" w14:paraId="6A81C6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D3C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DC_1A-40A_n78(2A)</w:t>
            </w:r>
          </w:p>
          <w:p w14:paraId="7AA4A8D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9EE806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6DBF99F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DC_40A_n78A</w:t>
            </w:r>
          </w:p>
        </w:tc>
      </w:tr>
      <w:tr w:rsidR="009E47F5" w:rsidRPr="00877CC8" w14:paraId="039C6D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BE671" w14:textId="77777777" w:rsidR="009E47F5" w:rsidRPr="0056438D"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AE444D4" w14:textId="77777777" w:rsidR="009E47F5" w:rsidRPr="00877CC8" w:rsidRDefault="009E47F5" w:rsidP="003C226D">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523179A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F156A5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E47F5" w:rsidRPr="00877CC8" w14:paraId="2A2022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0A4C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08F29D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F44B6A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9E47F5" w:rsidRPr="00877CC8" w14:paraId="194E0D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A34B2" w14:textId="77777777" w:rsidR="009E47F5" w:rsidRPr="00877CC8" w:rsidRDefault="009E47F5" w:rsidP="003C226D">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2724505B" w14:textId="77777777" w:rsidR="009E47F5" w:rsidRPr="00DF270D" w:rsidRDefault="009E47F5" w:rsidP="003C226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72B75AC" w14:textId="77777777" w:rsidR="009E47F5" w:rsidRPr="00877CC8" w:rsidRDefault="009E47F5" w:rsidP="003C226D">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9E47F5" w:rsidRPr="00877CC8" w14:paraId="350250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1C15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B438D3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8E141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AA548E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1EBFAD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9E47F5" w:rsidRPr="00877CC8" w14:paraId="4E6643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82BBF"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E43159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A09F4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30AEA5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4CBED9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9E47F5" w:rsidRPr="00877CC8" w14:paraId="379AC0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78F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DC_1A-(n)41AA</w:t>
            </w:r>
          </w:p>
          <w:p w14:paraId="084E27D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DC_1A-(n)41CA</w:t>
            </w:r>
          </w:p>
          <w:p w14:paraId="395A59E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A38297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E47F5" w:rsidRPr="00877CC8" w14:paraId="216047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B35F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DC_1A-41A_n41A</w:t>
            </w:r>
          </w:p>
          <w:p w14:paraId="7CE1563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BB5328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E47F5" w:rsidRPr="00877CC8" w14:paraId="5EDB21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226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1E75491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8108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3525D7B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DC_41A_n77A</w:t>
            </w:r>
          </w:p>
          <w:p w14:paraId="07D0586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9E47F5" w:rsidRPr="00877CC8" w14:paraId="1DA0F7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AE2E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11CE653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360DF7E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50EB20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DC_41A_n77A</w:t>
            </w:r>
          </w:p>
          <w:p w14:paraId="675407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E47F5" w:rsidRPr="00877CC8" w14:paraId="377EA8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213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3138A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4257A5C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9E47F5" w:rsidRPr="00877CC8" w14:paraId="1D00A2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FD968"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81417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DC_1A_n41A</w:t>
            </w:r>
          </w:p>
          <w:p w14:paraId="25DCA70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p>
        </w:tc>
      </w:tr>
      <w:tr w:rsidR="009E47F5" w:rsidRPr="00877CC8" w14:paraId="3F3C7D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FD10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DC_1A-41A_n78A</w:t>
            </w:r>
          </w:p>
          <w:p w14:paraId="42E3881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DE9705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6F878F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DC_41A_n78A</w:t>
            </w:r>
          </w:p>
          <w:p w14:paraId="3E8995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9E47F5" w:rsidRPr="00877CC8" w14:paraId="476385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0011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125C15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07804F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9E47F5" w:rsidRPr="00877CC8" w14:paraId="778E20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2464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24F7EB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EBD19A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9E47F5" w:rsidRPr="00877CC8" w14:paraId="3209A5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F7AC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F96C5B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62CD78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21541C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DC_41A_n78A</w:t>
            </w:r>
          </w:p>
          <w:p w14:paraId="32CE5E6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E47F5" w:rsidRPr="00877CC8" w14:paraId="48559D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D71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7F8E15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C9FF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9E47F5" w:rsidRPr="00877CC8" w14:paraId="2D7EAF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D6DC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E9052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237729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DC_42A_n3A</w:t>
            </w:r>
          </w:p>
        </w:tc>
      </w:tr>
      <w:tr w:rsidR="009E47F5" w:rsidRPr="00877CC8" w14:paraId="4963E4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098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7F8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4B0EBB7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DC_42A_n3A</w:t>
            </w:r>
          </w:p>
          <w:p w14:paraId="0F3A448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DC_42C_n3A</w:t>
            </w:r>
          </w:p>
        </w:tc>
      </w:tr>
      <w:tr w:rsidR="009E47F5" w:rsidRPr="00877CC8" w14:paraId="0F9732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BA7A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6BFFA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DC_1A_n28A</w:t>
            </w:r>
          </w:p>
          <w:p w14:paraId="2F3B437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DC_42A_n28A</w:t>
            </w:r>
          </w:p>
        </w:tc>
      </w:tr>
      <w:tr w:rsidR="009E47F5" w:rsidRPr="00877CC8" w14:paraId="7BB8BB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81F6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5A7FC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DC_1A_n28A</w:t>
            </w:r>
          </w:p>
          <w:p w14:paraId="5FE4AD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DC_42A_n28A</w:t>
            </w:r>
          </w:p>
          <w:p w14:paraId="62DAB7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DC_42C_n28A</w:t>
            </w:r>
          </w:p>
        </w:tc>
      </w:tr>
      <w:tr w:rsidR="009E47F5" w:rsidRPr="00877CC8" w14:paraId="5CC4F2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C8B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15CAC1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B43B0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EDBA6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B989ED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912737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3E3D858"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6EF92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D796E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9E47F5" w:rsidRPr="00877CC8" w14:paraId="696208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7AA11"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D3404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97B0A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p>
        </w:tc>
      </w:tr>
      <w:tr w:rsidR="009E47F5" w:rsidRPr="00877CC8" w14:paraId="35838A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C03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7222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C9B895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5EFC6F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AB1943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99057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174E3B4"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C50447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5F351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9E47F5" w:rsidRPr="00877CC8" w14:paraId="42E7E2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9A7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A3DDE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28BE1D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B636C3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DC_1A-42C_n79C</w:t>
            </w:r>
          </w:p>
          <w:p w14:paraId="703A56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90386F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75E6B27"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C41AFC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F02363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877CC8" w14:paraId="4C6650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963F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8AD43FE" w14:textId="77777777" w:rsidR="009E47F5" w:rsidRPr="00877CC8" w:rsidRDefault="009E47F5" w:rsidP="003C226D">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A16166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E47F5" w:rsidRPr="00B251C4" w14:paraId="38B29A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B4FF8" w14:textId="77777777" w:rsidR="009E47F5" w:rsidRPr="00B251C4" w:rsidRDefault="009E47F5" w:rsidP="003C226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A779597" w14:textId="77777777" w:rsidR="009E47F5" w:rsidRPr="00B251C4"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9E47F5" w:rsidRPr="00877CC8" w14:paraId="513F10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C902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0C41C09" w14:textId="77777777" w:rsidR="009E47F5" w:rsidRPr="00877CC8" w:rsidRDefault="009E47F5" w:rsidP="003C226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E74719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343786E7"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E47F5" w:rsidRPr="00B251C4" w14:paraId="6D0E37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6593A" w14:textId="77777777" w:rsidR="009E47F5" w:rsidRPr="00B251C4"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064A04B4" w14:textId="77777777" w:rsidR="009E47F5"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0A31FF7" w14:textId="77777777" w:rsidR="009E47F5" w:rsidRPr="00B251C4"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9E47F5" w:rsidRPr="00877CC8" w14:paraId="5EE3B1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24A7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2708D9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2F43D6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9E47F5" w:rsidRPr="00877CC8" w14:paraId="789E89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F034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20CD963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A0839D0"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9E47F5" w:rsidRPr="00877CC8" w14:paraId="3FD1391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84705"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F697FC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4D57E3F6"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E47F5" w:rsidRPr="00877CC8" w14:paraId="7DEC57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7462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89BEFA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p w14:paraId="7144F80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DC_1A_n80A</w:t>
            </w:r>
          </w:p>
        </w:tc>
      </w:tr>
      <w:tr w:rsidR="009E47F5" w:rsidRPr="00877CC8" w14:paraId="45E9FE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48D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1571E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EBF248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9E47F5" w:rsidRPr="00877CC8" w14:paraId="771CC0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9E7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8C61F0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3A189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9E47F5" w:rsidRPr="00877CC8" w14:paraId="14242E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AD8DF" w14:textId="77777777" w:rsidR="009E47F5" w:rsidRPr="00877CC8" w:rsidRDefault="009E47F5" w:rsidP="003C226D">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1FE9E22" w14:textId="77777777" w:rsidR="009E47F5" w:rsidRPr="00470EA5" w:rsidRDefault="009E47F5" w:rsidP="003C226D">
            <w:pPr>
              <w:keepNext/>
              <w:keepLines/>
              <w:spacing w:after="0"/>
              <w:jc w:val="center"/>
              <w:rPr>
                <w:rFonts w:ascii="Arial" w:eastAsiaTheme="minorEastAsia" w:hAnsi="Arial"/>
                <w:sz w:val="18"/>
              </w:rPr>
            </w:pPr>
            <w:r w:rsidRPr="00470EA5">
              <w:rPr>
                <w:rFonts w:ascii="Arial" w:eastAsiaTheme="minorEastAsia" w:hAnsi="Arial"/>
                <w:sz w:val="18"/>
              </w:rPr>
              <w:t>DC_1A_n78A</w:t>
            </w:r>
          </w:p>
          <w:p w14:paraId="70053DE3" w14:textId="77777777" w:rsidR="009E47F5" w:rsidRPr="00877CC8" w:rsidRDefault="009E47F5" w:rsidP="003C226D">
            <w:pPr>
              <w:keepNext/>
              <w:keepLines/>
              <w:spacing w:after="0"/>
              <w:jc w:val="center"/>
              <w:rPr>
                <w:rFonts w:ascii="Arial" w:hAnsi="Arial"/>
                <w:sz w:val="18"/>
              </w:rPr>
            </w:pPr>
            <w:r w:rsidRPr="00470EA5">
              <w:rPr>
                <w:rFonts w:ascii="Arial" w:eastAsiaTheme="minorEastAsia" w:hAnsi="Arial"/>
                <w:sz w:val="18"/>
              </w:rPr>
              <w:t>DC_1A_n105A</w:t>
            </w:r>
          </w:p>
        </w:tc>
      </w:tr>
      <w:tr w:rsidR="009E47F5" w:rsidRPr="00877CC8" w14:paraId="498C25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6C8C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9F2254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9E47F5" w:rsidRPr="00877CC8" w14:paraId="7FFFB3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72A6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6A2D63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E47F5" w:rsidRPr="00877CC8" w14:paraId="1E9BB6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F405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5A4CEB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9E47F5" w:rsidRPr="00877CC8" w14:paraId="4D1B4A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31D7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07D2C5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E47F5" w:rsidRPr="00877CC8" w14:paraId="265B45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DF1AB"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B2CFF7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5169F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9E47F5" w:rsidRPr="00877CC8" w14:paraId="17028C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6F9D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5CAA6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9E47F5" w:rsidRPr="00877CC8" w14:paraId="1E9245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5358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974A3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DC_2A_n28A</w:t>
            </w:r>
          </w:p>
          <w:p w14:paraId="7AA171A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DC_4A_n28A</w:t>
            </w:r>
          </w:p>
        </w:tc>
      </w:tr>
      <w:tr w:rsidR="009E47F5" w:rsidRPr="00877CC8" w14:paraId="31C3B9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1AEB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0488C2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A34AC5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9E47F5" w:rsidRPr="00877CC8" w14:paraId="696AB2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0A7C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5F0EEE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70A18E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9E47F5" w:rsidRPr="00EB1767" w14:paraId="2E1A13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4B537" w14:textId="77777777" w:rsidR="009E47F5" w:rsidRPr="00EB1767" w:rsidRDefault="009E47F5" w:rsidP="003C226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75B8E52E" w14:textId="77777777" w:rsidR="009E47F5" w:rsidRPr="00C2144E" w:rsidRDefault="009E47F5" w:rsidP="003C226D">
            <w:pPr>
              <w:pStyle w:val="TAC"/>
              <w:rPr>
                <w:rFonts w:cs="Arial"/>
                <w:szCs w:val="18"/>
                <w:lang w:eastAsia="zh-CN"/>
              </w:rPr>
            </w:pPr>
            <w:r w:rsidRPr="00EB1767">
              <w:rPr>
                <w:rFonts w:cs="Arial"/>
                <w:szCs w:val="18"/>
                <w:lang w:eastAsia="zh-CN"/>
              </w:rPr>
              <w:t>DC_2A_n78A</w:t>
            </w:r>
          </w:p>
          <w:p w14:paraId="513D0C9F" w14:textId="77777777" w:rsidR="009E47F5" w:rsidRPr="00EB1767" w:rsidRDefault="009E47F5" w:rsidP="003C226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9E47F5" w:rsidRPr="00877CC8" w14:paraId="332585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190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2AB09E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DC_5A_n2A</w:t>
            </w:r>
          </w:p>
          <w:p w14:paraId="76A8572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9E47F5" w:rsidRPr="00877CC8" w14:paraId="40CE57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392D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FA5A5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E47F5" w:rsidRPr="00877CC8" w14:paraId="5A0E58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D011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503BA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E47F5" w:rsidRPr="00877CC8" w14:paraId="18FD44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2F76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0E915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E47F5" w:rsidRPr="00877CC8" w14:paraId="5DB15D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C224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ECB05F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E47F5" w:rsidRPr="00877CC8" w14:paraId="66E009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81AF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7106A6C"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DC_2A_n5A</w:t>
            </w:r>
          </w:p>
          <w:p w14:paraId="7BCF9DA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E47F5" w:rsidRPr="00877CC8" w14:paraId="6A351A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95AD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C7E3D00" w14:textId="77777777" w:rsidR="009E47F5" w:rsidRPr="00877CC8" w:rsidRDefault="009E47F5" w:rsidP="003C226D">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1F6F5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E47F5" w:rsidRPr="00877CC8" w14:paraId="3326F4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1E22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A5D7DB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DC_2A_n7A</w:t>
            </w:r>
          </w:p>
          <w:p w14:paraId="1FAC61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DC_5A_n7A</w:t>
            </w:r>
          </w:p>
        </w:tc>
      </w:tr>
      <w:tr w:rsidR="009E47F5" w14:paraId="6E18F2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663BF"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6AD85BB"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DC_2A_n7A</w:t>
            </w:r>
          </w:p>
          <w:p w14:paraId="59F02DC6"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DC_5A_n7A</w:t>
            </w:r>
          </w:p>
        </w:tc>
      </w:tr>
      <w:tr w:rsidR="009E47F5" w:rsidRPr="00877CC8" w14:paraId="33AD037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67AB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53E57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9E47F5" w:rsidRPr="00877CC8" w14:paraId="0FF8DB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A79F2"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2D4F59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3EDF1A1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DC_5A_n30A</w:t>
            </w:r>
          </w:p>
        </w:tc>
      </w:tr>
      <w:tr w:rsidR="009E47F5" w:rsidRPr="00877CC8" w14:paraId="0A1FDF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A997F"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C7F7B05"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719F5F8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DC_5A_n30A</w:t>
            </w:r>
          </w:p>
        </w:tc>
      </w:tr>
      <w:tr w:rsidR="009E47F5" w14:paraId="567F9F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3C4C983" w14:textId="77777777" w:rsidR="009E47F5" w:rsidRDefault="009E47F5" w:rsidP="003C226D">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F735499" w14:textId="77777777" w:rsidR="009E47F5" w:rsidRDefault="009E47F5" w:rsidP="003C226D">
            <w:pPr>
              <w:keepNext/>
              <w:keepLines/>
              <w:spacing w:after="0"/>
              <w:jc w:val="center"/>
              <w:rPr>
                <w:rFonts w:ascii="Arial" w:hAnsi="Arial"/>
                <w:sz w:val="18"/>
              </w:rPr>
            </w:pPr>
            <w:r w:rsidRPr="00266C1A">
              <w:rPr>
                <w:rFonts w:ascii="Arial" w:hAnsi="Arial"/>
                <w:sz w:val="18"/>
              </w:rPr>
              <w:t>DC_2A_n41A</w:t>
            </w:r>
          </w:p>
          <w:p w14:paraId="76813949" w14:textId="77777777" w:rsidR="009E47F5" w:rsidRDefault="009E47F5" w:rsidP="003C226D">
            <w:pPr>
              <w:keepNext/>
              <w:keepLines/>
              <w:spacing w:after="0"/>
              <w:jc w:val="center"/>
              <w:rPr>
                <w:rFonts w:ascii="Arial" w:hAnsi="Arial" w:cs="Arial"/>
                <w:sz w:val="18"/>
              </w:rPr>
            </w:pPr>
            <w:r w:rsidRPr="00266C1A">
              <w:rPr>
                <w:rFonts w:ascii="Arial" w:hAnsi="Arial"/>
                <w:sz w:val="18"/>
              </w:rPr>
              <w:t>DC_5A_n41A</w:t>
            </w:r>
          </w:p>
        </w:tc>
      </w:tr>
      <w:tr w:rsidR="009E47F5" w:rsidRPr="00266C1A" w14:paraId="453498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B6721" w14:textId="77777777" w:rsidR="009E47F5" w:rsidRPr="00266C1A" w:rsidRDefault="009E47F5" w:rsidP="003C226D">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58043A4"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4AFBEB8" w14:textId="77777777" w:rsidR="009E47F5" w:rsidRPr="00266C1A"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9E47F5" w:rsidRPr="00877CC8" w14:paraId="16021AF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65433"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C98DA4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EFAC702"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5B1832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9E47F5" w:rsidRPr="00877CC8" w14:paraId="3ECE53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0F9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DC_2A-5A_n66A</w:t>
            </w:r>
          </w:p>
          <w:p w14:paraId="10EE5B1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32910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75FF4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9E47F5" w:rsidRPr="00877CC8" w14:paraId="72AE35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FA3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72257B1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2F0943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DC_2A_n66A</w:t>
            </w:r>
          </w:p>
          <w:p w14:paraId="027236D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DC_5A_n66A</w:t>
            </w:r>
          </w:p>
        </w:tc>
      </w:tr>
      <w:tr w:rsidR="009E47F5" w:rsidRPr="00877CC8" w14:paraId="34B12A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05B8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5D3CF3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DC_2A_n71A</w:t>
            </w:r>
          </w:p>
          <w:p w14:paraId="69C138E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DC_5A_n71A</w:t>
            </w:r>
          </w:p>
        </w:tc>
      </w:tr>
      <w:tr w:rsidR="009E47F5" w:rsidRPr="00877CC8" w14:paraId="5B3891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679E4"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83EE13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53D0F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D83FAC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2F510F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28DE2"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849E2B5" w14:textId="77777777" w:rsidR="009E47F5" w:rsidRPr="00877CC8" w:rsidRDefault="009E47F5" w:rsidP="003C226D">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358AF7C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9E47F5" w:rsidRPr="00877CC8" w14:paraId="5538F8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AB1C8"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fi-FI"/>
              </w:rPr>
              <w:lastRenderedPageBreak/>
              <w:t>DC_2A-2A-5A_n77A</w:t>
            </w:r>
            <w:r w:rsidRPr="005A0B1E">
              <w:rPr>
                <w:rFonts w:ascii="Arial" w:hAnsi="Arial"/>
                <w:sz w:val="18"/>
                <w:vertAlign w:val="superscript"/>
                <w:lang w:eastAsia="ja-JP"/>
              </w:rPr>
              <w:t>14</w:t>
            </w:r>
          </w:p>
          <w:p w14:paraId="07E322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FA957E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E9DC27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E47F5" w:rsidRPr="00B251C4" w14:paraId="511D9E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D1668" w14:textId="77777777" w:rsidR="009E47F5" w:rsidRPr="00B251C4" w:rsidRDefault="009E47F5" w:rsidP="003C226D">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C415006" w14:textId="77777777" w:rsidR="009E47F5" w:rsidRDefault="009E47F5" w:rsidP="003C226D">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0A7D184" w14:textId="77777777" w:rsidR="009E47F5" w:rsidRPr="00B251C4" w:rsidRDefault="009E47F5" w:rsidP="003C226D">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9E47F5" w:rsidRPr="00877CC8" w14:paraId="15DE6F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5D79C" w14:textId="77777777" w:rsidR="009E47F5" w:rsidRPr="00877CC8" w:rsidRDefault="009E47F5" w:rsidP="003C226D">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60D77C0" w14:textId="77777777" w:rsidR="009E47F5" w:rsidRPr="00877CC8" w:rsidRDefault="009E47F5" w:rsidP="003C226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DB7F92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9E47F5" w14:paraId="1BA200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54BC6" w14:textId="77777777" w:rsidR="009E47F5" w:rsidRDefault="009E47F5" w:rsidP="003C226D">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BE8950A" w14:textId="77777777" w:rsidR="009E47F5" w:rsidRDefault="009E47F5" w:rsidP="003C226D">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04AA7D9F" w14:textId="77777777" w:rsidR="009E47F5" w:rsidRDefault="009E47F5" w:rsidP="003C226D">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9E47F5" w:rsidRPr="00877CC8" w14:paraId="39252D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E6A49" w14:textId="77777777" w:rsidR="009E47F5" w:rsidRPr="00877CC8" w:rsidRDefault="009E47F5" w:rsidP="003C226D">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570507B" w14:textId="77777777" w:rsidR="009E47F5" w:rsidRPr="00877CC8" w:rsidRDefault="009E47F5" w:rsidP="003C226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00CC4FFC" w14:textId="77777777" w:rsidR="009E47F5" w:rsidRPr="00877CC8" w:rsidRDefault="009E47F5" w:rsidP="003C226D">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9E47F5" w:rsidRPr="00877CC8" w14:paraId="709E62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FD48C" w14:textId="77777777" w:rsidR="009E47F5" w:rsidRPr="00877CC8" w:rsidRDefault="009E47F5" w:rsidP="003C226D">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5C9FA91" w14:textId="77777777" w:rsidR="009E47F5" w:rsidRPr="00877CC8" w:rsidRDefault="009E47F5" w:rsidP="003C226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9E47F5" w:rsidRPr="00877CC8" w14:paraId="098937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BCF0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DC_2A-7A_n5A</w:t>
            </w:r>
          </w:p>
          <w:p w14:paraId="36B0EAD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C2D607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33DB925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DC_7A_n5A</w:t>
            </w:r>
          </w:p>
        </w:tc>
      </w:tr>
      <w:tr w:rsidR="009E47F5" w:rsidRPr="00877CC8" w14:paraId="361FE90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C59B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07A148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1672331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DC_7A_n5A</w:t>
            </w:r>
          </w:p>
        </w:tc>
      </w:tr>
      <w:tr w:rsidR="009E47F5" w:rsidRPr="00877CC8" w14:paraId="29561B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B97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6280BB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E47F5" w14:paraId="184C8C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7676037" w14:textId="77777777" w:rsidR="009E47F5" w:rsidRDefault="009E47F5" w:rsidP="003C226D">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03E31798" w14:textId="77777777" w:rsidR="009E47F5" w:rsidRDefault="009E47F5" w:rsidP="003C226D">
            <w:pPr>
              <w:keepNext/>
              <w:keepLines/>
              <w:spacing w:after="0"/>
              <w:jc w:val="center"/>
              <w:rPr>
                <w:rFonts w:ascii="Arial" w:hAnsi="Arial"/>
                <w:sz w:val="18"/>
              </w:rPr>
            </w:pPr>
            <w:r w:rsidRPr="000F2BA6">
              <w:rPr>
                <w:rFonts w:ascii="Arial" w:hAnsi="Arial" w:hint="eastAsia"/>
                <w:sz w:val="18"/>
              </w:rPr>
              <w:t>DC_2A_n12A</w:t>
            </w:r>
          </w:p>
          <w:p w14:paraId="3A0CCE21" w14:textId="77777777" w:rsidR="009E47F5" w:rsidRDefault="009E47F5" w:rsidP="003C226D">
            <w:pPr>
              <w:keepNext/>
              <w:keepLines/>
              <w:spacing w:after="0"/>
              <w:jc w:val="center"/>
              <w:rPr>
                <w:rFonts w:ascii="Arial" w:hAnsi="Arial"/>
                <w:color w:val="000000"/>
                <w:sz w:val="18"/>
                <w:szCs w:val="18"/>
              </w:rPr>
            </w:pPr>
            <w:r w:rsidRPr="000F2BA6">
              <w:rPr>
                <w:rFonts w:ascii="Arial" w:hAnsi="Arial" w:hint="eastAsia"/>
                <w:sz w:val="18"/>
              </w:rPr>
              <w:t>DC_7A_n12A</w:t>
            </w:r>
          </w:p>
        </w:tc>
      </w:tr>
      <w:tr w:rsidR="009E47F5" w:rsidRPr="000F2BA6" w14:paraId="68D01D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2F8AD" w14:textId="77777777" w:rsidR="009E47F5" w:rsidRPr="000F2BA6" w:rsidRDefault="009E47F5" w:rsidP="003C226D">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BFAD399" w14:textId="77777777" w:rsidR="009E47F5" w:rsidRPr="009F4756" w:rsidRDefault="009E47F5" w:rsidP="003C226D">
            <w:pPr>
              <w:keepNext/>
              <w:keepLines/>
              <w:spacing w:after="0"/>
              <w:jc w:val="center"/>
              <w:rPr>
                <w:rFonts w:ascii="Arial" w:hAnsi="Arial"/>
                <w:sz w:val="18"/>
              </w:rPr>
            </w:pPr>
            <w:r w:rsidRPr="009F4756">
              <w:rPr>
                <w:rFonts w:ascii="Arial" w:hAnsi="Arial"/>
                <w:sz w:val="18"/>
              </w:rPr>
              <w:t>DC_2A_n12A</w:t>
            </w:r>
          </w:p>
          <w:p w14:paraId="50946AC0" w14:textId="77777777" w:rsidR="009E47F5" w:rsidRPr="000F2BA6" w:rsidRDefault="009E47F5" w:rsidP="003C226D">
            <w:pPr>
              <w:keepNext/>
              <w:keepLines/>
              <w:spacing w:after="0"/>
              <w:jc w:val="center"/>
              <w:rPr>
                <w:rFonts w:ascii="Arial" w:hAnsi="Arial"/>
                <w:sz w:val="18"/>
              </w:rPr>
            </w:pPr>
            <w:r w:rsidRPr="009F4756">
              <w:rPr>
                <w:rFonts w:ascii="Arial" w:hAnsi="Arial"/>
                <w:sz w:val="18"/>
              </w:rPr>
              <w:t>DC_7A_n12A</w:t>
            </w:r>
          </w:p>
        </w:tc>
      </w:tr>
      <w:tr w:rsidR="009E47F5" w:rsidRPr="00877CC8" w14:paraId="032CC9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EB70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50C069C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0A6AFC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5B2B094" w14:textId="77777777" w:rsidR="009E47F5" w:rsidRPr="00877CC8" w:rsidRDefault="009E47F5" w:rsidP="003C226D">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9E47F5" w:rsidRPr="00877CC8" w14:paraId="2CEEAB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0828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DC_2A-7A_n28A</w:t>
            </w:r>
          </w:p>
          <w:p w14:paraId="280C9668" w14:textId="77777777" w:rsidR="009E47F5" w:rsidRDefault="009E47F5" w:rsidP="003C226D">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05F2D1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F542F5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DC_2A_n28A</w:t>
            </w:r>
          </w:p>
          <w:p w14:paraId="6BA827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DC_7A_n28A</w:t>
            </w:r>
          </w:p>
        </w:tc>
      </w:tr>
      <w:tr w:rsidR="009E47F5" w:rsidRPr="00877CC8" w14:paraId="3894C2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545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FDBAA5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6921862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62507E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ADBC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45285D6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9E47F5" w:rsidRPr="00877CC8" w14:paraId="1FD676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4D04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DC_2A-7A_n66A</w:t>
            </w:r>
          </w:p>
          <w:p w14:paraId="0E160031"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D122293"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BC56C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9E47F5" w:rsidRPr="00877CC8" w14:paraId="087925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43AE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EA52250"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2221D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6E1579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095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7BF2D94"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C442A3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47CCC3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EBDE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9F95B76"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E3664F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28E663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7430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12280DE"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3B66FA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785F39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3CBD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6006977"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8DAAE5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9E47F5" w:rsidRPr="00877CC8" w14:paraId="7806AC5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7152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E6401BE" w14:textId="77777777" w:rsidR="009E47F5" w:rsidRPr="00FD5799" w:rsidRDefault="009E47F5" w:rsidP="003C226D">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2DA397E3" w14:textId="77777777" w:rsidR="009E47F5" w:rsidRPr="00877CC8" w:rsidRDefault="009E47F5" w:rsidP="003C226D">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9E47F5" w:rsidRPr="00877CC8" w14:paraId="66B4D8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E6D6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B87121B"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7CE76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9E47F5" w:rsidRPr="00877CC8" w14:paraId="790A93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FE39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22B7D83"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97ADA03"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9E47F5" w:rsidRPr="00877CC8" w14:paraId="6D3B891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D9E8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DC_2A-7A_n77A</w:t>
            </w:r>
          </w:p>
          <w:p w14:paraId="5C46F582" w14:textId="77777777" w:rsidR="009E47F5" w:rsidRPr="00877CC8" w:rsidRDefault="009E47F5" w:rsidP="003C226D">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94567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66B29CF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DC_7A_n77A</w:t>
            </w:r>
          </w:p>
        </w:tc>
      </w:tr>
      <w:tr w:rsidR="009E47F5" w14:paraId="23010EB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71265" w14:textId="77777777" w:rsidR="009E47F5" w:rsidRDefault="009E47F5" w:rsidP="003C226D">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4A597AD7" w14:textId="77777777" w:rsidR="009E47F5" w:rsidRDefault="009E47F5" w:rsidP="003C226D">
            <w:pPr>
              <w:keepNext/>
              <w:keepLines/>
              <w:spacing w:after="0"/>
              <w:jc w:val="center"/>
              <w:rPr>
                <w:rFonts w:ascii="Arial" w:hAnsi="Arial"/>
                <w:sz w:val="18"/>
              </w:rPr>
            </w:pPr>
            <w:r>
              <w:rPr>
                <w:rFonts w:ascii="Arial" w:hAnsi="Arial"/>
                <w:sz w:val="18"/>
              </w:rPr>
              <w:t>DC_2A_n77A</w:t>
            </w:r>
          </w:p>
          <w:p w14:paraId="65CA7540" w14:textId="77777777" w:rsidR="009E47F5" w:rsidRDefault="009E47F5" w:rsidP="003C226D">
            <w:pPr>
              <w:keepNext/>
              <w:keepLines/>
              <w:spacing w:after="0"/>
              <w:jc w:val="center"/>
              <w:rPr>
                <w:rFonts w:ascii="Arial" w:hAnsi="Arial"/>
                <w:sz w:val="18"/>
              </w:rPr>
            </w:pPr>
            <w:r>
              <w:rPr>
                <w:rFonts w:ascii="Arial" w:hAnsi="Arial"/>
                <w:sz w:val="18"/>
              </w:rPr>
              <w:t>DC_7A_n77A</w:t>
            </w:r>
          </w:p>
        </w:tc>
      </w:tr>
      <w:tr w:rsidR="009E47F5" w:rsidRPr="00877CC8" w14:paraId="6FE5734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E3C9F"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3889E2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4B289B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6CEB5F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5387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DC_2A-7A_n77(2A)</w:t>
            </w:r>
          </w:p>
          <w:p w14:paraId="21D367C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640E22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4231007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B9BA7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9BFE9"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2D415A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1D4F708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F6F3B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C67C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2D5AD6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6A5B8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D452CEB"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1D91108"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9E47F5" w:rsidRPr="00877CC8" w14:paraId="40F15F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1E2B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lastRenderedPageBreak/>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572A80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AA3B99A"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6142C3A"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6EF17A65"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9E47F5" w:rsidRPr="00877CC8" w14:paraId="15FDA1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96B2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9907429"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p>
          <w:p w14:paraId="25C51D3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sz w:val="18"/>
              </w:rPr>
              <w:t>DC_7A_n78A</w:t>
            </w:r>
          </w:p>
        </w:tc>
      </w:tr>
      <w:tr w:rsidR="009E47F5" w:rsidRPr="00877CC8" w14:paraId="0497D5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B029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30E9A4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DC_2A_n7A</w:t>
            </w:r>
          </w:p>
          <w:p w14:paraId="32410CE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sz w:val="18"/>
                <w:lang w:eastAsia="zh-CN"/>
              </w:rPr>
              <w:t>DC_2A_n78A</w:t>
            </w:r>
          </w:p>
        </w:tc>
      </w:tr>
      <w:tr w:rsidR="009E47F5" w:rsidRPr="00877CC8" w14:paraId="358ACF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8A12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04C0E8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0D5CF9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E47F5" w:rsidRPr="00877CC8" w14:paraId="0C314C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F437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B0D0B0B"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E6D8FC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E47F5" w:rsidRPr="00877CC8" w14:paraId="0E3B71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77C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36F1D80"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8CB670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E47F5" w:rsidRPr="00877CC8" w14:paraId="26FDBC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830F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FB07BD"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364A43E"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9E47F5" w:rsidRPr="00877CC8" w14:paraId="62B58B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D279"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644CFD"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3EA687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9E47F5" w:rsidRPr="00877CC8" w14:paraId="4E7DEA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275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E6371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814514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DC_8A_n2A</w:t>
            </w:r>
          </w:p>
        </w:tc>
      </w:tr>
      <w:tr w:rsidR="009E47F5" w:rsidRPr="00877CC8" w14:paraId="0C5F6C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C53C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1170D21" w14:textId="77777777" w:rsidR="009E47F5" w:rsidRPr="00877CC8" w:rsidRDefault="009E47F5" w:rsidP="003C226D">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9E47F5" w:rsidRPr="00877CC8" w14:paraId="4AD4AD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293F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65268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DC_2A_n5A</w:t>
            </w:r>
          </w:p>
          <w:p w14:paraId="0274831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DC_12A_n5A</w:t>
            </w:r>
          </w:p>
        </w:tc>
      </w:tr>
      <w:tr w:rsidR="009E47F5" w:rsidRPr="00877CC8" w14:paraId="0A92D0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03E1E" w14:textId="77777777" w:rsidR="009E47F5" w:rsidRPr="00877CC8" w:rsidRDefault="009E47F5" w:rsidP="003C226D">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05BE6AF"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30AD7CA0" w14:textId="77777777" w:rsidR="009E47F5" w:rsidRPr="00877CC8" w:rsidRDefault="009E47F5" w:rsidP="003C226D">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9E47F5" w:rsidRPr="00877CC8" w14:paraId="348DE9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C72C9" w14:textId="77777777" w:rsidR="009E47F5" w:rsidRPr="00877CC8" w:rsidRDefault="009E47F5" w:rsidP="003C226D">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EAC5F1D" w14:textId="77777777" w:rsidR="009E47F5" w:rsidRPr="00877CC8" w:rsidRDefault="009E47F5" w:rsidP="003C226D">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55C9AA0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9E47F5" w14:paraId="5D39E8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35FC2" w14:textId="77777777" w:rsidR="009E47F5" w:rsidRDefault="009E47F5" w:rsidP="003C226D">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24ED77DC" w14:textId="77777777" w:rsidR="009E47F5" w:rsidRDefault="009E47F5" w:rsidP="003C226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51BF95B" w14:textId="77777777" w:rsidR="009E47F5" w:rsidRDefault="009E47F5" w:rsidP="003C226D">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9E47F5" w:rsidRPr="00877CC8" w14:paraId="61C748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86674D"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5AEE4" w14:textId="77777777" w:rsidR="009E47F5" w:rsidRPr="00877CC8" w:rsidRDefault="009E47F5" w:rsidP="003C226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2834A53"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rPr>
              <w:t>DC_12A_n7A</w:t>
            </w:r>
          </w:p>
        </w:tc>
      </w:tr>
      <w:tr w:rsidR="009E47F5" w:rsidRPr="00877CC8" w14:paraId="56A578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F4F4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8D1735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DC_2A_n12A</w:t>
            </w:r>
          </w:p>
          <w:p w14:paraId="7641D56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155EC1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6934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1DCF3B"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8A3F79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DC_12A_n30A</w:t>
            </w:r>
          </w:p>
        </w:tc>
      </w:tr>
      <w:tr w:rsidR="009E47F5" w:rsidRPr="00877CC8" w14:paraId="2400D6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3E0D7E"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989F2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C1F3354"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DC_12A_n30A</w:t>
            </w:r>
          </w:p>
        </w:tc>
      </w:tr>
      <w:tr w:rsidR="009E47F5" w:rsidRPr="00877CC8" w14:paraId="537796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187B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000D7A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5B5E809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DC_12A_n41A</w:t>
            </w:r>
          </w:p>
        </w:tc>
      </w:tr>
      <w:tr w:rsidR="009E47F5" w:rsidRPr="00877CC8" w14:paraId="31DD6E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A9DC3"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131D4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6556112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DC_12A_n41A</w:t>
            </w:r>
          </w:p>
        </w:tc>
      </w:tr>
      <w:tr w:rsidR="009E47F5" w:rsidRPr="00877CC8" w14:paraId="3F47DF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94A42"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90294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07DA2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9E47F5" w:rsidRPr="00877CC8" w14:paraId="49461C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5541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B86D69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E3EE9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9E47F5" w:rsidRPr="00877CC8" w14:paraId="135F88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9C92A"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F67136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5FD9F0"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838BA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9E47F5" w:rsidRPr="00877CC8" w14:paraId="584319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53D31"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B0969B4"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28DD42"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1BCEFA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9E47F5" w:rsidRPr="00877CC8" w14:paraId="1E802C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87AC3" w14:textId="77777777" w:rsidR="009E47F5" w:rsidRPr="00877CC8"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0ECA4F54" w14:textId="77777777" w:rsidR="009E47F5" w:rsidRPr="00470EA5"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251FDBF" w14:textId="77777777" w:rsidR="009E47F5" w:rsidRPr="00877CC8"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9E47F5" w:rsidRPr="00470EA5" w14:paraId="3E214D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DD937" w14:textId="77777777" w:rsidR="009E47F5" w:rsidRPr="00470EA5" w:rsidRDefault="009E47F5" w:rsidP="003C226D">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DC2D597" w14:textId="77777777" w:rsidR="009E47F5"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3688EE0E" w14:textId="77777777" w:rsidR="009E47F5" w:rsidRPr="00470EA5"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9E47F5" w:rsidRPr="00470EA5" w14:paraId="2A4018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CCCD9" w14:textId="77777777" w:rsidR="009E47F5" w:rsidRPr="00470EA5" w:rsidRDefault="009E47F5" w:rsidP="003C226D">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663B57C1" w14:textId="77777777" w:rsidR="009E47F5" w:rsidRPr="00260D49" w:rsidRDefault="009E47F5" w:rsidP="003C226D">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0DA2666D" w14:textId="77777777" w:rsidR="009E47F5" w:rsidRPr="00470EA5" w:rsidRDefault="009E47F5" w:rsidP="003C226D">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9E47F5" w:rsidRPr="00877CC8" w14:paraId="73450B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7027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FF69F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9E47F5" w:rsidRPr="00877CC8" w14:paraId="3CE9FC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6DA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569F53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0CF20D0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DC_12A_n78A</w:t>
            </w:r>
          </w:p>
        </w:tc>
      </w:tr>
      <w:tr w:rsidR="009E47F5" w:rsidRPr="00877CC8" w14:paraId="455EC7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881D6D"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DDCC8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46FBCFC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tc>
      </w:tr>
      <w:tr w:rsidR="009E47F5" w:rsidRPr="00877CC8" w14:paraId="5EA477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13B605"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3AB93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3AE0D6F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tc>
      </w:tr>
      <w:tr w:rsidR="009E47F5" w:rsidRPr="00877CC8" w14:paraId="657728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B860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1A0EB7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E47F5" w:rsidRPr="00877CC8" w14:paraId="19099EF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4124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51D88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E47F5" w:rsidRPr="00877CC8" w14:paraId="27F70E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5349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lastRenderedPageBreak/>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B6049A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DC_13A_n25A</w:t>
            </w:r>
          </w:p>
        </w:tc>
      </w:tr>
      <w:tr w:rsidR="009E47F5" w:rsidRPr="00877CC8" w14:paraId="2DC2AB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E79C0"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C91A0F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9D8812F"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1E0F27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9E47F5" w:rsidRPr="00877CC8" w14:paraId="67CE81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B78A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A5F597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DC_2A_n66A</w:t>
            </w:r>
          </w:p>
          <w:p w14:paraId="06F7B4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E47F5" w:rsidRPr="00877CC8" w14:paraId="612ADD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6ED5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9DC083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DC_2A_n66A</w:t>
            </w:r>
          </w:p>
          <w:p w14:paraId="4933BEC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70FFA6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569A9"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7635A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99B6AD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5F27A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F801DA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4B07F5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EAEF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ABA1A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64A48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04F7B6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6ADE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75A1A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6B7D1C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DC_14A_n2A</w:t>
            </w:r>
          </w:p>
        </w:tc>
      </w:tr>
      <w:tr w:rsidR="009E47F5" w:rsidRPr="00877CC8" w14:paraId="4EA96BA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B8CA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F013CC"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234623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E47F5" w:rsidRPr="00877CC8" w14:paraId="40FF5C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3563B"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60059A"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5C3BB9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E47F5" w:rsidRPr="00877CC8" w14:paraId="001FF4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2F46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DE684CE"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F81C2E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DC_14A_n30A</w:t>
            </w:r>
          </w:p>
        </w:tc>
      </w:tr>
      <w:tr w:rsidR="009E47F5" w:rsidRPr="00877CC8" w14:paraId="3E99638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E4B33B"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BCCF34"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4A65CDE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DC_14A_n30A</w:t>
            </w:r>
          </w:p>
        </w:tc>
      </w:tr>
      <w:tr w:rsidR="009E47F5" w:rsidRPr="00877CC8" w14:paraId="17D7C46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CCE0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DC87F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FD7760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DC_14A_n66A</w:t>
            </w:r>
          </w:p>
        </w:tc>
      </w:tr>
      <w:tr w:rsidR="009E47F5" w:rsidRPr="00877CC8" w14:paraId="54BF10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5B54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95817D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5396A18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DC_14A_n66A</w:t>
            </w:r>
          </w:p>
        </w:tc>
      </w:tr>
      <w:tr w:rsidR="009E47F5" w:rsidRPr="00877CC8" w14:paraId="7AC968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0BBBB"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E5ED5D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3D8772"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E81F60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9E47F5" w:rsidRPr="00877CC8" w14:paraId="286090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BDD09"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11B5B98" w14:textId="77777777" w:rsidR="009E47F5" w:rsidRPr="00877CC8" w:rsidRDefault="009E47F5" w:rsidP="003C226D">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19587F8"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08E265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9E47F5" w:rsidRPr="00877CC8" w14:paraId="4DB723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6C76A"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C9CFD89"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9E47F5" w:rsidRPr="00877CC8" w14:paraId="4EBFBB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AD714"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DC_2A-28A_n7A</w:t>
            </w:r>
          </w:p>
          <w:p w14:paraId="1D49DDC7"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5CDE805"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74AE1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9E47F5" w:rsidRPr="00877CC8" w14:paraId="13963D8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0C1C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866E3E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E4120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E47F5" w:rsidRPr="00877CC8" w14:paraId="7BE243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391A8"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AB788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2DF06F15"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rPr>
              <w:t>DC_28A_n78A</w:t>
            </w:r>
          </w:p>
        </w:tc>
      </w:tr>
      <w:tr w:rsidR="009E47F5" w:rsidRPr="00877CC8" w14:paraId="72C898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C50B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4C268B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2137BFD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tc>
      </w:tr>
      <w:tr w:rsidR="009E47F5" w:rsidRPr="00877CC8" w14:paraId="544FEA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D41BC"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FEF8F0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DC_2A_n30A</w:t>
            </w:r>
          </w:p>
        </w:tc>
      </w:tr>
      <w:tr w:rsidR="009E47F5" w:rsidRPr="00877CC8" w14:paraId="17A6F0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29FCF"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498CAF"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DC_2A_n30A</w:t>
            </w:r>
          </w:p>
        </w:tc>
      </w:tr>
      <w:tr w:rsidR="009E47F5" w:rsidRPr="00877CC8" w14:paraId="24D3DA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45E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77DEC0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DC_2A_n66A</w:t>
            </w:r>
          </w:p>
        </w:tc>
      </w:tr>
      <w:tr w:rsidR="009E47F5" w:rsidRPr="00877CC8" w14:paraId="49D45B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CB3C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0A791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DC_2A_n66A</w:t>
            </w:r>
          </w:p>
        </w:tc>
      </w:tr>
      <w:tr w:rsidR="009E47F5" w:rsidRPr="00877CC8" w14:paraId="4C01F9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3FF92"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4306C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CD389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E47F5" w:rsidRPr="00877CC8" w14:paraId="298736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EEB7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72B0C6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DC_2A_n78A</w:t>
            </w:r>
          </w:p>
        </w:tc>
      </w:tr>
      <w:tr w:rsidR="009E47F5" w:rsidRPr="00877CC8" w14:paraId="6C7D96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47C0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B26A0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33F8D7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E47F5" w:rsidRPr="00877CC8" w14:paraId="4DA4D5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9FB1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EF324AE"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0D31A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DC_30A_n2A</w:t>
            </w:r>
          </w:p>
        </w:tc>
      </w:tr>
      <w:tr w:rsidR="009E47F5" w:rsidRPr="00877CC8" w14:paraId="77ED8D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B5E3C"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44AFD3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1BDFE8A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E47F5" w:rsidRPr="00877CC8" w14:paraId="38FC6FE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AA69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3B4E9B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76A74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9E47F5" w:rsidRPr="00877CC8" w14:paraId="4F4AB8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D458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0416C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8DC87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E47F5" w:rsidRPr="00877CC8" w14:paraId="3B1230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31703"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BB672F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64E291"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654B7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9E47F5" w:rsidRPr="00877CC8" w14:paraId="45EEE7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B4E46"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986B98E"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0896C87"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3155F1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9E47F5" w:rsidRPr="00877CC8" w14:paraId="5DA32D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B5F6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FF8506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DC_2A_n38A</w:t>
            </w:r>
          </w:p>
          <w:p w14:paraId="44326D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9E47F5" w:rsidRPr="00877CC8" w14:paraId="2AA7EE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CD8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A8F5B1"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DE6647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E47F5" w:rsidRPr="00877CC8" w14:paraId="5705D3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49955"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95B0A3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74A41D52"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sz w:val="18"/>
              </w:rPr>
              <w:t>DC_38A_n78A</w:t>
            </w:r>
          </w:p>
        </w:tc>
      </w:tr>
      <w:tr w:rsidR="009E47F5" w:rsidRPr="00877CC8" w14:paraId="4D34E8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4CBB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287B9B8"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BEC8EF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9E47F5" w:rsidRPr="00877CC8" w14:paraId="1E66D4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B499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DC_2A_n41A-n66A</w:t>
            </w:r>
          </w:p>
          <w:p w14:paraId="6ED3C95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DDF655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w:t>
            </w:r>
          </w:p>
          <w:p w14:paraId="0E3EE86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419009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08F6B" w14:textId="77777777" w:rsidR="009E47F5" w:rsidRPr="00877CC8" w:rsidRDefault="009E47F5" w:rsidP="003C226D">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6EAE0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w:t>
            </w:r>
          </w:p>
          <w:p w14:paraId="5BAAC68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tc>
      </w:tr>
      <w:tr w:rsidR="009E47F5" w:rsidRPr="00877CC8" w14:paraId="60619C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3C4B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A5FA14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w:t>
            </w:r>
          </w:p>
          <w:p w14:paraId="71BC504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6FC391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91DA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DC_2A_n41A-n71A</w:t>
            </w:r>
          </w:p>
          <w:p w14:paraId="0D830D2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79B315B"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7C15AC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9E47F5" w:rsidRPr="00877CC8" w14:paraId="6C53E8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371DC" w14:textId="77777777" w:rsidR="009E47F5" w:rsidRPr="00877CC8" w:rsidRDefault="009E47F5" w:rsidP="003C226D">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553DADD"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DC_2A_n41A</w:t>
            </w:r>
          </w:p>
          <w:p w14:paraId="5D00373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DC_2A_n71A</w:t>
            </w:r>
          </w:p>
        </w:tc>
      </w:tr>
      <w:tr w:rsidR="009E47F5" w:rsidRPr="00877CC8" w14:paraId="551A31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1A2DD"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1A1E1B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A5CCC65"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9E47F5" w:rsidRPr="00877CC8" w14:paraId="3F1BE3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0807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07AD9773" w14:textId="77777777" w:rsidR="009E47F5" w:rsidRPr="00877CC8" w:rsidRDefault="009E47F5" w:rsidP="003C226D">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2997C310"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E22FDB3" w14:textId="77777777" w:rsidR="009E47F5" w:rsidRPr="00877CC8" w:rsidRDefault="009E47F5" w:rsidP="003C226D">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F6BA167" w14:textId="77777777" w:rsidR="009E47F5" w:rsidRPr="00877CC8" w:rsidRDefault="009E47F5" w:rsidP="003C226D">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9E47F5" w:rsidRPr="00877CC8" w14:paraId="650558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FD158"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A3ED82A"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7F789C4"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E6CFB1E"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5EAA2B6" w14:textId="77777777" w:rsidR="009E47F5" w:rsidRPr="00877CC8" w:rsidRDefault="009E47F5" w:rsidP="003C226D">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57100DA" w14:textId="77777777" w:rsidR="009E47F5" w:rsidRPr="00877CC8" w:rsidRDefault="009E47F5" w:rsidP="003C226D">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B3A71C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2BBD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9E47F5" w:rsidRPr="00877CC8" w14:paraId="7F9124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58A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CC954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52B08F61"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A796E8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9E47F5" w:rsidRPr="00877CC8" w14:paraId="6E02FC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CBE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7B75AC2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C5AC3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101D2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9E47F5" w:rsidRPr="00877CC8" w14:paraId="0E4D1F6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10F6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DC_2A-46A_n66A</w:t>
            </w:r>
          </w:p>
          <w:p w14:paraId="54D81D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DC_2A-46C_n66A</w:t>
            </w:r>
          </w:p>
          <w:p w14:paraId="01ED13D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DC_2A-46D_n66A</w:t>
            </w:r>
          </w:p>
          <w:p w14:paraId="7F1E2E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3EA4B0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6CE2A0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9FC9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D1D29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2D0764B"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256F42F"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9E47F5" w:rsidRPr="00877CC8" w14:paraId="442707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9427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2E772A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DC_2A_n77A</w:t>
            </w:r>
          </w:p>
        </w:tc>
      </w:tr>
      <w:tr w:rsidR="009E47F5" w:rsidRPr="00877CC8" w14:paraId="0398CE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484963" w14:textId="77777777" w:rsidR="009E47F5" w:rsidRPr="00877CC8" w:rsidRDefault="009E47F5" w:rsidP="003C226D">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3425BD"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DC_2A_n77A</w:t>
            </w:r>
          </w:p>
        </w:tc>
      </w:tr>
      <w:tr w:rsidR="009E47F5" w:rsidRPr="00877CC8" w14:paraId="3B301C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6F4AC"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F551ABE"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EEF9D99"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97DE7B9" w14:textId="77777777" w:rsidR="009E47F5" w:rsidRPr="00877CC8" w:rsidRDefault="009E47F5" w:rsidP="003C226D">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E2F88AF" w14:textId="77777777" w:rsidR="009E47F5" w:rsidRPr="00877CC8" w:rsidRDefault="009E47F5" w:rsidP="003C226D">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09B91AC" w14:textId="77777777" w:rsidR="009E47F5" w:rsidRPr="00877CC8" w:rsidRDefault="009E47F5" w:rsidP="003C226D">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9E47F5" w:rsidRPr="00877CC8" w14:paraId="369EAD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C8EA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58880E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00C592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DC_48A_n5A</w:t>
            </w:r>
          </w:p>
        </w:tc>
      </w:tr>
      <w:tr w:rsidR="009E47F5" w:rsidRPr="00877CC8" w14:paraId="446A45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D237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DC_2A-48C_n5A</w:t>
            </w:r>
          </w:p>
          <w:p w14:paraId="75F6ACB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DC_2A-48D_n5A</w:t>
            </w:r>
          </w:p>
          <w:p w14:paraId="134D384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474158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tc>
      </w:tr>
      <w:tr w:rsidR="009E47F5" w:rsidRPr="00877CC8" w14:paraId="504E97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A536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78EAF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DC_2A_n48A</w:t>
            </w:r>
          </w:p>
          <w:p w14:paraId="27FDD7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5E0CE1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4F9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F72C2D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DC_2A_n71A</w:t>
            </w:r>
          </w:p>
          <w:p w14:paraId="40AA3DA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9E47F5" w:rsidRPr="00877CC8" w14:paraId="21182A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03C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E5F284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339974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9E47F5" w:rsidRPr="00877CC8" w14:paraId="58A330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4C140"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24693D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9E47F5" w:rsidRPr="00877CC8" w14:paraId="173DA7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7F18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DC_2A-48A_n66A</w:t>
            </w:r>
          </w:p>
          <w:p w14:paraId="1F7919A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3DA57E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A6A841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35A64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C9F160"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9E47F5" w:rsidRPr="00877CC8" w14:paraId="7BFA57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8DE84" w14:textId="77777777" w:rsidR="009E47F5" w:rsidRPr="00877CC8" w:rsidRDefault="009E47F5" w:rsidP="003C226D">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D8D2CBF"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68A626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C77B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BA215F"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169EE439" w14:textId="77777777" w:rsidR="009E47F5" w:rsidRPr="00877CC8" w:rsidRDefault="009E47F5" w:rsidP="003C226D">
            <w:pPr>
              <w:keepNext/>
              <w:keepLines/>
              <w:spacing w:after="0"/>
              <w:jc w:val="center"/>
              <w:rPr>
                <w:rFonts w:ascii="Arial" w:hAnsi="Arial"/>
                <w:sz w:val="18"/>
                <w:lang w:eastAsia="fi-FI"/>
              </w:rPr>
            </w:pPr>
          </w:p>
        </w:tc>
      </w:tr>
      <w:tr w:rsidR="009E47F5" w:rsidRPr="00877CC8" w14:paraId="3EC093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8034F"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13DCD2"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580B2613" w14:textId="77777777" w:rsidR="009E47F5" w:rsidRPr="00877CC8" w:rsidRDefault="009E47F5" w:rsidP="003C226D">
            <w:pPr>
              <w:keepNext/>
              <w:keepLines/>
              <w:spacing w:after="0"/>
              <w:jc w:val="center"/>
              <w:rPr>
                <w:rFonts w:ascii="Arial" w:hAnsi="Arial"/>
                <w:sz w:val="18"/>
                <w:lang w:eastAsia="fi-FI"/>
              </w:rPr>
            </w:pPr>
          </w:p>
        </w:tc>
      </w:tr>
      <w:tr w:rsidR="009E47F5" w:rsidRPr="00877CC8" w14:paraId="2AA2CC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AEAE1" w14:textId="77777777" w:rsidR="009E47F5" w:rsidRPr="00877CC8" w:rsidRDefault="009E47F5" w:rsidP="003C226D">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7571A927" w14:textId="77777777" w:rsidR="009E47F5" w:rsidRPr="00877CC8" w:rsidRDefault="009E47F5" w:rsidP="003C226D">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24734145" w14:textId="77777777" w:rsidR="009E47F5" w:rsidRPr="00877CC8" w:rsidRDefault="009E47F5" w:rsidP="003C226D">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49BB088" w14:textId="77777777" w:rsidR="009E47F5" w:rsidRPr="00877CC8" w:rsidRDefault="009E47F5" w:rsidP="003C226D">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13D041A7" w14:textId="77777777" w:rsidR="009E47F5" w:rsidRPr="00877CC8" w:rsidRDefault="009E47F5" w:rsidP="003C226D">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7735B0A" w14:textId="77777777" w:rsidR="009E47F5" w:rsidRPr="00877CC8" w:rsidRDefault="009E47F5" w:rsidP="003C226D">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7871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9E47F5" w:rsidRPr="00877CC8" w14:paraId="0F54A2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221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55A1618"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C0E656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DC_66A_n2A</w:t>
            </w:r>
          </w:p>
        </w:tc>
      </w:tr>
      <w:tr w:rsidR="009E47F5" w:rsidRPr="00877CC8" w14:paraId="5D2A62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9DE7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8D7782E"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DC_66A_n2A</w:t>
            </w:r>
          </w:p>
        </w:tc>
      </w:tr>
      <w:tr w:rsidR="009E47F5" w:rsidRPr="00877CC8" w14:paraId="4D772F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3C5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DC_2A-66A_n5A</w:t>
            </w:r>
          </w:p>
          <w:p w14:paraId="0FE75F3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A3BE49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26BD767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1B842E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C649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95B30C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0A69E50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31BCD4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B5389"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2908E6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7EB2F06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210969D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1FD57"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2A0B9A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4AFE83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558544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DA6F0"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F69EC2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2D95590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5B22AE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1614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84D822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DC_2A_n7A</w:t>
            </w:r>
          </w:p>
          <w:p w14:paraId="20864C1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DC_66A_n7A</w:t>
            </w:r>
          </w:p>
        </w:tc>
      </w:tr>
      <w:tr w:rsidR="009E47F5" w14:paraId="768030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8A1C4"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0B2D6F1"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DC_2A_n7A</w:t>
            </w:r>
          </w:p>
          <w:p w14:paraId="67EC7CE4"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DC_66A_n7A</w:t>
            </w:r>
          </w:p>
        </w:tc>
      </w:tr>
      <w:tr w:rsidR="009E47F5" w:rsidRPr="00877CC8" w14:paraId="521832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1F64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7E279E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DC_2A_n7A</w:t>
            </w:r>
          </w:p>
          <w:p w14:paraId="566A966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DC_66A_n7A</w:t>
            </w:r>
          </w:p>
        </w:tc>
      </w:tr>
      <w:tr w:rsidR="009E47F5" w:rsidRPr="00877CC8" w14:paraId="51B061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8C20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34797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DC_2A_n12A</w:t>
            </w:r>
          </w:p>
          <w:p w14:paraId="7C833C6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DC_66A_n12A</w:t>
            </w:r>
          </w:p>
        </w:tc>
      </w:tr>
      <w:tr w:rsidR="009E47F5" w:rsidRPr="00877CC8" w14:paraId="60E218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0CD5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C234A3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DC_66A_n25A</w:t>
            </w:r>
          </w:p>
        </w:tc>
      </w:tr>
      <w:tr w:rsidR="009E47F5" w:rsidRPr="00877CC8" w14:paraId="180688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BC37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5E62D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DC_2A_n28A</w:t>
            </w:r>
          </w:p>
          <w:p w14:paraId="1A610B9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DC_66A_n28A</w:t>
            </w:r>
          </w:p>
        </w:tc>
      </w:tr>
      <w:tr w:rsidR="009E47F5" w:rsidRPr="00877CC8" w14:paraId="457C88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659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7933DC3"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16B554A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DC_66A_n30A</w:t>
            </w:r>
          </w:p>
        </w:tc>
      </w:tr>
      <w:tr w:rsidR="009E47F5" w:rsidRPr="00877CC8" w14:paraId="664104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99C15"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05A986"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51452FA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rsidRPr="00877CC8" w14:paraId="0E8AB2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673B22"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48048"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ACA50CE"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rsidRPr="00877CC8" w14:paraId="28C48D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DD4D93"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F5EAB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2A3AB1D2"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rsidRPr="00877CC8" w14:paraId="6E991D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0455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91FD2B2"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DC_2A_n38A</w:t>
            </w:r>
          </w:p>
          <w:p w14:paraId="64E2DF3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TW"/>
              </w:rPr>
              <w:t>DC_66A_n38A</w:t>
            </w:r>
          </w:p>
        </w:tc>
      </w:tr>
      <w:tr w:rsidR="009E47F5" w:rsidRPr="00877CC8" w14:paraId="29B573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191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E407DEF"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DC_2A_n38A</w:t>
            </w:r>
          </w:p>
          <w:p w14:paraId="3B2C33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TW"/>
              </w:rPr>
              <w:t>DC_66A_n38A</w:t>
            </w:r>
          </w:p>
        </w:tc>
      </w:tr>
      <w:tr w:rsidR="009E47F5" w:rsidRPr="00877CC8" w14:paraId="14D626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BFB7D"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3BBB99C"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DC_2A_n38A</w:t>
            </w:r>
          </w:p>
          <w:p w14:paraId="43CC6F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TW"/>
              </w:rPr>
              <w:t>DC_66A_n38A</w:t>
            </w:r>
          </w:p>
        </w:tc>
      </w:tr>
      <w:tr w:rsidR="009E47F5" w:rsidRPr="00877CC8" w14:paraId="5EBC09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94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35DD0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DC_2A-66A_n41C</w:t>
            </w:r>
          </w:p>
          <w:p w14:paraId="2116879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85D7C6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DC_2A_n41A</w:t>
            </w:r>
          </w:p>
          <w:p w14:paraId="357B857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9E47F5" w:rsidRPr="00877CC8" w14:paraId="27862A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B73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E20D70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DC_2A_n41A</w:t>
            </w:r>
          </w:p>
          <w:p w14:paraId="1CE565F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DC_66A_n41A</w:t>
            </w:r>
          </w:p>
        </w:tc>
      </w:tr>
      <w:tr w:rsidR="009E47F5" w:rsidRPr="00877CC8" w14:paraId="4D7128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91B95" w14:textId="77777777" w:rsidR="009E47F5" w:rsidRPr="00877CC8" w:rsidRDefault="009E47F5" w:rsidP="003C226D">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B440DF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DC_2A_n41A</w:t>
            </w:r>
          </w:p>
          <w:p w14:paraId="1CD90A6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DC_66A_n41A</w:t>
            </w:r>
          </w:p>
        </w:tc>
      </w:tr>
      <w:tr w:rsidR="009E47F5" w:rsidRPr="00877CC8" w14:paraId="433E9F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60A7A"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93C95ED"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4509A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590E38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DAB2A"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41C4A63"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C5EB9E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3A440A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928F1"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BC454C2"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5F45A9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7759A1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7952D"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E02DA61"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E809ED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51AD0C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723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F647F6E" w14:textId="77777777" w:rsidR="009E47F5" w:rsidRPr="00877CC8" w:rsidRDefault="009E47F5" w:rsidP="003C226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D794DD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76FC75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BBB7A"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B143B6C" w14:textId="77777777" w:rsidR="009E47F5" w:rsidRDefault="009E47F5" w:rsidP="003C226D">
            <w:pPr>
              <w:keepNext/>
              <w:keepLines/>
              <w:spacing w:after="0"/>
              <w:jc w:val="center"/>
              <w:rPr>
                <w:rFonts w:ascii="Arial" w:hAnsi="Arial"/>
                <w:sz w:val="18"/>
              </w:rPr>
            </w:pPr>
            <w:r>
              <w:rPr>
                <w:rFonts w:ascii="Arial" w:hAnsi="Arial"/>
                <w:sz w:val="18"/>
              </w:rPr>
              <w:t>DC_2A_n66A</w:t>
            </w:r>
          </w:p>
          <w:p w14:paraId="72385AB3"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E47F5" w:rsidRPr="00877CC8" w14:paraId="1C03A9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BB5CD" w14:textId="77777777" w:rsidR="009E47F5" w:rsidRPr="00877CC8" w:rsidRDefault="009E47F5" w:rsidP="003C226D">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7DEA5C4D" w14:textId="77777777" w:rsidR="009E47F5" w:rsidRDefault="009E47F5" w:rsidP="003C226D">
            <w:pPr>
              <w:keepNext/>
              <w:keepLines/>
              <w:spacing w:after="0"/>
              <w:jc w:val="center"/>
              <w:rPr>
                <w:rFonts w:ascii="Arial" w:hAnsi="Arial"/>
                <w:sz w:val="18"/>
              </w:rPr>
            </w:pPr>
            <w:r>
              <w:rPr>
                <w:rFonts w:ascii="Arial" w:hAnsi="Arial"/>
                <w:sz w:val="18"/>
              </w:rPr>
              <w:t>DC_2A_n66A</w:t>
            </w:r>
          </w:p>
          <w:p w14:paraId="22E3E638"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E47F5" w:rsidRPr="00877CC8" w14:paraId="360447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2B43C" w14:textId="77777777" w:rsidR="009E47F5" w:rsidRPr="003C59BC" w:rsidRDefault="009E47F5" w:rsidP="003C226D">
            <w:pPr>
              <w:keepNext/>
              <w:keepLines/>
              <w:spacing w:after="0"/>
              <w:jc w:val="center"/>
              <w:rPr>
                <w:rFonts w:ascii="Arial" w:hAnsi="Arial"/>
                <w:sz w:val="18"/>
                <w:lang w:eastAsia="fi-FI"/>
              </w:rPr>
            </w:pPr>
            <w:r w:rsidRPr="0056438D">
              <w:rPr>
                <w:rFonts w:ascii="Arial" w:hAnsi="Arial"/>
                <w:sz w:val="18"/>
                <w:lang w:eastAsia="fi-FI"/>
              </w:rPr>
              <w:t>DC_2A-66A-66A_n66A</w:t>
            </w:r>
          </w:p>
          <w:p w14:paraId="3E194B12" w14:textId="77777777" w:rsidR="009E47F5" w:rsidRPr="0056438D" w:rsidRDefault="009E47F5" w:rsidP="003C226D">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B61D33E" w14:textId="77777777" w:rsidR="009E47F5" w:rsidRPr="00877CC8" w:rsidRDefault="009E47F5" w:rsidP="003C226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2F1EC55"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220CFB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CC1A8" w14:textId="77777777" w:rsidR="009E47F5" w:rsidRPr="0056438D" w:rsidRDefault="009E47F5" w:rsidP="003C226D">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7EDE1F85"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DC_2A_n66A</w:t>
            </w:r>
          </w:p>
          <w:p w14:paraId="2A6C3B30" w14:textId="77777777" w:rsidR="009E47F5" w:rsidRDefault="009E47F5" w:rsidP="003C226D">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5275C4F"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E47F5" w:rsidRPr="00877CC8" w14:paraId="1A7E6B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D855A" w14:textId="77777777" w:rsidR="009E47F5" w:rsidRPr="0056438D" w:rsidRDefault="009E47F5" w:rsidP="003C226D">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0CC1C5E2"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DC_2A_n66A</w:t>
            </w:r>
          </w:p>
          <w:p w14:paraId="00D13012" w14:textId="77777777" w:rsidR="009E47F5" w:rsidRDefault="009E47F5" w:rsidP="003C226D">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42DC228"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E47F5" w:rsidRPr="00877CC8" w14:paraId="1D0D13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AF899"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7500FE7" w14:textId="77777777" w:rsidR="009E47F5" w:rsidRPr="00877CC8" w:rsidRDefault="009E47F5" w:rsidP="003C226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57ED06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460AB6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87FD5" w14:textId="77777777" w:rsidR="009E47F5" w:rsidRPr="00877CC8" w:rsidRDefault="009E47F5" w:rsidP="003C226D">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60CD9C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9E47F5" w:rsidRPr="00877CC8" w14:paraId="03D01A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A63F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3790D9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60A0E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DC_2A-66C_n71A</w:t>
            </w:r>
          </w:p>
          <w:p w14:paraId="7ACF9FE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A3657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1DA03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23A964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28A5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DD2BF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8FD97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73ECEF5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0D7C" w14:textId="77777777" w:rsidR="009E47F5" w:rsidRPr="00877CC8" w:rsidRDefault="009E47F5" w:rsidP="003C226D">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FC12A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0889C9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7D7E7A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73200" w14:textId="77777777" w:rsidR="009E47F5" w:rsidRPr="00877CC8" w:rsidRDefault="009E47F5" w:rsidP="003C226D">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0360FD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50A0C1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73E610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2673D" w14:textId="77777777" w:rsidR="009E47F5" w:rsidRPr="00877CC8" w:rsidRDefault="009E47F5" w:rsidP="003C226D">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ADF8D4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D3B382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9E47F5" w:rsidRPr="00877CC8" w14:paraId="07DC40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054A1" w14:textId="77777777" w:rsidR="009E47F5" w:rsidRPr="00877CC8" w:rsidRDefault="009E47F5" w:rsidP="003C226D">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5F5B86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55465FF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DC_2A_n71A</w:t>
            </w:r>
          </w:p>
        </w:tc>
      </w:tr>
      <w:tr w:rsidR="009E47F5" w:rsidRPr="00877CC8" w14:paraId="4729C3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EC98C"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776C7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2DE587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6F52F7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0FCB82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AD50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9DABFF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80415F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734EAE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6121E"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A01CFEE" w14:textId="77777777" w:rsidR="009E47F5" w:rsidRPr="005A0B1E" w:rsidRDefault="009E47F5" w:rsidP="003C226D">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92BEC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2AE49B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B251C4" w14:paraId="762AA3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B0C20" w14:textId="77777777" w:rsidR="009E47F5" w:rsidRPr="00B251C4" w:rsidRDefault="009E47F5" w:rsidP="003C226D">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D5CFB51"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3224E82"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4C1841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68A4C"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47B465BE" w14:textId="77777777" w:rsidR="009E47F5" w:rsidRPr="005A0B1E" w:rsidRDefault="009E47F5" w:rsidP="003C226D">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EB0059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D323F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B251C4" w14:paraId="34C264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70B86" w14:textId="77777777" w:rsidR="009E47F5" w:rsidRPr="00B251C4" w:rsidRDefault="009E47F5" w:rsidP="003C226D">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872045E"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91E918B"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2927FC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34EA"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AEEBCB8" w14:textId="77777777" w:rsidR="009E47F5" w:rsidRPr="005A0B1E" w:rsidRDefault="009E47F5" w:rsidP="003C226D">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3CA8BC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C6210B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683BF9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8E58F"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C2B908B" w14:textId="77777777" w:rsidR="009E47F5" w:rsidRPr="005A0B1E" w:rsidRDefault="009E47F5" w:rsidP="003C226D">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E54E60F" w14:textId="77777777" w:rsidR="009E47F5" w:rsidRPr="00877CC8" w:rsidRDefault="009E47F5" w:rsidP="003C226D">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A0AA4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561B7D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0D5E19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9E47F5" w:rsidRPr="00877CC8" w14:paraId="56A4CA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9E4E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45308C9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28EB95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86A72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1D0582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177FF"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26516E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B2B73C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3ED43E4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916A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DC_2A_n66A-n78A</w:t>
            </w:r>
          </w:p>
          <w:p w14:paraId="15966E4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710F4B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887A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05A77D5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6565A"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40BA0B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22A88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7FD3B8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10F1D"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32D73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A55C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0F6BD0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E3E6A"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28D71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74A10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133AF7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D8F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E179B0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AA33BD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753FAA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4349"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EC131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4A1FB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1B10E6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BAF0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C25A3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9E47F5" w:rsidRPr="00877CC8" w14:paraId="4F11F73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B2C35" w14:textId="77777777" w:rsidR="009E47F5" w:rsidRPr="00877CC8" w:rsidRDefault="009E47F5" w:rsidP="003C226D">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48BE90A"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DC_2A_n7A</w:t>
            </w:r>
          </w:p>
          <w:p w14:paraId="5677DACE" w14:textId="77777777" w:rsidR="009E47F5" w:rsidRPr="00877CC8" w:rsidRDefault="009E47F5" w:rsidP="003C226D">
            <w:pPr>
              <w:keepNext/>
              <w:keepLines/>
              <w:spacing w:after="0"/>
              <w:jc w:val="center"/>
              <w:rPr>
                <w:rFonts w:ascii="Arial" w:hAnsi="Arial"/>
                <w:sz w:val="18"/>
                <w:lang w:eastAsia="ja-JP"/>
              </w:rPr>
            </w:pPr>
            <w:r w:rsidRPr="00805051">
              <w:rPr>
                <w:rFonts w:ascii="Arial" w:hAnsi="Arial"/>
                <w:sz w:val="18"/>
              </w:rPr>
              <w:t>DC_71A_n7A</w:t>
            </w:r>
          </w:p>
        </w:tc>
      </w:tr>
      <w:tr w:rsidR="009E47F5" w14:paraId="1A6CFF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4CAEB" w14:textId="77777777" w:rsidR="009E47F5" w:rsidRDefault="009E47F5" w:rsidP="003C226D">
            <w:pPr>
              <w:keepNext/>
              <w:keepLines/>
              <w:spacing w:after="0"/>
              <w:jc w:val="center"/>
              <w:rPr>
                <w:rFonts w:ascii="Arial" w:hAnsi="Arial"/>
                <w:sz w:val="18"/>
              </w:rPr>
            </w:pPr>
            <w:r>
              <w:rPr>
                <w:rFonts w:ascii="Arial" w:hAnsi="Arial"/>
                <w:sz w:val="18"/>
              </w:rPr>
              <w:lastRenderedPageBreak/>
              <w:t>DC_2A-2A-71A_n7A</w:t>
            </w:r>
          </w:p>
        </w:tc>
        <w:tc>
          <w:tcPr>
            <w:tcW w:w="5964" w:type="dxa"/>
            <w:tcBorders>
              <w:top w:val="single" w:sz="4" w:space="0" w:color="auto"/>
              <w:left w:val="single" w:sz="4" w:space="0" w:color="auto"/>
              <w:bottom w:val="single" w:sz="4" w:space="0" w:color="auto"/>
              <w:right w:val="single" w:sz="4" w:space="0" w:color="auto"/>
            </w:tcBorders>
          </w:tcPr>
          <w:p w14:paraId="0D299B73" w14:textId="77777777" w:rsidR="009E47F5" w:rsidRDefault="009E47F5" w:rsidP="003C226D">
            <w:pPr>
              <w:keepNext/>
              <w:keepLines/>
              <w:spacing w:after="0"/>
              <w:jc w:val="center"/>
              <w:rPr>
                <w:rFonts w:ascii="Arial" w:hAnsi="Arial"/>
                <w:sz w:val="18"/>
              </w:rPr>
            </w:pPr>
            <w:r>
              <w:rPr>
                <w:rFonts w:ascii="Arial" w:hAnsi="Arial"/>
                <w:sz w:val="18"/>
              </w:rPr>
              <w:t>DC_2A_n7A</w:t>
            </w:r>
          </w:p>
          <w:p w14:paraId="103D4AD8" w14:textId="77777777" w:rsidR="009E47F5" w:rsidRDefault="009E47F5" w:rsidP="003C226D">
            <w:pPr>
              <w:keepNext/>
              <w:keepLines/>
              <w:spacing w:after="0"/>
              <w:jc w:val="center"/>
              <w:rPr>
                <w:rFonts w:ascii="Arial" w:hAnsi="Arial"/>
                <w:sz w:val="18"/>
              </w:rPr>
            </w:pPr>
            <w:r>
              <w:rPr>
                <w:rFonts w:ascii="Arial" w:hAnsi="Arial"/>
                <w:sz w:val="18"/>
              </w:rPr>
              <w:t>DC_71A_n7A</w:t>
            </w:r>
          </w:p>
        </w:tc>
      </w:tr>
      <w:tr w:rsidR="009E47F5" w:rsidRPr="00877CC8" w14:paraId="34103B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4E88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5A9DCF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DC_71A_n38A</w:t>
            </w:r>
          </w:p>
          <w:p w14:paraId="608D9EC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E47F5" w:rsidRPr="00877CC8" w14:paraId="57C582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068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0F5D2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DC_71A_n38A</w:t>
            </w:r>
          </w:p>
          <w:p w14:paraId="51A5915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E47F5" w:rsidRPr="00877CC8" w14:paraId="583E19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3EF8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0A8F30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5C80E7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DC_71A_n41A</w:t>
            </w:r>
          </w:p>
        </w:tc>
      </w:tr>
      <w:tr w:rsidR="009E47F5" w:rsidRPr="00877CC8" w14:paraId="5C3724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53013A"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2E6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15258A4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DC_71A_n41A</w:t>
            </w:r>
          </w:p>
        </w:tc>
      </w:tr>
      <w:tr w:rsidR="009E47F5" w:rsidRPr="00877CC8" w14:paraId="3318BA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9967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58F096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B69C0D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E47F5" w:rsidRPr="00877CC8" w14:paraId="2B1195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591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E93909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E1F8A8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E47F5" w:rsidRPr="00877CC8" w14:paraId="72AF18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804B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EFA482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DC_2A_n71A</w:t>
            </w:r>
          </w:p>
        </w:tc>
      </w:tr>
      <w:tr w:rsidR="009E47F5" w:rsidRPr="00877CC8" w14:paraId="0DD73C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16448" w14:textId="77777777" w:rsidR="009E47F5" w:rsidRPr="00877CC8" w:rsidRDefault="009E47F5" w:rsidP="003C226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780FF30"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ACAB6E5" w14:textId="77777777" w:rsidR="009E47F5" w:rsidRPr="00877CC8" w:rsidRDefault="009E47F5" w:rsidP="003C226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E47F5" w14:paraId="242D7E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C5F0D" w14:textId="77777777" w:rsidR="009E47F5" w:rsidRDefault="009E47F5" w:rsidP="003C226D">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817224E" w14:textId="77777777" w:rsidR="009E47F5" w:rsidRDefault="009E47F5" w:rsidP="003C226D">
            <w:pPr>
              <w:keepNext/>
              <w:keepLines/>
              <w:spacing w:after="0"/>
              <w:jc w:val="center"/>
              <w:rPr>
                <w:rFonts w:ascii="Arial" w:hAnsi="Arial"/>
                <w:sz w:val="18"/>
              </w:rPr>
            </w:pPr>
            <w:r>
              <w:rPr>
                <w:rFonts w:ascii="Arial" w:hAnsi="Arial"/>
                <w:sz w:val="18"/>
              </w:rPr>
              <w:t>DC_2A_n77A</w:t>
            </w:r>
          </w:p>
          <w:p w14:paraId="3A8BE719" w14:textId="77777777" w:rsidR="009E47F5" w:rsidRDefault="009E47F5" w:rsidP="003C226D">
            <w:pPr>
              <w:keepNext/>
              <w:keepLines/>
              <w:spacing w:after="0"/>
              <w:jc w:val="center"/>
              <w:rPr>
                <w:rFonts w:ascii="Arial" w:hAnsi="Arial"/>
                <w:sz w:val="18"/>
              </w:rPr>
            </w:pPr>
            <w:r>
              <w:rPr>
                <w:rFonts w:ascii="Arial" w:hAnsi="Arial"/>
                <w:sz w:val="18"/>
              </w:rPr>
              <w:t>DC_71A_n77A</w:t>
            </w:r>
          </w:p>
        </w:tc>
      </w:tr>
      <w:tr w:rsidR="009E47F5" w:rsidRPr="00877CC8" w14:paraId="57997B8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D0EF2" w14:textId="77777777" w:rsidR="009E47F5" w:rsidRPr="00877CC8" w:rsidRDefault="009E47F5" w:rsidP="003C226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2E31062"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BF881D5" w14:textId="77777777" w:rsidR="009E47F5" w:rsidRPr="00877CC8" w:rsidRDefault="009E47F5" w:rsidP="003C226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3BD42C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5D2C0"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412D342" w14:textId="77777777" w:rsidR="009E47F5" w:rsidRPr="00D67279" w:rsidRDefault="009E47F5" w:rsidP="003C226D">
            <w:pPr>
              <w:pStyle w:val="TAC"/>
              <w:rPr>
                <w:rFonts w:eastAsiaTheme="minorEastAsia"/>
                <w:lang w:val="x-none"/>
              </w:rPr>
            </w:pPr>
            <w:r w:rsidRPr="00D67279">
              <w:rPr>
                <w:rFonts w:eastAsiaTheme="minorEastAsia"/>
                <w:lang w:val="x-none"/>
              </w:rPr>
              <w:t>DC_2A_n71A</w:t>
            </w:r>
          </w:p>
          <w:p w14:paraId="413F7E11"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9E47F5" w:rsidRPr="00D67279" w14:paraId="38C1D9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96720" w14:textId="77777777" w:rsidR="009E47F5" w:rsidRPr="00D67279" w:rsidRDefault="009E47F5" w:rsidP="003C226D">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5EE61003" w14:textId="77777777" w:rsidR="009E47F5" w:rsidRPr="00D67279" w:rsidRDefault="009E47F5" w:rsidP="003C226D">
            <w:pPr>
              <w:pStyle w:val="TAC"/>
              <w:rPr>
                <w:lang w:val="x-none"/>
              </w:rPr>
            </w:pPr>
            <w:r w:rsidRPr="00D67279">
              <w:rPr>
                <w:lang w:val="x-none"/>
              </w:rPr>
              <w:t>DC_2A_n71A</w:t>
            </w:r>
          </w:p>
          <w:p w14:paraId="3B0137AE" w14:textId="77777777" w:rsidR="009E47F5" w:rsidRPr="00D67279" w:rsidRDefault="009E47F5" w:rsidP="003C226D">
            <w:pPr>
              <w:pStyle w:val="TAC"/>
              <w:rPr>
                <w:lang w:val="x-none"/>
              </w:rPr>
            </w:pPr>
            <w:r w:rsidRPr="00D67279">
              <w:rPr>
                <w:lang w:val="x-none"/>
              </w:rPr>
              <w:t>DC_2A_n77A</w:t>
            </w:r>
          </w:p>
        </w:tc>
      </w:tr>
      <w:tr w:rsidR="009E47F5" w:rsidRPr="00D67279" w14:paraId="5D04B2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3A4B4" w14:textId="77777777" w:rsidR="009E47F5" w:rsidRPr="00D67279" w:rsidRDefault="009E47F5" w:rsidP="003C226D">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56294A2" w14:textId="77777777" w:rsidR="009E47F5" w:rsidRPr="00D67279" w:rsidRDefault="009E47F5" w:rsidP="003C226D">
            <w:pPr>
              <w:pStyle w:val="TAC"/>
              <w:rPr>
                <w:lang w:val="x-none"/>
              </w:rPr>
            </w:pPr>
            <w:r w:rsidRPr="00D67279">
              <w:rPr>
                <w:lang w:val="x-none"/>
              </w:rPr>
              <w:t>DC_2A_n71A</w:t>
            </w:r>
          </w:p>
          <w:p w14:paraId="61ED05CF" w14:textId="77777777" w:rsidR="009E47F5" w:rsidRPr="00D67279" w:rsidRDefault="009E47F5" w:rsidP="003C226D">
            <w:pPr>
              <w:pStyle w:val="TAC"/>
              <w:rPr>
                <w:lang w:val="x-none"/>
              </w:rPr>
            </w:pPr>
            <w:r w:rsidRPr="00D67279">
              <w:rPr>
                <w:lang w:val="x-none"/>
              </w:rPr>
              <w:t>DC_2A_n77A</w:t>
            </w:r>
          </w:p>
        </w:tc>
      </w:tr>
      <w:tr w:rsidR="009E47F5" w:rsidRPr="00877CC8" w14:paraId="5BF434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F7C6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DC_2A-71A_n78A</w:t>
            </w:r>
          </w:p>
          <w:p w14:paraId="3C63DE92" w14:textId="77777777" w:rsidR="009E47F5" w:rsidRPr="00877CC8" w:rsidRDefault="009E47F5" w:rsidP="003C226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E5E638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DC_71A_n78A</w:t>
            </w:r>
          </w:p>
          <w:p w14:paraId="661C04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DC_2A_n78A</w:t>
            </w:r>
          </w:p>
        </w:tc>
      </w:tr>
      <w:tr w:rsidR="009E47F5" w:rsidRPr="00B251C4" w14:paraId="067C93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6DF17" w14:textId="77777777" w:rsidR="009E47F5" w:rsidRPr="00B251C4" w:rsidRDefault="009E47F5" w:rsidP="003C226D">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0F95F4E"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DC_71A_n78A</w:t>
            </w:r>
          </w:p>
          <w:p w14:paraId="69CA0707" w14:textId="77777777" w:rsidR="009E47F5" w:rsidRPr="00B251C4" w:rsidRDefault="009E47F5" w:rsidP="003C226D">
            <w:pPr>
              <w:keepNext/>
              <w:keepLines/>
              <w:spacing w:after="0"/>
              <w:jc w:val="center"/>
              <w:rPr>
                <w:rFonts w:ascii="Arial" w:hAnsi="Arial"/>
                <w:sz w:val="18"/>
                <w:lang w:eastAsia="ja-JP"/>
              </w:rPr>
            </w:pPr>
            <w:r>
              <w:rPr>
                <w:rFonts w:ascii="Arial" w:hAnsi="Arial"/>
                <w:sz w:val="18"/>
                <w:lang w:eastAsia="ja-JP"/>
              </w:rPr>
              <w:t>DC_2A_n78A</w:t>
            </w:r>
          </w:p>
        </w:tc>
      </w:tr>
      <w:tr w:rsidR="009E47F5" w:rsidRPr="00877CC8" w14:paraId="5FF185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8332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B0FF4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DC_71A_n78A</w:t>
            </w:r>
          </w:p>
          <w:p w14:paraId="1E312F5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9E47F5" w:rsidRPr="00877CC8" w14:paraId="59AD82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B28C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A761CF"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860190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6BBECE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36719" w14:textId="77777777" w:rsidR="009E47F5" w:rsidRPr="00877CC8" w:rsidRDefault="009E47F5" w:rsidP="003C226D">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6470FB0"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F31921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0F8E6C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DF0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7068B6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1DCEA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E47F5" w:rsidRPr="00877CC8" w14:paraId="762F40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2B0E5" w14:textId="77777777" w:rsidR="009E47F5" w:rsidRPr="00877CC8" w:rsidRDefault="009E47F5" w:rsidP="003C226D">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44A9217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277608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9E47F5" w:rsidRPr="00877CC8" w14:paraId="66FA8D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3F4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74BF21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5794151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DC_3A_n7A</w:t>
            </w:r>
          </w:p>
        </w:tc>
      </w:tr>
      <w:tr w:rsidR="009E47F5" w:rsidRPr="00877CC8" w14:paraId="5CEA7B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394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57265C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70B87E4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70D15FF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DC_3C_n1A</w:t>
            </w:r>
          </w:p>
          <w:p w14:paraId="2B5AFEB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DC_3C_n7A</w:t>
            </w:r>
          </w:p>
        </w:tc>
      </w:tr>
      <w:tr w:rsidR="009E47F5" w:rsidRPr="00877CC8" w14:paraId="7E0B17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7D42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DB36F88"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7CA7C3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9E47F5" w:rsidRPr="00877CC8" w14:paraId="59E4EC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A0FB1" w14:textId="77777777" w:rsidR="009E47F5" w:rsidRPr="00877CC8" w:rsidRDefault="009E47F5" w:rsidP="003C226D">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58B9F7"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0DE30935"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9E47F5" w:rsidRPr="00877CC8" w14:paraId="5184B2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037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C317F1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1E60C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E47F5" w:rsidRPr="00877CC8" w14:paraId="6B2A53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EA5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4A451F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EEA6D96" w14:textId="77777777" w:rsidR="009E47F5"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27B1E6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84A72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9E47F5" w:rsidRPr="00877CC8" w14:paraId="5D91F3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B65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8DF677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9E47F5" w:rsidRPr="00877CC8" w14:paraId="0A7215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A9EC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AEA179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41984A9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9E47F5" w:rsidRPr="00877CC8" w14:paraId="67A4CA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3051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FD63464"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9E47F5" w:rsidRPr="00877CC8" w14:paraId="58DC63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F38D8" w14:textId="77777777" w:rsidR="009E47F5" w:rsidRPr="00877CC8" w:rsidRDefault="009E47F5" w:rsidP="003C226D">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5347795" w14:textId="77777777" w:rsidR="009E47F5" w:rsidRPr="00877CC8" w:rsidRDefault="009E47F5" w:rsidP="003C226D">
            <w:pPr>
              <w:keepNext/>
              <w:keepLines/>
              <w:spacing w:after="0"/>
              <w:jc w:val="center"/>
              <w:rPr>
                <w:rFonts w:ascii="Arial" w:hAnsi="Arial" w:cs="Arial"/>
                <w:sz w:val="18"/>
                <w:szCs w:val="18"/>
              </w:rPr>
            </w:pPr>
            <w:r>
              <w:rPr>
                <w:rFonts w:ascii="Arial" w:hAnsi="Arial" w:cs="Arial"/>
                <w:sz w:val="18"/>
                <w:szCs w:val="18"/>
              </w:rPr>
              <w:t>DC_3A_n1A</w:t>
            </w:r>
          </w:p>
        </w:tc>
      </w:tr>
      <w:tr w:rsidR="009E47F5" w:rsidRPr="00877CC8" w14:paraId="6458486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0ADFC" w14:textId="77777777" w:rsidR="009E47F5" w:rsidRPr="00877CC8" w:rsidRDefault="009E47F5" w:rsidP="003C226D">
            <w:pPr>
              <w:keepNext/>
              <w:keepLines/>
              <w:spacing w:after="0"/>
              <w:jc w:val="center"/>
              <w:rPr>
                <w:rFonts w:ascii="Arial" w:hAnsi="Arial" w:cs="Arial"/>
                <w:sz w:val="18"/>
                <w:szCs w:val="18"/>
              </w:rPr>
            </w:pPr>
            <w:r w:rsidRPr="005902F6">
              <w:rPr>
                <w:rFonts w:ascii="Arial" w:eastAsiaTheme="minorEastAsia" w:hAnsi="Arial" w:cs="Arial"/>
                <w:sz w:val="18"/>
                <w:szCs w:val="18"/>
              </w:rPr>
              <w:lastRenderedPageBreak/>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75AF623A" w14:textId="77777777" w:rsidR="009E47F5" w:rsidRPr="00877CC8" w:rsidRDefault="009E47F5" w:rsidP="003C226D">
            <w:pPr>
              <w:keepNext/>
              <w:keepLines/>
              <w:spacing w:after="0"/>
              <w:jc w:val="center"/>
              <w:rPr>
                <w:rFonts w:ascii="Arial" w:hAnsi="Arial" w:cs="Arial"/>
                <w:sz w:val="18"/>
                <w:szCs w:val="18"/>
              </w:rPr>
            </w:pPr>
            <w:r w:rsidRPr="005902F6">
              <w:rPr>
                <w:rFonts w:ascii="Arial" w:hAnsi="Arial" w:cs="Arial"/>
                <w:sz w:val="18"/>
                <w:szCs w:val="18"/>
              </w:rPr>
              <w:t>DC_3A_n1A</w:t>
            </w:r>
          </w:p>
        </w:tc>
      </w:tr>
      <w:tr w:rsidR="009E47F5" w:rsidRPr="00877CC8" w14:paraId="0A59E6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F5318" w14:textId="77777777" w:rsidR="009E47F5" w:rsidRPr="00877CC8" w:rsidRDefault="009E47F5" w:rsidP="003C226D">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7837CDB" w14:textId="77777777" w:rsidR="009E47F5" w:rsidRPr="00877CC8" w:rsidRDefault="009E47F5" w:rsidP="003C226D">
            <w:pPr>
              <w:keepNext/>
              <w:keepLines/>
              <w:spacing w:after="0"/>
              <w:jc w:val="center"/>
              <w:rPr>
                <w:rFonts w:ascii="Arial" w:hAnsi="Arial" w:cs="Arial"/>
                <w:sz w:val="18"/>
                <w:szCs w:val="18"/>
              </w:rPr>
            </w:pPr>
            <w:r w:rsidRPr="005902F6">
              <w:rPr>
                <w:rFonts w:ascii="Arial" w:hAnsi="Arial" w:cs="Arial"/>
                <w:sz w:val="18"/>
                <w:szCs w:val="18"/>
              </w:rPr>
              <w:t>DC_3C_n1A</w:t>
            </w:r>
          </w:p>
        </w:tc>
      </w:tr>
      <w:tr w:rsidR="009E47F5" w:rsidRPr="00877CC8" w14:paraId="077659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F451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16AD59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A9169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9E47F5" w:rsidRPr="00877CC8" w14:paraId="3B1666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1936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6E9174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2EF2F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D2AFA6A"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4D59FCF"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32607F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9E47F5" w:rsidRPr="00877CC8" w14:paraId="4ED619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E8A9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6F7595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2AFE9A"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E76230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52994AA"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738F32F"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9E47F5" w:rsidRPr="00877CC8" w14:paraId="0B6625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E022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0F4F70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0B6444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9E47F5" w:rsidRPr="00877CC8" w14:paraId="6F0E83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ADB1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A50B5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FB071E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9E47F5" w:rsidRPr="00877CC8" w14:paraId="54899A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41A7B" w14:textId="77777777" w:rsidR="009E47F5" w:rsidRPr="00877CC8" w:rsidRDefault="009E47F5" w:rsidP="003C226D">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56089129" w14:textId="77777777" w:rsidR="009E47F5" w:rsidRDefault="009E47F5" w:rsidP="003C226D">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21B5BFBE" w14:textId="77777777" w:rsidR="009E47F5" w:rsidRPr="00877CC8" w:rsidRDefault="009E47F5" w:rsidP="003C226D">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9E47F5" w:rsidRPr="00877CC8" w14:paraId="7519CA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6A04A" w14:textId="77777777" w:rsidR="009E47F5" w:rsidRPr="00877CC8" w:rsidRDefault="009E47F5" w:rsidP="003C226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9701C69" w14:textId="77777777" w:rsidR="009E47F5" w:rsidRPr="00D67279" w:rsidRDefault="009E47F5" w:rsidP="003C226D">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CFEC6B5" w14:textId="77777777" w:rsidR="009E47F5" w:rsidRPr="00877CC8" w:rsidRDefault="009E47F5" w:rsidP="003C226D">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9E47F5" w:rsidRPr="00D67279" w14:paraId="4B7211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9F6D8"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712FA24B" w14:textId="77777777" w:rsidR="009E47F5" w:rsidRPr="00D67279" w:rsidRDefault="009E47F5" w:rsidP="003C226D">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9E47F5" w:rsidRPr="00877CC8" w14:paraId="1D2123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FF25A" w14:textId="77777777" w:rsidR="009E47F5" w:rsidRPr="00877CC8" w:rsidRDefault="009E47F5" w:rsidP="003C226D">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EA14D59" w14:textId="77777777" w:rsidR="009E47F5" w:rsidRPr="00877CC8" w:rsidRDefault="009E47F5" w:rsidP="003C226D">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9E47F5" w:rsidRPr="00877CC8" w14:paraId="23B7AF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AD87D" w14:textId="77777777" w:rsidR="009E47F5" w:rsidRPr="00EE51C2" w:rsidRDefault="009E47F5" w:rsidP="003C226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72FECBC" w14:textId="77777777" w:rsidR="009E47F5" w:rsidRPr="00D67279" w:rsidRDefault="009E47F5" w:rsidP="003C226D">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4999A0C" w14:textId="77777777" w:rsidR="009E47F5" w:rsidRPr="005902F6" w:rsidRDefault="009E47F5" w:rsidP="003C226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9E47F5" w:rsidRPr="00D67279" w14:paraId="52B5CB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785D9"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F36C1CD" w14:textId="77777777" w:rsidR="009E47F5" w:rsidRPr="00D67279" w:rsidRDefault="009E47F5" w:rsidP="003C226D">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9E47F5" w:rsidRPr="00877CC8" w14:paraId="2F9226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A9077"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464DB07"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C33856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E47F5" w:rsidRPr="00877CC8" w14:paraId="62459A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F956D" w14:textId="77777777" w:rsidR="009E47F5" w:rsidRPr="00877CC8" w:rsidRDefault="009E47F5" w:rsidP="003C226D">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07421E8" w14:textId="77777777" w:rsidR="009E47F5" w:rsidRPr="00877CC8" w:rsidRDefault="009E47F5" w:rsidP="003C226D">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9E47F5" w:rsidRPr="00D67279" w14:paraId="5D7C99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B86B6"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37BBFDF"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9E47F5" w:rsidRPr="00877CC8" w14:paraId="28A66A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C5FC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3C34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B46DD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E47F5" w:rsidRPr="00877CC8" w14:paraId="15A241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D1823" w14:textId="77777777" w:rsidR="009E47F5" w:rsidRPr="00877CC8" w:rsidRDefault="009E47F5" w:rsidP="003C226D">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FA3AFF7" w14:textId="77777777" w:rsidR="009E47F5" w:rsidRPr="00877CC8" w:rsidRDefault="009E47F5" w:rsidP="003C226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E47F5" w:rsidRPr="00877CC8" w14:paraId="336CBF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833EE" w14:textId="77777777" w:rsidR="009E47F5" w:rsidRPr="00877CC8" w:rsidRDefault="009E47F5" w:rsidP="003C226D">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11ACF62C" w14:textId="77777777" w:rsidR="009E47F5" w:rsidRPr="00877CC8" w:rsidRDefault="009E47F5" w:rsidP="003C226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E47F5" w:rsidRPr="00877CC8" w14:paraId="499203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CA029" w14:textId="77777777" w:rsidR="009E47F5" w:rsidRPr="00976106" w:rsidRDefault="009E47F5" w:rsidP="003C226D">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9C942ED" w14:textId="77777777" w:rsidR="009E47F5" w:rsidRPr="00771A23" w:rsidRDefault="009E47F5" w:rsidP="003C226D">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91945A8" w14:textId="77777777" w:rsidR="009E47F5" w:rsidRPr="00976106" w:rsidRDefault="009E47F5" w:rsidP="003C226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E47F5" w:rsidRPr="00877CC8" w14:paraId="3A0EE4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9DAFE" w14:textId="77777777" w:rsidR="009E47F5" w:rsidRPr="00976106" w:rsidRDefault="009E47F5" w:rsidP="003C226D">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67301D1" w14:textId="77777777" w:rsidR="009E47F5" w:rsidRDefault="009E47F5" w:rsidP="003C226D">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0519639B" w14:textId="77777777" w:rsidR="009E47F5" w:rsidRPr="00976106" w:rsidRDefault="009E47F5" w:rsidP="003C226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E47F5" w:rsidRPr="00877CC8" w14:paraId="19715D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87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ABA7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5200B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E47F5" w:rsidRPr="00877CC8" w14:paraId="5CD587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FE136" w14:textId="77777777" w:rsidR="009E47F5" w:rsidRPr="00877CC8" w:rsidRDefault="009E47F5" w:rsidP="003C226D">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53F9CFF" w14:textId="77777777" w:rsidR="009E47F5" w:rsidRDefault="009E47F5" w:rsidP="003C226D">
            <w:pPr>
              <w:keepNext/>
              <w:keepLines/>
              <w:spacing w:after="0"/>
              <w:jc w:val="center"/>
              <w:rPr>
                <w:rFonts w:ascii="Arial" w:hAnsi="Arial"/>
                <w:sz w:val="18"/>
              </w:rPr>
            </w:pPr>
            <w:r>
              <w:rPr>
                <w:rFonts w:ascii="Arial" w:hAnsi="Arial"/>
                <w:sz w:val="18"/>
              </w:rPr>
              <w:t>DC_3A_n28A</w:t>
            </w:r>
          </w:p>
          <w:p w14:paraId="0476CE50" w14:textId="77777777" w:rsidR="009E47F5" w:rsidRPr="00877CC8" w:rsidRDefault="009E47F5" w:rsidP="003C226D">
            <w:pPr>
              <w:keepNext/>
              <w:keepLines/>
              <w:spacing w:after="0"/>
              <w:jc w:val="center"/>
              <w:rPr>
                <w:rFonts w:ascii="Arial" w:eastAsia="Malgun Gothic" w:hAnsi="Arial"/>
                <w:noProof/>
                <w:sz w:val="18"/>
                <w:lang w:eastAsia="ko-KR"/>
              </w:rPr>
            </w:pPr>
            <w:r>
              <w:rPr>
                <w:rFonts w:ascii="Arial" w:hAnsi="Arial"/>
                <w:sz w:val="18"/>
              </w:rPr>
              <w:t>DC_5A_n28A</w:t>
            </w:r>
          </w:p>
        </w:tc>
      </w:tr>
      <w:tr w:rsidR="009E47F5" w:rsidRPr="004E2C7B" w14:paraId="15B03DB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10CA5" w14:textId="77777777" w:rsidR="009E47F5" w:rsidRPr="004E2C7B" w:rsidRDefault="009E47F5" w:rsidP="003C226D">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13ECA3E" w14:textId="77777777" w:rsidR="009E47F5" w:rsidRPr="004E2C7B" w:rsidRDefault="009E47F5" w:rsidP="003C226D">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0E17E1E" w14:textId="77777777" w:rsidR="009E47F5" w:rsidRPr="004E2C7B" w:rsidRDefault="009E47F5" w:rsidP="003C226D">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9E47F5" w:rsidRPr="00877CC8" w14:paraId="5116E5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B34E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B6A0D1C" w14:textId="77777777" w:rsidR="009E47F5" w:rsidRPr="00877CC8" w:rsidRDefault="009E47F5" w:rsidP="003C226D">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E85E10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9E47F5" w:rsidRPr="00877CC8" w14:paraId="12F503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E063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5F1026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39F54F6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E47F5" w:rsidRPr="00877CC8" w14:paraId="66A5C9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4FBF9"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4C35F23"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25C03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714B090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E47F5" w:rsidRPr="00877CC8" w14:paraId="2C30FE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F68A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789F92C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CCFE08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450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F74C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281176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EFD0A"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E59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36E5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B251C4" w14:paraId="12D16C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052F5"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7B4663"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8482572"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E47F5" w:rsidRPr="00877CC8" w14:paraId="564C17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53A7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010B54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C08558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DC_3A_n5A</w:t>
            </w:r>
          </w:p>
          <w:p w14:paraId="26C57D2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15FE1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9E47F5" w:rsidRPr="00877CC8" w14:paraId="7FD9BB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CE25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4B638"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AFF51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E47F5" w:rsidRPr="00877CC8" w14:paraId="743D39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4D2D9" w14:textId="77777777" w:rsidR="009E47F5" w:rsidRPr="00877CC8" w:rsidRDefault="009E47F5" w:rsidP="003C226D">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5719B2DC" w14:textId="77777777" w:rsidR="009E47F5" w:rsidRDefault="009E47F5" w:rsidP="003C226D">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0FEF8E92" w14:textId="77777777" w:rsidR="009E47F5" w:rsidRPr="00877CC8" w:rsidRDefault="009E47F5" w:rsidP="003C226D">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9E47F5" w:rsidRPr="00877CC8" w14:paraId="038C2B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2828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DC_3A-7A_n1A</w:t>
            </w:r>
          </w:p>
          <w:p w14:paraId="2016A14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1F36F7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AC535E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AB25EF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47F15D4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DC_3C_n1A</w:t>
            </w:r>
          </w:p>
          <w:p w14:paraId="119548B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DC_7A_n1A</w:t>
            </w:r>
          </w:p>
          <w:p w14:paraId="2712492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DC_7C_n1A</w:t>
            </w:r>
          </w:p>
        </w:tc>
      </w:tr>
      <w:tr w:rsidR="009E47F5" w:rsidRPr="00877CC8" w14:paraId="7A04A20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E271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3DE89C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2B586A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DC_7A_n1A</w:t>
            </w:r>
          </w:p>
        </w:tc>
      </w:tr>
      <w:tr w:rsidR="009E47F5" w:rsidRPr="00877CC8" w14:paraId="6E7972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851DD"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5F9600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4AE5D71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DC_7A_n1A</w:t>
            </w:r>
          </w:p>
        </w:tc>
      </w:tr>
      <w:tr w:rsidR="009E47F5" w:rsidRPr="00877CC8" w14:paraId="3B74DD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E770"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9E688B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2C184DF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DC_7A_n1A</w:t>
            </w:r>
          </w:p>
        </w:tc>
      </w:tr>
      <w:tr w:rsidR="009E47F5" w:rsidRPr="00877CC8" w14:paraId="652C1B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06A4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DC_3A-7A_n3A</w:t>
            </w:r>
          </w:p>
          <w:p w14:paraId="2CA9534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6ED64F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C47808C" w14:textId="77777777" w:rsidR="009E47F5" w:rsidRPr="0024034C" w:rsidRDefault="009E47F5" w:rsidP="003C226D">
            <w:pPr>
              <w:keepNext/>
              <w:keepLines/>
              <w:spacing w:after="0"/>
              <w:jc w:val="center"/>
              <w:rPr>
                <w:rFonts w:ascii="Arial" w:hAnsi="Arial"/>
                <w:sz w:val="18"/>
                <w:lang w:eastAsia="zh-CN"/>
              </w:rPr>
            </w:pPr>
            <w:r w:rsidRPr="00877CC8">
              <w:rPr>
                <w:rFonts w:ascii="Arial" w:hAnsi="Arial"/>
                <w:sz w:val="18"/>
              </w:rPr>
              <w:t>DC_7A_n3A</w:t>
            </w:r>
          </w:p>
          <w:p w14:paraId="2E1B377A" w14:textId="77777777" w:rsidR="009E47F5" w:rsidRPr="00877CC8" w:rsidRDefault="009E47F5" w:rsidP="003C226D">
            <w:pPr>
              <w:keepNext/>
              <w:keepLines/>
              <w:spacing w:after="0"/>
              <w:jc w:val="center"/>
              <w:rPr>
                <w:rFonts w:ascii="Arial" w:hAnsi="Arial"/>
                <w:sz w:val="18"/>
                <w:lang w:eastAsia="fi-FI"/>
              </w:rPr>
            </w:pPr>
            <w:r w:rsidRPr="0024034C">
              <w:rPr>
                <w:rFonts w:ascii="Arial" w:hAnsi="Arial"/>
                <w:sz w:val="18"/>
                <w:lang w:eastAsia="zh-CN"/>
              </w:rPr>
              <w:t>DC_7C_n3A</w:t>
            </w:r>
          </w:p>
        </w:tc>
      </w:tr>
      <w:tr w:rsidR="009E47F5" w:rsidRPr="00877CC8" w14:paraId="4FD876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9E30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DC_3A-7A_n5A</w:t>
            </w:r>
          </w:p>
          <w:p w14:paraId="44288C0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DC_3C-7A_n5A</w:t>
            </w:r>
          </w:p>
          <w:p w14:paraId="62905FE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DC_3A-7C_n5A</w:t>
            </w:r>
          </w:p>
          <w:p w14:paraId="57BCE5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4B2017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DC_3A_n5A</w:t>
            </w:r>
          </w:p>
          <w:p w14:paraId="3BEFED1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DC_7A_n5A</w:t>
            </w:r>
          </w:p>
          <w:p w14:paraId="7E66FBD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DC_7C_n5A</w:t>
            </w:r>
          </w:p>
        </w:tc>
      </w:tr>
      <w:tr w:rsidR="009E47F5" w:rsidRPr="00877CC8" w14:paraId="7B8E2E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D58D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DC_3A-7A_n7A</w:t>
            </w:r>
          </w:p>
          <w:p w14:paraId="3856C87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45631B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29BDE5D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DC_3C_n7A</w:t>
            </w:r>
          </w:p>
          <w:p w14:paraId="752730F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877CC8" w14:paraId="2F5AF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F81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A2F297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3E571F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B251C4" w14:paraId="1D141C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10BC0" w14:textId="77777777" w:rsidR="009E47F5" w:rsidRPr="004455E9" w:rsidRDefault="009E47F5" w:rsidP="003C226D">
            <w:pPr>
              <w:keepNext/>
              <w:keepLines/>
              <w:spacing w:after="0"/>
              <w:jc w:val="center"/>
              <w:rPr>
                <w:rFonts w:ascii="Arial" w:hAnsi="Arial"/>
                <w:sz w:val="18"/>
                <w:lang w:eastAsia="ja-JP"/>
              </w:rPr>
            </w:pPr>
            <w:r w:rsidRPr="004455E9">
              <w:rPr>
                <w:rFonts w:ascii="Arial" w:hAnsi="Arial"/>
                <w:sz w:val="18"/>
                <w:lang w:eastAsia="ja-JP"/>
              </w:rPr>
              <w:t>DC_3A-(n)7AA</w:t>
            </w:r>
          </w:p>
          <w:p w14:paraId="078C98E6" w14:textId="77777777" w:rsidR="009E47F5" w:rsidRPr="00B251C4" w:rsidRDefault="009E47F5" w:rsidP="003C226D">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7D2625B" w14:textId="77777777" w:rsidR="009E47F5" w:rsidRPr="00B251C4" w:rsidRDefault="009E47F5" w:rsidP="003C226D">
            <w:pPr>
              <w:keepNext/>
              <w:keepLines/>
              <w:spacing w:after="0"/>
              <w:jc w:val="center"/>
              <w:rPr>
                <w:rFonts w:ascii="Arial" w:hAnsi="Arial"/>
                <w:sz w:val="18"/>
                <w:lang w:eastAsia="fi-FI"/>
              </w:rPr>
            </w:pPr>
            <w:r w:rsidRPr="004455E9">
              <w:rPr>
                <w:rFonts w:ascii="Arial" w:hAnsi="Arial"/>
                <w:sz w:val="18"/>
                <w:lang w:eastAsia="ja-JP"/>
              </w:rPr>
              <w:t>DC_3A_n7A</w:t>
            </w:r>
          </w:p>
        </w:tc>
      </w:tr>
      <w:tr w:rsidR="009E47F5" w:rsidRPr="00877CC8" w14:paraId="57B3294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F7D2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C9098E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247CDE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67433F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272A4"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334B0C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76DB8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784AE0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07711"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34497F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98617C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28E878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99824"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89E936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68935F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3B43D1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B9D21"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DC_3A-7A_n26A</w:t>
            </w:r>
          </w:p>
          <w:p w14:paraId="3077F1FA"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DC_3A-7C_n26A</w:t>
            </w:r>
          </w:p>
          <w:p w14:paraId="048AC862"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DC_3C-7A_n26A</w:t>
            </w:r>
          </w:p>
          <w:p w14:paraId="5B3612CB"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47BE29E"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DC_3A_n26A</w:t>
            </w:r>
          </w:p>
          <w:p w14:paraId="5FB19E50"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DC_3C_n26A</w:t>
            </w:r>
          </w:p>
          <w:p w14:paraId="3C1357E0"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DC_7A_n26A</w:t>
            </w:r>
          </w:p>
          <w:p w14:paraId="4D1F0D08"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DC_7C_n26A</w:t>
            </w:r>
          </w:p>
        </w:tc>
      </w:tr>
      <w:tr w:rsidR="009E47F5" w:rsidRPr="00877CC8" w14:paraId="7CE55D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7AD1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7418D520"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DC_3A-7C_n28A</w:t>
            </w:r>
          </w:p>
          <w:p w14:paraId="77B5112D"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DC_3C-7A_n28A</w:t>
            </w:r>
          </w:p>
          <w:p w14:paraId="7860E2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7E061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608D4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BD2AE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C881D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DC_7C_n28A</w:t>
            </w:r>
          </w:p>
        </w:tc>
      </w:tr>
      <w:tr w:rsidR="009E47F5" w:rsidRPr="00B251C4" w14:paraId="31C7341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AA0C2" w14:textId="77777777" w:rsidR="009E47F5" w:rsidRPr="00B251C4"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235F757" w14:textId="77777777" w:rsidR="009E47F5" w:rsidRPr="004C3886" w:rsidRDefault="009E47F5" w:rsidP="003C226D">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B5E754F" w14:textId="77777777" w:rsidR="009E47F5" w:rsidRPr="00B251C4" w:rsidRDefault="009E47F5" w:rsidP="003C226D">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9E47F5" w:rsidRPr="00877CC8" w14:paraId="307EE0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6086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81D6482"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DC_3A_n40A</w:t>
            </w:r>
          </w:p>
          <w:p w14:paraId="2AA5AA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DC_7A_n40A</w:t>
            </w:r>
          </w:p>
        </w:tc>
      </w:tr>
      <w:tr w:rsidR="009E47F5" w:rsidRPr="00877CC8" w14:paraId="796DE1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70C96" w14:textId="77777777" w:rsidR="009E47F5" w:rsidRPr="00877CC8"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DFA83F9" w14:textId="77777777" w:rsidR="009E47F5"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EA5CB1D" w14:textId="77777777" w:rsidR="009E47F5" w:rsidRPr="00877CC8"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E47F5" w:rsidRPr="00877CC8" w14:paraId="3A8E77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5CF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B409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0D9473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E47F5" w:rsidRPr="00877CC8" w14:paraId="70B573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5E2D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CFC6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DC_3A_n77A</w:t>
            </w:r>
          </w:p>
          <w:p w14:paraId="3BDB8CC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DC_7A_n77A</w:t>
            </w:r>
          </w:p>
        </w:tc>
      </w:tr>
      <w:tr w:rsidR="009E47F5" w:rsidRPr="00877CC8" w14:paraId="4FA1D4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4BB6B"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3701F7"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DC_3A_n77A</w:t>
            </w:r>
          </w:p>
          <w:p w14:paraId="6153319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7B909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7B0A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FD81E"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DC_3A_n77A</w:t>
            </w:r>
          </w:p>
          <w:p w14:paraId="41B2E99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CFD39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A4DF8" w14:textId="77777777" w:rsidR="009E47F5"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07DFA9D"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04128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4346C4E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50C01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48E76"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032A3B55"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32E60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69AF4C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5FF6BE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5AEB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72C4014"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7A30F7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59423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F15D6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666F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D69243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59F2FF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66FF01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9E47F5" w:rsidRPr="00877CC8" w14:paraId="449A585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061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61B6D8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E9A1E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39883840" w14:textId="77777777" w:rsidR="009E47F5"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9E2BA6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4A15E26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9E47F5" w:rsidRPr="00877CC8" w14:paraId="630CA6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CB94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49DD726"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653C9B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76E1D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5ECA4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8203B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D5771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B46B7F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E47F5" w:rsidRPr="00B251C4" w14:paraId="7E444A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1E406"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75C374"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DD7E3A1"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712664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E63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06DEE9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467E7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E47F5" w:rsidRPr="00877CC8" w14:paraId="26EE31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91816"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14DE6F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A2B6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13770C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E47F5" w:rsidRPr="00877CC8" w14:paraId="59C083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DBF9D"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CA1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3754E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B251C4" w14:paraId="0706A2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182B7"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08FAF"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714E0F3"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7ADA0F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206C5"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6EA86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E2E8CB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E47F5" w:rsidRPr="00877CC8" w14:paraId="751BB4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45B3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E4D169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E687A1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921B3E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FE968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5DE29AE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w:t>
            </w:r>
          </w:p>
          <w:p w14:paraId="595E720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1749610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DC_3C_n78A</w:t>
            </w:r>
          </w:p>
        </w:tc>
      </w:tr>
      <w:tr w:rsidR="009E47F5" w:rsidRPr="00877CC8" w14:paraId="63FACF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AD78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65BEA9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44007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7ED3C6D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DC_3A_n7B</w:t>
            </w:r>
          </w:p>
          <w:p w14:paraId="1D80744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tc>
      </w:tr>
      <w:tr w:rsidR="009E47F5" w:rsidRPr="00877CC8" w14:paraId="102EF7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08C1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80AD63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C9255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49A981B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06E356C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w:t>
            </w:r>
          </w:p>
          <w:p w14:paraId="5A83DFD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DC_3C_n78A</w:t>
            </w:r>
          </w:p>
        </w:tc>
      </w:tr>
      <w:tr w:rsidR="009E47F5" w:rsidRPr="00877CC8" w14:paraId="6FCE94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F6C26"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A44EDA2"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15D3533"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877CC8" w14:paraId="0B00C88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CB468"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511E381"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A51B104"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877CC8" w14:paraId="794C03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A00B1"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89966BB"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0070B5F"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877CC8" w14:paraId="62C399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FCE25"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904508F"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593662C"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6D7270" w14:paraId="5D3AC1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A077D" w14:textId="77777777" w:rsidR="009E47F5" w:rsidRPr="006D7270"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B5DE97A" w14:textId="77777777" w:rsidR="009E47F5" w:rsidRPr="00B4356A" w:rsidRDefault="009E47F5" w:rsidP="003C226D">
            <w:pPr>
              <w:pStyle w:val="TAC"/>
              <w:rPr>
                <w:rFonts w:cs="Arial"/>
                <w:szCs w:val="18"/>
                <w:lang w:eastAsia="zh-CN"/>
              </w:rPr>
            </w:pPr>
            <w:r w:rsidRPr="008A0D6F">
              <w:rPr>
                <w:rFonts w:cs="Arial"/>
                <w:szCs w:val="18"/>
                <w:lang w:eastAsia="zh-CN"/>
              </w:rPr>
              <w:t>DC_3A_n105A</w:t>
            </w:r>
          </w:p>
          <w:p w14:paraId="1CD2C776" w14:textId="77777777" w:rsidR="009E47F5" w:rsidRPr="006D7270"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9E47F5" w:rsidRPr="00877CC8" w14:paraId="7C5934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CD8A1" w14:textId="77777777" w:rsidR="009E47F5" w:rsidRDefault="009E47F5" w:rsidP="003C226D">
            <w:pPr>
              <w:keepNext/>
              <w:keepLines/>
              <w:spacing w:after="0"/>
              <w:jc w:val="center"/>
              <w:rPr>
                <w:rFonts w:ascii="Arial" w:hAnsi="Arial"/>
                <w:sz w:val="18"/>
                <w:lang w:eastAsia="zh-CN"/>
              </w:rPr>
            </w:pPr>
            <w:r w:rsidRPr="00877CC8">
              <w:rPr>
                <w:rFonts w:ascii="Arial" w:hAnsi="Arial"/>
                <w:sz w:val="18"/>
                <w:lang w:eastAsia="zh-CN"/>
              </w:rPr>
              <w:t>DC_3A-8A_n1A</w:t>
            </w:r>
          </w:p>
          <w:p w14:paraId="31DF6837" w14:textId="77777777" w:rsidR="009E47F5" w:rsidRPr="00877CC8" w:rsidRDefault="009E47F5" w:rsidP="003C226D">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62ADC3A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F377D9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4ED9CBDE" w14:textId="77777777" w:rsidR="009E47F5" w:rsidRDefault="009E47F5" w:rsidP="003C226D">
            <w:pPr>
              <w:keepNext/>
              <w:keepLines/>
              <w:spacing w:after="0"/>
              <w:jc w:val="center"/>
              <w:rPr>
                <w:rFonts w:ascii="Arial" w:hAnsi="Arial"/>
                <w:sz w:val="18"/>
                <w:lang w:eastAsia="zh-CN"/>
              </w:rPr>
            </w:pPr>
            <w:r w:rsidRPr="00877CC8">
              <w:rPr>
                <w:rFonts w:ascii="Arial" w:hAnsi="Arial"/>
                <w:sz w:val="18"/>
                <w:lang w:eastAsia="zh-CN"/>
              </w:rPr>
              <w:t>DC_8A_n1A</w:t>
            </w:r>
          </w:p>
          <w:p w14:paraId="146EDE77" w14:textId="06728E05" w:rsidR="009E47F5" w:rsidRPr="00877CC8" w:rsidRDefault="009E47F5" w:rsidP="003C226D">
            <w:pPr>
              <w:keepNext/>
              <w:keepLines/>
              <w:spacing w:after="0"/>
              <w:jc w:val="center"/>
              <w:rPr>
                <w:rFonts w:ascii="Arial" w:hAnsi="Arial"/>
                <w:sz w:val="18"/>
                <w:lang w:eastAsia="zh-CN"/>
              </w:rPr>
            </w:pPr>
            <w:del w:id="1" w:author="Huawei" w:date="2024-11-21T07:46:00Z">
              <w:r w:rsidRPr="00877CC8" w:rsidDel="00470489">
                <w:rPr>
                  <w:rFonts w:ascii="Arial" w:hAnsi="Arial"/>
                  <w:sz w:val="18"/>
                  <w:lang w:eastAsia="zh-CN"/>
                </w:rPr>
                <w:delText>DC_</w:delText>
              </w:r>
            </w:del>
            <w:del w:id="2" w:author="Huawei" w:date="2024-10-24T21:07:00Z">
              <w:r w:rsidRPr="00877CC8" w:rsidDel="009E47F5">
                <w:rPr>
                  <w:rFonts w:ascii="Arial" w:hAnsi="Arial"/>
                  <w:sz w:val="18"/>
                  <w:lang w:eastAsia="zh-CN"/>
                </w:rPr>
                <w:delText>3A</w:delText>
              </w:r>
            </w:del>
            <w:del w:id="3" w:author="Huawei" w:date="2024-11-21T07:46:00Z">
              <w:r w:rsidRPr="00877CC8" w:rsidDel="00470489">
                <w:rPr>
                  <w:rFonts w:ascii="Arial" w:hAnsi="Arial"/>
                  <w:sz w:val="18"/>
                  <w:lang w:eastAsia="zh-CN"/>
                </w:rPr>
                <w:delText>_n1A</w:delText>
              </w:r>
            </w:del>
          </w:p>
        </w:tc>
      </w:tr>
      <w:tr w:rsidR="009E47F5" w:rsidRPr="00877CC8" w14:paraId="33395B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C1D9A" w14:textId="77777777" w:rsidR="009E47F5" w:rsidRDefault="009E47F5" w:rsidP="003C226D">
            <w:pPr>
              <w:keepNext/>
              <w:keepLines/>
              <w:spacing w:after="0"/>
              <w:jc w:val="center"/>
              <w:rPr>
                <w:rFonts w:ascii="Arial" w:hAnsi="Arial"/>
                <w:sz w:val="18"/>
                <w:lang w:eastAsia="zh-CN"/>
              </w:rPr>
            </w:pPr>
            <w:r w:rsidRPr="00877CC8">
              <w:rPr>
                <w:rFonts w:ascii="Arial" w:hAnsi="Arial"/>
                <w:sz w:val="18"/>
                <w:lang w:eastAsia="zh-CN"/>
              </w:rPr>
              <w:t>DC_3A-3A-8A_n1A</w:t>
            </w:r>
          </w:p>
          <w:p w14:paraId="6E4849D3" w14:textId="77777777" w:rsidR="009E47F5" w:rsidRPr="00877CC8" w:rsidRDefault="009E47F5" w:rsidP="003C226D">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66451C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045B077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DC_8A_n1A</w:t>
            </w:r>
          </w:p>
        </w:tc>
      </w:tr>
      <w:tr w:rsidR="009E47F5" w:rsidRPr="00877CC8" w14:paraId="7C192E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C362E" w14:textId="77777777" w:rsidR="009E47F5" w:rsidRPr="00877CC8" w:rsidRDefault="009E47F5" w:rsidP="003C226D">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A3759A1" w14:textId="77777777" w:rsidR="009E47F5" w:rsidRPr="00626F6B" w:rsidRDefault="009E47F5" w:rsidP="003C226D">
            <w:pPr>
              <w:pStyle w:val="TAC"/>
              <w:rPr>
                <w:rFonts w:cs="Arial"/>
                <w:szCs w:val="18"/>
              </w:rPr>
            </w:pPr>
            <w:r w:rsidRPr="00626F6B">
              <w:rPr>
                <w:rFonts w:cs="Arial"/>
                <w:szCs w:val="18"/>
              </w:rPr>
              <w:t>DC_3A_n7A</w:t>
            </w:r>
          </w:p>
          <w:p w14:paraId="487643F0" w14:textId="77777777" w:rsidR="009E47F5" w:rsidRPr="00877CC8" w:rsidRDefault="009E47F5" w:rsidP="003C226D">
            <w:pPr>
              <w:keepNext/>
              <w:keepLines/>
              <w:spacing w:after="0"/>
              <w:jc w:val="center"/>
              <w:rPr>
                <w:rFonts w:ascii="Arial" w:hAnsi="Arial"/>
                <w:sz w:val="18"/>
                <w:lang w:eastAsia="zh-CN"/>
              </w:rPr>
            </w:pPr>
            <w:r w:rsidRPr="00626F6B">
              <w:rPr>
                <w:rFonts w:ascii="Arial" w:hAnsi="Arial" w:cs="Arial"/>
                <w:sz w:val="18"/>
                <w:szCs w:val="18"/>
              </w:rPr>
              <w:t>DC_8A_n7A</w:t>
            </w:r>
          </w:p>
        </w:tc>
      </w:tr>
      <w:tr w:rsidR="009E47F5" w:rsidRPr="00877CC8" w14:paraId="05CEA5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6FA7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62C980"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7D8DE2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9E47F5" w:rsidRPr="00877CC8" w14:paraId="63928B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9AA10" w14:textId="77777777" w:rsidR="009E47F5" w:rsidRPr="00877CC8" w:rsidRDefault="009E47F5" w:rsidP="003C226D">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4BE168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B74314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9E47F5" w:rsidRPr="00877CC8" w14:paraId="77194C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E2470" w14:textId="77777777" w:rsidR="009E47F5" w:rsidRPr="002A5FB7" w:rsidRDefault="009E47F5" w:rsidP="003C226D">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3BC890FD" w14:textId="77777777" w:rsidR="009E47F5" w:rsidRDefault="009E47F5" w:rsidP="003C226D">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186F0B83" w14:textId="77777777" w:rsidR="009E47F5" w:rsidRPr="00877CC8" w:rsidRDefault="009E47F5" w:rsidP="003C226D">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9E47F5" w:rsidRPr="00877CC8" w14:paraId="0D87E8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E4EA7" w14:textId="77777777" w:rsidR="009E47F5" w:rsidRPr="002A5FB7" w:rsidRDefault="009E47F5" w:rsidP="003C226D">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43C281E" w14:textId="77777777" w:rsidR="009E47F5" w:rsidRDefault="009E47F5" w:rsidP="003C226D">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42DC03BB" w14:textId="77777777" w:rsidR="009E47F5" w:rsidRPr="00877CC8" w:rsidRDefault="009E47F5" w:rsidP="003C226D">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9E47F5" w:rsidRPr="00877CC8" w14:paraId="3798C32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F74F3" w14:textId="77777777" w:rsidR="009E47F5" w:rsidRDefault="009E47F5" w:rsidP="003C226D">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49669C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96455B9"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19398C07" w14:textId="77777777" w:rsidR="009E47F5" w:rsidRPr="00877CC8" w:rsidRDefault="009E47F5" w:rsidP="003C226D">
            <w:pPr>
              <w:keepNext/>
              <w:keepLines/>
              <w:spacing w:after="0"/>
              <w:jc w:val="center"/>
              <w:rPr>
                <w:rFonts w:ascii="Arial" w:hAnsi="Arial"/>
                <w:sz w:val="18"/>
                <w:lang w:eastAsia="fr-FR"/>
              </w:rPr>
            </w:pPr>
            <w:r>
              <w:rPr>
                <w:rFonts w:ascii="Arial" w:hAnsi="Arial"/>
                <w:sz w:val="18"/>
              </w:rPr>
              <w:t>DC_3C_n28A</w:t>
            </w:r>
          </w:p>
          <w:p w14:paraId="4FBD98B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DC_8A_n28A</w:t>
            </w:r>
          </w:p>
        </w:tc>
      </w:tr>
      <w:tr w:rsidR="009E47F5" w:rsidRPr="00877CC8" w14:paraId="4D4B91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48A9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9C666C7"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5B61AD8B" w14:textId="77777777" w:rsidR="009E47F5" w:rsidRPr="00877CC8" w:rsidRDefault="009E47F5" w:rsidP="003C226D">
            <w:pPr>
              <w:keepNext/>
              <w:keepLines/>
              <w:spacing w:after="0"/>
              <w:jc w:val="center"/>
              <w:rPr>
                <w:rFonts w:ascii="Arial" w:hAnsi="Arial"/>
                <w:sz w:val="18"/>
              </w:rPr>
            </w:pPr>
            <w:r w:rsidRPr="00877CC8">
              <w:rPr>
                <w:rFonts w:ascii="Arial" w:hAnsi="Arial" w:cs="Arial"/>
                <w:color w:val="000000"/>
                <w:sz w:val="18"/>
                <w:szCs w:val="18"/>
              </w:rPr>
              <w:t>DC_8A_n40A</w:t>
            </w:r>
          </w:p>
        </w:tc>
      </w:tr>
      <w:tr w:rsidR="009E47F5" w:rsidRPr="00877CC8" w14:paraId="421B75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34DF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071CC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8B39C7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D8656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DC_3C_n77A</w:t>
            </w:r>
          </w:p>
          <w:p w14:paraId="05A5BB9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9E47F5" w:rsidRPr="00877CC8" w14:paraId="6005C3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8B5C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123768" w14:textId="77777777" w:rsidR="009E47F5" w:rsidRPr="000B7531" w:rsidRDefault="009E47F5" w:rsidP="003C226D">
            <w:pPr>
              <w:keepNext/>
              <w:keepLines/>
              <w:spacing w:after="0"/>
              <w:jc w:val="center"/>
              <w:rPr>
                <w:rFonts w:ascii="Arial" w:hAnsi="Arial"/>
                <w:sz w:val="18"/>
              </w:rPr>
            </w:pPr>
            <w:r w:rsidRPr="000B7531">
              <w:rPr>
                <w:rFonts w:ascii="Arial" w:hAnsi="Arial"/>
                <w:sz w:val="18"/>
              </w:rPr>
              <w:t>DC_3A_n77A</w:t>
            </w:r>
          </w:p>
          <w:p w14:paraId="33E47FC0"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DC_8A_n77A</w:t>
            </w:r>
          </w:p>
        </w:tc>
      </w:tr>
      <w:tr w:rsidR="009E47F5" w:rsidRPr="00877CC8" w14:paraId="096D39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82BC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32534BC7"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08EE1C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477F93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DC_3C_n77A</w:t>
            </w:r>
          </w:p>
          <w:p w14:paraId="499F903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9E47F5" w:rsidRPr="00877CC8" w14:paraId="1C9185C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3CA5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F85F0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405BCB4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DC_8A_n77A</w:t>
            </w:r>
          </w:p>
        </w:tc>
      </w:tr>
      <w:tr w:rsidR="009E47F5" w:rsidRPr="00877CC8" w14:paraId="7EB35B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7201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3267C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908C0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25840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E47F5" w:rsidRPr="00877CC8" w14:paraId="434DA1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11B31" w14:textId="77777777" w:rsidR="009E47F5" w:rsidRPr="00D85D14" w:rsidRDefault="009E47F5" w:rsidP="003C226D">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83CF8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4612337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E47F5" w:rsidRPr="00877CC8" w14:paraId="4C96C7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FE8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2C745F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1D53D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E47F5" w:rsidRPr="00B251C4" w14:paraId="6A2166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78951" w14:textId="77777777" w:rsidR="009E47F5" w:rsidRPr="00B251C4" w:rsidRDefault="009E47F5" w:rsidP="003C226D">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20BCDCE" w14:textId="77777777" w:rsidR="009E47F5" w:rsidRDefault="009E47F5" w:rsidP="003C226D">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29E32876" w14:textId="77777777" w:rsidR="009E47F5" w:rsidRDefault="009E47F5" w:rsidP="003C226D">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0A93FB6E" w14:textId="77777777" w:rsidR="009E47F5" w:rsidRPr="00B251C4" w:rsidRDefault="009E47F5" w:rsidP="003C226D">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9E47F5" w:rsidRPr="00B251C4" w14:paraId="60DF8E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8D30B" w14:textId="77777777" w:rsidR="009E47F5" w:rsidRPr="00B251C4" w:rsidRDefault="009E47F5" w:rsidP="003C226D">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A4FD8D" w14:textId="77777777" w:rsidR="009E47F5" w:rsidRDefault="009E47F5" w:rsidP="003C226D">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649FD8AC" w14:textId="77777777" w:rsidR="009E47F5" w:rsidRDefault="009E47F5" w:rsidP="003C226D">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63481F24" w14:textId="77777777" w:rsidR="009E47F5" w:rsidRPr="00B251C4" w:rsidRDefault="009E47F5" w:rsidP="003C226D">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9E47F5" w:rsidRPr="00877CC8" w14:paraId="676690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99117" w14:textId="77777777" w:rsidR="009E47F5" w:rsidRPr="003C59BC" w:rsidRDefault="009E47F5" w:rsidP="003C226D">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6200FAD" w14:textId="77777777" w:rsidR="009E47F5" w:rsidRPr="00877CC8" w:rsidRDefault="009E47F5" w:rsidP="003C226D">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061E1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10BE16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9E47F5" w:rsidRPr="00877CC8" w14:paraId="431C6F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A916B" w14:textId="77777777" w:rsidR="009E47F5" w:rsidRPr="00877CC8" w:rsidRDefault="009E47F5" w:rsidP="003C226D">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699F98" w14:textId="77777777" w:rsidR="009E47F5" w:rsidRPr="00877CC8" w:rsidRDefault="009E47F5" w:rsidP="003C226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E47F5" w:rsidRPr="00470EA5" w14:paraId="310310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97198" w14:textId="77777777" w:rsidR="009E47F5" w:rsidRDefault="009E47F5" w:rsidP="003C226D">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7AB7A523" w14:textId="77777777" w:rsidR="009E47F5" w:rsidRDefault="009E47F5" w:rsidP="003C226D">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72473682" w14:textId="77777777" w:rsidR="009E47F5" w:rsidRPr="00470EA5" w:rsidRDefault="009E47F5" w:rsidP="003C226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E47F5" w:rsidRPr="00877CC8" w14:paraId="1A420C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5F1B5"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2369ECC"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476BD1E"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9E47F5" w:rsidRPr="00877CC8" w14:paraId="48ADDE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5CE0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AEF14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DC_3A_n28A</w:t>
            </w:r>
          </w:p>
          <w:p w14:paraId="21049AA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DC_11A_n28A</w:t>
            </w:r>
          </w:p>
        </w:tc>
      </w:tr>
      <w:tr w:rsidR="009E47F5" w:rsidRPr="00877CC8" w14:paraId="5F9899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621D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8C3B2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0C4F93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DC_11A_n77A</w:t>
            </w:r>
          </w:p>
        </w:tc>
      </w:tr>
      <w:tr w:rsidR="009E47F5" w:rsidRPr="00877CC8" w14:paraId="3D5229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7E91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396901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5223AA8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DC_11A_n77A</w:t>
            </w:r>
          </w:p>
        </w:tc>
      </w:tr>
      <w:tr w:rsidR="009E47F5" w:rsidRPr="00877CC8" w14:paraId="0F563D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47FA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BA1B42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55894CD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DC_11A_n77A</w:t>
            </w:r>
          </w:p>
        </w:tc>
      </w:tr>
      <w:tr w:rsidR="009E47F5" w:rsidRPr="00877CC8" w14:paraId="0241E6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B1668" w14:textId="77777777" w:rsidR="009E47F5" w:rsidRPr="00877CC8" w:rsidRDefault="009E47F5" w:rsidP="003C226D">
            <w:pPr>
              <w:keepNext/>
              <w:keepLines/>
              <w:spacing w:after="0"/>
              <w:jc w:val="center"/>
              <w:rPr>
                <w:rFonts w:ascii="Arial" w:hAnsi="Arial"/>
                <w:sz w:val="18"/>
              </w:rPr>
            </w:pPr>
            <w:bookmarkStart w:id="4" w:name="OLE_LINK58"/>
            <w:bookmarkStart w:id="5" w:name="OLE_LINK59"/>
            <w:r>
              <w:rPr>
                <w:rFonts w:ascii="Arial" w:hAnsi="Arial"/>
                <w:sz w:val="18"/>
                <w:lang w:val="en-US" w:eastAsia="zh-CN"/>
              </w:rPr>
              <w:t>DC_3A-11A_n79A</w:t>
            </w:r>
            <w:bookmarkEnd w:id="4"/>
            <w:bookmarkEnd w:id="5"/>
          </w:p>
        </w:tc>
        <w:tc>
          <w:tcPr>
            <w:tcW w:w="5964" w:type="dxa"/>
            <w:tcBorders>
              <w:top w:val="single" w:sz="4" w:space="0" w:color="auto"/>
              <w:left w:val="single" w:sz="4" w:space="0" w:color="auto"/>
              <w:bottom w:val="single" w:sz="4" w:space="0" w:color="auto"/>
              <w:right w:val="single" w:sz="4" w:space="0" w:color="auto"/>
            </w:tcBorders>
          </w:tcPr>
          <w:p w14:paraId="44E78E10" w14:textId="77777777" w:rsidR="009E47F5" w:rsidRPr="00877CC8" w:rsidRDefault="009E47F5" w:rsidP="003C226D">
            <w:pPr>
              <w:keepNext/>
              <w:keepLines/>
              <w:spacing w:after="0"/>
              <w:jc w:val="center"/>
              <w:rPr>
                <w:rFonts w:ascii="Arial" w:hAnsi="Arial"/>
                <w:sz w:val="18"/>
              </w:rPr>
            </w:pPr>
            <w:r>
              <w:rPr>
                <w:rFonts w:ascii="Arial" w:hAnsi="Arial"/>
                <w:sz w:val="18"/>
                <w:lang w:val="en-US" w:eastAsia="zh-CN"/>
              </w:rPr>
              <w:t>DC_3A_n79A</w:t>
            </w:r>
          </w:p>
        </w:tc>
      </w:tr>
      <w:tr w:rsidR="009E47F5" w:rsidRPr="00877CC8" w14:paraId="7598D7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21C5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E773F81" w14:textId="77777777" w:rsidR="009E47F5" w:rsidRPr="00877CC8" w:rsidRDefault="009E47F5" w:rsidP="003C226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FCC244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9E47F5" w:rsidRPr="00877CC8" w14:paraId="77F7C3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2EC17" w14:textId="77777777" w:rsidR="009E47F5" w:rsidRPr="00877CC8" w:rsidRDefault="009E47F5" w:rsidP="003C226D">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C47E6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DC_3A_n28A</w:t>
            </w:r>
          </w:p>
          <w:p w14:paraId="0D61B20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DC_18A_n28A</w:t>
            </w:r>
          </w:p>
        </w:tc>
      </w:tr>
      <w:tr w:rsidR="009E47F5" w:rsidRPr="00877CC8" w14:paraId="119463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D7954"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AF4899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DC_3A_n41A</w:t>
            </w:r>
          </w:p>
          <w:p w14:paraId="7250673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tc>
      </w:tr>
      <w:tr w:rsidR="009E47F5" w:rsidRPr="00877CC8" w14:paraId="4E8C0C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15A9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EBE988"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F6AC81E" w14:textId="77777777" w:rsidR="009E47F5" w:rsidRPr="00877CC8" w:rsidRDefault="009E47F5" w:rsidP="003C226D">
            <w:pPr>
              <w:keepNext/>
              <w:keepLines/>
              <w:spacing w:after="0"/>
              <w:jc w:val="center"/>
              <w:rPr>
                <w:rFonts w:ascii="Arial" w:hAnsi="Arial"/>
                <w:sz w:val="18"/>
              </w:rPr>
            </w:pPr>
            <w:r w:rsidRPr="00877CC8">
              <w:rPr>
                <w:rFonts w:ascii="Arial" w:eastAsia="MS Mincho" w:hAnsi="Arial"/>
                <w:sz w:val="18"/>
                <w:lang w:eastAsia="ja-JP"/>
              </w:rPr>
              <w:t>DC_18A_n77A</w:t>
            </w:r>
          </w:p>
        </w:tc>
      </w:tr>
      <w:tr w:rsidR="009E47F5" w:rsidRPr="00877CC8" w14:paraId="39336B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CF08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464F38B"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FDFD677"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9E47F5" w:rsidRPr="00877CC8" w14:paraId="39BD902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4407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C4922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DC_3A_n78A</w:t>
            </w:r>
          </w:p>
          <w:p w14:paraId="0CC697E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DC_18A_n78A</w:t>
            </w:r>
          </w:p>
        </w:tc>
      </w:tr>
      <w:tr w:rsidR="009E47F5" w:rsidRPr="00877CC8" w14:paraId="03991B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09E02"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7CA8B2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DC_3A_n78A</w:t>
            </w:r>
          </w:p>
          <w:p w14:paraId="0048CAC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DC_18A_n78A</w:t>
            </w:r>
          </w:p>
        </w:tc>
      </w:tr>
      <w:tr w:rsidR="009E47F5" w:rsidRPr="00877CC8" w14:paraId="11BD58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C4E9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FEF7A6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DC_3A_n79A</w:t>
            </w:r>
          </w:p>
          <w:p w14:paraId="5138F93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DC_18A_n79A</w:t>
            </w:r>
          </w:p>
        </w:tc>
      </w:tr>
      <w:tr w:rsidR="009E47F5" w:rsidRPr="00877CC8" w14:paraId="0DB33B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F7FF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FDD43D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DC_3A_n1A</w:t>
            </w:r>
          </w:p>
          <w:p w14:paraId="3680FE9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DC_19A_n1A</w:t>
            </w:r>
          </w:p>
        </w:tc>
      </w:tr>
      <w:tr w:rsidR="009E47F5" w:rsidRPr="00877CC8" w14:paraId="523ADC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7A48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6FFD4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3662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B82C1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E47F5" w:rsidRPr="00877CC8" w14:paraId="34295D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366B2"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4278EE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CA1543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E47F5" w:rsidRPr="00877CC8" w14:paraId="33EB81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F6AE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8E55A5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C792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04A0D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E47F5" w:rsidRPr="00877CC8" w14:paraId="178B85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DAEB7"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8496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C8A7A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E47F5" w:rsidRPr="00877CC8" w14:paraId="5ED145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D29C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2B9A00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BE38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6293E55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E47F5" w:rsidRPr="00877CC8" w14:paraId="370E3C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B30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DC_3A-20A_n1A</w:t>
            </w:r>
          </w:p>
          <w:p w14:paraId="4E6710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2F8712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DC_3A_n1A</w:t>
            </w:r>
          </w:p>
          <w:p w14:paraId="701AB67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DC_3C_n1A</w:t>
            </w:r>
          </w:p>
          <w:p w14:paraId="4BD7F63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9E47F5" w:rsidRPr="00B251C4" w14:paraId="6CEE64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F3440" w14:textId="77777777" w:rsidR="009E47F5" w:rsidRPr="00B251C4" w:rsidRDefault="009E47F5" w:rsidP="003C226D">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5F43B05"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DC_3A_n1A</w:t>
            </w:r>
          </w:p>
          <w:p w14:paraId="0588D209"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DC_20A_n1A</w:t>
            </w:r>
          </w:p>
        </w:tc>
      </w:tr>
      <w:tr w:rsidR="009E47F5" w14:paraId="7E8FD1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4D67D" w14:textId="77777777" w:rsidR="009E47F5" w:rsidRDefault="009E47F5" w:rsidP="003C226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C54311" w14:textId="77777777" w:rsidR="009E47F5" w:rsidRPr="00457BD1" w:rsidRDefault="009E47F5" w:rsidP="003C226D">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0AAABDC" w14:textId="77777777" w:rsidR="009E47F5" w:rsidRDefault="009E47F5" w:rsidP="003C226D">
            <w:pPr>
              <w:keepNext/>
              <w:keepLines/>
              <w:spacing w:after="0"/>
              <w:jc w:val="center"/>
              <w:rPr>
                <w:rFonts w:ascii="Arial" w:hAnsi="Arial"/>
                <w:sz w:val="18"/>
                <w:lang w:eastAsia="fi-FI"/>
              </w:rPr>
            </w:pPr>
            <w:r>
              <w:rPr>
                <w:rFonts w:ascii="Arial" w:hAnsi="Arial" w:cs="Arial"/>
                <w:sz w:val="18"/>
                <w:szCs w:val="18"/>
              </w:rPr>
              <w:t>DC_20A_n3A</w:t>
            </w:r>
          </w:p>
        </w:tc>
      </w:tr>
      <w:tr w:rsidR="009E47F5" w:rsidRPr="00877CC8" w14:paraId="6C8CA28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E300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DC_3A-20A_n7A</w:t>
            </w:r>
          </w:p>
          <w:p w14:paraId="14364E3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264938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677CE80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DC_3C_n7A</w:t>
            </w:r>
          </w:p>
          <w:p w14:paraId="3DDD442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DC_20A_n7A</w:t>
            </w:r>
          </w:p>
        </w:tc>
      </w:tr>
      <w:tr w:rsidR="009E47F5" w:rsidRPr="00877CC8" w14:paraId="7572FA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4C3E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B1C563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925AD3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9E47F5" w:rsidRPr="00877CC8" w14:paraId="1472EF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D696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2C19D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8D3D965" w14:textId="77777777" w:rsidR="009E47F5" w:rsidRDefault="009E47F5" w:rsidP="003C226D">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2247EB28"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DC_3C_n28A</w:t>
            </w:r>
          </w:p>
          <w:p w14:paraId="3C1533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E47F5" w:rsidRPr="00877CC8" w14:paraId="0875B3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1B8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223CE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2C631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E47F5" w:rsidRPr="00877CC8" w14:paraId="47FDC6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E594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26360C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DC_3C_n41A</w:t>
            </w:r>
          </w:p>
          <w:p w14:paraId="6985AA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9E47F5" w:rsidRPr="00877CC8" w14:paraId="05BD8B5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B7E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52D2D8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DC_3A_n38A</w:t>
            </w:r>
          </w:p>
          <w:p w14:paraId="413768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9E47F5" w:rsidRPr="00877CC8" w14:paraId="713119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7923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DC_3A_n20A-n67A</w:t>
            </w:r>
          </w:p>
          <w:p w14:paraId="78D26E9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BE8E8A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DC_3A_n20A</w:t>
            </w:r>
          </w:p>
        </w:tc>
      </w:tr>
      <w:tr w:rsidR="009E47F5" w:rsidRPr="00877CC8" w14:paraId="57B0E6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3291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256AF8E5"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13DB37DE"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B0E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7574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A011C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B251C4" w14:paraId="0334EC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DF25A"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2C73D03"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p w14:paraId="407C7F85"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DC_20A_n78A</w:t>
            </w:r>
          </w:p>
        </w:tc>
      </w:tr>
      <w:tr w:rsidR="009E47F5" w:rsidRPr="00877CC8" w14:paraId="4387D6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4CCC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0F93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E8F1E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877CC8" w14:paraId="532BB3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2FCB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DE4F05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2E4EB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9E47F5" w:rsidRPr="00877CC8" w14:paraId="6595B09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F83B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CED90A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DC_3A_n1A</w:t>
            </w:r>
          </w:p>
          <w:p w14:paraId="10D20E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DC_21A_n1A</w:t>
            </w:r>
          </w:p>
        </w:tc>
      </w:tr>
      <w:tr w:rsidR="009E47F5" w:rsidRPr="00877CC8" w14:paraId="3B5976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5536C" w14:textId="77777777" w:rsidR="009E47F5" w:rsidRPr="00877CC8" w:rsidRDefault="009E47F5" w:rsidP="003C226D">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37E2EA6" w14:textId="77777777" w:rsidR="009E47F5" w:rsidRDefault="009E47F5" w:rsidP="003C226D">
            <w:pPr>
              <w:pStyle w:val="TAC"/>
            </w:pPr>
            <w:r>
              <w:t>DC_3A_n28A</w:t>
            </w:r>
          </w:p>
          <w:p w14:paraId="4AD07D08" w14:textId="77777777" w:rsidR="009E47F5" w:rsidRPr="00877CC8" w:rsidRDefault="009E47F5" w:rsidP="003C226D">
            <w:pPr>
              <w:keepNext/>
              <w:keepLines/>
              <w:spacing w:after="0"/>
              <w:jc w:val="center"/>
              <w:rPr>
                <w:rFonts w:ascii="Arial" w:hAnsi="Arial"/>
                <w:sz w:val="18"/>
              </w:rPr>
            </w:pPr>
            <w:r>
              <w:t>DC_21A_n28A</w:t>
            </w:r>
          </w:p>
        </w:tc>
      </w:tr>
      <w:tr w:rsidR="009E47F5" w:rsidRPr="00877CC8" w14:paraId="7D25B3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4EF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3E7A11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181BC3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7C2D9E7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9E47F5" w:rsidRPr="00877CC8" w14:paraId="1BA96F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47477"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504BD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1E650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39D5820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730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07E94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054F9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DCC188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3CE70F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A2CF8"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CC0B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6E3D17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37A4A0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D82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39BD0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7EB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386C8E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E47F5" w:rsidRPr="00B251C4" w14:paraId="1C627D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E8466" w14:textId="77777777" w:rsidR="009E47F5" w:rsidRDefault="009E47F5" w:rsidP="003C226D">
            <w:pPr>
              <w:keepNext/>
              <w:keepLines/>
              <w:spacing w:after="0"/>
              <w:jc w:val="center"/>
              <w:rPr>
                <w:noProof/>
                <w:lang w:eastAsia="zh-CN"/>
              </w:rPr>
            </w:pPr>
            <w:r w:rsidRPr="009A27B3">
              <w:rPr>
                <w:noProof/>
                <w:lang w:eastAsia="zh-CN"/>
              </w:rPr>
              <w:t>DC_3A-26A_n78A</w:t>
            </w:r>
          </w:p>
          <w:p w14:paraId="794A020F" w14:textId="77777777" w:rsidR="009E47F5" w:rsidRPr="00B251C4" w:rsidRDefault="009E47F5" w:rsidP="003C226D">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73E04D1" w14:textId="77777777" w:rsidR="009E47F5" w:rsidRDefault="009E47F5" w:rsidP="003C226D">
            <w:pPr>
              <w:pStyle w:val="TAC"/>
              <w:rPr>
                <w:noProof/>
                <w:lang w:eastAsia="zh-CN"/>
              </w:rPr>
            </w:pPr>
            <w:r>
              <w:rPr>
                <w:noProof/>
                <w:lang w:eastAsia="zh-CN"/>
              </w:rPr>
              <w:t>DC_3A_n78A</w:t>
            </w:r>
          </w:p>
          <w:p w14:paraId="114B9A13" w14:textId="77777777" w:rsidR="009E47F5" w:rsidRPr="00B251C4" w:rsidRDefault="009E47F5" w:rsidP="003C226D">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9E47F5" w:rsidRPr="00B251C4" w14:paraId="74AFD6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D4214" w14:textId="77777777" w:rsidR="009E47F5" w:rsidRDefault="009E47F5" w:rsidP="003C226D">
            <w:pPr>
              <w:pStyle w:val="TAC"/>
              <w:rPr>
                <w:noProof/>
                <w:lang w:eastAsia="zh-CN"/>
              </w:rPr>
            </w:pPr>
            <w:r w:rsidRPr="00850835">
              <w:rPr>
                <w:noProof/>
                <w:lang w:eastAsia="zh-CN"/>
              </w:rPr>
              <w:t>DC_3A-26A_n78(2A)</w:t>
            </w:r>
          </w:p>
          <w:p w14:paraId="255CAB05" w14:textId="77777777" w:rsidR="009E47F5" w:rsidRPr="009A27B3" w:rsidRDefault="009E47F5" w:rsidP="003C226D">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F19A9AB" w14:textId="77777777" w:rsidR="009E47F5" w:rsidRDefault="009E47F5" w:rsidP="003C226D">
            <w:pPr>
              <w:pStyle w:val="TAC"/>
              <w:rPr>
                <w:noProof/>
                <w:lang w:eastAsia="zh-CN"/>
              </w:rPr>
            </w:pPr>
            <w:r>
              <w:rPr>
                <w:noProof/>
                <w:lang w:eastAsia="zh-CN"/>
              </w:rPr>
              <w:t>DC_3A_n78A</w:t>
            </w:r>
          </w:p>
          <w:p w14:paraId="468EF091" w14:textId="77777777" w:rsidR="009E47F5" w:rsidRDefault="009E47F5" w:rsidP="003C226D">
            <w:pPr>
              <w:pStyle w:val="TAC"/>
              <w:rPr>
                <w:noProof/>
                <w:lang w:eastAsia="zh-CN"/>
              </w:rPr>
            </w:pPr>
            <w:r>
              <w:rPr>
                <w:noProof/>
                <w:lang w:eastAsia="zh-CN"/>
              </w:rPr>
              <w:t>DC_26A_n78A</w:t>
            </w:r>
          </w:p>
        </w:tc>
      </w:tr>
      <w:tr w:rsidR="009E47F5" w:rsidRPr="00877CC8" w14:paraId="3CB163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02E12"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058439FD"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9E47F5" w:rsidRPr="00877CC8" w14:paraId="00E9E6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EF447"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62E38CA" w14:textId="77777777" w:rsidR="009E47F5" w:rsidRDefault="009E47F5" w:rsidP="003C226D">
            <w:pPr>
              <w:pStyle w:val="TAC"/>
            </w:pPr>
            <w:r>
              <w:t>DC_3A_n26A</w:t>
            </w:r>
          </w:p>
          <w:p w14:paraId="06454D91" w14:textId="77777777" w:rsidR="009E47F5" w:rsidRDefault="009E47F5" w:rsidP="003C226D">
            <w:pPr>
              <w:pStyle w:val="TAC"/>
            </w:pPr>
            <w:r>
              <w:t>DC_3C_n26A</w:t>
            </w:r>
          </w:p>
          <w:p w14:paraId="2BBD5F49" w14:textId="77777777" w:rsidR="009E47F5" w:rsidRDefault="009E47F5" w:rsidP="003C226D">
            <w:pPr>
              <w:pStyle w:val="TAC"/>
            </w:pPr>
            <w:r>
              <w:t>DC_3A_n78A</w:t>
            </w:r>
          </w:p>
          <w:p w14:paraId="1AFD426C"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DC_3C_n78A</w:t>
            </w:r>
          </w:p>
        </w:tc>
      </w:tr>
      <w:tr w:rsidR="009E47F5" w:rsidRPr="00877CC8" w14:paraId="365201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ED21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DC_3A-28A_n1A</w:t>
            </w:r>
          </w:p>
          <w:p w14:paraId="72DDE0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4505B26F" w14:textId="77777777" w:rsidR="009E47F5"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069B371A" w14:textId="77777777" w:rsidR="009E47F5" w:rsidRPr="00130476" w:rsidRDefault="009E47F5" w:rsidP="003C226D">
            <w:pPr>
              <w:pStyle w:val="TAC"/>
            </w:pPr>
            <w:r w:rsidRPr="00130476">
              <w:t>D</w:t>
            </w:r>
            <w:r>
              <w:t>C_3C_n1</w:t>
            </w:r>
            <w:r w:rsidRPr="00130476">
              <w:t>A</w:t>
            </w:r>
          </w:p>
          <w:p w14:paraId="0B9D8D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9E47F5" w:rsidRPr="00877CC8" w14:paraId="541F9C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2984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5977E6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FD832BE"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sz w:val="18"/>
              </w:rPr>
              <w:t>DC_28A_n3A</w:t>
            </w:r>
          </w:p>
        </w:tc>
      </w:tr>
      <w:tr w:rsidR="009E47F5" w:rsidRPr="00877CC8" w14:paraId="660C0A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A65E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DC_3A-28A_n5A</w:t>
            </w:r>
          </w:p>
          <w:p w14:paraId="18E4CF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CF26CA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DC_3A_n5A</w:t>
            </w:r>
          </w:p>
          <w:p w14:paraId="1B3F4A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E47F5" w:rsidRPr="00877CC8" w14:paraId="0179D74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DD05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DC_3A-28A_n7A</w:t>
            </w:r>
          </w:p>
          <w:p w14:paraId="1C5F25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DC_3C-28A_n7A</w:t>
            </w:r>
          </w:p>
          <w:p w14:paraId="09333AA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DC_3A-28A_n7B</w:t>
            </w:r>
          </w:p>
          <w:p w14:paraId="0D5CDB4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E53F8E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3680507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DC_3C_n7A</w:t>
            </w:r>
          </w:p>
          <w:p w14:paraId="739AE46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183A209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DC_3A_n7B</w:t>
            </w:r>
          </w:p>
          <w:p w14:paraId="0900DF0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877CC8" w14:paraId="3DB826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4AB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77A6FA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DC_3A_n40A</w:t>
            </w:r>
          </w:p>
          <w:p w14:paraId="2F1B19C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DC_28A_n40A</w:t>
            </w:r>
          </w:p>
        </w:tc>
      </w:tr>
      <w:tr w:rsidR="009E47F5" w:rsidRPr="00877CC8" w14:paraId="424F51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911F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DC_3A-3A-28A_n7A</w:t>
            </w:r>
          </w:p>
          <w:p w14:paraId="5D228C3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16AEEC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4E563FD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5DDC4A9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DC_3A_n7B</w:t>
            </w:r>
          </w:p>
          <w:p w14:paraId="672645C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D75803" w14:paraId="30B844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62C16" w14:textId="77777777" w:rsidR="009E47F5" w:rsidRPr="00D75803" w:rsidRDefault="009E47F5" w:rsidP="003C226D">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FD63D08" w14:textId="77777777" w:rsidR="009E47F5" w:rsidRPr="00D75803" w:rsidRDefault="009E47F5" w:rsidP="003C226D">
            <w:pPr>
              <w:pStyle w:val="TAC"/>
              <w:rPr>
                <w:rFonts w:cs="Arial"/>
                <w:szCs w:val="18"/>
                <w:lang w:eastAsia="zh-CN"/>
              </w:rPr>
            </w:pPr>
            <w:r w:rsidRPr="00D75803">
              <w:rPr>
                <w:rFonts w:cs="Arial"/>
                <w:szCs w:val="18"/>
                <w:lang w:eastAsia="zh-CN"/>
              </w:rPr>
              <w:t>DC_3A_n38A</w:t>
            </w:r>
          </w:p>
          <w:p w14:paraId="78F02B41" w14:textId="77777777" w:rsidR="009E47F5" w:rsidRPr="00D75803" w:rsidRDefault="009E47F5" w:rsidP="003C226D">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9E47F5" w:rsidRPr="00877CC8" w14:paraId="30B404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BDA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F9263A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E0714C1" w14:textId="77777777" w:rsidR="009E47F5" w:rsidRPr="00877CC8" w:rsidRDefault="009E47F5" w:rsidP="003C226D">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9E47F5" w:rsidRPr="00877CC8" w14:paraId="7AB282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7110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0F47BA7"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E388E29" w14:textId="77777777" w:rsidR="009E47F5" w:rsidRPr="00877CC8" w:rsidRDefault="009E47F5" w:rsidP="003C226D">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9E47F5" w:rsidRPr="00877CC8" w14:paraId="448DFD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AC1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2DF5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DC_3A_n28A</w:t>
            </w:r>
          </w:p>
          <w:p w14:paraId="783281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DC_3A_n41A</w:t>
            </w:r>
          </w:p>
        </w:tc>
      </w:tr>
      <w:tr w:rsidR="009E47F5" w:rsidRPr="00877CC8" w14:paraId="3BF446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3797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669FB2" w14:textId="77777777" w:rsidR="009E47F5" w:rsidRPr="00877CC8" w:rsidRDefault="009E47F5" w:rsidP="003C226D">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4B09399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9E47F5" w:rsidRPr="00877CC8" w14:paraId="1A4CC4F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2CF57"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4E90821" w14:textId="77777777" w:rsidR="009E47F5" w:rsidRPr="00877CC8" w:rsidRDefault="009E47F5" w:rsidP="003C226D">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AE9DDCA" w14:textId="77777777" w:rsidR="009E47F5" w:rsidRPr="00F83DCA" w:rsidRDefault="009E47F5" w:rsidP="003C226D">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68EE5556" w14:textId="77777777" w:rsidR="009E47F5" w:rsidRPr="00750805" w:rsidRDefault="009E47F5" w:rsidP="003C226D">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9E47F5" w:rsidRPr="00877CC8" w14:paraId="08FC3E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D3A2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781DD9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253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21B0716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9E47F5" w:rsidRPr="00877CC8" w14:paraId="060CCA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082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5836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08DFA01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DC_28A_n77A</w:t>
            </w:r>
          </w:p>
        </w:tc>
      </w:tr>
      <w:tr w:rsidR="009E47F5" w:rsidRPr="00877CC8" w14:paraId="6DDB1A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442C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B4333F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C2DA33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9E47F5" w:rsidRPr="00877CC8" w14:paraId="62B22F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81A1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2E2C0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55C583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zh-CN"/>
              </w:rPr>
              <w:t>DC_3A_n77A</w:t>
            </w:r>
          </w:p>
        </w:tc>
      </w:tr>
      <w:tr w:rsidR="009E47F5" w:rsidRPr="00877CC8" w14:paraId="28FD86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24B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C8406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FF8E62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AA19D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676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FAA655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6FF3E1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E47F5" w:rsidRPr="00877CC8" w14:paraId="0BEACE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5BCD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9FA7CE3"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fi-FI"/>
              </w:rPr>
              <w:t>DC_3A_n78A</w:t>
            </w:r>
          </w:p>
          <w:p w14:paraId="799609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E47F5" w:rsidRPr="00877CC8" w14:paraId="1F6775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98538" w14:textId="77777777" w:rsidR="009E47F5" w:rsidRPr="00877CC8" w:rsidRDefault="009E47F5" w:rsidP="003C226D">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A489267"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fi-FI"/>
              </w:rPr>
              <w:t>DC_3A_n78A</w:t>
            </w:r>
          </w:p>
          <w:p w14:paraId="7D256A2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E47F5" w:rsidRPr="00877CC8" w14:paraId="2FC07F1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3383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99149F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CE447E"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5267A7B" w14:textId="77777777" w:rsidR="009E47F5" w:rsidRPr="00877CC8" w:rsidRDefault="009E47F5" w:rsidP="003C226D">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03578F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E6E124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9E47F5" w:rsidRPr="00877CC8" w14:paraId="29A683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79562"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78A7AC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9554FA"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9E9BA23" w14:textId="77777777" w:rsidR="009E47F5" w:rsidRDefault="009E47F5" w:rsidP="003C226D">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69696D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A25DD4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9E47F5" w:rsidRPr="00877CC8" w14:paraId="3AD356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11B0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9776C9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8D66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C91A7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E47F5" w:rsidRPr="00877CC8" w14:paraId="6A5CD9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1C2E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BEDAF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4E398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9E47F5" w:rsidRPr="00877CC8" w14:paraId="369787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E46C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DC_3A-32A_n1A</w:t>
            </w:r>
          </w:p>
          <w:p w14:paraId="49BCFBE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218CA0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C0C15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9E47F5" w:rsidRPr="00B251C4" w14:paraId="69F237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07CC3" w14:textId="77777777" w:rsidR="009E47F5" w:rsidRPr="00B251C4" w:rsidRDefault="009E47F5" w:rsidP="003C226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FF29C5" w14:textId="77777777" w:rsidR="009E47F5" w:rsidRPr="00B251C4" w:rsidRDefault="009E47F5" w:rsidP="003C226D">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E47F5" w:rsidRPr="00877CC8" w14:paraId="4075C1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4312F"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4EF8CE7"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4FD2F91"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4016A99D"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DC_3C_n28A</w:t>
            </w:r>
          </w:p>
        </w:tc>
      </w:tr>
      <w:tr w:rsidR="009E47F5" w:rsidRPr="00877CC8" w14:paraId="1D49DA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A1C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DC_3A-32A_n78A</w:t>
            </w:r>
          </w:p>
          <w:p w14:paraId="67A266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DC_3C-32A_n78A</w:t>
            </w:r>
          </w:p>
          <w:p w14:paraId="5C50BBC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04157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5B574A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877CC8" w14:paraId="080C04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A8FCE"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87B94E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9E47F5" w:rsidRPr="00877CC8" w14:paraId="1EF80C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251F2"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FAE8056"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47E51C2"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2D137C9C" w14:textId="77777777" w:rsidR="009E47F5" w:rsidRPr="00877CC8" w:rsidRDefault="009E47F5" w:rsidP="003C226D">
            <w:pPr>
              <w:keepNext/>
              <w:keepLines/>
              <w:spacing w:after="0"/>
              <w:jc w:val="center"/>
              <w:rPr>
                <w:rFonts w:ascii="Arial" w:hAnsi="Arial"/>
                <w:sz w:val="18"/>
              </w:rPr>
            </w:pPr>
            <w:r>
              <w:rPr>
                <w:rFonts w:ascii="Arial" w:hAnsi="Arial"/>
                <w:sz w:val="18"/>
              </w:rPr>
              <w:t>DC_3C_n28A</w:t>
            </w:r>
          </w:p>
          <w:p w14:paraId="5FA02D5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DC_38A_n28A</w:t>
            </w:r>
          </w:p>
        </w:tc>
      </w:tr>
      <w:tr w:rsidR="009E47F5" w:rsidRPr="00877CC8" w14:paraId="42579F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CA578" w14:textId="77777777" w:rsidR="009E47F5" w:rsidRPr="00877CC8" w:rsidRDefault="009E47F5" w:rsidP="003C226D">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5934B007" w14:textId="77777777" w:rsidR="009E47F5" w:rsidRPr="00592F9E" w:rsidRDefault="009E47F5" w:rsidP="003C226D">
            <w:pPr>
              <w:keepNext/>
              <w:keepLines/>
              <w:spacing w:after="0"/>
              <w:jc w:val="center"/>
              <w:rPr>
                <w:rFonts w:ascii="Arial" w:hAnsi="Arial"/>
                <w:sz w:val="18"/>
              </w:rPr>
            </w:pPr>
            <w:r w:rsidRPr="00592F9E">
              <w:rPr>
                <w:rFonts w:ascii="Arial" w:hAnsi="Arial"/>
                <w:sz w:val="18"/>
              </w:rPr>
              <w:t>DC_3A_n38A</w:t>
            </w:r>
          </w:p>
          <w:p w14:paraId="5551E8AA" w14:textId="77777777" w:rsidR="009E47F5" w:rsidRPr="00877CC8" w:rsidRDefault="009E47F5" w:rsidP="003C226D">
            <w:pPr>
              <w:keepNext/>
              <w:keepLines/>
              <w:spacing w:after="0"/>
              <w:jc w:val="center"/>
              <w:rPr>
                <w:rFonts w:ascii="Arial" w:hAnsi="Arial"/>
                <w:sz w:val="18"/>
              </w:rPr>
            </w:pPr>
            <w:r w:rsidRPr="00592F9E">
              <w:rPr>
                <w:rFonts w:ascii="Arial" w:hAnsi="Arial"/>
                <w:sz w:val="18"/>
              </w:rPr>
              <w:t>DC_3A_n40A</w:t>
            </w:r>
          </w:p>
        </w:tc>
      </w:tr>
      <w:tr w:rsidR="009E47F5" w:rsidRPr="00877CC8" w14:paraId="0DA32A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7272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FC56CFD" w14:textId="77777777" w:rsidR="009E47F5" w:rsidRDefault="009E47F5" w:rsidP="003C226D">
            <w:pPr>
              <w:keepNext/>
              <w:keepLines/>
              <w:spacing w:after="0"/>
              <w:jc w:val="center"/>
              <w:rPr>
                <w:rFonts w:ascii="Arial" w:hAnsi="Arial" w:cs="Arial"/>
                <w:sz w:val="18"/>
                <w:szCs w:val="22"/>
                <w:lang w:eastAsia="zh-CN"/>
              </w:rPr>
            </w:pPr>
            <w:r w:rsidRPr="00877CC8">
              <w:rPr>
                <w:rFonts w:ascii="Arial" w:hAnsi="Arial"/>
                <w:sz w:val="18"/>
              </w:rPr>
              <w:t>DC_3A_n78A</w:t>
            </w:r>
          </w:p>
          <w:p w14:paraId="33F308BE" w14:textId="77777777" w:rsidR="009E47F5" w:rsidRPr="00877CC8" w:rsidRDefault="009E47F5" w:rsidP="003C226D">
            <w:pPr>
              <w:keepNext/>
              <w:keepLines/>
              <w:spacing w:after="0"/>
              <w:jc w:val="center"/>
              <w:rPr>
                <w:rFonts w:ascii="Arial" w:hAnsi="Arial"/>
                <w:sz w:val="18"/>
                <w:lang w:eastAsia="fr-FR"/>
              </w:rPr>
            </w:pPr>
            <w:r>
              <w:rPr>
                <w:rFonts w:ascii="Arial" w:eastAsia="Malgun Gothic" w:hAnsi="Arial"/>
                <w:sz w:val="18"/>
                <w:lang w:eastAsia="ko-KR"/>
              </w:rPr>
              <w:t>DC_38A_n78A</w:t>
            </w:r>
          </w:p>
        </w:tc>
      </w:tr>
      <w:tr w:rsidR="009E47F5" w:rsidRPr="00877CC8" w14:paraId="42024EB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1BD8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8BFD2B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DC_3A_n78A</w:t>
            </w:r>
          </w:p>
        </w:tc>
      </w:tr>
      <w:tr w:rsidR="009E47F5" w:rsidRPr="00877CC8" w14:paraId="36F633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3168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ED41488" w14:textId="77777777" w:rsidR="009E47F5" w:rsidRDefault="009E47F5" w:rsidP="003C226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9247700" w14:textId="77777777" w:rsidR="009E47F5" w:rsidRPr="00877CC8" w:rsidRDefault="009E47F5" w:rsidP="003C226D">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9E47F5" w:rsidRPr="00877CC8" w14:paraId="32F6C1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D785E" w14:textId="77777777" w:rsidR="009E47F5" w:rsidRDefault="009E47F5" w:rsidP="003C226D">
            <w:pPr>
              <w:keepNext/>
              <w:keepLines/>
              <w:spacing w:after="0"/>
              <w:jc w:val="center"/>
              <w:rPr>
                <w:rFonts w:ascii="Arial" w:hAnsi="Arial"/>
                <w:sz w:val="18"/>
              </w:rPr>
            </w:pPr>
            <w:r w:rsidRPr="00877CC8">
              <w:rPr>
                <w:rFonts w:ascii="Arial" w:hAnsi="Arial"/>
                <w:sz w:val="18"/>
              </w:rPr>
              <w:t>DC_3C-38A_n78A</w:t>
            </w:r>
          </w:p>
          <w:p w14:paraId="516F798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C95FF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DC_3A_n78A</w:t>
            </w:r>
          </w:p>
          <w:p w14:paraId="6179469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DC_3C_n78A</w:t>
            </w:r>
          </w:p>
          <w:p w14:paraId="04971469"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hAnsi="Arial"/>
                <w:sz w:val="18"/>
              </w:rPr>
              <w:t>DC_38A_n78A</w:t>
            </w:r>
          </w:p>
        </w:tc>
      </w:tr>
      <w:tr w:rsidR="009E47F5" w:rsidRPr="00877CC8" w14:paraId="4C3BCB7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8354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DC_3A-40A_n1A</w:t>
            </w:r>
          </w:p>
          <w:p w14:paraId="3601022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FBC0A00"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BD8838E"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hAnsi="Arial"/>
                <w:sz w:val="18"/>
              </w:rPr>
              <w:t>DC_40A_n1A</w:t>
            </w:r>
          </w:p>
        </w:tc>
      </w:tr>
      <w:tr w:rsidR="009E47F5" w:rsidRPr="00877CC8" w14:paraId="28A7DF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91E6C"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C10E3AF" w14:textId="77777777" w:rsidR="009E47F5" w:rsidRPr="00877CC8" w:rsidRDefault="009E47F5" w:rsidP="003C226D">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EFB913B"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3FF6A8F"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9E47F5" w14:paraId="2546E5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5160E" w14:textId="77777777" w:rsidR="009E47F5" w:rsidRDefault="009E47F5" w:rsidP="003C226D">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346BE3F7" w14:textId="77777777" w:rsidR="009E47F5" w:rsidRDefault="009E47F5" w:rsidP="003C226D">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A153C25" w14:textId="77777777" w:rsidR="009E47F5" w:rsidRDefault="009E47F5" w:rsidP="003C226D">
            <w:pPr>
              <w:keepNext/>
              <w:keepLines/>
              <w:spacing w:after="0"/>
              <w:jc w:val="center"/>
              <w:rPr>
                <w:rFonts w:ascii="Arial" w:hAnsi="Arial" w:cs="Arial"/>
                <w:sz w:val="18"/>
              </w:rPr>
            </w:pPr>
            <w:r w:rsidRPr="00112277">
              <w:rPr>
                <w:rFonts w:ascii="Arial" w:hAnsi="Arial" w:cs="Arial"/>
                <w:sz w:val="18"/>
              </w:rPr>
              <w:t>DC_3A_n77A</w:t>
            </w:r>
          </w:p>
          <w:p w14:paraId="0BB120E0" w14:textId="77777777" w:rsidR="009E47F5" w:rsidRDefault="009E47F5" w:rsidP="003C226D">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9E47F5" w:rsidRPr="00877CC8" w14:paraId="280C38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1D05A" w14:textId="77777777" w:rsidR="009E47F5" w:rsidRPr="00877CC8" w:rsidRDefault="009E47F5" w:rsidP="003C226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B32D59A" w14:textId="77777777" w:rsidR="009E47F5" w:rsidRPr="00D67279" w:rsidRDefault="009E47F5" w:rsidP="003C226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83944AB" w14:textId="77777777" w:rsidR="009E47F5" w:rsidRPr="00877CC8" w:rsidRDefault="009E47F5" w:rsidP="003C226D">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9E47F5" w:rsidRPr="00D67279" w14:paraId="07F918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2F673" w14:textId="77777777" w:rsidR="009E47F5" w:rsidRPr="00D67279" w:rsidRDefault="009E47F5" w:rsidP="003C226D">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3458226" w14:textId="77777777" w:rsidR="009E47F5" w:rsidRPr="00DB6CBE" w:rsidRDefault="009E47F5" w:rsidP="003C226D">
            <w:pPr>
              <w:keepNext/>
              <w:keepLines/>
              <w:spacing w:after="0"/>
              <w:jc w:val="center"/>
              <w:rPr>
                <w:rFonts w:ascii="Arial" w:eastAsia="Malgun Gothic" w:hAnsi="Arial"/>
                <w:sz w:val="18"/>
              </w:rPr>
            </w:pPr>
            <w:r w:rsidRPr="00DB6CBE">
              <w:rPr>
                <w:rFonts w:ascii="Arial" w:eastAsia="Malgun Gothic" w:hAnsi="Arial"/>
                <w:sz w:val="18"/>
              </w:rPr>
              <w:t>DC_3A_n40A</w:t>
            </w:r>
          </w:p>
          <w:p w14:paraId="4C9EED0E" w14:textId="77777777" w:rsidR="009E47F5" w:rsidRPr="00D67279" w:rsidRDefault="009E47F5" w:rsidP="003C226D">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9E47F5" w:rsidRPr="00877CC8" w14:paraId="6DF2E3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3FEC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DC_3A-40A_n78A</w:t>
            </w:r>
          </w:p>
          <w:p w14:paraId="37C2345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05FE1C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DC_3A_n78A</w:t>
            </w:r>
          </w:p>
          <w:p w14:paraId="69654AC9"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9E47F5" w:rsidRPr="00877CC8" w14:paraId="5AFBEE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AAC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DC_3A-40A_n78(2A)</w:t>
            </w:r>
          </w:p>
          <w:p w14:paraId="2695F725"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237190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76C768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DC_40A_n78A</w:t>
            </w:r>
          </w:p>
        </w:tc>
      </w:tr>
      <w:tr w:rsidR="009E47F5" w:rsidRPr="00877CC8" w14:paraId="267B85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6B957" w14:textId="77777777" w:rsidR="009E47F5" w:rsidRPr="00FD001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676106AF" w14:textId="77777777" w:rsidR="009E47F5" w:rsidRPr="00877CC8" w:rsidRDefault="009E47F5" w:rsidP="003C226D">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04A5DB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FFAE04C" w14:textId="77777777" w:rsidR="009E47F5" w:rsidRPr="00877CC8" w:rsidRDefault="009E47F5" w:rsidP="003C226D">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9E47F5" w:rsidRPr="00877CC8" w14:paraId="0CA2FF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7BF50"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9035DB7" w14:textId="77777777" w:rsidR="009E47F5" w:rsidRPr="00877CC8" w:rsidRDefault="009E47F5" w:rsidP="003C226D">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12F26D9" w14:textId="77777777" w:rsidR="009E47F5" w:rsidRPr="00877CC8" w:rsidRDefault="009E47F5" w:rsidP="003C226D">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8F225D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9E47F5" w:rsidRPr="00877CC8" w14:paraId="0AEBD7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0F7DE" w14:textId="77777777" w:rsidR="009E47F5" w:rsidRPr="00877CC8" w:rsidRDefault="009E47F5" w:rsidP="003C226D">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2B71F882" w14:textId="77777777" w:rsidR="009E47F5" w:rsidRPr="00DF270D" w:rsidRDefault="009E47F5" w:rsidP="003C226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E576C8A" w14:textId="77777777" w:rsidR="009E47F5" w:rsidRPr="00877CC8" w:rsidRDefault="009E47F5" w:rsidP="003C226D">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9E47F5" w:rsidRPr="00BD28B9" w14:paraId="102695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0D6FD"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5047383"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56D04CFE"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E47F5" w:rsidRPr="00BD28B9" w14:paraId="51B6BA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E3DD3"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5D6A456"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466B6B88"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DC_41A_n1A</w:t>
            </w:r>
          </w:p>
          <w:p w14:paraId="220916A7"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E47F5" w:rsidRPr="00BD28B9" w14:paraId="51B4F9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7D096"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479ED1A"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2489B36C"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E47F5" w:rsidRPr="00BD28B9" w14:paraId="3B102B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0C0FC"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7585945"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336557C0"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DC_41A_n1A</w:t>
            </w:r>
          </w:p>
          <w:p w14:paraId="51E4369E"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E47F5" w:rsidRPr="00877CC8" w14:paraId="619182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D1C39"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D10BDC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4E4E7F" w14:textId="77777777" w:rsidR="009E47F5" w:rsidRPr="00877CC8" w:rsidRDefault="009E47F5" w:rsidP="003C226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5261CB3"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227F291" w14:textId="77777777" w:rsidR="009E47F5" w:rsidRPr="00877CC8" w:rsidRDefault="009E47F5" w:rsidP="003C226D">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9E47F5" w:rsidRPr="00877CC8" w14:paraId="02AC162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9596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28314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DC_3A_n28A</w:t>
            </w:r>
          </w:p>
          <w:p w14:paraId="7DF6DDE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9E47F5" w:rsidRPr="00877CC8" w14:paraId="66FD34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9C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09368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DC_3A_n28A</w:t>
            </w:r>
          </w:p>
          <w:p w14:paraId="7E7CEA9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940D37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9E47F5" w:rsidRPr="00877CC8" w14:paraId="31B24B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9BBE5" w14:textId="77777777" w:rsidR="009E47F5" w:rsidRPr="00877CC8" w:rsidRDefault="009E47F5" w:rsidP="003C226D">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2E09EFC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DC_3A-41C_n41A</w:t>
            </w:r>
          </w:p>
          <w:p w14:paraId="4E403F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1D19AD3" w14:textId="77777777" w:rsidR="009E47F5"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12D4B66" w14:textId="77777777" w:rsidR="009E47F5" w:rsidRPr="00877CC8" w:rsidRDefault="009E47F5" w:rsidP="003C226D">
            <w:pPr>
              <w:keepNext/>
              <w:keepLines/>
              <w:spacing w:after="0"/>
              <w:jc w:val="center"/>
              <w:rPr>
                <w:rFonts w:ascii="Arial" w:hAnsi="Arial"/>
                <w:sz w:val="18"/>
                <w:lang w:eastAsia="fi-FI"/>
              </w:rPr>
            </w:pPr>
            <w:r w:rsidRPr="00DB49DA">
              <w:rPr>
                <w:rFonts w:ascii="Arial" w:hAnsi="Arial"/>
                <w:sz w:val="18"/>
              </w:rPr>
              <w:t>DC_41A_n41A</w:t>
            </w:r>
          </w:p>
        </w:tc>
      </w:tr>
      <w:tr w:rsidR="009E47F5" w:rsidRPr="00877CC8" w14:paraId="251D78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8872E" w14:textId="77777777" w:rsidR="009E47F5" w:rsidRPr="00877CC8" w:rsidRDefault="009E47F5" w:rsidP="003C226D">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1C66BB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DC_3A-(n)41CA</w:t>
            </w:r>
          </w:p>
          <w:p w14:paraId="2C43CF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0799D7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49B4E7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DC_(n)41AA</w:t>
            </w:r>
          </w:p>
        </w:tc>
      </w:tr>
      <w:tr w:rsidR="009E47F5" w:rsidRPr="00877CC8" w14:paraId="2F9FD5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A87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071FAAE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EC490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57BAFEC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DC_41A_n77A</w:t>
            </w:r>
          </w:p>
          <w:p w14:paraId="3BCC81E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DC_41C_n77A</w:t>
            </w:r>
          </w:p>
        </w:tc>
      </w:tr>
      <w:tr w:rsidR="009E47F5" w:rsidRPr="00877CC8" w14:paraId="380513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8235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7BD136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4256BB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4AA194B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DC_41A_n77A</w:t>
            </w:r>
          </w:p>
          <w:p w14:paraId="33D2C6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E47F5" w:rsidRPr="00877CC8" w14:paraId="68A6F7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15EDD"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66116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5A850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24A328"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993DD8A"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9E47F5" w:rsidRPr="00B251C4" w14:paraId="1E9B8F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5B02C"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DC_3A-3A-41A_n78A</w:t>
            </w:r>
          </w:p>
          <w:p w14:paraId="2024699E"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FF49FE0"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p w14:paraId="56A6272B" w14:textId="77777777" w:rsidR="009E47F5" w:rsidRDefault="009E47F5" w:rsidP="003C226D">
            <w:pPr>
              <w:keepNext/>
              <w:keepLines/>
              <w:spacing w:after="0"/>
              <w:jc w:val="center"/>
              <w:rPr>
                <w:rFonts w:ascii="Arial" w:hAnsi="Arial"/>
                <w:noProof/>
                <w:sz w:val="18"/>
                <w:lang w:eastAsia="ja-JP"/>
              </w:rPr>
            </w:pPr>
            <w:r>
              <w:rPr>
                <w:rFonts w:ascii="Arial" w:hAnsi="Arial"/>
                <w:noProof/>
                <w:sz w:val="18"/>
                <w:lang w:eastAsia="zh-CN"/>
              </w:rPr>
              <w:t>DC_41A_n78A</w:t>
            </w:r>
          </w:p>
          <w:p w14:paraId="3F3991CF"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9E47F5" w:rsidRPr="00877CC8" w14:paraId="4C8EAD1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6A79D"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5E915E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9FA90B7"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9E47F5" w:rsidRPr="00877CC8" w14:paraId="0177C5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3722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B8EDC0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29B78D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9E47F5" w:rsidRPr="00877CC8" w14:paraId="06AD09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CCA7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92085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FA334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31CEC7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7A958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E47F5" w:rsidRPr="00877CC8" w14:paraId="05185E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C90D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52D61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F7A7D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DC_3A_n1A</w:t>
            </w:r>
          </w:p>
          <w:p w14:paraId="7FEEBEB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DC_42A_n1A</w:t>
            </w:r>
          </w:p>
        </w:tc>
      </w:tr>
      <w:tr w:rsidR="009E47F5" w:rsidRPr="00877CC8" w14:paraId="4ECD7F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7E6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740E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DC_3A_n28A</w:t>
            </w:r>
          </w:p>
          <w:p w14:paraId="6322F2E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DC_42A_n28A</w:t>
            </w:r>
          </w:p>
        </w:tc>
      </w:tr>
      <w:tr w:rsidR="009E47F5" w:rsidRPr="00877CC8" w14:paraId="7E22A3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5CE5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91739"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DC_3A_n28A</w:t>
            </w:r>
          </w:p>
          <w:p w14:paraId="0F9CD41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DC_42A_n28A</w:t>
            </w:r>
          </w:p>
          <w:p w14:paraId="0E80CC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DC_42C_n28A</w:t>
            </w:r>
          </w:p>
        </w:tc>
      </w:tr>
      <w:tr w:rsidR="009E47F5" w:rsidRPr="00877CC8" w14:paraId="1047CD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430E5"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00487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575B9"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A41FB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9E47F5" w:rsidRPr="00877CC8" w14:paraId="09FE09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8FED1"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1745C1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47FE8340"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9E47F5" w:rsidRPr="00877CC8" w14:paraId="250E37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A09D3"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917EA1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DC_3A_n41A</w:t>
            </w:r>
          </w:p>
          <w:p w14:paraId="757BAFA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DC_3A_n77A</w:t>
            </w:r>
          </w:p>
        </w:tc>
      </w:tr>
      <w:tr w:rsidR="009E47F5" w:rsidRPr="00877CC8" w14:paraId="06E235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39BA4"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726A544" w14:textId="77777777" w:rsidR="009E47F5" w:rsidRPr="005902F6" w:rsidRDefault="009E47F5" w:rsidP="003C226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09EEE82" w14:textId="77777777" w:rsidR="009E47F5" w:rsidRPr="005902F6" w:rsidRDefault="009E47F5" w:rsidP="003C226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C30ABAB" w14:textId="77777777" w:rsidR="009E47F5" w:rsidRPr="00877CC8" w:rsidRDefault="009E47F5" w:rsidP="003C226D">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36B30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77F3A09"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DC_3A_n79A</w:t>
            </w:r>
          </w:p>
        </w:tc>
      </w:tr>
      <w:tr w:rsidR="009E47F5" w:rsidRPr="00877CC8" w14:paraId="0D750A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D6EF8"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2D6EDF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A732C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DC_3A_n41A</w:t>
            </w:r>
          </w:p>
          <w:p w14:paraId="5F730E0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DC_3C_n41A</w:t>
            </w:r>
          </w:p>
          <w:p w14:paraId="5BEDB4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93EE8C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9E47F5" w:rsidRPr="00877CC8" w14:paraId="53B343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687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1675B5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1526FC1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3A17A5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4DE09E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52DED2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DEEF684"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373CC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6C598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9E47F5" w:rsidRPr="00877CC8" w14:paraId="4799C8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4F6DC"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DEF2B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58C5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DC_3A_n77A</w:t>
            </w:r>
          </w:p>
        </w:tc>
      </w:tr>
      <w:tr w:rsidR="009E47F5" w:rsidRPr="00877CC8" w14:paraId="2AB7F2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3660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A5E706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40A6F6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F60189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49CE4E0"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20534E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CCA4481"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6B2B5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DC33B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9E47F5" w:rsidRPr="00877CC8" w14:paraId="4BCB7C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5CD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24164F4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6ED1E9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51BBEDC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DC_3A-42C_n79C</w:t>
            </w:r>
          </w:p>
          <w:p w14:paraId="319E0AD1"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711C2C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F691CE3"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1E8601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60152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9E47F5" w:rsidRPr="00134B2E" w14:paraId="68E53E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2F836" w14:textId="77777777" w:rsidR="009E47F5" w:rsidRPr="00134B2E"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DA909AE" w14:textId="77777777" w:rsidR="009E47F5" w:rsidRPr="00134B2E"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9E47F5" w:rsidRPr="00877CC8" w14:paraId="300B45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69869"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3B31C37F" w14:textId="77777777" w:rsidR="009E47F5" w:rsidRPr="00877CC8" w:rsidRDefault="009E47F5" w:rsidP="003C226D">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7F25A052"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1846B0A" w14:textId="77777777" w:rsidR="009E47F5" w:rsidRPr="00877CC8" w:rsidRDefault="009E47F5" w:rsidP="003C226D">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9E47F5" w:rsidRPr="00877CC8" w14:paraId="72EC20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AF5A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15E8A4B"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9E47F5" w:rsidRPr="00877CC8" w14:paraId="257865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1D36"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45E873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79755630"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E47F5" w:rsidRPr="00877CC8" w14:paraId="740400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D4A6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CAD3FD1"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D76174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3668F822"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E47F5" w:rsidRPr="00877CC8" w14:paraId="5FF81E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C5C8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1BC720EE" w14:textId="77777777" w:rsidR="009E47F5" w:rsidRPr="00056D10" w:rsidRDefault="009E47F5" w:rsidP="003C226D">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41471B8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9E47F5" w:rsidRPr="00877CC8" w14:paraId="2D7A88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1811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683716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BA17E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9E47F5" w:rsidRPr="00877CC8" w14:paraId="594FA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951C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652C2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FFF465"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9E47F5" w:rsidRPr="00877CC8" w14:paraId="6EC98D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76F11"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6DCD24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07B548A"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DC_3A_n78A</w:t>
            </w:r>
          </w:p>
          <w:p w14:paraId="76672A2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DC_3A_n80A_ULSUP-TDM_n78A</w:t>
            </w:r>
          </w:p>
        </w:tc>
      </w:tr>
      <w:tr w:rsidR="009E47F5" w:rsidRPr="00877CC8" w14:paraId="6E58F3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37A6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EB211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7162977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DC_3A_n82A</w:t>
            </w:r>
          </w:p>
        </w:tc>
      </w:tr>
      <w:tr w:rsidR="009E47F5" w:rsidRPr="00877CC8" w14:paraId="47B810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22974"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34D321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DC_3A_n78A</w:t>
            </w:r>
          </w:p>
          <w:p w14:paraId="338671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DC_3A_n84A</w:t>
            </w:r>
          </w:p>
        </w:tc>
      </w:tr>
      <w:tr w:rsidR="009E47F5" w:rsidRPr="00877CC8" w14:paraId="1E0C33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B66BB" w14:textId="77777777" w:rsidR="009E47F5" w:rsidRPr="00877CC8" w:rsidRDefault="009E47F5" w:rsidP="003C226D">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6B108C0" w14:textId="77777777" w:rsidR="009E47F5" w:rsidRPr="00470EA5" w:rsidRDefault="009E47F5" w:rsidP="003C226D">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20A9681F" w14:textId="77777777" w:rsidR="009E47F5" w:rsidRPr="00877CC8" w:rsidRDefault="009E47F5" w:rsidP="003C226D">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9E47F5" w:rsidRPr="00877CC8" w14:paraId="51BD9B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DC35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AC446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DC_3A_n79A</w:t>
            </w:r>
          </w:p>
          <w:p w14:paraId="06C86B0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9E47F5" w:rsidRPr="006F6F64" w14:paraId="1888B9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3B51E" w14:textId="77777777" w:rsidR="009E47F5" w:rsidRPr="006F6F64" w:rsidRDefault="009E47F5" w:rsidP="003C226D">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2D783217" w14:textId="77777777" w:rsidR="009E47F5" w:rsidRPr="006F6F64" w:rsidRDefault="009E47F5" w:rsidP="003C226D">
            <w:pPr>
              <w:pStyle w:val="TAC"/>
              <w:rPr>
                <w:rFonts w:cs="Arial"/>
                <w:szCs w:val="18"/>
              </w:rPr>
            </w:pPr>
            <w:r w:rsidRPr="006F6F64">
              <w:rPr>
                <w:rFonts w:cs="Arial"/>
                <w:szCs w:val="18"/>
              </w:rPr>
              <w:t>DC_4A_n78A</w:t>
            </w:r>
          </w:p>
          <w:p w14:paraId="77266F4C" w14:textId="77777777" w:rsidR="009E47F5" w:rsidRPr="006F6F64" w:rsidRDefault="009E47F5" w:rsidP="003C226D">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9E47F5" w:rsidRPr="00877CC8" w14:paraId="7498AE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A365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A1387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DC_4A_n28A</w:t>
            </w:r>
          </w:p>
          <w:p w14:paraId="6A48595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DC_7A_n28A</w:t>
            </w:r>
          </w:p>
        </w:tc>
      </w:tr>
      <w:tr w:rsidR="009E47F5" w:rsidRPr="00C2144E" w14:paraId="34E8B5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3D3A9" w14:textId="77777777" w:rsidR="009E47F5"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0BBAE79" w14:textId="77777777" w:rsidR="009E47F5" w:rsidRPr="00C2144E" w:rsidRDefault="009E47F5" w:rsidP="003C226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B2114A7" w14:textId="77777777" w:rsidR="009E47F5" w:rsidRPr="00C2144E" w:rsidRDefault="009E47F5" w:rsidP="003C226D">
            <w:pPr>
              <w:pStyle w:val="TAC"/>
              <w:rPr>
                <w:rFonts w:cs="Arial"/>
                <w:szCs w:val="18"/>
                <w:lang w:eastAsia="zh-CN"/>
              </w:rPr>
            </w:pPr>
            <w:r w:rsidRPr="00C2144E">
              <w:rPr>
                <w:rFonts w:cs="Arial"/>
                <w:szCs w:val="18"/>
                <w:lang w:eastAsia="zh-CN"/>
              </w:rPr>
              <w:t>DC_4A_n78A</w:t>
            </w:r>
          </w:p>
          <w:p w14:paraId="2F220317" w14:textId="77777777" w:rsidR="009E47F5"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6DD5A94" w14:textId="77777777" w:rsidR="009E47F5" w:rsidRPr="00C2144E" w:rsidRDefault="009E47F5" w:rsidP="003C226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9E47F5" w:rsidRPr="00C2144E" w14:paraId="253574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FC7B4" w14:textId="77777777" w:rsidR="009E47F5" w:rsidRPr="00C914E3" w:rsidRDefault="009E47F5" w:rsidP="003C226D">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CED3442"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42FAA915" w14:textId="77777777" w:rsidR="009E47F5" w:rsidRPr="00C2144E" w:rsidRDefault="009E47F5" w:rsidP="003C226D">
            <w:pPr>
              <w:pStyle w:val="TAC"/>
              <w:rPr>
                <w:rFonts w:cs="Arial"/>
                <w:szCs w:val="18"/>
                <w:lang w:eastAsia="zh-CN"/>
              </w:rPr>
            </w:pPr>
            <w:r w:rsidRPr="00D425BE">
              <w:t>DC_5A_n</w:t>
            </w:r>
            <w:r>
              <w:t>28</w:t>
            </w:r>
            <w:r w:rsidRPr="00D425BE">
              <w:t>A</w:t>
            </w:r>
          </w:p>
        </w:tc>
      </w:tr>
      <w:tr w:rsidR="009E47F5" w:rsidRPr="00877CC8" w14:paraId="639F1C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206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EAB10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9E47F5" w:rsidRPr="00877CC8" w14:paraId="520EF3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6996A" w14:textId="77777777" w:rsidR="009E47F5" w:rsidRPr="00877CC8" w:rsidRDefault="009E47F5" w:rsidP="003C226D">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A3874A4" w14:textId="77777777" w:rsidR="009E47F5" w:rsidRPr="00D10F44" w:rsidRDefault="009E47F5" w:rsidP="003C226D">
            <w:pPr>
              <w:keepNext/>
              <w:keepLines/>
              <w:spacing w:after="0"/>
              <w:jc w:val="center"/>
              <w:rPr>
                <w:rFonts w:ascii="Arial" w:hAnsi="Arial" w:cs="Arial"/>
                <w:sz w:val="18"/>
                <w:szCs w:val="18"/>
              </w:rPr>
            </w:pPr>
            <w:r w:rsidRPr="000546B9">
              <w:rPr>
                <w:rFonts w:ascii="Arial" w:hAnsi="Arial" w:cs="Arial"/>
                <w:sz w:val="18"/>
                <w:szCs w:val="18"/>
              </w:rPr>
              <w:t>DC_5A_n2A</w:t>
            </w:r>
          </w:p>
          <w:p w14:paraId="02DF7818" w14:textId="77777777" w:rsidR="009E47F5" w:rsidRPr="00877CC8" w:rsidRDefault="009E47F5" w:rsidP="003C226D">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9E47F5" w:rsidRPr="000546B9" w14:paraId="5E46CF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6E9D9" w14:textId="77777777" w:rsidR="009E47F5" w:rsidRPr="000546B9" w:rsidRDefault="009E47F5" w:rsidP="003C226D">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1295DD29" w14:textId="77777777" w:rsidR="009E47F5" w:rsidRPr="00957500" w:rsidRDefault="009E47F5" w:rsidP="003C226D">
            <w:pPr>
              <w:keepNext/>
              <w:keepLines/>
              <w:spacing w:after="0"/>
              <w:jc w:val="center"/>
              <w:rPr>
                <w:rFonts w:ascii="Arial" w:hAnsi="Arial" w:cs="Arial"/>
                <w:sz w:val="18"/>
                <w:szCs w:val="18"/>
              </w:rPr>
            </w:pPr>
            <w:r w:rsidRPr="00EB5A5D">
              <w:rPr>
                <w:rFonts w:ascii="Arial" w:hAnsi="Arial" w:cs="Arial"/>
                <w:sz w:val="18"/>
                <w:szCs w:val="18"/>
              </w:rPr>
              <w:t>DC_5A_n2A</w:t>
            </w:r>
          </w:p>
          <w:p w14:paraId="1A5231A2" w14:textId="77777777" w:rsidR="009E47F5" w:rsidRPr="000546B9" w:rsidRDefault="009E47F5" w:rsidP="003C226D">
            <w:pPr>
              <w:keepNext/>
              <w:keepLines/>
              <w:spacing w:after="0"/>
              <w:jc w:val="center"/>
              <w:rPr>
                <w:rFonts w:ascii="Arial" w:hAnsi="Arial" w:cs="Arial"/>
                <w:sz w:val="18"/>
                <w:szCs w:val="18"/>
              </w:rPr>
            </w:pPr>
            <w:r w:rsidRPr="005259B4">
              <w:rPr>
                <w:rFonts w:ascii="Arial" w:hAnsi="Arial" w:cs="Arial"/>
                <w:sz w:val="18"/>
                <w:szCs w:val="18"/>
              </w:rPr>
              <w:t>DC_5A_n66A</w:t>
            </w:r>
          </w:p>
        </w:tc>
      </w:tr>
      <w:tr w:rsidR="009E47F5" w:rsidRPr="00877CC8" w14:paraId="57E75C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4A5B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4D716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855555" w14:textId="77777777" w:rsidR="009E47F5" w:rsidRPr="00877CC8" w:rsidRDefault="009E47F5" w:rsidP="003C226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382754A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9E47F5" w:rsidRPr="00877CC8" w14:paraId="11EE9A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2CF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9FB34E"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EAE5B3A" w14:textId="77777777" w:rsidR="009E47F5" w:rsidRPr="00877CC8" w:rsidRDefault="009E47F5" w:rsidP="003C226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9E47F5" w:rsidRPr="00877CC8" w14:paraId="618F3B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BF0EF"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E76A77D"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690435C2"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9E47F5" w:rsidRPr="00877CC8" w14:paraId="090DD9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8566E"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C78A07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DC_5A_n3A</w:t>
            </w:r>
          </w:p>
          <w:p w14:paraId="1AB0BB4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DC_5A_n78A</w:t>
            </w:r>
          </w:p>
        </w:tc>
      </w:tr>
      <w:tr w:rsidR="009E47F5" w:rsidRPr="00877CC8" w14:paraId="11E3E1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838DE"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A8AA16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5F80F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9E47F5" w:rsidRPr="00877CC8" w14:paraId="716934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9B83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D2D643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color w:val="000000"/>
                <w:sz w:val="18"/>
              </w:rPr>
              <w:t>DC_7A_n2A</w:t>
            </w:r>
          </w:p>
        </w:tc>
      </w:tr>
      <w:tr w:rsidR="009E47F5" w14:paraId="4F81DB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142F4" w14:textId="77777777" w:rsidR="009E47F5" w:rsidRDefault="009E47F5" w:rsidP="003C226D">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077285C0" w14:textId="77777777" w:rsidR="009E47F5" w:rsidRDefault="009E47F5" w:rsidP="003C226D">
            <w:pPr>
              <w:keepNext/>
              <w:keepLines/>
              <w:spacing w:after="0"/>
              <w:jc w:val="center"/>
              <w:rPr>
                <w:rFonts w:ascii="Arial" w:hAnsi="Arial" w:cs="Arial"/>
                <w:color w:val="000000"/>
                <w:sz w:val="18"/>
              </w:rPr>
            </w:pPr>
            <w:r>
              <w:rPr>
                <w:rFonts w:ascii="Arial" w:hAnsi="Arial" w:cs="Arial"/>
                <w:color w:val="000000"/>
                <w:sz w:val="18"/>
              </w:rPr>
              <w:t>DC_7A_n2A</w:t>
            </w:r>
          </w:p>
        </w:tc>
      </w:tr>
      <w:tr w:rsidR="009E47F5" w:rsidRPr="00877CC8" w14:paraId="1247AC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BC7C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5EBCDE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E47F5" w14:paraId="01B4F8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430B4" w14:textId="77777777" w:rsidR="009E47F5" w:rsidRDefault="009E47F5" w:rsidP="003C226D">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FED4FBE"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E190A82" w14:textId="77777777" w:rsidR="009E47F5" w:rsidRDefault="009E47F5" w:rsidP="003C226D">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9E47F5" w:rsidRPr="00805051" w14:paraId="00415B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EF59E" w14:textId="77777777" w:rsidR="009E47F5" w:rsidRPr="00424947" w:rsidRDefault="009E47F5" w:rsidP="003C226D">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36E16D7E" w14:textId="77777777" w:rsidR="009E47F5" w:rsidRDefault="009E47F5" w:rsidP="003C226D">
            <w:pPr>
              <w:keepNext/>
              <w:keepLines/>
              <w:spacing w:after="0"/>
              <w:jc w:val="center"/>
              <w:rPr>
                <w:rFonts w:ascii="Arial" w:hAnsi="Arial"/>
                <w:sz w:val="18"/>
              </w:rPr>
            </w:pPr>
            <w:r>
              <w:rPr>
                <w:rFonts w:ascii="Arial" w:hAnsi="Arial"/>
                <w:sz w:val="18"/>
              </w:rPr>
              <w:t>DC_5A_n28A</w:t>
            </w:r>
          </w:p>
          <w:p w14:paraId="01324302" w14:textId="77777777" w:rsidR="009E47F5" w:rsidRPr="00805051" w:rsidRDefault="009E47F5" w:rsidP="003C226D">
            <w:pPr>
              <w:keepNext/>
              <w:keepLines/>
              <w:spacing w:after="0"/>
              <w:jc w:val="center"/>
              <w:rPr>
                <w:rFonts w:ascii="Arial" w:hAnsi="Arial"/>
                <w:sz w:val="18"/>
              </w:rPr>
            </w:pPr>
            <w:r>
              <w:rPr>
                <w:rFonts w:ascii="Arial" w:hAnsi="Arial"/>
                <w:sz w:val="18"/>
              </w:rPr>
              <w:t>DC_7A_n28A</w:t>
            </w:r>
          </w:p>
        </w:tc>
      </w:tr>
      <w:tr w:rsidR="009E47F5" w:rsidRPr="00877CC8" w14:paraId="7522DC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0B0D6" w14:textId="77777777" w:rsidR="009E47F5" w:rsidRPr="00877CC8" w:rsidRDefault="009E47F5" w:rsidP="003C226D">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409CF684" w14:textId="77777777" w:rsidR="009E47F5" w:rsidRPr="00F67BFC" w:rsidRDefault="009E47F5" w:rsidP="003C226D">
            <w:pPr>
              <w:keepNext/>
              <w:keepLines/>
              <w:spacing w:after="0"/>
              <w:jc w:val="center"/>
              <w:rPr>
                <w:rFonts w:ascii="Arial" w:hAnsi="Arial" w:cs="Arial"/>
                <w:sz w:val="18"/>
              </w:rPr>
            </w:pPr>
            <w:r w:rsidRPr="00F67BFC">
              <w:rPr>
                <w:rFonts w:ascii="Arial" w:hAnsi="Arial" w:cs="Arial"/>
                <w:sz w:val="18"/>
              </w:rPr>
              <w:t>DC_5A_n40A</w:t>
            </w:r>
          </w:p>
          <w:p w14:paraId="60AA0230" w14:textId="77777777" w:rsidR="009E47F5" w:rsidRPr="00877CC8" w:rsidRDefault="009E47F5" w:rsidP="003C226D">
            <w:pPr>
              <w:keepNext/>
              <w:keepLines/>
              <w:spacing w:after="0"/>
              <w:jc w:val="center"/>
              <w:rPr>
                <w:rFonts w:ascii="Arial" w:hAnsi="Arial"/>
                <w:color w:val="000000"/>
                <w:sz w:val="18"/>
                <w:szCs w:val="18"/>
              </w:rPr>
            </w:pPr>
            <w:r w:rsidRPr="00F67BFC">
              <w:rPr>
                <w:rFonts w:ascii="Arial" w:hAnsi="Arial" w:cs="Arial"/>
                <w:sz w:val="18"/>
              </w:rPr>
              <w:t>DC_7A_n40A</w:t>
            </w:r>
          </w:p>
        </w:tc>
      </w:tr>
      <w:tr w:rsidR="009E47F5" w:rsidRPr="00F67BFC" w14:paraId="149F9E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97EC3" w14:textId="77777777" w:rsidR="009E47F5" w:rsidRPr="00F67BFC" w:rsidRDefault="009E47F5" w:rsidP="003C226D">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B30D921" w14:textId="77777777" w:rsidR="009E47F5"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069C1C" w14:textId="77777777" w:rsidR="009E47F5" w:rsidRPr="00F67BFC" w:rsidRDefault="009E47F5" w:rsidP="003C226D">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9E47F5" w:rsidRPr="00877CC8" w14:paraId="0F2DB3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D483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DC_5A-7A_n66A</w:t>
            </w:r>
          </w:p>
          <w:p w14:paraId="0EE842F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F5DE78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DC_5A_n66A</w:t>
            </w:r>
          </w:p>
          <w:p w14:paraId="5088122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DC_7A_n66A</w:t>
            </w:r>
          </w:p>
        </w:tc>
      </w:tr>
      <w:tr w:rsidR="009E47F5" w:rsidRPr="00877CC8" w14:paraId="20E26D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41C82"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B06A6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DC_5A_n66A</w:t>
            </w:r>
          </w:p>
          <w:p w14:paraId="0929BA7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DC_7A_n66A</w:t>
            </w:r>
          </w:p>
        </w:tc>
      </w:tr>
      <w:tr w:rsidR="009E47F5" w:rsidRPr="00877CC8" w14:paraId="40863F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A0DE9" w14:textId="77777777" w:rsidR="009E47F5" w:rsidRPr="00877CC8" w:rsidRDefault="009E47F5" w:rsidP="003C226D">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16147A57" w14:textId="77777777" w:rsidR="009E47F5" w:rsidRDefault="009E47F5" w:rsidP="003C226D">
            <w:pPr>
              <w:pStyle w:val="TAC"/>
              <w:rPr>
                <w:lang w:eastAsia="ja-JP"/>
              </w:rPr>
            </w:pPr>
            <w:r>
              <w:rPr>
                <w:lang w:eastAsia="ja-JP"/>
              </w:rPr>
              <w:t>DC_5A_n71A</w:t>
            </w:r>
          </w:p>
          <w:p w14:paraId="2AA61527"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ja-JP"/>
              </w:rPr>
              <w:t>DC_7A_n71A</w:t>
            </w:r>
          </w:p>
        </w:tc>
      </w:tr>
      <w:tr w:rsidR="009E47F5" w:rsidRPr="00877CC8" w14:paraId="49CF62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B668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CA84F6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DC_5A_n77A</w:t>
            </w:r>
          </w:p>
          <w:p w14:paraId="3FFC36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5DC11F5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0BC7B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2F8EC1A"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6286859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9E47F5" w:rsidRPr="00877CC8" w14:paraId="213CF7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C531A"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236CE802"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0D6D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DC_5A_n77A</w:t>
            </w:r>
          </w:p>
          <w:p w14:paraId="3223C4AD"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DC_7A_n77A</w:t>
            </w:r>
          </w:p>
        </w:tc>
      </w:tr>
      <w:tr w:rsidR="009E47F5" w:rsidRPr="00877CC8" w14:paraId="2E8ED5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F708C8" w14:textId="77777777" w:rsidR="009E47F5" w:rsidRPr="0084589C" w:rsidRDefault="009E47F5" w:rsidP="003C226D">
            <w:pPr>
              <w:keepNext/>
              <w:keepLines/>
              <w:spacing w:after="0"/>
              <w:jc w:val="center"/>
              <w:rPr>
                <w:rFonts w:ascii="Arial" w:hAnsi="Arial"/>
                <w:sz w:val="18"/>
              </w:rPr>
            </w:pPr>
            <w:r w:rsidRPr="0084589C">
              <w:rPr>
                <w:rFonts w:ascii="Arial" w:hAnsi="Arial"/>
                <w:sz w:val="18"/>
              </w:rPr>
              <w:t>DC_5A-7A-7A_n77(2A)</w:t>
            </w:r>
          </w:p>
          <w:p w14:paraId="3218C570" w14:textId="77777777" w:rsidR="009E47F5" w:rsidRPr="0084589C" w:rsidRDefault="009E47F5" w:rsidP="003C226D">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B18EC" w14:textId="77777777" w:rsidR="009E47F5" w:rsidRPr="00877CC8" w:rsidRDefault="009E47F5" w:rsidP="003C226D">
            <w:pPr>
              <w:keepNext/>
              <w:keepLines/>
              <w:spacing w:after="0"/>
              <w:jc w:val="center"/>
              <w:rPr>
                <w:rFonts w:ascii="Arial" w:eastAsiaTheme="minorEastAsia" w:hAnsi="Arial"/>
                <w:sz w:val="18"/>
              </w:rPr>
            </w:pPr>
            <w:r w:rsidRPr="00877CC8">
              <w:rPr>
                <w:rFonts w:ascii="Arial" w:hAnsi="Arial"/>
                <w:sz w:val="18"/>
              </w:rPr>
              <w:t>DC_5A_n77A</w:t>
            </w:r>
          </w:p>
          <w:p w14:paraId="70D8219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7A385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B5D3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DC_5A-7A_n78A</w:t>
            </w:r>
          </w:p>
          <w:p w14:paraId="212352A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DC_5A-7A_n78C</w:t>
            </w:r>
          </w:p>
          <w:p w14:paraId="6327BF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6E271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81C5F0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776D2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9E47F5" w:rsidRPr="00877CC8" w14:paraId="7AE799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4B7C0"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81A09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9EB820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B251C4" w14:paraId="0BC0B0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90A10"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A03C8C6"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E3A4047"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5E686E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8188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5126A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E8DBBB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556332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6608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7C1E1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3FF54C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331B024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C902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0840C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4CD4D4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0FA66DC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410E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E7A1C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DA35F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016B72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A2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DC_5A-7A-7A_n78A</w:t>
            </w:r>
          </w:p>
          <w:p w14:paraId="582B5AA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241D72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DC_5A_n78A</w:t>
            </w:r>
          </w:p>
          <w:p w14:paraId="02E7607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9E47F5" w:rsidRPr="00877CC8" w14:paraId="0CE10C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FA1E1"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291EDD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DC_5A_n78A</w:t>
            </w:r>
          </w:p>
          <w:p w14:paraId="135DB47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DC_7A_n78A</w:t>
            </w:r>
          </w:p>
        </w:tc>
      </w:tr>
      <w:tr w:rsidR="009E47F5" w:rsidRPr="00B251C4" w14:paraId="6592E1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173D" w14:textId="77777777" w:rsidR="009E47F5" w:rsidRPr="00B251C4" w:rsidRDefault="009E47F5" w:rsidP="003C226D">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27A582D" w14:textId="77777777" w:rsidR="009E47F5" w:rsidRDefault="009E47F5" w:rsidP="003C226D">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4A958818" w14:textId="77777777" w:rsidR="009E47F5" w:rsidRPr="00B251C4" w:rsidRDefault="009E47F5" w:rsidP="003C226D">
            <w:pPr>
              <w:keepNext/>
              <w:keepLines/>
              <w:spacing w:after="0"/>
              <w:jc w:val="center"/>
              <w:rPr>
                <w:rFonts w:ascii="Arial" w:hAnsi="Arial"/>
                <w:sz w:val="18"/>
                <w:lang w:eastAsia="fi-FI"/>
              </w:rPr>
            </w:pPr>
            <w:r>
              <w:rPr>
                <w:rFonts w:ascii="Arial" w:hAnsi="Arial"/>
                <w:kern w:val="2"/>
                <w:sz w:val="18"/>
                <w:lang w:eastAsia="fi-FI"/>
              </w:rPr>
              <w:t>DC_7A_n78A</w:t>
            </w:r>
          </w:p>
        </w:tc>
      </w:tr>
      <w:tr w:rsidR="009E47F5" w:rsidRPr="00877CC8" w14:paraId="653177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1865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71CB6A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DC_5A_n12A</w:t>
            </w:r>
          </w:p>
          <w:p w14:paraId="03977A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4C17F8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0C4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16DDA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3142007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DC_13A_n2A</w:t>
            </w:r>
          </w:p>
        </w:tc>
      </w:tr>
      <w:tr w:rsidR="009E47F5" w:rsidRPr="00877CC8" w14:paraId="4B8CA1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F71D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BAFEC06" w14:textId="77777777" w:rsidR="009E47F5" w:rsidRPr="00877CC8" w:rsidRDefault="009E47F5" w:rsidP="003C226D">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6FE799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9E47F5" w:rsidRPr="00877CC8" w14:paraId="07722F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1614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DC_5A-13A_n77A</w:t>
            </w:r>
          </w:p>
          <w:p w14:paraId="349E89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102A5F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DA614A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9E47F5" w:rsidRPr="00877CC8" w14:paraId="7A49C7B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04747" w14:textId="77777777" w:rsidR="009E47F5" w:rsidRDefault="009E47F5" w:rsidP="003C226D">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19DB420A" w14:textId="77777777" w:rsidR="009E47F5" w:rsidRPr="00877CC8" w:rsidRDefault="009E47F5" w:rsidP="003C226D">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B814BE8" w14:textId="77777777" w:rsidR="009E47F5" w:rsidRPr="00877CC8" w:rsidRDefault="009E47F5" w:rsidP="003C226D">
            <w:pPr>
              <w:keepNext/>
              <w:keepLines/>
              <w:spacing w:after="0"/>
              <w:jc w:val="center"/>
              <w:rPr>
                <w:rFonts w:ascii="Arial" w:hAnsi="Arial" w:cs="Arial"/>
                <w:sz w:val="18"/>
                <w:szCs w:val="18"/>
              </w:rPr>
            </w:pPr>
            <w:r w:rsidRPr="002C49FB">
              <w:rPr>
                <w:rFonts w:ascii="Arial" w:eastAsia="Malgun Gothic" w:hAnsi="Arial"/>
                <w:sz w:val="18"/>
              </w:rPr>
              <w:t>DC_5A_n77A</w:t>
            </w:r>
          </w:p>
        </w:tc>
      </w:tr>
      <w:tr w:rsidR="009E47F5" w:rsidRPr="002C49FB" w14:paraId="083A19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EA4EB" w14:textId="77777777" w:rsidR="009E47F5" w:rsidRDefault="009E47F5" w:rsidP="003C226D">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489C07C" w14:textId="77777777" w:rsidR="009E47F5" w:rsidRPr="009F41A3" w:rsidRDefault="009E47F5" w:rsidP="003C226D">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73AA2B49" w14:textId="77777777" w:rsidR="009E47F5" w:rsidRDefault="009E47F5" w:rsidP="003C226D">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624B9258" w14:textId="77777777" w:rsidR="009E47F5" w:rsidRPr="002C49FB" w:rsidRDefault="009E47F5" w:rsidP="003C226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9E47F5" w:rsidRPr="002C49FB" w14:paraId="76D6B3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1340B" w14:textId="77777777" w:rsidR="009E47F5" w:rsidRPr="009F41A3" w:rsidRDefault="009E47F5" w:rsidP="003C226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B665D18"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610E260D" w14:textId="77777777" w:rsidR="009E47F5" w:rsidRPr="002C49FB" w:rsidRDefault="009E47F5" w:rsidP="003C226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9E47F5" w:rsidRPr="00877CC8" w14:paraId="275FEE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A2C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24B33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DC_5A_n2A</w:t>
            </w:r>
          </w:p>
          <w:p w14:paraId="49FDC4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9E47F5" w:rsidRPr="00877CC8" w14:paraId="473567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0FD0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37D6B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9E47F5" w:rsidRPr="00877CC8" w14:paraId="491487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4441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8458C6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F277D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E47F5" w:rsidRPr="00877CC8" w14:paraId="7FFBE5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457D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CA0ACD"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C0D29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E47F5" w:rsidRPr="00877CC8" w14:paraId="24771D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FB58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0453C2"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80E379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E47F5" w:rsidRPr="00877CC8" w14:paraId="4298A9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6976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FDBF036"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39B29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9E47F5" w14:paraId="59B136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B48D1"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614570FC"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00C6583"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369F36FF"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150D9767" w14:textId="77777777" w:rsidR="009E47F5" w:rsidRDefault="009E47F5" w:rsidP="003C226D">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4575F7D3"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9E47F5" w:rsidRPr="00877CC8" w14:paraId="2059E2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E7587" w14:textId="77777777" w:rsidR="009E47F5" w:rsidRPr="00877CC8"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546FB8A6" w14:textId="77777777" w:rsidR="009E47F5" w:rsidRPr="00D67279"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w:t>
            </w:r>
          </w:p>
          <w:p w14:paraId="5D0B94D7" w14:textId="77777777" w:rsidR="009E47F5" w:rsidRPr="00877CC8"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DC_5A_n77A</w:t>
            </w:r>
          </w:p>
        </w:tc>
      </w:tr>
      <w:tr w:rsidR="009E47F5" w:rsidRPr="00D67279" w14:paraId="68ECD5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180FD" w14:textId="77777777" w:rsidR="009E47F5" w:rsidRPr="00D67279"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8CE459F" w14:textId="77777777" w:rsidR="009E47F5" w:rsidRPr="00DB6CBE"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DC_5A_n40A</w:t>
            </w:r>
          </w:p>
          <w:p w14:paraId="7C51CB2F" w14:textId="77777777" w:rsidR="009E47F5" w:rsidRPr="00D67279"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DC_5A_n77A</w:t>
            </w:r>
          </w:p>
        </w:tc>
      </w:tr>
      <w:tr w:rsidR="009E47F5" w14:paraId="72EFE1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66391"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1BB6A66B"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B0A32"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DC_5A-40A_n78C</w:t>
            </w:r>
          </w:p>
          <w:p w14:paraId="2D630A44"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B8D8DF9" w14:textId="77777777" w:rsidR="009E47F5" w:rsidRDefault="009E47F5" w:rsidP="003C226D">
            <w:pPr>
              <w:keepNext/>
              <w:keepLines/>
              <w:spacing w:after="0"/>
              <w:jc w:val="center"/>
              <w:rPr>
                <w:rFonts w:ascii="Arial" w:hAnsi="Arial" w:cs="Arial"/>
                <w:sz w:val="18"/>
              </w:rPr>
            </w:pPr>
            <w:r w:rsidRPr="00EF0169">
              <w:rPr>
                <w:rFonts w:ascii="Arial" w:hAnsi="Arial" w:cs="Arial"/>
                <w:sz w:val="18"/>
              </w:rPr>
              <w:t>DC_5A_n78A</w:t>
            </w:r>
          </w:p>
          <w:p w14:paraId="108C56F0"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rPr>
              <w:t>DC_40A_n78A</w:t>
            </w:r>
          </w:p>
        </w:tc>
      </w:tr>
      <w:tr w:rsidR="009E47F5" w:rsidRPr="00877CC8" w14:paraId="1A990B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F5F95" w14:textId="77777777" w:rsidR="009E47F5"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DC_5A_n40A-n78A</w:t>
            </w:r>
          </w:p>
          <w:p w14:paraId="1DF2DAA1" w14:textId="77777777" w:rsidR="009E47F5" w:rsidRPr="00877CC8"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8BA23F0" w14:textId="77777777" w:rsidR="009E47F5" w:rsidRPr="00D67279"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w:t>
            </w:r>
          </w:p>
          <w:p w14:paraId="680172AB" w14:textId="77777777" w:rsidR="009E47F5" w:rsidRPr="00877CC8"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DC_5A_n78A</w:t>
            </w:r>
          </w:p>
        </w:tc>
      </w:tr>
      <w:tr w:rsidR="009E47F5" w:rsidRPr="00D67279" w14:paraId="68986B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AA287" w14:textId="77777777" w:rsidR="009E47F5" w:rsidRPr="00D67279" w:rsidRDefault="009E47F5" w:rsidP="003C226D">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64A11F3" w14:textId="77777777" w:rsidR="009E47F5" w:rsidRPr="00334AF1" w:rsidRDefault="009E47F5" w:rsidP="003C226D">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729F6952" w14:textId="77777777" w:rsidR="009E47F5" w:rsidRPr="00D67279" w:rsidRDefault="009E47F5" w:rsidP="003C226D">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9E47F5" w:rsidRPr="00877CC8" w14:paraId="2F7B27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E7EF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0690BD6"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08F80F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9E47F5" w:rsidRPr="00877CC8" w14:paraId="3D61801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9F2B9"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A16691"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4E8ADD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9E47F5" w:rsidRPr="00877CC8" w14:paraId="270321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C1001"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27ED6CD"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DC_48A_n5A</w:t>
            </w:r>
          </w:p>
        </w:tc>
      </w:tr>
      <w:tr w:rsidR="009E47F5" w:rsidRPr="00877CC8" w14:paraId="3827E4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CD01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2677E7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DC_5A_n12A</w:t>
            </w:r>
          </w:p>
          <w:p w14:paraId="076B3DA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DC_48A_n12A</w:t>
            </w:r>
          </w:p>
        </w:tc>
      </w:tr>
      <w:tr w:rsidR="009E47F5" w:rsidRPr="00877CC8" w14:paraId="0916DF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88AC9"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A4128C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DC_5A_n71A</w:t>
            </w:r>
          </w:p>
          <w:p w14:paraId="20C6E39E"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DC_48A_n71A</w:t>
            </w:r>
          </w:p>
        </w:tc>
      </w:tr>
      <w:tr w:rsidR="009E47F5" w:rsidRPr="00877CC8" w14:paraId="53A09AB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B5180" w14:textId="77777777" w:rsidR="009E47F5" w:rsidRPr="00877CC8" w:rsidRDefault="009E47F5" w:rsidP="003C226D">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F28B25"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9D0D6A6"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C7475E"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709A94F"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8B0EC1A" w14:textId="77777777" w:rsidR="009E47F5" w:rsidRPr="00877CC8" w:rsidRDefault="009E47F5" w:rsidP="003C226D">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65E8852" w14:textId="77777777" w:rsidR="009E47F5" w:rsidRPr="00877CC8" w:rsidRDefault="009E47F5" w:rsidP="003C226D">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9E47F5" w:rsidRPr="00877CC8" w14:paraId="3029C3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B372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D602F4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E03B681"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F7D2D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042DD1F"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E47F5" w:rsidRPr="00877CC8" w14:paraId="4F0405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D665C"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D5CB16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80EE8C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E47F5" w:rsidRPr="00877CC8" w14:paraId="1FDDBE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AAA5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374AA2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DAFC9D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BDF481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E47F5" w:rsidRPr="00877CC8" w14:paraId="56E635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E7308"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EBFAD3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A659A8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E47F5" w14:paraId="0F2B16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D8E1C" w14:textId="77777777" w:rsidR="009E47F5" w:rsidRDefault="009E47F5" w:rsidP="003C226D">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9919AF8"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1F2EAEA" w14:textId="77777777" w:rsidR="009E47F5" w:rsidRDefault="009E47F5" w:rsidP="003C226D">
            <w:pPr>
              <w:keepNext/>
              <w:keepLines/>
              <w:spacing w:after="0"/>
              <w:jc w:val="center"/>
              <w:rPr>
                <w:rFonts w:ascii="Arial" w:hAnsi="Arial"/>
                <w:sz w:val="18"/>
                <w:lang w:eastAsia="fi-FI"/>
              </w:rPr>
            </w:pPr>
            <w:r>
              <w:rPr>
                <w:rFonts w:ascii="Arial" w:hAnsi="Arial"/>
                <w:noProof/>
                <w:kern w:val="2"/>
                <w:sz w:val="18"/>
                <w:lang w:eastAsia="zh-CN"/>
              </w:rPr>
              <w:t>DC_66A_n2A</w:t>
            </w:r>
          </w:p>
        </w:tc>
      </w:tr>
      <w:tr w:rsidR="009E47F5" w:rsidRPr="00877CC8" w14:paraId="25ECFE7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B4AAD"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33C935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9E47F5" w:rsidRPr="00877CC8" w14:paraId="581A0E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B233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AB335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752ED6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111D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606DB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DC_5A_n7A</w:t>
            </w:r>
          </w:p>
          <w:p w14:paraId="00270D1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DC_66A_n7A</w:t>
            </w:r>
          </w:p>
        </w:tc>
      </w:tr>
      <w:tr w:rsidR="009E47F5" w:rsidRPr="00877CC8" w14:paraId="22B696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83847"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1F3D0B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DC_5A_n7A</w:t>
            </w:r>
          </w:p>
          <w:p w14:paraId="2199C2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DC_66A_n7A</w:t>
            </w:r>
          </w:p>
        </w:tc>
      </w:tr>
      <w:tr w:rsidR="009E47F5" w:rsidRPr="00877CC8" w14:paraId="08BA74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04A6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3225F9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9E47F5" w14:paraId="43D6DD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6FADE" w14:textId="77777777" w:rsidR="009E47F5" w:rsidRDefault="009E47F5" w:rsidP="003C226D">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AD31CC5"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200390CD"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9E47F5" w:rsidRPr="00877CC8" w14:paraId="207735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E91A9"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F56C33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DC_5A_n30A</w:t>
            </w:r>
          </w:p>
          <w:p w14:paraId="6E8C892B"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DC_66A_n30A</w:t>
            </w:r>
          </w:p>
        </w:tc>
      </w:tr>
      <w:tr w:rsidR="009E47F5" w:rsidRPr="00877CC8" w14:paraId="3DD5D0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511079"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F1A129"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DC_5A_n30A</w:t>
            </w:r>
          </w:p>
          <w:p w14:paraId="68C08C5E"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14:paraId="57836E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63315" w14:textId="77777777" w:rsidR="009E47F5" w:rsidRDefault="009E47F5" w:rsidP="003C226D">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9027D2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4F890B4D" w14:textId="77777777" w:rsidR="009E47F5" w:rsidRDefault="009E47F5" w:rsidP="003C226D">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9E47F5" w:rsidRPr="00877CC8" w14:paraId="070C7A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8C2CC"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4960CE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B7A29B3"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89E96D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E47F5" w:rsidRPr="00877CC8" w14:paraId="4DE974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26D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D289C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9FD8D7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F2A1EB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E47F5" w:rsidRPr="00877CC8" w14:paraId="370B97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4FBB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DC_5A-66A_n66A</w:t>
            </w:r>
          </w:p>
          <w:p w14:paraId="1008BCA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38FB4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9E47F5" w:rsidRPr="00877CC8" w14:paraId="14DDE0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A5262" w14:textId="77777777" w:rsidR="009E47F5" w:rsidRPr="00877CC8" w:rsidRDefault="009E47F5" w:rsidP="003C226D">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6C75012"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DC_5A_n66A</w:t>
            </w:r>
          </w:p>
          <w:p w14:paraId="17578D8C"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9E47F5" w:rsidRPr="00877CC8" w14:paraId="22FF6D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B0BA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FC095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9E47F5" w:rsidRPr="00877CC8" w14:paraId="4CF539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5375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AC87F2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8C2319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9E47F5" w:rsidRPr="00877CC8" w14:paraId="622695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FE1B9"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54735E0F"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DC_5A_n66A</w:t>
            </w:r>
          </w:p>
          <w:p w14:paraId="68EC35FF"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48E05B97"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9E47F5" w:rsidRPr="00877CC8" w14:paraId="3B507C3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36EE6"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026E5C"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9E47F5" w:rsidRPr="00877CC8" w14:paraId="00E4F8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233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E87DBE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DC_5A_n71A</w:t>
            </w:r>
          </w:p>
          <w:p w14:paraId="6D0C033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9E47F5" w:rsidRPr="00877CC8" w14:paraId="767774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3A468"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B9713B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1DDCCC2B"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A91625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E47F5" w:rsidRPr="00877CC8" w14:paraId="594409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6C5F5"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1D52332" w14:textId="77777777" w:rsidR="009E47F5" w:rsidRPr="00877CC8" w:rsidRDefault="009E47F5" w:rsidP="003C226D">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68B3EAD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9E47F5" w:rsidRPr="00877CC8" w14:paraId="03DA0B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D5F79" w14:textId="77777777" w:rsidR="009E47F5" w:rsidRPr="0084589C" w:rsidRDefault="009E47F5" w:rsidP="003C226D">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41B474FB" w14:textId="77777777" w:rsidR="009E47F5" w:rsidRPr="0084589C" w:rsidRDefault="009E47F5" w:rsidP="003C226D">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F89AB9"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654875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E47F5" w:rsidRPr="00B251C4" w14:paraId="19DA0B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5B1E8" w14:textId="77777777" w:rsidR="009E47F5" w:rsidRPr="00B251C4" w:rsidRDefault="009E47F5" w:rsidP="003C226D">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CE6EB1F"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31D6D5EF"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51F007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D0B34"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CD3BC03" w14:textId="77777777" w:rsidR="009E47F5" w:rsidRPr="00877CC8" w:rsidRDefault="009E47F5" w:rsidP="003C226D">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E064B4" w14:textId="77777777" w:rsidR="009E47F5" w:rsidRPr="00877CC8" w:rsidRDefault="009E47F5" w:rsidP="003C226D">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8842E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9E47F5" w:rsidRPr="00877CC8" w14:paraId="072A37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DCAED"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F0E8AD1"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BF0278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9E47F5" w:rsidRPr="00877CC8" w14:paraId="6F3C74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997A2" w14:textId="77777777" w:rsidR="009E47F5" w:rsidRPr="00877CC8" w:rsidRDefault="009E47F5" w:rsidP="003C226D">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45B274D"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7FF7BC9"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9E47F5" w:rsidRPr="00877CC8" w14:paraId="6C06D3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E2DF4"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575F23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8DAC6BC"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F4F1C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D0D6B" w14:textId="77777777" w:rsidR="009E47F5" w:rsidRPr="00877CC8" w:rsidRDefault="009E47F5" w:rsidP="003C226D">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58A9A6" w14:textId="77777777" w:rsidR="009E47F5" w:rsidRPr="00877CC8" w:rsidRDefault="009E47F5" w:rsidP="003C226D">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F710EBD" w14:textId="77777777" w:rsidR="009E47F5" w:rsidRPr="00877CC8" w:rsidRDefault="009E47F5" w:rsidP="003C226D">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9E47F5" w:rsidRPr="00877CC8" w14:paraId="392C8D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2BB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8EE2312"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02C420D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9E47F5" w:rsidRPr="00877CC8" w14:paraId="59C7D2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3E6170" w14:textId="77777777" w:rsidR="009E47F5" w:rsidRPr="00877CC8" w:rsidRDefault="009E47F5" w:rsidP="003C226D">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2CFE05"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219FB3B"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9E47F5" w:rsidRPr="00877CC8" w14:paraId="2EBF91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4678B" w14:textId="77777777" w:rsidR="009E47F5" w:rsidRPr="00877CC8" w:rsidRDefault="009E47F5" w:rsidP="003C226D">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2C952480" w14:textId="77777777" w:rsidR="009E47F5" w:rsidRPr="00D67279" w:rsidRDefault="009E47F5" w:rsidP="003C226D">
            <w:pPr>
              <w:pStyle w:val="TAC"/>
              <w:rPr>
                <w:rFonts w:cs="Arial"/>
                <w:lang w:eastAsia="zh-TW"/>
              </w:rPr>
            </w:pPr>
            <w:r w:rsidRPr="00D67279">
              <w:rPr>
                <w:rFonts w:cs="Arial"/>
                <w:lang w:eastAsia="zh-TW"/>
              </w:rPr>
              <w:t>DC_7A_n1A</w:t>
            </w:r>
          </w:p>
          <w:p w14:paraId="70A616A4" w14:textId="77777777" w:rsidR="009E47F5" w:rsidRPr="00877CC8" w:rsidRDefault="009E47F5" w:rsidP="003C226D">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9E47F5" w:rsidRPr="00877CC8" w14:paraId="3CF489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E98A5" w14:textId="77777777" w:rsidR="009E47F5" w:rsidRPr="00877CC8" w:rsidRDefault="009E47F5" w:rsidP="003C226D">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4A2B1A1" w14:textId="77777777" w:rsidR="009E47F5" w:rsidRPr="00D67279" w:rsidRDefault="009E47F5" w:rsidP="003C226D">
            <w:pPr>
              <w:pStyle w:val="TAC"/>
              <w:rPr>
                <w:rFonts w:cs="Arial"/>
                <w:lang w:eastAsia="zh-TW"/>
              </w:rPr>
            </w:pPr>
            <w:r w:rsidRPr="00D67279">
              <w:rPr>
                <w:rFonts w:cs="Arial"/>
                <w:lang w:eastAsia="zh-TW"/>
              </w:rPr>
              <w:t>DC_7A_n1A</w:t>
            </w:r>
          </w:p>
          <w:p w14:paraId="30855677" w14:textId="77777777" w:rsidR="009E47F5" w:rsidRPr="00D67279" w:rsidRDefault="009E47F5" w:rsidP="003C226D">
            <w:pPr>
              <w:pStyle w:val="TAC"/>
              <w:rPr>
                <w:rFonts w:cs="Arial"/>
                <w:lang w:eastAsia="zh-TW"/>
              </w:rPr>
            </w:pPr>
            <w:r w:rsidRPr="00D67279">
              <w:rPr>
                <w:rFonts w:cs="Arial"/>
                <w:lang w:eastAsia="zh-TW"/>
              </w:rPr>
              <w:t>DC_7A_n28A</w:t>
            </w:r>
          </w:p>
          <w:p w14:paraId="0652D911" w14:textId="77777777" w:rsidR="009E47F5" w:rsidRPr="00D67279" w:rsidRDefault="009E47F5" w:rsidP="003C226D">
            <w:pPr>
              <w:pStyle w:val="TAC"/>
              <w:rPr>
                <w:rFonts w:cs="Arial"/>
                <w:lang w:eastAsia="zh-TW"/>
              </w:rPr>
            </w:pPr>
            <w:r w:rsidRPr="00D67279">
              <w:rPr>
                <w:rFonts w:cs="Arial"/>
                <w:lang w:eastAsia="zh-TW"/>
              </w:rPr>
              <w:t>DC_7C_n1A</w:t>
            </w:r>
          </w:p>
          <w:p w14:paraId="335E1FBE" w14:textId="77777777" w:rsidR="009E47F5" w:rsidRPr="00877CC8" w:rsidRDefault="009E47F5" w:rsidP="003C226D">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9E47F5" w:rsidRPr="00877CC8" w14:paraId="4E4065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046D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8E978E0"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FCEDEA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E47F5" w:rsidRPr="00877CC8" w14:paraId="1A6683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CD36B" w14:textId="77777777" w:rsidR="009E47F5" w:rsidRPr="00877CC8" w:rsidRDefault="009E47F5" w:rsidP="003C226D">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09760BA" w14:textId="77777777" w:rsidR="009E47F5" w:rsidRPr="00877CC8" w:rsidRDefault="009E47F5" w:rsidP="003C226D">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9E47F5" w:rsidRPr="00877CC8" w14:paraId="1550EC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0C894"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09ABBD3F"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7C77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FFB24AD"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0BAC68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85F2667"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E47F5" w:rsidRPr="00877CC8" w14:paraId="306E8CD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CC5FE" w14:textId="77777777" w:rsidR="009E47F5" w:rsidRDefault="009E47F5" w:rsidP="003C226D">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1F949647" w14:textId="77777777" w:rsidR="009E47F5" w:rsidRPr="00877CC8" w:rsidRDefault="009E47F5" w:rsidP="003C226D">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55DA4B" w14:textId="77777777" w:rsidR="009E47F5" w:rsidRPr="00465B57"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52A42113" w14:textId="77777777" w:rsidR="009E47F5" w:rsidRPr="00465B57"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7D95A7B8" w14:textId="77777777" w:rsidR="009E47F5" w:rsidRPr="00465B57"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1504B88" w14:textId="77777777" w:rsidR="009E47F5" w:rsidRPr="00877CC8"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9E47F5" w:rsidRPr="00877CC8" w14:paraId="5C3268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D749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10D801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DF7F30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9E47F5" w:rsidRPr="00877CC8" w14:paraId="20A018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D0D8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52B919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37DEAA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9E47F5" w:rsidRPr="00877CC8" w14:paraId="1DC077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56923"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3FF41AD"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2875B2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9E47F5" w:rsidRPr="00877CC8" w14:paraId="14728F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F9A86" w14:textId="77777777" w:rsidR="009E47F5" w:rsidRPr="00877CC8" w:rsidRDefault="009E47F5" w:rsidP="003C226D">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AC80DEE" w14:textId="77777777" w:rsidR="009E47F5" w:rsidRPr="00AD7E5E" w:rsidRDefault="009E47F5" w:rsidP="003C226D">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07CB11B2" w14:textId="77777777" w:rsidR="009E47F5" w:rsidRPr="00877CC8" w:rsidRDefault="009E47F5" w:rsidP="003C226D">
            <w:pPr>
              <w:keepNext/>
              <w:keepLines/>
              <w:spacing w:after="0"/>
              <w:jc w:val="center"/>
              <w:rPr>
                <w:rFonts w:ascii="Arial" w:hAnsi="Arial" w:cs="Arial"/>
                <w:sz w:val="18"/>
                <w:szCs w:val="18"/>
              </w:rPr>
            </w:pPr>
            <w:r w:rsidRPr="004158A2">
              <w:rPr>
                <w:rFonts w:ascii="Arial" w:hAnsi="Arial" w:cs="Arial"/>
                <w:sz w:val="18"/>
                <w:szCs w:val="18"/>
              </w:rPr>
              <w:t>DC_7A_n77A</w:t>
            </w:r>
          </w:p>
        </w:tc>
      </w:tr>
      <w:tr w:rsidR="009E47F5" w:rsidRPr="00877CC8" w14:paraId="746225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7CAF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8024018"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3961B4C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01C5C0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EBAD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B63D68E"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02ABB7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266685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DBDE6F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9515F67"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E47F5" w:rsidRPr="00877CC8" w14:paraId="718A13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965D3" w14:textId="77777777" w:rsidR="009E47F5" w:rsidRDefault="009E47F5" w:rsidP="003C226D">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3E441FC1" w14:textId="77777777" w:rsidR="009E47F5" w:rsidRPr="00877CC8" w:rsidRDefault="009E47F5" w:rsidP="003C226D">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5683004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AADD95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A76BD2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842B0E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9E47F5" w:rsidRPr="00877CC8" w14:paraId="774601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96782" w14:textId="77777777" w:rsidR="009E47F5" w:rsidRPr="00877CC8" w:rsidRDefault="009E47F5" w:rsidP="003C226D">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8D4D040" w14:textId="77777777" w:rsidR="009E47F5" w:rsidRPr="00877CC8" w:rsidRDefault="009E47F5" w:rsidP="003C226D">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9E47F5" w:rsidRPr="00877CC8" w14:paraId="67DD78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43F9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AC8EFC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9A48B2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DC_7A_n5A</w:t>
            </w:r>
          </w:p>
          <w:p w14:paraId="387B1E6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DC_7C_n5A</w:t>
            </w:r>
          </w:p>
          <w:p w14:paraId="664B0B8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806CC6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9E47F5" w:rsidRPr="00877CC8" w14:paraId="17100B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CC0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51D26D"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2028E0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E47F5" w:rsidRPr="00877CC8" w14:paraId="2ACE80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155BE"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163428D"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7FCDD9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E47F5" w:rsidRPr="00877CC8" w14:paraId="2F9AC6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64EA8" w14:textId="77777777" w:rsidR="009E47F5"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71747572" w14:textId="77777777" w:rsidR="009E47F5" w:rsidRPr="00877CC8" w:rsidRDefault="009E47F5" w:rsidP="003C226D">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BCA7E44"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5AC74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E47F5" w:rsidRPr="00877CC8" w14:paraId="6E4C42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29E91" w14:textId="77777777" w:rsidR="009E47F5"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627A0D2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F582B6B"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486B14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E47F5" w:rsidRPr="00877CC8" w14:paraId="7956F0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C2B2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E0098A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7EC8FD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9E47F5" w:rsidRPr="005B0C9A" w14:paraId="71E0D1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04C61" w14:textId="77777777" w:rsidR="009E47F5" w:rsidRPr="005B0C9A" w:rsidRDefault="009E47F5" w:rsidP="003C226D">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45ED45E" w14:textId="77777777" w:rsidR="009E47F5" w:rsidRPr="005B0C9A" w:rsidRDefault="009E47F5" w:rsidP="003C226D">
            <w:pPr>
              <w:pStyle w:val="TAC"/>
              <w:rPr>
                <w:rFonts w:cs="Arial"/>
                <w:szCs w:val="18"/>
              </w:rPr>
            </w:pPr>
            <w:r w:rsidRPr="005B0C9A">
              <w:rPr>
                <w:rFonts w:cs="Arial"/>
                <w:szCs w:val="18"/>
              </w:rPr>
              <w:t>DC_7A_n7A</w:t>
            </w:r>
          </w:p>
          <w:p w14:paraId="2505FDA8" w14:textId="77777777" w:rsidR="009E47F5" w:rsidRPr="005B0C9A" w:rsidRDefault="009E47F5" w:rsidP="003C226D">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9E47F5" w:rsidRPr="005B0C9A" w14:paraId="6E172C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1436A" w14:textId="77777777" w:rsidR="009E47F5" w:rsidRPr="005B0C9A" w:rsidRDefault="009E47F5" w:rsidP="003C226D">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4E411D9" w14:textId="77777777" w:rsidR="009E47F5" w:rsidRPr="00224186" w:rsidRDefault="009E47F5" w:rsidP="003C226D">
            <w:pPr>
              <w:keepNext/>
              <w:keepLines/>
              <w:spacing w:after="0"/>
              <w:jc w:val="center"/>
              <w:rPr>
                <w:rFonts w:ascii="Arial" w:hAnsi="Arial" w:cs="Arial"/>
                <w:sz w:val="18"/>
                <w:szCs w:val="18"/>
              </w:rPr>
            </w:pPr>
            <w:r w:rsidRPr="00224186">
              <w:rPr>
                <w:rFonts w:ascii="Arial" w:hAnsi="Arial" w:cs="Arial"/>
                <w:sz w:val="18"/>
                <w:szCs w:val="18"/>
              </w:rPr>
              <w:t>DC_7A_n20A</w:t>
            </w:r>
          </w:p>
          <w:p w14:paraId="4C8D9197" w14:textId="77777777" w:rsidR="009E47F5" w:rsidRPr="005B0C9A" w:rsidRDefault="009E47F5" w:rsidP="003C226D">
            <w:pPr>
              <w:pStyle w:val="TAC"/>
              <w:rPr>
                <w:rFonts w:cs="Arial"/>
                <w:szCs w:val="18"/>
              </w:rPr>
            </w:pPr>
            <w:r w:rsidRPr="00224186">
              <w:rPr>
                <w:rFonts w:cs="Arial"/>
                <w:szCs w:val="18"/>
              </w:rPr>
              <w:t>DC_8A_n20A</w:t>
            </w:r>
          </w:p>
        </w:tc>
      </w:tr>
      <w:tr w:rsidR="009E47F5" w:rsidRPr="00877CC8" w14:paraId="216F38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3E04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D6015F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A3800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9E47F5" w:rsidRPr="00B251C4" w14:paraId="3861C13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B83F" w14:textId="77777777" w:rsidR="009E47F5" w:rsidRPr="00B251C4" w:rsidRDefault="009E47F5" w:rsidP="003C226D">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B7D1370" w14:textId="77777777" w:rsidR="009E47F5" w:rsidRDefault="009E47F5" w:rsidP="003C226D">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85FA59F" w14:textId="77777777" w:rsidR="009E47F5" w:rsidRPr="00B251C4" w:rsidRDefault="009E47F5" w:rsidP="003C226D">
            <w:pPr>
              <w:keepNext/>
              <w:keepLines/>
              <w:spacing w:after="0"/>
              <w:jc w:val="center"/>
              <w:rPr>
                <w:rFonts w:ascii="Arial" w:hAnsi="Arial"/>
                <w:sz w:val="18"/>
                <w:lang w:eastAsia="fi-FI"/>
              </w:rPr>
            </w:pPr>
            <w:r w:rsidRPr="00954161">
              <w:rPr>
                <w:rFonts w:ascii="Arial" w:hAnsi="Arial"/>
                <w:sz w:val="18"/>
                <w:lang w:eastAsia="fi-FI"/>
              </w:rPr>
              <w:t>DC_8A_n28A</w:t>
            </w:r>
          </w:p>
        </w:tc>
      </w:tr>
      <w:tr w:rsidR="009E47F5" w:rsidRPr="00877CC8" w14:paraId="755B6C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E4F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68ADF4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rPr>
              <w:t>DC_7A_n40A</w:t>
            </w:r>
          </w:p>
          <w:p w14:paraId="18A462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9E47F5" w:rsidRPr="00877CC8" w14:paraId="027229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DA05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BAD6CA5"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72DC88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E47F5" w:rsidRPr="00877CC8" w14:paraId="3DFF4F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D398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426D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562E5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E47F5" w:rsidRPr="00877CC8" w14:paraId="6ACD4B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B003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364998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56265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9E47F5" w:rsidRPr="00877CC8" w14:paraId="37A3B10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611B0"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F7182F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0B9815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E47F5" w:rsidRPr="00877CC8" w14:paraId="1144FB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A81B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DF9AE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946840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9E47F5" w:rsidRPr="00877CC8" w14:paraId="3E89C0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0BF9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4C41A757"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0DBD9F0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9E47F5" w:rsidRPr="00877CC8" w14:paraId="40FA52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AF838" w14:textId="77777777" w:rsidR="009E47F5" w:rsidRDefault="009E47F5" w:rsidP="003C226D">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4B0150A3"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C7F6452" w14:textId="77777777" w:rsidR="009E47F5" w:rsidRDefault="009E47F5" w:rsidP="003C226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0E384EDF" w14:textId="77777777" w:rsidR="009E47F5" w:rsidRDefault="009E47F5" w:rsidP="003C226D">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21367384"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eastAsia="zh-TW"/>
              </w:rPr>
              <w:t>DC_8B_n78A</w:t>
            </w:r>
          </w:p>
        </w:tc>
      </w:tr>
      <w:tr w:rsidR="009E47F5" w:rsidRPr="00877CC8" w14:paraId="571632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5EB7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3B66176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69CC3F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9E47F5" w:rsidRPr="00877CC8" w14:paraId="1CD50B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D367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50E86A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DC_7A_n2A</w:t>
            </w:r>
          </w:p>
          <w:p w14:paraId="2950D3A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DC_12A_n2A</w:t>
            </w:r>
          </w:p>
        </w:tc>
      </w:tr>
      <w:tr w:rsidR="009E47F5" w:rsidRPr="00877CC8" w14:paraId="2CA696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3407" w14:textId="77777777" w:rsidR="009E47F5" w:rsidRPr="00877CC8" w:rsidRDefault="009E47F5" w:rsidP="003C226D">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0560BF4C" w14:textId="77777777" w:rsidR="009E47F5" w:rsidRDefault="009E47F5" w:rsidP="003C226D">
            <w:pPr>
              <w:keepNext/>
              <w:keepLines/>
              <w:spacing w:after="0"/>
              <w:jc w:val="center"/>
              <w:rPr>
                <w:rFonts w:ascii="Arial" w:hAnsi="Arial"/>
                <w:sz w:val="18"/>
              </w:rPr>
            </w:pPr>
            <w:r>
              <w:rPr>
                <w:rFonts w:ascii="Arial" w:hAnsi="Arial"/>
                <w:sz w:val="18"/>
              </w:rPr>
              <w:t>DC_7A_n2A</w:t>
            </w:r>
          </w:p>
          <w:p w14:paraId="6B977669" w14:textId="77777777" w:rsidR="009E47F5" w:rsidRPr="00877CC8" w:rsidRDefault="009E47F5" w:rsidP="003C226D">
            <w:pPr>
              <w:keepNext/>
              <w:keepLines/>
              <w:spacing w:after="0"/>
              <w:jc w:val="center"/>
              <w:rPr>
                <w:rFonts w:ascii="Arial" w:hAnsi="Arial"/>
                <w:sz w:val="18"/>
              </w:rPr>
            </w:pPr>
            <w:r>
              <w:rPr>
                <w:rFonts w:ascii="Arial" w:hAnsi="Arial"/>
                <w:sz w:val="18"/>
              </w:rPr>
              <w:t>DC_12A_n2A</w:t>
            </w:r>
          </w:p>
        </w:tc>
      </w:tr>
      <w:tr w:rsidR="009E47F5" w14:paraId="6EEDA5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56195" w14:textId="77777777" w:rsidR="009E47F5" w:rsidRDefault="009E47F5" w:rsidP="003C226D">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E0D53F7" w14:textId="77777777" w:rsidR="009E47F5" w:rsidRPr="00E23AEF" w:rsidRDefault="009E47F5" w:rsidP="003C226D">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05B0577" w14:textId="77777777" w:rsidR="009E47F5" w:rsidRDefault="009E47F5" w:rsidP="003C226D">
            <w:pPr>
              <w:keepNext/>
              <w:keepLines/>
              <w:spacing w:after="0"/>
              <w:jc w:val="center"/>
              <w:rPr>
                <w:rFonts w:ascii="Arial" w:hAnsi="Arial"/>
                <w:sz w:val="18"/>
              </w:rPr>
            </w:pPr>
            <w:r w:rsidRPr="00E23AEF">
              <w:rPr>
                <w:rFonts w:ascii="Arial" w:hAnsi="Arial" w:cs="Arial"/>
                <w:sz w:val="18"/>
              </w:rPr>
              <w:t>DC_12A_n25A</w:t>
            </w:r>
          </w:p>
        </w:tc>
      </w:tr>
      <w:tr w:rsidR="009E47F5" w:rsidRPr="00877CC8" w14:paraId="3FE0955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5E45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775E4B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DC_7A_n66A</w:t>
            </w:r>
          </w:p>
          <w:p w14:paraId="30D393F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DC_12A_n66A</w:t>
            </w:r>
          </w:p>
        </w:tc>
      </w:tr>
      <w:tr w:rsidR="009E47F5" w:rsidRPr="00282911" w14:paraId="768DEF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E1B4D" w14:textId="77777777" w:rsidR="009E47F5" w:rsidRPr="002D26E2" w:rsidRDefault="009E47F5" w:rsidP="003C226D">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6EFA13A4" w14:textId="77777777" w:rsidR="009E47F5" w:rsidRPr="00282911" w:rsidRDefault="009E47F5" w:rsidP="003C226D">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0AD05D0A" w14:textId="77777777" w:rsidR="009E47F5" w:rsidRPr="00282911" w:rsidRDefault="009E47F5" w:rsidP="003C226D">
            <w:pPr>
              <w:keepNext/>
              <w:keepLines/>
              <w:spacing w:after="0"/>
              <w:jc w:val="center"/>
              <w:rPr>
                <w:rFonts w:ascii="Arial" w:hAnsi="Arial" w:cs="Arial"/>
                <w:sz w:val="18"/>
              </w:rPr>
            </w:pPr>
            <w:r w:rsidRPr="00282911">
              <w:rPr>
                <w:rFonts w:ascii="Arial" w:hAnsi="Arial" w:cs="Arial"/>
                <w:sz w:val="18"/>
              </w:rPr>
              <w:t>DC_12A_n77A</w:t>
            </w:r>
          </w:p>
        </w:tc>
      </w:tr>
      <w:tr w:rsidR="009E47F5" w:rsidRPr="002D26E2" w14:paraId="59B140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6250E" w14:textId="77777777" w:rsidR="009E47F5" w:rsidRPr="002D26E2" w:rsidRDefault="009E47F5" w:rsidP="003C226D">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E3854F1" w14:textId="77777777" w:rsidR="009E47F5" w:rsidRPr="00E23AEF" w:rsidRDefault="009E47F5" w:rsidP="003C226D">
            <w:pPr>
              <w:keepNext/>
              <w:keepLines/>
              <w:spacing w:after="0"/>
              <w:jc w:val="center"/>
              <w:rPr>
                <w:rFonts w:ascii="Arial" w:hAnsi="Arial" w:cs="Arial"/>
                <w:sz w:val="18"/>
              </w:rPr>
            </w:pPr>
            <w:r w:rsidRPr="00E23AEF">
              <w:rPr>
                <w:rFonts w:ascii="Arial" w:hAnsi="Arial" w:cs="Arial"/>
                <w:sz w:val="18"/>
              </w:rPr>
              <w:t>DC_7A_n77A</w:t>
            </w:r>
          </w:p>
          <w:p w14:paraId="121F66A3" w14:textId="77777777" w:rsidR="009E47F5" w:rsidRPr="002D26E2" w:rsidRDefault="009E47F5" w:rsidP="003C226D">
            <w:pPr>
              <w:keepNext/>
              <w:keepLines/>
              <w:spacing w:after="0"/>
              <w:jc w:val="center"/>
              <w:rPr>
                <w:rFonts w:ascii="Arial" w:hAnsi="Arial" w:cs="Arial"/>
                <w:sz w:val="18"/>
              </w:rPr>
            </w:pPr>
            <w:r w:rsidRPr="00E23AEF">
              <w:rPr>
                <w:rFonts w:ascii="Arial" w:hAnsi="Arial" w:cs="Arial"/>
                <w:sz w:val="18"/>
              </w:rPr>
              <w:t>DC_12A_n77A</w:t>
            </w:r>
          </w:p>
        </w:tc>
      </w:tr>
      <w:tr w:rsidR="009E47F5" w:rsidRPr="00877CC8" w14:paraId="24B292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0AEAE" w14:textId="77777777" w:rsidR="009E47F5" w:rsidRDefault="009E47F5" w:rsidP="003C226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B09FC64" w14:textId="77777777" w:rsidR="009E47F5" w:rsidRPr="00877CC8" w:rsidRDefault="009E47F5" w:rsidP="003C226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9243E20"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E704923" w14:textId="77777777" w:rsidR="009E47F5" w:rsidRPr="00877CC8"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E47F5" w:rsidRPr="00877CC8" w14:paraId="7B3115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2550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1741D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3E91D1F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tc>
      </w:tr>
      <w:tr w:rsidR="009E47F5" w:rsidRPr="00B251C4" w14:paraId="5155EB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43409" w14:textId="77777777" w:rsidR="009E47F5" w:rsidRPr="00B251C4" w:rsidRDefault="009E47F5" w:rsidP="003C226D">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D4CF4CB" w14:textId="77777777" w:rsidR="009E47F5" w:rsidRDefault="009E47F5" w:rsidP="003C226D">
            <w:pPr>
              <w:keepNext/>
              <w:keepLines/>
              <w:spacing w:after="0"/>
              <w:jc w:val="center"/>
              <w:rPr>
                <w:rFonts w:ascii="Arial" w:hAnsi="Arial"/>
                <w:sz w:val="18"/>
              </w:rPr>
            </w:pPr>
            <w:r>
              <w:rPr>
                <w:rFonts w:ascii="Arial" w:hAnsi="Arial"/>
                <w:sz w:val="18"/>
              </w:rPr>
              <w:t>DC_7A_n78A</w:t>
            </w:r>
          </w:p>
          <w:p w14:paraId="7C57DA12" w14:textId="77777777" w:rsidR="009E47F5" w:rsidRPr="00B251C4" w:rsidRDefault="009E47F5" w:rsidP="003C226D">
            <w:pPr>
              <w:keepNext/>
              <w:keepLines/>
              <w:spacing w:after="0"/>
              <w:jc w:val="center"/>
              <w:rPr>
                <w:rFonts w:ascii="Arial" w:hAnsi="Arial"/>
                <w:sz w:val="18"/>
              </w:rPr>
            </w:pPr>
            <w:r>
              <w:rPr>
                <w:rFonts w:ascii="Arial" w:hAnsi="Arial"/>
                <w:sz w:val="18"/>
              </w:rPr>
              <w:t>DC_12A_n78A</w:t>
            </w:r>
          </w:p>
        </w:tc>
      </w:tr>
      <w:tr w:rsidR="009E47F5" w14:paraId="5CD993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9125A" w14:textId="77777777" w:rsidR="009E47F5" w:rsidRDefault="009E47F5" w:rsidP="003C226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652016D" w14:textId="77777777" w:rsidR="009E47F5" w:rsidRPr="00D425BE" w:rsidRDefault="009E47F5" w:rsidP="003C226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230DA0AB" w14:textId="77777777" w:rsidR="009E47F5" w:rsidRDefault="009E47F5" w:rsidP="003C226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9E47F5" w:rsidRPr="00877CC8" w14:paraId="205368E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A2F4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DC_7A-13A_n25A</w:t>
            </w:r>
          </w:p>
          <w:p w14:paraId="15F5108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5882BC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DC_7A_n25A</w:t>
            </w:r>
          </w:p>
          <w:p w14:paraId="0403C9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DC_13A_n25A</w:t>
            </w:r>
          </w:p>
        </w:tc>
      </w:tr>
      <w:tr w:rsidR="009E47F5" w:rsidRPr="00877CC8" w14:paraId="642814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EBA3D5"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F8F44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DC_7A_n25A</w:t>
            </w:r>
          </w:p>
          <w:p w14:paraId="75C00FB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DC_13A_n25A</w:t>
            </w:r>
          </w:p>
        </w:tc>
      </w:tr>
      <w:tr w:rsidR="009E47F5" w:rsidRPr="00877CC8" w14:paraId="52E517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4B3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DC_7A-13A_n66A</w:t>
            </w:r>
          </w:p>
          <w:p w14:paraId="797E732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3154AC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DC_7A_n66A</w:t>
            </w:r>
          </w:p>
          <w:p w14:paraId="62E3A95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010E9B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6E148"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7ED490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DC_7A_n66A</w:t>
            </w:r>
          </w:p>
          <w:p w14:paraId="251711B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43F5C4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17B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DC_7A-20A_n1A</w:t>
            </w:r>
          </w:p>
          <w:p w14:paraId="0979E1C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3D86E8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114BB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DC_7C_n1A</w:t>
            </w:r>
          </w:p>
          <w:p w14:paraId="53782A2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9E47F5" w:rsidRPr="00877CC8" w14:paraId="2BD45A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3344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DC_7A-20A_n3A</w:t>
            </w:r>
          </w:p>
          <w:p w14:paraId="3278C7A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E903F4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DC_7A_n3A</w:t>
            </w:r>
          </w:p>
          <w:p w14:paraId="5ED8C9C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DC_7C_n3A</w:t>
            </w:r>
          </w:p>
          <w:p w14:paraId="3DC0E31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DC_20A_n3A</w:t>
            </w:r>
          </w:p>
        </w:tc>
      </w:tr>
      <w:tr w:rsidR="009E47F5" w:rsidRPr="00877CC8" w14:paraId="145B30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73B4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698B3A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B3110B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2BB57E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ACB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119A0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F3552C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E47F5" w:rsidRPr="00877CC8" w14:paraId="7780B2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218E4"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5311CCC7"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9C22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EC99C5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14:paraId="463FA9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B63C9"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3FE6DE"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DC_7A_n78A</w:t>
            </w:r>
          </w:p>
          <w:p w14:paraId="7088AC1C"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DC_20A_n78A</w:t>
            </w:r>
          </w:p>
        </w:tc>
      </w:tr>
      <w:tr w:rsidR="009E47F5" w:rsidRPr="00877CC8" w14:paraId="7DD272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F32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2690E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91A0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877CC8" w14:paraId="2144DA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B870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6F8C90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E47F5" w:rsidRPr="00877CC8" w14:paraId="745405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EDE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D4D2A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E47F5" w:rsidRPr="00877CC8" w14:paraId="3CFE41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A91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15B77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E47F5" w:rsidRPr="00877CC8" w14:paraId="5E3097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5B136"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83C21C2" w14:textId="77777777" w:rsidR="009E47F5" w:rsidRPr="00FD5799" w:rsidRDefault="009E47F5" w:rsidP="003C226D">
            <w:pPr>
              <w:pStyle w:val="TAC"/>
              <w:rPr>
                <w:rFonts w:cs="Arial"/>
                <w:szCs w:val="18"/>
              </w:rPr>
            </w:pPr>
            <w:r w:rsidRPr="00FD5799">
              <w:rPr>
                <w:rFonts w:cs="Arial"/>
                <w:szCs w:val="18"/>
              </w:rPr>
              <w:t>DC_7A_n25A</w:t>
            </w:r>
          </w:p>
          <w:p w14:paraId="75E7F1B5"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DC_7A_n71A</w:t>
            </w:r>
          </w:p>
        </w:tc>
      </w:tr>
      <w:tr w:rsidR="009E47F5" w:rsidRPr="00877CC8" w14:paraId="04F286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0AA84"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53A5209"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969F31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DC_7A_n77A</w:t>
            </w:r>
          </w:p>
          <w:p w14:paraId="209EBE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rPr>
              <w:t>DC_25A_n77A</w:t>
            </w:r>
          </w:p>
        </w:tc>
      </w:tr>
      <w:tr w:rsidR="009E47F5" w:rsidRPr="00877CC8" w14:paraId="7782EB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1F11F9"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017B1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9DCD278"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E47F5" w:rsidRPr="00877CC8" w14:paraId="7820B6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891101"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95E4A46"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544376"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8ACCC26"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E47F5" w:rsidRPr="00877CC8" w14:paraId="1B73C4F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9DD87"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B43D3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A9D3129"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E47F5" w:rsidRPr="00877CC8" w14:paraId="13021C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9089C"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9AC1553"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9BAE405"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DC_7A_n78A</w:t>
            </w:r>
          </w:p>
          <w:p w14:paraId="41CA8FF9"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DC_25A_n78A</w:t>
            </w:r>
          </w:p>
        </w:tc>
      </w:tr>
      <w:tr w:rsidR="009E47F5" w:rsidRPr="00877CC8" w14:paraId="256E8C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B1FB4"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CC1CB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D77BBD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E47F5" w:rsidRPr="00877CC8" w14:paraId="236513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1AE457"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BB6ACBB"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0D549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C72990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E47F5" w:rsidRPr="00877CC8" w14:paraId="5FCAAF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B6A300"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9821EC"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B5A3C5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E47F5" w:rsidRPr="00B251C4" w14:paraId="4726AA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05FEB" w14:textId="77777777" w:rsidR="009E47F5" w:rsidRPr="009342E4" w:rsidRDefault="009E47F5" w:rsidP="003C226D">
            <w:pPr>
              <w:pStyle w:val="TAC"/>
              <w:rPr>
                <w:rFonts w:cs="Arial"/>
                <w:szCs w:val="18"/>
                <w:lang w:eastAsia="zh-CN"/>
              </w:rPr>
            </w:pPr>
            <w:r w:rsidRPr="009342E4">
              <w:rPr>
                <w:rFonts w:cs="Arial"/>
                <w:szCs w:val="18"/>
                <w:lang w:eastAsia="zh-CN"/>
              </w:rPr>
              <w:t>DC_7A-26A_n78A</w:t>
            </w:r>
          </w:p>
          <w:p w14:paraId="582CAF8F" w14:textId="77777777" w:rsidR="009E47F5" w:rsidRPr="0084589C" w:rsidRDefault="009E47F5" w:rsidP="003C226D">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557DE16" w14:textId="77777777" w:rsidR="009E47F5" w:rsidRPr="009342E4" w:rsidRDefault="009E47F5" w:rsidP="003C226D">
            <w:pPr>
              <w:pStyle w:val="TAC"/>
              <w:rPr>
                <w:rFonts w:cs="Arial"/>
                <w:szCs w:val="18"/>
                <w:lang w:eastAsia="zh-CN"/>
              </w:rPr>
            </w:pPr>
            <w:r w:rsidRPr="009342E4">
              <w:rPr>
                <w:rFonts w:cs="Arial"/>
                <w:szCs w:val="18"/>
                <w:lang w:eastAsia="zh-CN"/>
              </w:rPr>
              <w:t>DC_7A_n78A</w:t>
            </w:r>
          </w:p>
          <w:p w14:paraId="56EFC35D" w14:textId="77777777" w:rsidR="009E47F5" w:rsidRPr="00B251C4" w:rsidRDefault="009E47F5" w:rsidP="003C226D">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9E47F5" w:rsidRPr="00B251C4" w14:paraId="4C5B2E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E1A78" w14:textId="77777777" w:rsidR="009E47F5" w:rsidRDefault="009E47F5" w:rsidP="003C226D">
            <w:pPr>
              <w:pStyle w:val="TAC"/>
              <w:rPr>
                <w:rFonts w:cs="Arial"/>
                <w:szCs w:val="18"/>
                <w:lang w:eastAsia="zh-CN"/>
              </w:rPr>
            </w:pPr>
            <w:r w:rsidRPr="004362E0">
              <w:rPr>
                <w:rFonts w:cs="Arial"/>
                <w:szCs w:val="18"/>
                <w:lang w:eastAsia="zh-CN"/>
              </w:rPr>
              <w:t>DC_7A-26A_n78(2A)</w:t>
            </w:r>
          </w:p>
          <w:p w14:paraId="67FA37D8" w14:textId="77777777" w:rsidR="009E47F5" w:rsidRPr="009342E4" w:rsidRDefault="009E47F5" w:rsidP="003C226D">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53D59E6" w14:textId="77777777" w:rsidR="009E47F5" w:rsidRPr="004362E0" w:rsidRDefault="009E47F5" w:rsidP="003C226D">
            <w:pPr>
              <w:pStyle w:val="TAC"/>
              <w:rPr>
                <w:rFonts w:cs="Arial"/>
                <w:szCs w:val="18"/>
                <w:lang w:eastAsia="zh-CN"/>
              </w:rPr>
            </w:pPr>
            <w:r w:rsidRPr="004362E0">
              <w:rPr>
                <w:rFonts w:cs="Arial"/>
                <w:szCs w:val="18"/>
                <w:lang w:eastAsia="zh-CN"/>
              </w:rPr>
              <w:t>DC_7A_n78A</w:t>
            </w:r>
          </w:p>
          <w:p w14:paraId="1DAE8CC5" w14:textId="77777777" w:rsidR="009E47F5" w:rsidRPr="009342E4" w:rsidRDefault="009E47F5" w:rsidP="003C226D">
            <w:pPr>
              <w:pStyle w:val="TAC"/>
              <w:rPr>
                <w:rFonts w:cs="Arial"/>
                <w:szCs w:val="18"/>
                <w:lang w:eastAsia="zh-CN"/>
              </w:rPr>
            </w:pPr>
            <w:r w:rsidRPr="004362E0">
              <w:rPr>
                <w:rFonts w:cs="Arial"/>
                <w:szCs w:val="18"/>
                <w:lang w:eastAsia="zh-CN"/>
              </w:rPr>
              <w:t>DC_26A_n78A</w:t>
            </w:r>
          </w:p>
        </w:tc>
      </w:tr>
      <w:tr w:rsidR="009E47F5" w:rsidRPr="005902F6" w14:paraId="1F46CA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74C91" w14:textId="77777777" w:rsidR="009E47F5" w:rsidRDefault="009E47F5" w:rsidP="003C226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55E13E3A" w14:textId="77777777" w:rsidR="009E47F5" w:rsidRPr="005902F6" w:rsidRDefault="009E47F5" w:rsidP="003C226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D1D11F5" w14:textId="77777777" w:rsidR="009E47F5" w:rsidRPr="005902F6"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9E47F5" w:rsidRPr="005902F6" w14:paraId="3A7B12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3A348" w14:textId="77777777" w:rsidR="009E47F5"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72BFAFD" w14:textId="77777777" w:rsidR="009E47F5" w:rsidRPr="005902F6"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D48A33C" w14:textId="77777777" w:rsidR="009E47F5" w:rsidRPr="005902F6" w:rsidRDefault="009E47F5" w:rsidP="003C226D">
            <w:pPr>
              <w:pStyle w:val="TAC"/>
              <w:rPr>
                <w:rFonts w:eastAsiaTheme="minorEastAsia" w:cs="Arial"/>
                <w:color w:val="000000"/>
                <w:szCs w:val="18"/>
              </w:rPr>
            </w:pPr>
            <w:r w:rsidRPr="005902F6">
              <w:rPr>
                <w:rFonts w:eastAsiaTheme="minorEastAsia" w:cs="Arial"/>
                <w:color w:val="000000"/>
                <w:szCs w:val="18"/>
              </w:rPr>
              <w:t>DC_7A_n26A</w:t>
            </w:r>
          </w:p>
          <w:p w14:paraId="66AB2124" w14:textId="77777777" w:rsidR="009E47F5" w:rsidRPr="005902F6" w:rsidRDefault="009E47F5" w:rsidP="003C226D">
            <w:pPr>
              <w:pStyle w:val="TAC"/>
              <w:rPr>
                <w:rFonts w:eastAsiaTheme="minorEastAsia" w:cs="Arial"/>
                <w:color w:val="000000"/>
                <w:szCs w:val="18"/>
              </w:rPr>
            </w:pPr>
            <w:r w:rsidRPr="005902F6">
              <w:rPr>
                <w:rFonts w:eastAsiaTheme="minorEastAsia" w:cs="Arial"/>
                <w:color w:val="000000"/>
                <w:szCs w:val="18"/>
              </w:rPr>
              <w:t>DC_7C_n26A</w:t>
            </w:r>
          </w:p>
          <w:p w14:paraId="4E235518" w14:textId="77777777" w:rsidR="009E47F5" w:rsidRPr="005902F6" w:rsidRDefault="009E47F5" w:rsidP="003C226D">
            <w:pPr>
              <w:pStyle w:val="TAC"/>
              <w:rPr>
                <w:rFonts w:eastAsiaTheme="minorEastAsia" w:cs="Arial"/>
                <w:color w:val="000000"/>
                <w:szCs w:val="18"/>
              </w:rPr>
            </w:pPr>
            <w:r w:rsidRPr="005902F6">
              <w:rPr>
                <w:rFonts w:eastAsiaTheme="minorEastAsia" w:cs="Arial"/>
                <w:color w:val="000000"/>
                <w:szCs w:val="18"/>
              </w:rPr>
              <w:t>DC_7A_n78A</w:t>
            </w:r>
          </w:p>
          <w:p w14:paraId="3C844C97" w14:textId="77777777" w:rsidR="009E47F5" w:rsidRPr="005902F6"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9E47F5" w:rsidRPr="00877CC8" w14:paraId="5E4606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743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62E728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EECD22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9E47F5" w:rsidRPr="00877CC8" w14:paraId="623011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492EC"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0653729" w14:textId="77777777" w:rsidR="009E47F5" w:rsidRPr="00877CC8" w:rsidRDefault="009E47F5" w:rsidP="003C226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601E80E" w14:textId="77777777" w:rsidR="009E47F5" w:rsidRPr="00877CC8" w:rsidRDefault="009E47F5" w:rsidP="003C226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9E47F5" w:rsidRPr="00877CC8" w14:paraId="6C188A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BCF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AEC0C6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CA54A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9E47F5" w:rsidRPr="00877CC8" w14:paraId="4ACFED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AE71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DC_7A-28A_n3A</w:t>
            </w:r>
          </w:p>
          <w:p w14:paraId="7A008DC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24D355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DC_7A_n3A</w:t>
            </w:r>
          </w:p>
          <w:p w14:paraId="6703F6E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DC_7C_n3A</w:t>
            </w:r>
          </w:p>
          <w:p w14:paraId="1E2349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E47F5" w:rsidRPr="00877CC8" w14:paraId="6D4898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4FED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D1169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016B1A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DC_7A_n5A</w:t>
            </w:r>
          </w:p>
          <w:p w14:paraId="01AB1FC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DC_7C_n5A</w:t>
            </w:r>
          </w:p>
          <w:p w14:paraId="1CEDE3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E47F5" w:rsidRPr="00877CC8" w14:paraId="6BBEE0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06F1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CB2CE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2AAC11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tc>
      </w:tr>
      <w:tr w:rsidR="009E47F5" w:rsidRPr="00B251C4" w14:paraId="5F88FC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567BB" w14:textId="77777777" w:rsidR="009E47F5" w:rsidRPr="00B251C4" w:rsidRDefault="009E47F5" w:rsidP="003C226D">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8892CCE" w14:textId="77777777" w:rsidR="009E47F5" w:rsidRPr="00224186" w:rsidRDefault="009E47F5" w:rsidP="003C226D">
            <w:pPr>
              <w:keepNext/>
              <w:keepLines/>
              <w:spacing w:after="0"/>
              <w:jc w:val="center"/>
              <w:rPr>
                <w:rFonts w:ascii="Arial" w:hAnsi="Arial" w:cs="Arial"/>
                <w:sz w:val="18"/>
                <w:szCs w:val="18"/>
              </w:rPr>
            </w:pPr>
            <w:r w:rsidRPr="00224186">
              <w:rPr>
                <w:rFonts w:ascii="Arial" w:hAnsi="Arial" w:cs="Arial"/>
                <w:sz w:val="18"/>
                <w:szCs w:val="18"/>
              </w:rPr>
              <w:t>DC_7A_n20A</w:t>
            </w:r>
          </w:p>
          <w:p w14:paraId="31889355" w14:textId="77777777" w:rsidR="009E47F5" w:rsidRPr="00B251C4" w:rsidRDefault="009E47F5" w:rsidP="003C226D">
            <w:pPr>
              <w:keepNext/>
              <w:keepLines/>
              <w:spacing w:after="0"/>
              <w:jc w:val="center"/>
              <w:rPr>
                <w:rFonts w:ascii="Arial" w:hAnsi="Arial"/>
                <w:sz w:val="18"/>
                <w:lang w:eastAsia="fi-FI"/>
              </w:rPr>
            </w:pPr>
            <w:r w:rsidRPr="00224186">
              <w:rPr>
                <w:rFonts w:ascii="Arial" w:hAnsi="Arial" w:cs="Arial"/>
                <w:sz w:val="18"/>
                <w:szCs w:val="18"/>
              </w:rPr>
              <w:t>DC_28A_n20A</w:t>
            </w:r>
          </w:p>
        </w:tc>
      </w:tr>
      <w:tr w:rsidR="009E47F5" w:rsidRPr="00877CC8" w14:paraId="7E6DF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B105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5EF80B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DC_7A_n28A</w:t>
            </w:r>
          </w:p>
          <w:p w14:paraId="302B0BBC" w14:textId="77777777" w:rsidR="009E47F5" w:rsidRPr="00877CC8" w:rsidRDefault="009E47F5" w:rsidP="003C226D">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9E47F5" w:rsidRPr="00877CC8" w14:paraId="7E41D5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838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B28CB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DC_7A_n40A</w:t>
            </w:r>
          </w:p>
          <w:p w14:paraId="571FE93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DC_28A_n40A</w:t>
            </w:r>
          </w:p>
        </w:tc>
      </w:tr>
      <w:tr w:rsidR="009E47F5" w:rsidRPr="00877CC8" w14:paraId="2BD072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BE5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DC_7A-28A_n66A</w:t>
            </w:r>
          </w:p>
          <w:p w14:paraId="637F5D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82629F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B24BF6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E47F5" w:rsidRPr="00877CC8" w14:paraId="2EFE71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7BC19"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1B7EFF1" w14:textId="77777777" w:rsidR="009E47F5" w:rsidRDefault="009E47F5" w:rsidP="003C226D">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87C908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DC213D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800C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0778F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5C2D8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E47F5" w:rsidRPr="00877CC8" w14:paraId="393D14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C4A1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3C449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C52DC4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1D9A22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52D9C0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1C6F8A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9E47F5" w:rsidRPr="00877CC8" w14:paraId="0F8A25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E0E2D" w14:textId="77777777" w:rsidR="009E47F5" w:rsidRPr="00877CC8" w:rsidRDefault="009E47F5" w:rsidP="003C226D">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882C771" w14:textId="77777777" w:rsidR="009E47F5" w:rsidRPr="00877CC8" w:rsidRDefault="009E47F5" w:rsidP="003C226D">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C29ED8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9E47F5" w:rsidRPr="00877CC8" w14:paraId="19808A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D5B6DF"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D5573D" w14:textId="77777777" w:rsidR="009E47F5" w:rsidRPr="00877CC8" w:rsidRDefault="009E47F5" w:rsidP="003C226D">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9E47F5" w:rsidRPr="00877CC8" w14:paraId="7C2D52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DFEF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80BEA6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9E47F5" w:rsidRPr="00877CC8" w14:paraId="79672E3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4EE45" w14:textId="77777777" w:rsidR="009E47F5" w:rsidRDefault="009E47F5" w:rsidP="003C226D">
            <w:pPr>
              <w:keepNext/>
              <w:keepLines/>
              <w:spacing w:after="0"/>
              <w:jc w:val="center"/>
              <w:rPr>
                <w:rFonts w:ascii="Arial" w:hAnsi="Arial"/>
                <w:sz w:val="18"/>
              </w:rPr>
            </w:pPr>
            <w:r w:rsidRPr="00877CC8">
              <w:rPr>
                <w:rFonts w:ascii="Arial" w:hAnsi="Arial"/>
                <w:sz w:val="18"/>
              </w:rPr>
              <w:t>DC_7A-32A_n3A</w:t>
            </w:r>
          </w:p>
          <w:p w14:paraId="2AF5C16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10A763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DC_7A_n3A</w:t>
            </w:r>
          </w:p>
        </w:tc>
      </w:tr>
      <w:tr w:rsidR="009E47F5" w:rsidRPr="00877CC8" w14:paraId="071615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40F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7BF0B0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DC_7A_n8A</w:t>
            </w:r>
          </w:p>
        </w:tc>
      </w:tr>
      <w:tr w:rsidR="009E47F5" w:rsidRPr="00877CC8" w14:paraId="582AC5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33860"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4A6A59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9E47F5" w:rsidRPr="00877CC8" w14:paraId="6FE6A3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67CF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E8498C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9E47F5" w:rsidRPr="00877CC8" w14:paraId="1CA725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B45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3B856AB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85B6F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6C41D5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9E47F5" w:rsidRPr="00877CC8" w14:paraId="57B100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163E9" w14:textId="77777777" w:rsidR="009E47F5" w:rsidRPr="00877CC8"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472B689" w14:textId="77777777" w:rsidR="009E47F5" w:rsidRPr="00D67279"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6FD19E40" w14:textId="77777777" w:rsidR="009E47F5" w:rsidRPr="00877CC8"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E47F5" w:rsidRPr="00D67279" w14:paraId="42BADD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17B7" w14:textId="77777777" w:rsidR="009E47F5" w:rsidRPr="00D67279"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3799C72"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B73C0DF" w14:textId="77777777" w:rsidR="009E47F5" w:rsidRPr="00D67279"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E47F5" w:rsidRPr="00DB6CBE" w14:paraId="33BC76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DF4E5" w14:textId="77777777" w:rsidR="009E47F5" w:rsidRPr="00DB6CBE" w:rsidRDefault="009E47F5" w:rsidP="003C226D">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938BB8D" w14:textId="77777777" w:rsidR="009E47F5" w:rsidRPr="00D67279"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07FD934" w14:textId="77777777" w:rsidR="009E47F5" w:rsidRPr="00DB6CBE"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E47F5" w:rsidRPr="00DB6CBE" w14:paraId="38AA98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E1209"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CA6D049"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26918BBD"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E47F5" w:rsidRPr="00877CC8" w14:paraId="3272C6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6C0C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DC_7A-40A_n78A</w:t>
            </w:r>
          </w:p>
          <w:p w14:paraId="496F28C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87D20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DC_7A_n78A</w:t>
            </w:r>
          </w:p>
          <w:p w14:paraId="035016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9E47F5" w:rsidRPr="00877CC8" w14:paraId="021255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9F9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DC_7A-40A_n78(2A)</w:t>
            </w:r>
          </w:p>
          <w:p w14:paraId="2EF135E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6ADB4D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DC_7A_n78A</w:t>
            </w:r>
          </w:p>
          <w:p w14:paraId="010042E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DC_40A_n78A</w:t>
            </w:r>
          </w:p>
        </w:tc>
      </w:tr>
      <w:tr w:rsidR="009E47F5" w:rsidRPr="00877CC8" w14:paraId="72A2B3D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4DC97" w14:textId="77777777" w:rsidR="009E47F5" w:rsidRPr="0027051B" w:rsidRDefault="009E47F5" w:rsidP="003C226D">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69F532D" w14:textId="77777777" w:rsidR="009E47F5" w:rsidRPr="00877CC8" w:rsidRDefault="009E47F5" w:rsidP="003C226D">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946A70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DC_7A_n40A</w:t>
            </w:r>
          </w:p>
          <w:p w14:paraId="26825FD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9E47F5" w:rsidRPr="00877CC8" w14:paraId="454FD6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ADE14" w14:textId="77777777" w:rsidR="009E47F5" w:rsidRPr="00312FC6" w:rsidRDefault="009E47F5" w:rsidP="003C226D">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7586997A" w14:textId="77777777" w:rsidR="009E47F5" w:rsidRPr="00877CC8" w:rsidRDefault="009E47F5" w:rsidP="003C226D">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7BAD2F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DC_7A_n40A</w:t>
            </w:r>
          </w:p>
          <w:p w14:paraId="653BE1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DC_7A_n78A</w:t>
            </w:r>
          </w:p>
        </w:tc>
      </w:tr>
      <w:tr w:rsidR="009E47F5" w:rsidRPr="00877CC8" w14:paraId="260C3A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AE669" w14:textId="77777777" w:rsidR="009E47F5" w:rsidRPr="00877CC8" w:rsidRDefault="009E47F5" w:rsidP="003C226D">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2C61479" w14:textId="77777777" w:rsidR="009E47F5" w:rsidRPr="00DF270D" w:rsidRDefault="009E47F5" w:rsidP="003C226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40C46FD" w14:textId="77777777" w:rsidR="009E47F5" w:rsidRPr="00877CC8" w:rsidRDefault="009E47F5" w:rsidP="003C226D">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9E47F5" w:rsidRPr="00877CC8" w14:paraId="6E8235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7F58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E03EE0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17D03BAC"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2A8DEBE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19F11F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877CC8" w14:paraId="7627DB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53051" w14:textId="77777777" w:rsidR="009E47F5"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232B4900" w14:textId="77777777" w:rsidR="009E47F5" w:rsidRPr="00877CC8" w:rsidRDefault="009E47F5" w:rsidP="003C226D">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4E9C59F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DC_7A_n2A</w:t>
            </w:r>
          </w:p>
          <w:p w14:paraId="5F34582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DC_66A_n2A</w:t>
            </w:r>
          </w:p>
        </w:tc>
      </w:tr>
      <w:tr w:rsidR="009E47F5" w:rsidRPr="00877CC8" w14:paraId="46F7D7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7B09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DC_7A-66A_n5A</w:t>
            </w:r>
          </w:p>
          <w:p w14:paraId="77AF8E5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DC_7C-66A_n5A</w:t>
            </w:r>
          </w:p>
          <w:p w14:paraId="24F3891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DC_7A-66A-66A_n5A</w:t>
            </w:r>
          </w:p>
          <w:p w14:paraId="2DDE7B0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DC_7C-66A-66A_n5A</w:t>
            </w:r>
          </w:p>
          <w:p w14:paraId="4B23000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DC_7A-7A-66A_n5A</w:t>
            </w:r>
          </w:p>
          <w:p w14:paraId="18C40A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3C9CB3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DC_7A_n5A</w:t>
            </w:r>
          </w:p>
          <w:p w14:paraId="5F86870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DC_66A_n5A</w:t>
            </w:r>
          </w:p>
        </w:tc>
      </w:tr>
      <w:tr w:rsidR="009E47F5" w:rsidRPr="00877CC8" w14:paraId="1648C1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E20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7D55A9B"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F01E2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DC_66A_n7A</w:t>
            </w:r>
          </w:p>
        </w:tc>
      </w:tr>
      <w:tr w:rsidR="009E47F5" w:rsidRPr="00877CC8" w14:paraId="5E926D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1EDE9" w14:textId="77777777" w:rsidR="009E47F5" w:rsidRPr="00877CC8" w:rsidRDefault="009E47F5" w:rsidP="003C226D">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680BFAA"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445A33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DC_66A_n7A</w:t>
            </w:r>
          </w:p>
        </w:tc>
      </w:tr>
      <w:tr w:rsidR="009E47F5" w:rsidRPr="00877CC8" w14:paraId="715310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0ED8B" w14:textId="77777777" w:rsidR="009E47F5" w:rsidRPr="00877CC8" w:rsidRDefault="009E47F5" w:rsidP="003C226D">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155B893"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096B964" w14:textId="77777777" w:rsidR="009E47F5" w:rsidRPr="00877CC8" w:rsidRDefault="009E47F5" w:rsidP="003C226D">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E47F5" w:rsidRPr="00877CC8" w14:paraId="0FBF0F8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D98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DC_7A-66A_n25A</w:t>
            </w:r>
          </w:p>
          <w:p w14:paraId="7689EA4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3EE0AE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DC_7A_n25A</w:t>
            </w:r>
          </w:p>
          <w:p w14:paraId="7E25EB4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DC_66A_n25A</w:t>
            </w:r>
          </w:p>
        </w:tc>
      </w:tr>
      <w:tr w:rsidR="009E47F5" w:rsidRPr="00877CC8" w14:paraId="6BF6A4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C486A4"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6E031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DC_7A_n25A</w:t>
            </w:r>
          </w:p>
          <w:p w14:paraId="1478739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DC_66A_n25A</w:t>
            </w:r>
          </w:p>
        </w:tc>
      </w:tr>
      <w:tr w:rsidR="009E47F5" w:rsidRPr="00877CC8" w14:paraId="1562FD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E8AC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8EF53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DC_7A_n28A</w:t>
            </w:r>
          </w:p>
          <w:p w14:paraId="1057DA6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9E47F5" w:rsidRPr="00877CC8" w14:paraId="7A5E3E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D8424"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2E31FE2"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E4B13E4"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146F62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51B761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7BDD5" w14:textId="77777777" w:rsidR="009E47F5" w:rsidRDefault="009E47F5" w:rsidP="003C226D">
            <w:pPr>
              <w:keepNext/>
              <w:keepLines/>
              <w:spacing w:after="0"/>
              <w:jc w:val="center"/>
              <w:rPr>
                <w:rFonts w:ascii="Arial" w:eastAsiaTheme="minorEastAsia" w:hAnsi="Arial"/>
                <w:sz w:val="18"/>
                <w:lang w:eastAsia="zh-CN"/>
              </w:rPr>
            </w:pPr>
            <w:r>
              <w:rPr>
                <w:rFonts w:ascii="Arial" w:hAnsi="Arial"/>
                <w:sz w:val="18"/>
                <w:lang w:eastAsia="zh-CN"/>
              </w:rPr>
              <w:t>DC_7A-(n)66AA</w:t>
            </w:r>
          </w:p>
          <w:p w14:paraId="345A4A67"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06E529D6" w14:textId="77777777" w:rsidR="009E47F5" w:rsidRDefault="009E47F5" w:rsidP="003C226D">
            <w:pPr>
              <w:keepNext/>
              <w:keepLines/>
              <w:spacing w:after="0"/>
              <w:jc w:val="center"/>
              <w:rPr>
                <w:rFonts w:ascii="Arial" w:hAnsi="Arial"/>
                <w:sz w:val="18"/>
                <w:lang w:eastAsia="zh-CN"/>
              </w:rPr>
            </w:pPr>
            <w:r>
              <w:rPr>
                <w:rFonts w:ascii="Arial" w:hAnsi="Arial"/>
                <w:sz w:val="18"/>
                <w:lang w:eastAsia="zh-CN"/>
              </w:rPr>
              <w:t>DC_7A_n66A</w:t>
            </w:r>
          </w:p>
          <w:p w14:paraId="2082B71C"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E47F5" w:rsidRPr="00877CC8" w14:paraId="7A19B5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EB00A"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31243192" w14:textId="77777777" w:rsidR="009E47F5" w:rsidRDefault="009E47F5" w:rsidP="003C226D">
            <w:pPr>
              <w:keepNext/>
              <w:keepLines/>
              <w:spacing w:after="0"/>
              <w:jc w:val="center"/>
              <w:rPr>
                <w:rFonts w:ascii="Arial" w:hAnsi="Arial"/>
                <w:sz w:val="18"/>
                <w:lang w:eastAsia="zh-CN"/>
              </w:rPr>
            </w:pPr>
            <w:r>
              <w:rPr>
                <w:rFonts w:ascii="Arial" w:hAnsi="Arial"/>
                <w:sz w:val="18"/>
                <w:lang w:eastAsia="zh-CN"/>
              </w:rPr>
              <w:t>DC_7A_n66A</w:t>
            </w:r>
          </w:p>
          <w:p w14:paraId="548E81E3"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E47F5" w:rsidRPr="00877CC8" w14:paraId="1FF45A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EBA94" w14:textId="77777777" w:rsidR="009E47F5" w:rsidRPr="00877CC8" w:rsidRDefault="009E47F5" w:rsidP="003C226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8289736"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83DA51E"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7389D34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04D23" w14:textId="77777777" w:rsidR="009E47F5" w:rsidRPr="00877CC8" w:rsidRDefault="009E47F5" w:rsidP="003C226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40C276E"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151A092"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699ABE0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C687A" w14:textId="77777777" w:rsidR="009E47F5" w:rsidRPr="00877CC8" w:rsidRDefault="009E47F5" w:rsidP="003C226D">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04C0BDA8"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71388562"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2061F903" w14:textId="77777777" w:rsidR="009E47F5" w:rsidRPr="00877CC8"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9E47F5" w:rsidDel="0019622B" w14:paraId="3F53F8F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91FDB" w14:textId="77777777" w:rsidR="009E47F5" w:rsidDel="0019622B" w:rsidRDefault="009E47F5" w:rsidP="003C226D">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71C8046C"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215EAAC8"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47CA84C3" w14:textId="77777777" w:rsidR="009E47F5" w:rsidDel="0019622B" w:rsidRDefault="009E47F5" w:rsidP="003C226D">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9E47F5" w:rsidRPr="00877CC8" w14:paraId="6263D0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30A8D" w14:textId="77777777" w:rsidR="009E47F5" w:rsidRPr="00877CC8" w:rsidRDefault="009E47F5" w:rsidP="003C226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5388F80"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5E5F7E5"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219B8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81837"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505B2F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DC_7A_n71A</w:t>
            </w:r>
          </w:p>
          <w:p w14:paraId="06AFCEC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E47F5" w:rsidRPr="00877CC8" w14:paraId="5823F8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7BCA2"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C0C921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DC_7A_n71A</w:t>
            </w:r>
          </w:p>
          <w:p w14:paraId="394CF37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E47F5" w:rsidRPr="00877CC8" w14:paraId="4564B9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BD81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69E7939"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89D4B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9E47F5" w:rsidRPr="00877CC8" w14:paraId="0BB318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A7480"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19434F5"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DC06867"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5972299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DC_66A_n77A</w:t>
            </w:r>
          </w:p>
        </w:tc>
      </w:tr>
      <w:tr w:rsidR="009E47F5" w:rsidRPr="00877CC8" w14:paraId="575437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44228"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42AF3C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6ED75E9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p>
        </w:tc>
      </w:tr>
      <w:tr w:rsidR="009E47F5" w:rsidRPr="00877CC8" w14:paraId="44D6CB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4B3C7"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4D1CE0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5FD9E29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p>
        </w:tc>
      </w:tr>
      <w:tr w:rsidR="009E47F5" w:rsidRPr="00877CC8" w14:paraId="77F3B0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2C40E"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F6840E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D8F970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28A25DC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p>
        </w:tc>
      </w:tr>
      <w:tr w:rsidR="009E47F5" w:rsidRPr="00877CC8" w14:paraId="06D30D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1FEA2"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5F5269B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7AD60CC"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167667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9E47F5" w:rsidRPr="00877CC8" w14:paraId="0BF715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AFE2D4"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9DE105" w14:textId="77777777" w:rsidR="009E47F5" w:rsidRPr="00877CC8" w:rsidRDefault="009E47F5" w:rsidP="003C226D">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2CE35EA" w14:textId="77777777" w:rsidR="009E47F5" w:rsidRPr="00877CC8" w:rsidRDefault="009E47F5" w:rsidP="003C226D">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9E47F5" w:rsidRPr="00877CC8" w14:paraId="733DFB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5DC9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DC_7A_n66A-n78A</w:t>
            </w:r>
          </w:p>
          <w:p w14:paraId="131B444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81701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5A5586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9E47F5" w:rsidRPr="00877CC8" w14:paraId="7EE5C7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8F1CB"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CC0BE8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495938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DC_7A_n78A</w:t>
            </w:r>
          </w:p>
        </w:tc>
      </w:tr>
      <w:tr w:rsidR="009E47F5" w:rsidRPr="00877CC8" w14:paraId="33E332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492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D91E4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6B06F3"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BF64F80"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DC_7C_n78A</w:t>
            </w:r>
          </w:p>
          <w:p w14:paraId="1354B6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E47F5" w:rsidRPr="00877CC8" w14:paraId="0B1939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6288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8ECDEB8"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28E4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5BFC5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914B96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E47F5" w:rsidRPr="00877CC8" w14:paraId="60F001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A31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E758A1"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A3FE98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E47F5" w:rsidRPr="00877CC8" w14:paraId="52E348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F6F9E" w14:textId="77777777" w:rsidR="009E47F5" w:rsidRPr="00877CC8" w:rsidRDefault="009E47F5" w:rsidP="003C226D">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819EF8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60683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E47F5" w:rsidRPr="00877CC8" w14:paraId="78C756F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48A4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019427F"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DC_7A_n78A</w:t>
            </w:r>
          </w:p>
          <w:p w14:paraId="7418DC46"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DC_66A_n78A</w:t>
            </w:r>
          </w:p>
        </w:tc>
      </w:tr>
      <w:tr w:rsidR="009E47F5" w:rsidRPr="00877CC8" w14:paraId="2E4F49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07DE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AC9D81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C748CE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9E47F5" w:rsidRPr="00877CC8" w14:paraId="750550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EA33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6886F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35670F" w14:textId="77777777" w:rsidR="009E47F5" w:rsidRDefault="009E47F5" w:rsidP="003C226D">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ABF79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7EAAAEE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9E47F5" w:rsidRPr="00877CC8" w14:paraId="4BB41A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E24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35F47EA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ABF2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28537A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E47F5" w:rsidRPr="00877CC8" w14:paraId="78C19B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7E9D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2B1F54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DC_7A_n2A</w:t>
            </w:r>
          </w:p>
          <w:p w14:paraId="601AA1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DC_71A_n2A</w:t>
            </w:r>
          </w:p>
        </w:tc>
      </w:tr>
      <w:tr w:rsidR="009E47F5" w:rsidRPr="00877CC8" w14:paraId="0163A0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8022D" w14:textId="77777777" w:rsidR="009E47F5" w:rsidRPr="00877CC8" w:rsidRDefault="009E47F5" w:rsidP="003C226D">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34F84F7E" w14:textId="77777777" w:rsidR="009E47F5" w:rsidRDefault="009E47F5" w:rsidP="003C226D">
            <w:pPr>
              <w:keepNext/>
              <w:keepLines/>
              <w:spacing w:after="0"/>
              <w:jc w:val="center"/>
              <w:rPr>
                <w:rFonts w:ascii="Arial" w:hAnsi="Arial"/>
                <w:sz w:val="18"/>
              </w:rPr>
            </w:pPr>
            <w:r>
              <w:rPr>
                <w:rFonts w:ascii="Arial" w:hAnsi="Arial"/>
                <w:sz w:val="18"/>
              </w:rPr>
              <w:t>DC_7A_n2A</w:t>
            </w:r>
          </w:p>
          <w:p w14:paraId="350E51C4" w14:textId="77777777" w:rsidR="009E47F5" w:rsidRPr="00877CC8" w:rsidRDefault="009E47F5" w:rsidP="003C226D">
            <w:pPr>
              <w:keepNext/>
              <w:keepLines/>
              <w:spacing w:after="0"/>
              <w:jc w:val="center"/>
              <w:rPr>
                <w:rFonts w:ascii="Arial" w:hAnsi="Arial"/>
                <w:sz w:val="18"/>
              </w:rPr>
            </w:pPr>
            <w:r>
              <w:rPr>
                <w:rFonts w:ascii="Arial" w:hAnsi="Arial"/>
                <w:sz w:val="18"/>
              </w:rPr>
              <w:t>DC_71A_n2A</w:t>
            </w:r>
          </w:p>
        </w:tc>
      </w:tr>
      <w:tr w:rsidR="009E47F5" w14:paraId="4096D5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10F3C" w14:textId="77777777" w:rsidR="009E47F5"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37826E9A"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1D9EE47" w14:textId="77777777" w:rsidR="009E47F5" w:rsidRDefault="009E47F5" w:rsidP="003C226D">
            <w:pPr>
              <w:keepNext/>
              <w:keepLines/>
              <w:spacing w:after="0"/>
              <w:jc w:val="center"/>
              <w:rPr>
                <w:rFonts w:ascii="Arial" w:hAnsi="Arial"/>
                <w:sz w:val="18"/>
              </w:rPr>
            </w:pPr>
          </w:p>
        </w:tc>
      </w:tr>
      <w:tr w:rsidR="009E47F5" w14:paraId="2AE608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CB361" w14:textId="77777777" w:rsidR="009E47F5" w:rsidRDefault="009E47F5" w:rsidP="003C226D">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31CA92EA" w14:textId="77777777" w:rsidR="009E47F5" w:rsidRPr="00E23AEF" w:rsidRDefault="009E47F5" w:rsidP="003C226D">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4372EC74" w14:textId="77777777" w:rsidR="009E47F5" w:rsidRDefault="009E47F5" w:rsidP="003C226D">
            <w:pPr>
              <w:keepNext/>
              <w:keepLines/>
              <w:spacing w:after="0"/>
              <w:jc w:val="center"/>
              <w:rPr>
                <w:rFonts w:ascii="Arial" w:hAnsi="Arial"/>
                <w:sz w:val="18"/>
              </w:rPr>
            </w:pPr>
            <w:r w:rsidRPr="00E23AEF">
              <w:rPr>
                <w:rFonts w:ascii="Arial" w:hAnsi="Arial" w:cs="Arial"/>
                <w:sz w:val="18"/>
              </w:rPr>
              <w:t>DC_71A_n25A</w:t>
            </w:r>
          </w:p>
        </w:tc>
      </w:tr>
      <w:tr w:rsidR="009E47F5" w:rsidRPr="00877CC8" w14:paraId="1258B8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3AC7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02D752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DC_7A_n66A</w:t>
            </w:r>
          </w:p>
          <w:p w14:paraId="6AF349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DC_71A_n66A</w:t>
            </w:r>
          </w:p>
        </w:tc>
      </w:tr>
      <w:tr w:rsidR="009E47F5" w:rsidRPr="00877CC8" w14:paraId="20C66C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63E85" w14:textId="77777777" w:rsidR="009E47F5" w:rsidRPr="00877CC8"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B979F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A89BA8C" w14:textId="77777777" w:rsidR="009E47F5" w:rsidRPr="00877CC8"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05051" w14:paraId="1E9F44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648FF" w14:textId="77777777" w:rsidR="009E47F5" w:rsidRPr="007C3342"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89B5C37"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B2D944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7FD7DD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6F6A6" w14:textId="77777777" w:rsidR="009E47F5" w:rsidRPr="00877CC8" w:rsidRDefault="009E47F5" w:rsidP="003C226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0F011513"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37923A6B" w14:textId="77777777" w:rsidR="009E47F5" w:rsidRPr="00877CC8"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E47F5" w:rsidRPr="00877CC8" w14:paraId="45B917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5C40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04D69D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44E2A3F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DC_71A_n78A</w:t>
            </w:r>
          </w:p>
        </w:tc>
      </w:tr>
      <w:tr w:rsidR="009E47F5" w:rsidRPr="00B251C4" w14:paraId="0AD4CFE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431CB" w14:textId="77777777" w:rsidR="009E47F5" w:rsidRPr="00B251C4" w:rsidRDefault="009E47F5" w:rsidP="003C226D">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9B7355A" w14:textId="77777777" w:rsidR="009E47F5" w:rsidRDefault="009E47F5" w:rsidP="003C226D">
            <w:pPr>
              <w:keepNext/>
              <w:keepLines/>
              <w:spacing w:after="0"/>
              <w:jc w:val="center"/>
              <w:rPr>
                <w:rFonts w:ascii="Arial" w:hAnsi="Arial"/>
                <w:sz w:val="18"/>
              </w:rPr>
            </w:pPr>
            <w:r>
              <w:rPr>
                <w:rFonts w:ascii="Arial" w:hAnsi="Arial"/>
                <w:sz w:val="18"/>
              </w:rPr>
              <w:t>DC_7A_n78A</w:t>
            </w:r>
          </w:p>
          <w:p w14:paraId="14869A29" w14:textId="77777777" w:rsidR="009E47F5" w:rsidRPr="00B251C4" w:rsidRDefault="009E47F5" w:rsidP="003C226D">
            <w:pPr>
              <w:keepNext/>
              <w:keepLines/>
              <w:spacing w:after="0"/>
              <w:jc w:val="center"/>
              <w:rPr>
                <w:rFonts w:ascii="Arial" w:hAnsi="Arial"/>
                <w:sz w:val="18"/>
              </w:rPr>
            </w:pPr>
            <w:r>
              <w:rPr>
                <w:rFonts w:ascii="Arial" w:hAnsi="Arial"/>
                <w:sz w:val="18"/>
              </w:rPr>
              <w:t>DC_71A_n78A</w:t>
            </w:r>
          </w:p>
        </w:tc>
      </w:tr>
      <w:tr w:rsidR="009E47F5" w:rsidRPr="00877CC8" w14:paraId="635800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9269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88B3060"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7ECB96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6F267E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A6A1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0A6566D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1E3663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BEF6A"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54AC7FC3"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8AE35E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4E56C57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DC_7A_n79A</w:t>
            </w:r>
          </w:p>
        </w:tc>
      </w:tr>
      <w:tr w:rsidR="009E47F5" w:rsidRPr="00877CC8" w14:paraId="03B8BE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6087A"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D1013C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0CD2880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DC_7A_n79A</w:t>
            </w:r>
          </w:p>
        </w:tc>
      </w:tr>
      <w:tr w:rsidR="009E47F5" w:rsidRPr="00877CC8" w14:paraId="08526A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0905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08EC86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10AAEC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DC_7A_n80A</w:t>
            </w:r>
          </w:p>
        </w:tc>
      </w:tr>
      <w:tr w:rsidR="009E47F5" w:rsidRPr="00877CC8" w14:paraId="72E0E1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A1FED" w14:textId="77777777" w:rsidR="009E47F5" w:rsidRPr="00470EA5" w:rsidRDefault="009E47F5" w:rsidP="003C226D">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B67A654" w14:textId="77777777" w:rsidR="009E47F5" w:rsidRPr="00470EA5" w:rsidRDefault="009E47F5" w:rsidP="003C226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264DF8D" w14:textId="77777777" w:rsidR="009E47F5" w:rsidRPr="00877CC8" w:rsidRDefault="009E47F5" w:rsidP="003C226D">
            <w:pPr>
              <w:keepNext/>
              <w:keepLines/>
              <w:spacing w:after="0"/>
              <w:jc w:val="center"/>
              <w:rPr>
                <w:rFonts w:ascii="Arial" w:hAnsi="Arial"/>
                <w:sz w:val="18"/>
              </w:rPr>
            </w:pPr>
            <w:r w:rsidRPr="00470EA5">
              <w:rPr>
                <w:rFonts w:ascii="Arial" w:eastAsiaTheme="minorEastAsia" w:hAnsi="Arial"/>
                <w:sz w:val="18"/>
              </w:rPr>
              <w:t>DC_7A_n105A</w:t>
            </w:r>
          </w:p>
        </w:tc>
      </w:tr>
      <w:tr w:rsidR="009E47F5" w:rsidRPr="00877CC8" w14:paraId="312017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B2EA2" w14:textId="77777777" w:rsidR="009E47F5" w:rsidRDefault="009E47F5" w:rsidP="003C226D">
            <w:pPr>
              <w:keepNext/>
              <w:keepLines/>
              <w:spacing w:after="0"/>
              <w:jc w:val="center"/>
              <w:rPr>
                <w:rFonts w:ascii="Arial" w:hAnsi="Arial" w:cs="Arial"/>
                <w:sz w:val="18"/>
                <w:szCs w:val="18"/>
              </w:rPr>
            </w:pPr>
            <w:r w:rsidRPr="00877CC8">
              <w:rPr>
                <w:rFonts w:ascii="Arial" w:hAnsi="Arial" w:cs="Arial"/>
                <w:sz w:val="18"/>
                <w:szCs w:val="18"/>
              </w:rPr>
              <w:t>DC_8A_n1A-n3A</w:t>
            </w:r>
          </w:p>
          <w:p w14:paraId="5178C010" w14:textId="77777777" w:rsidR="009E47F5" w:rsidRPr="00877CC8" w:rsidRDefault="009E47F5" w:rsidP="003C226D">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206CFD0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033DFD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DC_8A_n3A</w:t>
            </w:r>
          </w:p>
        </w:tc>
      </w:tr>
      <w:tr w:rsidR="009E47F5" w:rsidRPr="00877CC8" w14:paraId="781C6A3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EBAC4"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C8FC51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28A20E3"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DC_8A_n28A</w:t>
            </w:r>
          </w:p>
        </w:tc>
      </w:tr>
      <w:tr w:rsidR="009E47F5" w:rsidRPr="00877CC8" w14:paraId="53570B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3EAAA"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DEE739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FD46C99"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DC_8A_n40A</w:t>
            </w:r>
          </w:p>
        </w:tc>
      </w:tr>
      <w:tr w:rsidR="009E47F5" w:rsidRPr="00877CC8" w14:paraId="14609E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60A75" w14:textId="77777777" w:rsidR="009E47F5" w:rsidRDefault="009E47F5" w:rsidP="003C226D">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78DBFD4C" w14:textId="77777777" w:rsidR="009E47F5" w:rsidRPr="00877CC8" w:rsidRDefault="009E47F5" w:rsidP="003C226D">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9141C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1960C3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9E47F5" w:rsidRPr="00B251C4" w14:paraId="5D9231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42DDB" w14:textId="77777777" w:rsidR="009E47F5" w:rsidRPr="00B251C4" w:rsidRDefault="009E47F5" w:rsidP="003C226D">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800946" w14:textId="77777777" w:rsidR="009E47F5" w:rsidRDefault="009E47F5" w:rsidP="003C226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CF06651" w14:textId="77777777" w:rsidR="009E47F5" w:rsidRPr="00B251C4" w:rsidRDefault="009E47F5" w:rsidP="003C226D">
            <w:pPr>
              <w:keepNext/>
              <w:keepLines/>
              <w:spacing w:after="0"/>
              <w:jc w:val="center"/>
              <w:rPr>
                <w:rFonts w:ascii="Arial" w:hAnsi="Arial" w:cs="Arial"/>
                <w:sz w:val="18"/>
                <w:lang w:eastAsia="zh-CN"/>
              </w:rPr>
            </w:pPr>
            <w:r>
              <w:rPr>
                <w:rFonts w:ascii="Arial" w:hAnsi="Arial" w:cs="Arial"/>
                <w:sz w:val="18"/>
                <w:lang w:eastAsia="zh-CN"/>
              </w:rPr>
              <w:t>DC_8A_n77A</w:t>
            </w:r>
          </w:p>
        </w:tc>
      </w:tr>
      <w:tr w:rsidR="009E47F5" w:rsidRPr="00877CC8" w14:paraId="151775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5EEC"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3395EB3" w14:textId="77777777" w:rsidR="009E47F5" w:rsidRPr="00877CC8" w:rsidRDefault="009E47F5" w:rsidP="003C226D">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AF2C023"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DC1C0A8" w14:textId="77777777" w:rsidR="009E47F5" w:rsidRPr="00877CC8" w:rsidRDefault="009E47F5" w:rsidP="003C226D">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5D089A83"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2E1C773F" w14:textId="77777777" w:rsidR="009E47F5" w:rsidRPr="00877CC8" w:rsidRDefault="009E47F5" w:rsidP="003C226D">
            <w:pPr>
              <w:keepNext/>
              <w:keepLines/>
              <w:spacing w:after="0"/>
              <w:jc w:val="center"/>
              <w:rPr>
                <w:rFonts w:ascii="Arial" w:hAnsi="Arial"/>
                <w:sz w:val="18"/>
              </w:rPr>
            </w:pPr>
            <w:r w:rsidRPr="00E14D01">
              <w:rPr>
                <w:rFonts w:ascii="Arial" w:eastAsia="Malgun Gothic" w:hAnsi="Arial"/>
                <w:sz w:val="18"/>
                <w:lang w:eastAsia="ko-KR"/>
              </w:rPr>
              <w:t>DC_8B_n78A</w:t>
            </w:r>
          </w:p>
        </w:tc>
      </w:tr>
      <w:tr w:rsidR="009E47F5" w:rsidRPr="00877CC8" w14:paraId="4E9F1C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ADDEB" w14:textId="77777777" w:rsidR="009E47F5" w:rsidRPr="00877CC8" w:rsidRDefault="009E47F5" w:rsidP="003C226D">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BF0594F" w14:textId="77777777" w:rsidR="009E47F5" w:rsidRPr="00877CC8" w:rsidRDefault="009E47F5" w:rsidP="003C226D">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9E47F5" w:rsidRPr="00877CC8" w14:paraId="45A09E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248BC"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34D2BF7"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DC_(n)3AA</w:t>
            </w:r>
          </w:p>
          <w:p w14:paraId="029C6A2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9E47F5" w:rsidRPr="00877CC8" w14:paraId="1D1F31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E6468"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D8EBF9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858436A"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DC_8A_n28A</w:t>
            </w:r>
          </w:p>
        </w:tc>
      </w:tr>
      <w:tr w:rsidR="009E47F5" w:rsidRPr="00877CC8" w14:paraId="4CEFCA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F5AC1"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8098E9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1AFB643"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9E47F5" w:rsidRPr="00877CC8" w14:paraId="28E5AA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5D0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90915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A2497F0"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9E47F5" w:rsidRPr="00877CC8" w14:paraId="7958608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05D52"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C8DBF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FAC8AD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9E47F5" w:rsidRPr="00877CC8" w14:paraId="2AE825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D15BB"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FB7816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DC_8A_n3A</w:t>
            </w:r>
          </w:p>
          <w:p w14:paraId="2DEAFC91"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9E47F5" w:rsidRPr="00877CC8" w14:paraId="74E37C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1F117"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BAD54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C95AB8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9E47F5" w:rsidRPr="00B07080" w14:paraId="410E29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83F08" w14:textId="77777777" w:rsidR="009E47F5" w:rsidRPr="00877CC8" w:rsidRDefault="009E47F5" w:rsidP="003C226D">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46D6FF55" w14:textId="77777777" w:rsidR="009E47F5" w:rsidRPr="00E14D01" w:rsidRDefault="009E47F5" w:rsidP="003C226D">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9E47F5" w:rsidRPr="00877CC8" w14:paraId="7CB2C2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DD618" w14:textId="77777777" w:rsidR="009E47F5" w:rsidRDefault="009E47F5" w:rsidP="003C226D">
            <w:pPr>
              <w:keepNext/>
              <w:keepLines/>
              <w:spacing w:after="0"/>
              <w:jc w:val="center"/>
              <w:rPr>
                <w:rFonts w:ascii="Arial" w:hAnsi="Arial"/>
                <w:sz w:val="18"/>
              </w:rPr>
            </w:pPr>
            <w:r w:rsidRPr="00877CC8">
              <w:rPr>
                <w:rFonts w:ascii="Arial" w:hAnsi="Arial"/>
                <w:sz w:val="18"/>
              </w:rPr>
              <w:t>DC_8A-11A_n1A</w:t>
            </w:r>
          </w:p>
          <w:p w14:paraId="601B4C81" w14:textId="77777777" w:rsidR="009E47F5" w:rsidRPr="00877CC8" w:rsidRDefault="009E47F5" w:rsidP="003C226D">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252DF6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DC_8A_n1A</w:t>
            </w:r>
          </w:p>
          <w:p w14:paraId="1050895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DC_11A_n1A</w:t>
            </w:r>
          </w:p>
        </w:tc>
      </w:tr>
      <w:tr w:rsidR="009E47F5" w:rsidRPr="00877CC8" w14:paraId="2C811E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A4914"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B62697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DC_8A_n3A</w:t>
            </w:r>
          </w:p>
          <w:p w14:paraId="2975EFE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DC_11A_n3A</w:t>
            </w:r>
          </w:p>
        </w:tc>
      </w:tr>
      <w:tr w:rsidR="009E47F5" w:rsidRPr="00877CC8" w14:paraId="09A383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532D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5B2C3008" w14:textId="77777777" w:rsidR="009E47F5" w:rsidRPr="000B7531" w:rsidRDefault="009E47F5" w:rsidP="003C226D">
            <w:pPr>
              <w:keepNext/>
              <w:keepLines/>
              <w:spacing w:after="0"/>
              <w:jc w:val="center"/>
              <w:rPr>
                <w:rFonts w:ascii="Arial" w:hAnsi="Arial"/>
                <w:sz w:val="18"/>
                <w:lang w:eastAsia="fr-FR"/>
              </w:rPr>
            </w:pPr>
            <w:r w:rsidRPr="000B7531">
              <w:rPr>
                <w:rFonts w:ascii="Arial" w:hAnsi="Arial"/>
                <w:sz w:val="18"/>
              </w:rPr>
              <w:t>DC_8A_n3A</w:t>
            </w:r>
          </w:p>
          <w:p w14:paraId="493B792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DC_11A_n3A</w:t>
            </w:r>
          </w:p>
        </w:tc>
      </w:tr>
      <w:tr w:rsidR="009E47F5" w:rsidRPr="00877CC8" w14:paraId="0EB02A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FA71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4E9D99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DC_8A_n28A</w:t>
            </w:r>
          </w:p>
          <w:p w14:paraId="7A4D9DE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DC_11A_n28A</w:t>
            </w:r>
          </w:p>
        </w:tc>
      </w:tr>
      <w:tr w:rsidR="009E47F5" w:rsidRPr="00877CC8" w14:paraId="2B7BC0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45FA3"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AE5AD82" w14:textId="77777777" w:rsidR="009E47F5" w:rsidRPr="00877CC8" w:rsidRDefault="009E47F5" w:rsidP="003C226D">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3E1E0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p>
          <w:p w14:paraId="0212EF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DC_11A_n77A</w:t>
            </w:r>
          </w:p>
        </w:tc>
      </w:tr>
      <w:tr w:rsidR="009E47F5" w:rsidRPr="00877CC8" w14:paraId="4540B34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95E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CCF9E"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DC_8A_n77A</w:t>
            </w:r>
          </w:p>
          <w:p w14:paraId="7745A1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1084FB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AD4A7"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2D0268" w14:textId="77777777" w:rsidR="009E47F5" w:rsidRPr="000B7531" w:rsidRDefault="009E47F5" w:rsidP="003C226D">
            <w:pPr>
              <w:keepNext/>
              <w:keepLines/>
              <w:spacing w:after="0"/>
              <w:jc w:val="center"/>
              <w:rPr>
                <w:rFonts w:ascii="Arial" w:hAnsi="Arial"/>
                <w:sz w:val="18"/>
                <w:lang w:eastAsia="fr-FR"/>
              </w:rPr>
            </w:pPr>
            <w:r w:rsidRPr="000B7531">
              <w:rPr>
                <w:rFonts w:ascii="Arial" w:hAnsi="Arial"/>
                <w:sz w:val="18"/>
              </w:rPr>
              <w:t>DC_8A_n77A</w:t>
            </w:r>
          </w:p>
          <w:p w14:paraId="55C20D4C"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DC_11A_n77A</w:t>
            </w:r>
          </w:p>
        </w:tc>
      </w:tr>
      <w:tr w:rsidR="009E47F5" w:rsidRPr="00877CC8" w14:paraId="1AC076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A430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DAD710"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DC_8A_n77A</w:t>
            </w:r>
          </w:p>
          <w:p w14:paraId="647941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4C2C23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18E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0538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DC_8A_n78A</w:t>
            </w:r>
          </w:p>
          <w:p w14:paraId="7060C9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DC_11A_n78A</w:t>
            </w:r>
          </w:p>
        </w:tc>
      </w:tr>
      <w:tr w:rsidR="009E47F5" w:rsidRPr="00877CC8" w14:paraId="74FC95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EDDB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6D226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33CDB09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DC_11A_n79A</w:t>
            </w:r>
          </w:p>
        </w:tc>
      </w:tr>
      <w:tr w:rsidR="009E47F5" w:rsidRPr="00877CC8" w14:paraId="54DD80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5163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332C00E"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DC_8A_n1A</w:t>
            </w:r>
          </w:p>
          <w:p w14:paraId="7CFEC52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DC_20A_n1A</w:t>
            </w:r>
          </w:p>
        </w:tc>
      </w:tr>
      <w:tr w:rsidR="009E47F5" w:rsidRPr="00877CC8" w14:paraId="344327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7453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646B727"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DC_8A_n3A</w:t>
            </w:r>
          </w:p>
          <w:p w14:paraId="71ED3625"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DC_20A_n3A</w:t>
            </w:r>
          </w:p>
        </w:tc>
      </w:tr>
      <w:tr w:rsidR="009E47F5" w:rsidRPr="00877CC8" w14:paraId="1D13FA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3D41C"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DFCE561"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DC_8A_n28A</w:t>
            </w:r>
          </w:p>
          <w:p w14:paraId="09F87E5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DC_20A_n28A</w:t>
            </w:r>
          </w:p>
        </w:tc>
      </w:tr>
      <w:tr w:rsidR="009E47F5" w:rsidRPr="00877CC8" w14:paraId="5AFBF0B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BA0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BC0E52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22546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9E47F5" w:rsidRPr="00877CC8" w14:paraId="6BE9B7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EF148"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58B053E" w14:textId="77777777" w:rsidR="009E47F5" w:rsidRDefault="009E47F5" w:rsidP="003C226D">
            <w:pPr>
              <w:keepNext/>
              <w:keepLines/>
              <w:spacing w:after="0"/>
              <w:jc w:val="center"/>
              <w:rPr>
                <w:rFonts w:ascii="Arial" w:hAnsi="Arial"/>
                <w:sz w:val="18"/>
              </w:rPr>
            </w:pPr>
            <w:r w:rsidRPr="00877CC8">
              <w:rPr>
                <w:rFonts w:ascii="Arial" w:hAnsi="Arial"/>
                <w:sz w:val="18"/>
              </w:rPr>
              <w:t>DC_8A_n3A</w:t>
            </w:r>
          </w:p>
          <w:p w14:paraId="4154C3D6"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9E47F5" w:rsidRPr="00877CC8" w14:paraId="2F5EB5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2722B"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229864" w14:textId="77777777" w:rsidR="009E47F5" w:rsidRDefault="009E47F5" w:rsidP="003C226D">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A3CF3B9"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9E47F5" w:rsidRPr="00877CC8" w14:paraId="080C50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E976E"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AE4536B"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460FE66"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9E47F5" w:rsidRPr="00877CC8" w14:paraId="39B623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21548"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A74D8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7566D9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9E47F5" w:rsidRPr="00877CC8" w14:paraId="71F086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183B3"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A623F2"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ABDE46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9E47F5" w:rsidRPr="00877CC8" w14:paraId="0B8F1A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E888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79A5E6"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FDE3B1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9E47F5" w:rsidRPr="00877CC8" w14:paraId="53F3F5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81FD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EBAEBC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sz w:val="18"/>
              </w:rPr>
              <w:t>DC_8A_n1A</w:t>
            </w:r>
          </w:p>
        </w:tc>
      </w:tr>
      <w:tr w:rsidR="009E47F5" w:rsidRPr="00877CC8" w14:paraId="249E880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48EC9"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CB69C7F"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DC_8A_n3A</w:t>
            </w:r>
          </w:p>
        </w:tc>
      </w:tr>
      <w:tr w:rsidR="009E47F5" w:rsidRPr="00877CC8" w14:paraId="24B291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66BB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CEEEAC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DC_8A_n28A</w:t>
            </w:r>
          </w:p>
        </w:tc>
      </w:tr>
      <w:tr w:rsidR="009E47F5" w:rsidRPr="00877CC8" w14:paraId="0703C3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91776"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3560B7F"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DC_8A_n78A</w:t>
            </w:r>
          </w:p>
        </w:tc>
      </w:tr>
      <w:tr w:rsidR="009E47F5" w:rsidRPr="00877CC8" w14:paraId="6A7D25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F5AAC"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EC6459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DC_8A_n1A</w:t>
            </w:r>
          </w:p>
          <w:p w14:paraId="276861D0"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DC_38A_n1A</w:t>
            </w:r>
          </w:p>
        </w:tc>
      </w:tr>
      <w:tr w:rsidR="009E47F5" w:rsidRPr="00877CC8" w14:paraId="2D6BE8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96CC0" w14:textId="77777777" w:rsidR="009E47F5" w:rsidRPr="00877CC8" w:rsidRDefault="009E47F5" w:rsidP="003C226D">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06DE4BC" w14:textId="77777777" w:rsidR="009E47F5" w:rsidRPr="00B070F0" w:rsidRDefault="009E47F5" w:rsidP="003C226D">
            <w:pPr>
              <w:keepNext/>
              <w:keepLines/>
              <w:spacing w:after="0"/>
              <w:jc w:val="center"/>
              <w:rPr>
                <w:rFonts w:ascii="Arial" w:hAnsi="Arial"/>
                <w:sz w:val="18"/>
              </w:rPr>
            </w:pPr>
            <w:r w:rsidRPr="00B070F0">
              <w:rPr>
                <w:rFonts w:ascii="Arial" w:hAnsi="Arial"/>
                <w:sz w:val="18"/>
              </w:rPr>
              <w:t>DC_8A_n38A</w:t>
            </w:r>
          </w:p>
          <w:p w14:paraId="62ECB1BF" w14:textId="77777777" w:rsidR="009E47F5" w:rsidRPr="00877CC8" w:rsidRDefault="009E47F5" w:rsidP="003C226D">
            <w:pPr>
              <w:keepNext/>
              <w:keepLines/>
              <w:spacing w:after="0"/>
              <w:jc w:val="center"/>
              <w:rPr>
                <w:rFonts w:ascii="Arial" w:hAnsi="Arial"/>
                <w:sz w:val="18"/>
              </w:rPr>
            </w:pPr>
            <w:r w:rsidRPr="00B070F0">
              <w:rPr>
                <w:rFonts w:ascii="Arial" w:hAnsi="Arial"/>
                <w:sz w:val="18"/>
              </w:rPr>
              <w:t>DC_8A_n40A</w:t>
            </w:r>
          </w:p>
        </w:tc>
      </w:tr>
      <w:tr w:rsidR="009E47F5" w:rsidRPr="00B070F0" w14:paraId="1A4EBC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3B64A" w14:textId="77777777" w:rsidR="009E47F5" w:rsidRPr="00B070F0" w:rsidRDefault="009E47F5" w:rsidP="003C226D">
            <w:pPr>
              <w:keepNext/>
              <w:keepLines/>
              <w:spacing w:after="0"/>
              <w:jc w:val="center"/>
              <w:rPr>
                <w:rFonts w:ascii="Arial" w:hAnsi="Arial"/>
                <w:sz w:val="18"/>
                <w:lang w:eastAsia="fr-FR"/>
              </w:rPr>
            </w:pPr>
            <w:bookmarkStart w:id="6" w:name="OLE_LINK111"/>
            <w:r>
              <w:rPr>
                <w:rFonts w:ascii="Arial" w:hAnsi="Arial"/>
                <w:sz w:val="18"/>
                <w:lang w:val="en-US" w:eastAsia="zh-CN"/>
              </w:rPr>
              <w:t>DC_8A-39A_n40A</w:t>
            </w:r>
            <w:bookmarkEnd w:id="6"/>
          </w:p>
        </w:tc>
        <w:tc>
          <w:tcPr>
            <w:tcW w:w="5964" w:type="dxa"/>
            <w:tcBorders>
              <w:top w:val="single" w:sz="4" w:space="0" w:color="auto"/>
              <w:left w:val="single" w:sz="4" w:space="0" w:color="auto"/>
              <w:bottom w:val="single" w:sz="4" w:space="0" w:color="auto"/>
              <w:right w:val="single" w:sz="4" w:space="0" w:color="auto"/>
            </w:tcBorders>
          </w:tcPr>
          <w:p w14:paraId="4C64F8FE" w14:textId="77777777" w:rsidR="009E47F5" w:rsidRDefault="009E47F5" w:rsidP="003C226D">
            <w:pPr>
              <w:keepNext/>
              <w:keepLines/>
              <w:spacing w:after="0"/>
              <w:jc w:val="center"/>
              <w:rPr>
                <w:rFonts w:ascii="Arial" w:hAnsi="Arial"/>
                <w:sz w:val="18"/>
                <w:lang w:val="en-US" w:eastAsia="zh-CN"/>
              </w:rPr>
            </w:pPr>
            <w:r>
              <w:rPr>
                <w:rFonts w:ascii="Arial" w:hAnsi="Arial"/>
                <w:sz w:val="18"/>
                <w:lang w:val="en-US" w:eastAsia="zh-CN"/>
              </w:rPr>
              <w:t>DC_8A_n40A</w:t>
            </w:r>
          </w:p>
          <w:p w14:paraId="58B10662" w14:textId="77777777" w:rsidR="009E47F5" w:rsidRPr="00B070F0" w:rsidRDefault="009E47F5" w:rsidP="003C226D">
            <w:pPr>
              <w:keepNext/>
              <w:keepLines/>
              <w:spacing w:after="0"/>
              <w:jc w:val="center"/>
              <w:rPr>
                <w:rFonts w:ascii="Arial" w:hAnsi="Arial"/>
                <w:sz w:val="18"/>
              </w:rPr>
            </w:pPr>
            <w:r>
              <w:rPr>
                <w:rFonts w:ascii="Arial" w:hAnsi="Arial"/>
                <w:sz w:val="18"/>
                <w:lang w:val="en-US" w:eastAsia="zh-CN"/>
              </w:rPr>
              <w:t>DC_39A_n40A</w:t>
            </w:r>
          </w:p>
        </w:tc>
      </w:tr>
      <w:tr w:rsidR="009E47F5" w:rsidRPr="00877CC8" w14:paraId="62431B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F3269"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2DC9BA" w14:textId="77777777" w:rsidR="009E47F5" w:rsidRPr="00877CC8" w:rsidRDefault="009E47F5" w:rsidP="003C226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4A0A76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9E47F5" w:rsidRPr="00877CC8" w14:paraId="33BD1B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395E2" w14:textId="77777777" w:rsidR="009E47F5" w:rsidRDefault="009E47F5" w:rsidP="003C226D">
            <w:pPr>
              <w:keepNext/>
              <w:keepLines/>
              <w:spacing w:after="0"/>
              <w:jc w:val="center"/>
              <w:rPr>
                <w:rFonts w:ascii="Arial" w:hAnsi="Arial"/>
                <w:sz w:val="18"/>
                <w:lang w:val="en-US" w:eastAsia="zh-CN"/>
              </w:rPr>
            </w:pPr>
            <w:bookmarkStart w:id="7" w:name="OLE_LINK122"/>
            <w:bookmarkStart w:id="8" w:name="OLE_LINK123"/>
            <w:r>
              <w:rPr>
                <w:rFonts w:ascii="Arial" w:hAnsi="Arial"/>
                <w:sz w:val="18"/>
                <w:lang w:val="en-US" w:eastAsia="zh-CN"/>
              </w:rPr>
              <w:t>DC_8A-39A_n41A</w:t>
            </w:r>
            <w:bookmarkEnd w:id="7"/>
            <w:bookmarkEnd w:id="8"/>
          </w:p>
          <w:p w14:paraId="2A19CD67"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AE9BB24"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9E47F5" w:rsidRPr="00877CC8" w14:paraId="7F594F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58114"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795D3A1" w14:textId="77777777" w:rsidR="009E47F5" w:rsidRPr="00877CC8" w:rsidRDefault="009E47F5" w:rsidP="003C226D">
            <w:pPr>
              <w:keepNext/>
              <w:keepLines/>
              <w:spacing w:after="0"/>
              <w:jc w:val="center"/>
              <w:rPr>
                <w:rFonts w:ascii="Arial" w:hAnsi="Arial" w:cs="Arial"/>
                <w:color w:val="000000"/>
                <w:sz w:val="18"/>
              </w:rPr>
            </w:pPr>
            <w:r w:rsidRPr="00877CC8">
              <w:rPr>
                <w:rFonts w:ascii="Arial" w:hAnsi="Arial" w:cs="Arial"/>
                <w:color w:val="000000"/>
                <w:sz w:val="18"/>
              </w:rPr>
              <w:t>DC_8A_n39A</w:t>
            </w:r>
          </w:p>
          <w:p w14:paraId="69E48899"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9E47F5" w:rsidRPr="00877CC8" w14:paraId="616BA6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9BBE9" w14:textId="77777777" w:rsidR="009E47F5" w:rsidRDefault="009E47F5" w:rsidP="003C226D">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2D8A9F67"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3A121061" w14:textId="77777777" w:rsidR="009E47F5" w:rsidRDefault="009E47F5" w:rsidP="003C226D">
            <w:pPr>
              <w:keepNext/>
              <w:keepLines/>
              <w:spacing w:after="0"/>
              <w:jc w:val="center"/>
              <w:rPr>
                <w:rFonts w:ascii="Arial" w:hAnsi="Arial"/>
                <w:sz w:val="18"/>
                <w:lang w:val="en-US" w:eastAsia="zh-CN"/>
              </w:rPr>
            </w:pPr>
            <w:r>
              <w:rPr>
                <w:rFonts w:ascii="Arial" w:hAnsi="Arial" w:hint="eastAsia"/>
                <w:sz w:val="18"/>
                <w:lang w:val="en-US" w:eastAsia="zh-CN"/>
              </w:rPr>
              <w:t>DC_8A_n79A</w:t>
            </w:r>
          </w:p>
          <w:p w14:paraId="620B2A89" w14:textId="77777777" w:rsidR="009E47F5" w:rsidRPr="00877CC8" w:rsidRDefault="009E47F5" w:rsidP="003C226D">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9E47F5" w:rsidRPr="00877CC8" w14:paraId="6950E2E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6440A"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CD23E1" w14:textId="77777777" w:rsidR="009E47F5" w:rsidRPr="00877CC8" w:rsidRDefault="009E47F5" w:rsidP="003C226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5E6261D"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9E47F5" w:rsidRPr="00877CC8" w14:paraId="55E31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E87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DC_8A-40A_n1A</w:t>
            </w:r>
          </w:p>
          <w:p w14:paraId="313C2938"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C061DC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1B19D0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9E47F5" w:rsidRPr="00877CC8" w14:paraId="2E30749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4D4AA" w14:textId="77777777" w:rsidR="009E47F5" w:rsidRDefault="009E47F5" w:rsidP="003C226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E2F3249" w14:textId="77777777" w:rsidR="009E47F5" w:rsidRPr="00877CC8" w:rsidRDefault="009E47F5" w:rsidP="003C226D">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63A8DAA8" w14:textId="77777777" w:rsidR="009E47F5" w:rsidRPr="00877CC8" w:rsidRDefault="009E47F5" w:rsidP="003C226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FD94B73"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9E47F5" w:rsidRPr="00877CC8" w14:paraId="0236CC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66B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DC_8A-40A_n78A</w:t>
            </w:r>
          </w:p>
          <w:p w14:paraId="6F9442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5BE194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DC_8A_n78A</w:t>
            </w:r>
          </w:p>
          <w:p w14:paraId="08DC3054"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9E47F5" w:rsidRPr="00877CC8" w14:paraId="6CF94A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4978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DC_8A-40A_n78(2A)</w:t>
            </w:r>
          </w:p>
          <w:p w14:paraId="61759E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85785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DC_8A_n78A</w:t>
            </w:r>
          </w:p>
          <w:p w14:paraId="50B5E40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DC_40A_n78A</w:t>
            </w:r>
          </w:p>
        </w:tc>
      </w:tr>
      <w:tr w:rsidR="009E47F5" w:rsidRPr="00877CC8" w14:paraId="2B4D62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513F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7CBECB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DC_8A_n40A</w:t>
            </w:r>
          </w:p>
          <w:p w14:paraId="1545A16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DC_8A_n78A</w:t>
            </w:r>
          </w:p>
        </w:tc>
      </w:tr>
      <w:tr w:rsidR="009E47F5" w:rsidRPr="00877CC8" w14:paraId="13226A2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80F22" w14:textId="77777777" w:rsidR="009E47F5"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5C975AD"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5CB43E05"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9BC2D4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9E47F5" w:rsidRPr="00877CC8" w14:paraId="4BF33B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FB7E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F4E1EC9"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2FFDC04"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CA8348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9E47F5" w:rsidRPr="00877CC8" w14:paraId="769A16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8A53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6F6449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B1E4AA"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39E3430"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744D488"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9E47F5" w:rsidRPr="00877CC8" w14:paraId="0E1291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32BA8"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78E8799"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1F4E1EE"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A8C502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3EB1F0A"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9E47F5" w:rsidRPr="008854EA" w14:paraId="03A477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BB240"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3A22CA0" w14:textId="77777777" w:rsidR="009E47F5" w:rsidRPr="008854EA" w:rsidRDefault="009E47F5" w:rsidP="003C226D">
            <w:pPr>
              <w:pStyle w:val="TAC"/>
              <w:rPr>
                <w:rFonts w:cs="Arial"/>
                <w:color w:val="000000"/>
                <w:szCs w:val="18"/>
                <w:lang w:val="en-US" w:eastAsia="zh-CN" w:bidi="ar"/>
              </w:rPr>
            </w:pPr>
            <w:r w:rsidRPr="008854EA">
              <w:rPr>
                <w:rFonts w:cs="Arial"/>
                <w:color w:val="000000"/>
                <w:szCs w:val="18"/>
                <w:lang w:val="en-US" w:eastAsia="zh-CN" w:bidi="ar"/>
              </w:rPr>
              <w:t>DC_8A_n78A</w:t>
            </w:r>
          </w:p>
          <w:p w14:paraId="6F96B4D6"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9E47F5" w:rsidRPr="008854EA" w14:paraId="6E814F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E7463"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2943DA06" w14:textId="77777777" w:rsidR="009E47F5" w:rsidRPr="008854EA" w:rsidRDefault="009E47F5" w:rsidP="003C226D">
            <w:pPr>
              <w:pStyle w:val="TAC"/>
              <w:rPr>
                <w:rFonts w:cs="Arial"/>
                <w:color w:val="000000"/>
                <w:szCs w:val="18"/>
                <w:lang w:val="en-US" w:eastAsia="zh-CN" w:bidi="ar"/>
              </w:rPr>
            </w:pPr>
            <w:r w:rsidRPr="008854EA">
              <w:rPr>
                <w:rFonts w:cs="Arial"/>
                <w:color w:val="000000"/>
                <w:szCs w:val="18"/>
                <w:lang w:val="en-US" w:eastAsia="zh-CN" w:bidi="ar"/>
              </w:rPr>
              <w:t>DC_8A_n78A</w:t>
            </w:r>
          </w:p>
          <w:p w14:paraId="2B0FECC6" w14:textId="77777777" w:rsidR="009E47F5" w:rsidRPr="008854EA" w:rsidRDefault="009E47F5" w:rsidP="003C226D">
            <w:pPr>
              <w:pStyle w:val="TAC"/>
              <w:rPr>
                <w:rFonts w:cs="Arial"/>
                <w:color w:val="000000"/>
                <w:szCs w:val="18"/>
                <w:lang w:val="en-US" w:eastAsia="zh-CN" w:bidi="ar"/>
              </w:rPr>
            </w:pPr>
            <w:r w:rsidRPr="008854EA">
              <w:rPr>
                <w:rFonts w:cs="Arial"/>
                <w:color w:val="000000"/>
                <w:szCs w:val="18"/>
                <w:lang w:val="en-US" w:eastAsia="zh-CN" w:bidi="ar"/>
              </w:rPr>
              <w:t>DC_41A_n78A</w:t>
            </w:r>
          </w:p>
          <w:p w14:paraId="1CFB448B"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9E47F5" w:rsidRPr="00877CC8" w14:paraId="7CE4ED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1EF80"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1DDE041A" w14:textId="77777777" w:rsidR="009E47F5" w:rsidRDefault="009E47F5" w:rsidP="003C226D">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695023FF" w14:textId="77777777" w:rsidR="009E47F5" w:rsidRDefault="009E47F5" w:rsidP="003C226D">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4281E393" w14:textId="77777777" w:rsidR="009E47F5" w:rsidRPr="00877CC8" w:rsidRDefault="009E47F5" w:rsidP="003C226D">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45480"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D2A5AA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9E47F5" w:rsidRPr="00877CC8" w14:paraId="2531B0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5BAAB"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AB73B0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5FDCE6"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2AA323A"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655D0A3"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9E47F5" w:rsidRPr="00877CC8" w14:paraId="755DF7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E883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CD211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DC_8A_n3A</w:t>
            </w:r>
          </w:p>
          <w:p w14:paraId="497A56B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DC_42A_n3A</w:t>
            </w:r>
          </w:p>
        </w:tc>
      </w:tr>
      <w:tr w:rsidR="009E47F5" w:rsidRPr="00877CC8" w14:paraId="144F2A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668F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54E98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DC_8A_n3A</w:t>
            </w:r>
          </w:p>
          <w:p w14:paraId="5E8EA85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DC_42A_n3A</w:t>
            </w:r>
          </w:p>
          <w:p w14:paraId="21DC1CF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DC_42C_n3A</w:t>
            </w:r>
          </w:p>
        </w:tc>
      </w:tr>
      <w:tr w:rsidR="009E47F5" w:rsidRPr="00877CC8" w14:paraId="005D5B7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E98B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57600"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DC_8A_n28A</w:t>
            </w:r>
          </w:p>
          <w:p w14:paraId="241CCFD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DC_42A_n28A</w:t>
            </w:r>
          </w:p>
        </w:tc>
      </w:tr>
      <w:tr w:rsidR="009E47F5" w:rsidRPr="00877CC8" w14:paraId="1A47A9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ADC9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C7594"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DC_8A_n28A</w:t>
            </w:r>
          </w:p>
          <w:p w14:paraId="04777AE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DC_42A_n28A</w:t>
            </w:r>
          </w:p>
          <w:p w14:paraId="76B1B3B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DC_42C_n28A</w:t>
            </w:r>
          </w:p>
        </w:tc>
      </w:tr>
      <w:tr w:rsidR="009E47F5" w:rsidRPr="00877CC8" w14:paraId="71CFA4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E300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8F4FBCB"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6C7BA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877CC8" w14:paraId="642906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3B65F"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60825AA"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199CBB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p>
        </w:tc>
      </w:tr>
      <w:tr w:rsidR="009E47F5" w:rsidRPr="00877CC8" w14:paraId="5A474A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D299E" w14:textId="77777777" w:rsidR="009E47F5" w:rsidRPr="00877CC8" w:rsidRDefault="009E47F5" w:rsidP="003C226D">
            <w:pPr>
              <w:keepNext/>
              <w:keepLines/>
              <w:spacing w:after="0"/>
              <w:jc w:val="center"/>
              <w:rPr>
                <w:rFonts w:ascii="Arial" w:hAnsi="Arial"/>
                <w:noProof/>
                <w:sz w:val="18"/>
                <w:lang w:eastAsia="ja-JP"/>
              </w:rPr>
            </w:pPr>
            <w:bookmarkStart w:id="9" w:name="OLE_LINK42"/>
            <w:r>
              <w:rPr>
                <w:rFonts w:ascii="Arial" w:hAnsi="Arial"/>
                <w:sz w:val="18"/>
                <w:lang w:val="en-US" w:eastAsia="zh-CN"/>
              </w:rPr>
              <w:t>DC_8A-42A_n79A</w:t>
            </w:r>
            <w:bookmarkEnd w:id="9"/>
          </w:p>
        </w:tc>
        <w:tc>
          <w:tcPr>
            <w:tcW w:w="5964" w:type="dxa"/>
            <w:tcBorders>
              <w:top w:val="single" w:sz="4" w:space="0" w:color="auto"/>
              <w:left w:val="single" w:sz="4" w:space="0" w:color="auto"/>
              <w:bottom w:val="single" w:sz="4" w:space="0" w:color="auto"/>
              <w:right w:val="single" w:sz="4" w:space="0" w:color="auto"/>
            </w:tcBorders>
          </w:tcPr>
          <w:p w14:paraId="4F325DDA" w14:textId="77777777" w:rsidR="009E47F5" w:rsidRPr="00877CC8" w:rsidRDefault="009E47F5" w:rsidP="003C226D">
            <w:pPr>
              <w:keepNext/>
              <w:keepLines/>
              <w:spacing w:after="0"/>
              <w:jc w:val="center"/>
              <w:rPr>
                <w:rFonts w:ascii="Arial" w:hAnsi="Arial"/>
                <w:sz w:val="18"/>
              </w:rPr>
            </w:pPr>
            <w:r>
              <w:rPr>
                <w:rFonts w:ascii="Arial" w:hAnsi="Arial"/>
                <w:sz w:val="18"/>
                <w:lang w:val="en-US" w:eastAsia="zh-CN"/>
              </w:rPr>
              <w:t>DC_8A_n79A</w:t>
            </w:r>
          </w:p>
        </w:tc>
      </w:tr>
      <w:tr w:rsidR="009E47F5" w:rsidRPr="00877CC8" w14:paraId="784AC7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826C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FC3D9D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DC_8A_n41A</w:t>
            </w:r>
          </w:p>
          <w:p w14:paraId="7789B0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9E47F5" w:rsidRPr="00877CC8" w14:paraId="3E52E3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20CB2" w14:textId="77777777" w:rsidR="009E47F5" w:rsidRPr="00877CC8" w:rsidRDefault="009E47F5" w:rsidP="003C226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003DEFFF" w14:textId="77777777" w:rsidR="009E47F5" w:rsidRPr="00877CC8" w:rsidRDefault="009E47F5" w:rsidP="003C226D">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32CA94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36615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B251C4" w14:paraId="2110AD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B769B" w14:textId="77777777" w:rsidR="009E47F5" w:rsidRPr="00B251C4"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A61D899" w14:textId="77777777" w:rsidR="009E47F5" w:rsidRDefault="009E47F5" w:rsidP="003C226D">
            <w:pPr>
              <w:keepNext/>
              <w:keepLines/>
              <w:spacing w:after="0"/>
              <w:jc w:val="center"/>
              <w:rPr>
                <w:rFonts w:ascii="Arial" w:hAnsi="Arial"/>
                <w:sz w:val="18"/>
                <w:lang w:eastAsia="en-GB"/>
              </w:rPr>
            </w:pPr>
            <w:r>
              <w:rPr>
                <w:rFonts w:ascii="Arial" w:hAnsi="Arial"/>
                <w:sz w:val="18"/>
              </w:rPr>
              <w:t>DC_8A_n77A</w:t>
            </w:r>
          </w:p>
          <w:p w14:paraId="76BF3993" w14:textId="77777777" w:rsidR="009E47F5" w:rsidRPr="00B251C4" w:rsidRDefault="009E47F5" w:rsidP="003C226D">
            <w:pPr>
              <w:keepNext/>
              <w:keepLines/>
              <w:spacing w:after="0"/>
              <w:jc w:val="center"/>
              <w:rPr>
                <w:rFonts w:ascii="Arial" w:hAnsi="Arial"/>
                <w:sz w:val="18"/>
              </w:rPr>
            </w:pPr>
            <w:r>
              <w:rPr>
                <w:rFonts w:ascii="Arial" w:hAnsi="Arial"/>
                <w:sz w:val="18"/>
              </w:rPr>
              <w:t>DC_8A_n79A</w:t>
            </w:r>
          </w:p>
        </w:tc>
      </w:tr>
      <w:tr w:rsidR="009E47F5" w:rsidRPr="00877CC8" w14:paraId="373C99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FD1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63968E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DC_8A_n78A</w:t>
            </w:r>
          </w:p>
          <w:p w14:paraId="4379EB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DC_8A_n80A</w:t>
            </w:r>
          </w:p>
        </w:tc>
      </w:tr>
      <w:tr w:rsidR="009E47F5" w:rsidRPr="00877CC8" w14:paraId="20D41F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16DB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C054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DC_8A_n78A</w:t>
            </w:r>
          </w:p>
          <w:p w14:paraId="2E12C31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9E47F5" w:rsidRPr="00877CC8" w14:paraId="2F4C153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2B3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72FB3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DC_8A_n79A</w:t>
            </w:r>
          </w:p>
          <w:p w14:paraId="221C35E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9E47F5" w:rsidRPr="00877CC8" w14:paraId="4000AC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5B67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C5DFE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32A7CB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DC_11A_n77A</w:t>
            </w:r>
          </w:p>
        </w:tc>
      </w:tr>
      <w:tr w:rsidR="009E47F5" w:rsidRPr="00877CC8" w14:paraId="627AD5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8EFD8"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46220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893A05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lang w:eastAsia="zh-CN"/>
              </w:rPr>
              <w:t>DC_11A_n77A</w:t>
            </w:r>
          </w:p>
        </w:tc>
      </w:tr>
      <w:tr w:rsidR="009E47F5" w:rsidRPr="00877CC8" w14:paraId="7D4147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DED5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767DC6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w:t>
            </w:r>
          </w:p>
          <w:p w14:paraId="267F508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DC_11A_n28A</w:t>
            </w:r>
          </w:p>
        </w:tc>
      </w:tr>
      <w:tr w:rsidR="009E47F5" w:rsidRPr="00877CC8" w14:paraId="40C646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3A7E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62CDFC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w:t>
            </w:r>
          </w:p>
          <w:p w14:paraId="229171C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DC_11A_n77A</w:t>
            </w:r>
          </w:p>
        </w:tc>
      </w:tr>
      <w:tr w:rsidR="009E47F5" w:rsidRPr="00877CC8" w14:paraId="66CC03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C641F"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7B9A1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DC_11A_n3A</w:t>
            </w:r>
          </w:p>
          <w:p w14:paraId="6769F43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DC_11A_n77A</w:t>
            </w:r>
          </w:p>
        </w:tc>
      </w:tr>
      <w:tr w:rsidR="009E47F5" w:rsidRPr="00877CC8" w14:paraId="4903DE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00411" w14:textId="77777777" w:rsidR="009E47F5" w:rsidRPr="00877CC8" w:rsidRDefault="009E47F5" w:rsidP="003C226D">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C8D1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270D6C6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DC_11A_n79A</w:t>
            </w:r>
          </w:p>
        </w:tc>
      </w:tr>
      <w:tr w:rsidR="009E47F5" w:rsidRPr="00877CC8" w14:paraId="0D1700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BA5C1"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C62A26B"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EFDE3C0"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9E47F5" w:rsidRPr="00877CC8" w14:paraId="037EE8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796CF"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4E154CB"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9E47F5" w:rsidRPr="00877CC8" w14:paraId="3D2DAF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B7BC1"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BB7667D"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5E3BF45"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9E47F5" w:rsidRPr="00877CC8" w14:paraId="31CFFD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78D2E"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8AFE172"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E68B40C"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9E47F5" w:rsidRPr="00877CC8" w14:paraId="617C57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9CD8A"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15EF5F6"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30E9525"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9E47F5" w:rsidRPr="00877CC8" w14:paraId="0DCAF6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3BAA8"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D8CB4BF"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9FEC4A7"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9E47F5" w:rsidRPr="00877CC8" w14:paraId="1D2BA2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26547"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A041B39"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A955006"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9E47F5" w:rsidRPr="00877CC8" w14:paraId="4EEBA5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4701F"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4E144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DC_11A_n28A</w:t>
            </w:r>
          </w:p>
          <w:p w14:paraId="7D6CB86A"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rPr>
              <w:t>DC_11A_n77A</w:t>
            </w:r>
          </w:p>
        </w:tc>
      </w:tr>
      <w:tr w:rsidR="009E47F5" w:rsidRPr="00877CC8" w14:paraId="51845A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64E98"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B71EAB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DC_11A_n28A</w:t>
            </w:r>
          </w:p>
          <w:p w14:paraId="3C45817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DC_11A_n77A</w:t>
            </w:r>
          </w:p>
        </w:tc>
      </w:tr>
      <w:tr w:rsidR="009E47F5" w:rsidRPr="00877CC8" w14:paraId="2D1B7F3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8156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E7B3B10" w14:textId="77777777" w:rsidR="009E47F5" w:rsidRPr="00877CC8" w:rsidRDefault="009E47F5" w:rsidP="003C226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4895925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eastAsia="zh-CN"/>
              </w:rPr>
              <w:t>DC_11A_n79A</w:t>
            </w:r>
          </w:p>
        </w:tc>
      </w:tr>
      <w:tr w:rsidR="009E47F5" w:rsidRPr="00B251C4" w14:paraId="31B47E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C9E54" w14:textId="77777777" w:rsidR="009E47F5" w:rsidRPr="00B251C4" w:rsidRDefault="009E47F5" w:rsidP="003C226D">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A82B038" w14:textId="77777777" w:rsidR="009E47F5"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2AF148F" w14:textId="77777777" w:rsidR="009E47F5" w:rsidRPr="00B251C4"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9E47F5" w:rsidRPr="00877CC8" w14:paraId="39CE98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80C2B"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C77B52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76E3405"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9E47F5" w:rsidRPr="00877CC8" w14:paraId="608224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3D9C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FB714F8"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DAC27DD"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E47F5" w:rsidRPr="00877CC8" w14:paraId="532835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C7152" w14:textId="77777777" w:rsidR="009E47F5" w:rsidRPr="00877CC8" w:rsidRDefault="009E47F5" w:rsidP="003C226D">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6D24447B" w14:textId="77777777" w:rsidR="009E47F5" w:rsidRPr="00646DAD" w:rsidRDefault="009E47F5" w:rsidP="003C226D">
            <w:pPr>
              <w:pStyle w:val="TAC"/>
              <w:rPr>
                <w:rFonts w:cs="Arial"/>
                <w:szCs w:val="18"/>
              </w:rPr>
            </w:pPr>
            <w:r w:rsidRPr="003A62D7">
              <w:rPr>
                <w:rFonts w:cs="Arial"/>
                <w:szCs w:val="18"/>
              </w:rPr>
              <w:t>DC_12A_n2A</w:t>
            </w:r>
          </w:p>
          <w:p w14:paraId="23641FE4" w14:textId="77777777" w:rsidR="009E47F5" w:rsidRPr="00877CC8" w:rsidRDefault="009E47F5" w:rsidP="003C226D">
            <w:pPr>
              <w:keepNext/>
              <w:keepLines/>
              <w:spacing w:after="0"/>
              <w:jc w:val="center"/>
              <w:rPr>
                <w:rFonts w:ascii="Arial" w:hAnsi="Arial" w:cs="Arial"/>
                <w:sz w:val="18"/>
                <w:szCs w:val="18"/>
              </w:rPr>
            </w:pPr>
            <w:r w:rsidRPr="00260D49">
              <w:rPr>
                <w:rFonts w:ascii="Arial" w:hAnsi="Arial" w:cs="Arial"/>
                <w:sz w:val="18"/>
                <w:szCs w:val="18"/>
              </w:rPr>
              <w:t>DC_12A_n66A</w:t>
            </w:r>
          </w:p>
        </w:tc>
      </w:tr>
      <w:tr w:rsidR="009E47F5" w:rsidRPr="003A62D7" w14:paraId="5F28C8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4DC59" w14:textId="77777777" w:rsidR="009E47F5" w:rsidRPr="00646DAD" w:rsidRDefault="009E47F5" w:rsidP="003C226D">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1D623D1" w14:textId="77777777" w:rsidR="009E47F5" w:rsidRPr="003A62D7" w:rsidRDefault="009E47F5" w:rsidP="003C226D">
            <w:pPr>
              <w:pStyle w:val="TAC"/>
              <w:rPr>
                <w:rFonts w:cs="Arial"/>
                <w:szCs w:val="18"/>
              </w:rPr>
            </w:pPr>
            <w:r w:rsidRPr="00763926">
              <w:rPr>
                <w:rFonts w:cs="Arial" w:hint="eastAsia"/>
                <w:szCs w:val="18"/>
              </w:rPr>
              <w:t>DC_12A_n2A</w:t>
            </w:r>
            <w:r w:rsidRPr="00763926">
              <w:rPr>
                <w:rFonts w:cs="Arial" w:hint="eastAsia"/>
                <w:szCs w:val="18"/>
              </w:rPr>
              <w:br/>
              <w:t>DC_12A_n77A</w:t>
            </w:r>
          </w:p>
        </w:tc>
      </w:tr>
      <w:tr w:rsidR="009E47F5" w:rsidRPr="00877CC8" w14:paraId="350CD2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F584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E0A1D2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9E47F5" w:rsidRPr="00877CC8" w14:paraId="21C72B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B0232"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DC018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DC_12A_n5A</w:t>
            </w:r>
          </w:p>
          <w:p w14:paraId="6D70F72B"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9E47F5" w:rsidRPr="00877CC8" w14:paraId="2ED5F7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BAEB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6CAF36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2E7B9F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9E47F5" w:rsidRPr="00877CC8" w14:paraId="710281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58B65"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B4198F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DC_12A_n7A</w:t>
            </w:r>
          </w:p>
          <w:p w14:paraId="7E968F4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DC_12A_n66A</w:t>
            </w:r>
          </w:p>
        </w:tc>
      </w:tr>
      <w:tr w:rsidR="009E47F5" w:rsidRPr="00877CC8" w14:paraId="3EF89F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60519"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6E409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DC_12A_n7A</w:t>
            </w:r>
          </w:p>
          <w:p w14:paraId="6FAF9BC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DC_12A_n78A</w:t>
            </w:r>
          </w:p>
        </w:tc>
      </w:tr>
      <w:tr w:rsidR="009E47F5" w:rsidRPr="00877CC8" w14:paraId="45D51B4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CBD5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AC9388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48B7A0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E47F5" w:rsidRPr="00877CC8" w14:paraId="4E9059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58B7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D43AE3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88056D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E47F5" w:rsidRPr="00877CC8" w14:paraId="4BFBA0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7B8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2EBEDE4"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011F5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E47F5" w:rsidRPr="00877CC8" w14:paraId="47E569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92413" w14:textId="77777777" w:rsidR="009E47F5" w:rsidRPr="00877CC8" w:rsidRDefault="009E47F5" w:rsidP="003C226D">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03F9984A" w14:textId="77777777" w:rsidR="009E47F5" w:rsidRPr="00FD5799" w:rsidRDefault="009E47F5" w:rsidP="003C226D">
            <w:pPr>
              <w:pStyle w:val="TAC"/>
              <w:rPr>
                <w:rFonts w:cs="Arial"/>
                <w:lang w:eastAsia="zh-CN"/>
              </w:rPr>
            </w:pPr>
            <w:r w:rsidRPr="00FD5799">
              <w:rPr>
                <w:rFonts w:cs="Arial"/>
                <w:lang w:eastAsia="zh-CN"/>
              </w:rPr>
              <w:t>DC_12A_n25A</w:t>
            </w:r>
          </w:p>
          <w:p w14:paraId="195408E1" w14:textId="77777777" w:rsidR="009E47F5" w:rsidRPr="00877CC8" w:rsidRDefault="009E47F5" w:rsidP="003C226D">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9E47F5" w:rsidRPr="00474C74" w14:paraId="132671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A4F99" w14:textId="77777777" w:rsidR="009E47F5" w:rsidRPr="00474C74" w:rsidRDefault="009E47F5" w:rsidP="003C226D">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76C6909" w14:textId="77777777" w:rsidR="009E47F5" w:rsidRPr="00FD5799" w:rsidRDefault="009E47F5" w:rsidP="003C226D">
            <w:pPr>
              <w:pStyle w:val="TAC"/>
              <w:rPr>
                <w:rFonts w:cs="Arial"/>
                <w:lang w:eastAsia="zh-CN"/>
              </w:rPr>
            </w:pPr>
            <w:r w:rsidRPr="00FD5799">
              <w:rPr>
                <w:rFonts w:cs="Arial"/>
                <w:lang w:eastAsia="zh-CN"/>
              </w:rPr>
              <w:t>DC_12A_n25A</w:t>
            </w:r>
          </w:p>
          <w:p w14:paraId="750670E8" w14:textId="77777777" w:rsidR="009E47F5" w:rsidRPr="00474C74" w:rsidRDefault="009E47F5" w:rsidP="003C226D">
            <w:pPr>
              <w:pStyle w:val="TAC"/>
              <w:rPr>
                <w:rFonts w:cs="Arial"/>
                <w:lang w:eastAsia="zh-CN"/>
              </w:rPr>
            </w:pPr>
            <w:r w:rsidRPr="00FD5799">
              <w:rPr>
                <w:rFonts w:cs="Arial"/>
                <w:lang w:eastAsia="zh-CN"/>
              </w:rPr>
              <w:t>DC_12A_n66A</w:t>
            </w:r>
          </w:p>
        </w:tc>
      </w:tr>
      <w:tr w:rsidR="009E47F5" w:rsidRPr="00877CC8" w14:paraId="7B7CE9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B50BE" w14:textId="77777777" w:rsidR="009E47F5" w:rsidRPr="00877CC8" w:rsidRDefault="009E47F5" w:rsidP="003C226D">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46E56722" w14:textId="77777777" w:rsidR="009E47F5" w:rsidRPr="00FD5799" w:rsidRDefault="009E47F5" w:rsidP="003C226D">
            <w:pPr>
              <w:pStyle w:val="TAC"/>
              <w:rPr>
                <w:rFonts w:cs="Arial"/>
                <w:lang w:eastAsia="ja-JP"/>
              </w:rPr>
            </w:pPr>
            <w:r w:rsidRPr="00FD5799">
              <w:rPr>
                <w:rFonts w:cs="Arial"/>
                <w:lang w:eastAsia="ja-JP"/>
              </w:rPr>
              <w:t>DC_12A_n25A</w:t>
            </w:r>
          </w:p>
          <w:p w14:paraId="69B26295" w14:textId="77777777" w:rsidR="009E47F5" w:rsidRPr="00877CC8" w:rsidRDefault="009E47F5" w:rsidP="003C226D">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9E47F5" w:rsidRPr="00877CC8" w14:paraId="474389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AD7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850E43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DC_12A_n2A</w:t>
            </w:r>
          </w:p>
          <w:p w14:paraId="62508D2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DC_30A_n2A</w:t>
            </w:r>
          </w:p>
        </w:tc>
      </w:tr>
      <w:tr w:rsidR="009E47F5" w:rsidRPr="00877CC8" w14:paraId="042E76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FC5A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34E67B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DC_12A_n5A</w:t>
            </w:r>
          </w:p>
          <w:p w14:paraId="51ECCA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E47F5" w:rsidRPr="00877CC8" w14:paraId="2FA169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BF895"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FFC12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45E459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9E47F5" w:rsidRPr="00877CC8" w14:paraId="58188A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3FE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14A98F"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CB99F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9E47F5" w:rsidRPr="00877CC8" w14:paraId="0A5770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EA77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BBC1671"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9B5B11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E47F5" w:rsidRPr="00877CC8" w14:paraId="0F6E78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5ABB5" w14:textId="77777777" w:rsidR="009E47F5" w:rsidRPr="00877CC8" w:rsidRDefault="009E47F5" w:rsidP="003C226D">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849130C"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066C9A77" w14:textId="77777777" w:rsidR="009E47F5" w:rsidRPr="00877CC8" w:rsidRDefault="009E47F5" w:rsidP="003C226D">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9E47F5" w:rsidRPr="00877CC8" w14:paraId="01EA63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A47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168497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DC_12A_n5A</w:t>
            </w:r>
          </w:p>
          <w:p w14:paraId="28D802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DC_48A_n5A</w:t>
            </w:r>
          </w:p>
        </w:tc>
      </w:tr>
      <w:tr w:rsidR="009E47F5" w:rsidRPr="00877CC8" w14:paraId="2B6892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E1D9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AC10EF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9E47F5" w:rsidRPr="00877CC8" w14:paraId="4CECCAA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167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D6A24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DC_12A_n2A</w:t>
            </w:r>
          </w:p>
          <w:p w14:paraId="5BFE7C2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9E47F5" w:rsidRPr="00877CC8" w14:paraId="6E72BD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6C873"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71E4B991"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DC_12A_n2A</w:t>
            </w:r>
          </w:p>
          <w:p w14:paraId="6EAFEF0D"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DC_66A_n2A</w:t>
            </w:r>
          </w:p>
        </w:tc>
      </w:tr>
      <w:tr w:rsidR="009E47F5" w:rsidRPr="00877CC8" w14:paraId="0B821E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974D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13320B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DC_12A_n2A</w:t>
            </w:r>
          </w:p>
          <w:p w14:paraId="717AB51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DC_66A_n2A</w:t>
            </w:r>
          </w:p>
        </w:tc>
      </w:tr>
      <w:tr w:rsidR="009E47F5" w:rsidRPr="00877CC8" w14:paraId="3FDE01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62B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842D5D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DC_12A_n5A</w:t>
            </w:r>
          </w:p>
          <w:p w14:paraId="4713061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DC_66A_n5A</w:t>
            </w:r>
          </w:p>
        </w:tc>
      </w:tr>
      <w:tr w:rsidR="009E47F5" w:rsidRPr="00877CC8" w14:paraId="38DF63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FD825" w14:textId="77777777" w:rsidR="009E47F5" w:rsidRPr="00877CC8" w:rsidRDefault="009E47F5" w:rsidP="003C226D">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643D890" w14:textId="77777777" w:rsidR="009E47F5" w:rsidRDefault="009E47F5" w:rsidP="003C226D">
            <w:pPr>
              <w:keepNext/>
              <w:keepLines/>
              <w:spacing w:after="0"/>
              <w:jc w:val="center"/>
              <w:rPr>
                <w:rFonts w:ascii="Arial" w:hAnsi="Arial"/>
                <w:sz w:val="18"/>
              </w:rPr>
            </w:pPr>
            <w:r>
              <w:rPr>
                <w:rFonts w:ascii="Arial" w:hAnsi="Arial"/>
                <w:sz w:val="18"/>
              </w:rPr>
              <w:t>DC_12A_n7A</w:t>
            </w:r>
          </w:p>
          <w:p w14:paraId="73D7CCF9" w14:textId="77777777" w:rsidR="009E47F5" w:rsidRPr="00877CC8" w:rsidRDefault="009E47F5" w:rsidP="003C226D">
            <w:pPr>
              <w:keepNext/>
              <w:keepLines/>
              <w:spacing w:after="0"/>
              <w:jc w:val="center"/>
              <w:rPr>
                <w:rFonts w:ascii="Arial" w:hAnsi="Arial"/>
                <w:sz w:val="18"/>
              </w:rPr>
            </w:pPr>
            <w:r>
              <w:rPr>
                <w:rFonts w:ascii="Arial" w:hAnsi="Arial"/>
                <w:sz w:val="18"/>
              </w:rPr>
              <w:t>DC_66A_n7A</w:t>
            </w:r>
          </w:p>
        </w:tc>
      </w:tr>
      <w:tr w:rsidR="009E47F5" w:rsidRPr="00877CC8" w14:paraId="7F293A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11161"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734ADF8"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DC_12A_n5A</w:t>
            </w:r>
          </w:p>
          <w:p w14:paraId="3B030D7D"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DC_66A_n5A</w:t>
            </w:r>
          </w:p>
        </w:tc>
      </w:tr>
      <w:tr w:rsidR="009E47F5" w:rsidRPr="00877CC8" w14:paraId="3C620D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0608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E44B1B3"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9E47F5" w:rsidRPr="00877CC8" w14:paraId="42FB15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DE8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8937CE0"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DC_12A_n25A</w:t>
            </w:r>
          </w:p>
          <w:p w14:paraId="5D2A83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rPr>
              <w:t>DC_66A_n25A</w:t>
            </w:r>
          </w:p>
        </w:tc>
      </w:tr>
      <w:tr w:rsidR="009E47F5" w:rsidRPr="00877CC8" w14:paraId="53EACA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15A75"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E77F852"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DC_12A_n30A</w:t>
            </w:r>
          </w:p>
          <w:p w14:paraId="1B7E3603"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rPr>
              <w:t>DC_66A_n30A</w:t>
            </w:r>
          </w:p>
        </w:tc>
      </w:tr>
      <w:tr w:rsidR="009E47F5" w:rsidRPr="00877CC8" w14:paraId="377EAA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75357B"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91AE8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7E1AB8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9E47F5" w:rsidRPr="00877CC8" w14:paraId="76D565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0C947"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EE6679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DC_12A_n41A</w:t>
            </w:r>
          </w:p>
          <w:p w14:paraId="5820A13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DC_66A_n41A</w:t>
            </w:r>
          </w:p>
        </w:tc>
      </w:tr>
      <w:tr w:rsidR="009E47F5" w:rsidRPr="00877CC8" w14:paraId="5EA9BC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53F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5846ED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DC_12A_n66A</w:t>
            </w:r>
          </w:p>
          <w:p w14:paraId="649C63B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9E47F5" w:rsidRPr="00877CC8" w14:paraId="417125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0C38D" w14:textId="77777777" w:rsidR="009E47F5" w:rsidRPr="00877CC8" w:rsidRDefault="009E47F5" w:rsidP="003C226D">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227AB6DD" w14:textId="77777777" w:rsidR="009E47F5"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58C6106E" w14:textId="77777777" w:rsidR="009E47F5" w:rsidRPr="00877CC8" w:rsidRDefault="009E47F5" w:rsidP="003C226D">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9E47F5" w:rsidRPr="00877CC8" w14:paraId="3D9C25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A1C4F"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50CDA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334EC8"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06213B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9E47F5" w:rsidRPr="00877CC8" w14:paraId="36D741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C87E0"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AD575EA" w14:textId="77777777" w:rsidR="009E47F5" w:rsidRPr="00877CC8" w:rsidRDefault="009E47F5" w:rsidP="003C226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196E2C"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CA4517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E47F5" w:rsidRPr="00877CC8" w14:paraId="2CF843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951F" w14:textId="77777777" w:rsidR="009E47F5" w:rsidRPr="00877CC8" w:rsidRDefault="009E47F5" w:rsidP="003C226D">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693BE4C" w14:textId="77777777" w:rsidR="009E47F5" w:rsidRPr="00877CC8" w:rsidRDefault="009E47F5" w:rsidP="003C226D">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9E47F5" w:rsidRPr="00877CC8" w14:paraId="0F8347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4E4F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40C1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p w14:paraId="1A5024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DC_66A_n78A</w:t>
            </w:r>
          </w:p>
        </w:tc>
      </w:tr>
      <w:tr w:rsidR="009E47F5" w:rsidRPr="00B251C4" w14:paraId="2D9DA0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BCED8" w14:textId="77777777" w:rsidR="009E47F5" w:rsidRPr="00B251C4" w:rsidRDefault="009E47F5" w:rsidP="003C226D">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94B0DDD" w14:textId="77777777" w:rsidR="009E47F5" w:rsidRDefault="009E47F5" w:rsidP="003C226D">
            <w:pPr>
              <w:keepNext/>
              <w:keepLines/>
              <w:spacing w:after="0"/>
              <w:jc w:val="center"/>
              <w:rPr>
                <w:rFonts w:ascii="Arial" w:hAnsi="Arial"/>
                <w:sz w:val="18"/>
              </w:rPr>
            </w:pPr>
            <w:r>
              <w:rPr>
                <w:rFonts w:ascii="Arial" w:hAnsi="Arial"/>
                <w:sz w:val="18"/>
              </w:rPr>
              <w:t>DC_12A_n78A</w:t>
            </w:r>
          </w:p>
          <w:p w14:paraId="1F5F7F26" w14:textId="77777777" w:rsidR="009E47F5" w:rsidRPr="00B251C4" w:rsidRDefault="009E47F5" w:rsidP="003C226D">
            <w:pPr>
              <w:keepNext/>
              <w:keepLines/>
              <w:spacing w:after="0"/>
              <w:jc w:val="center"/>
              <w:rPr>
                <w:rFonts w:ascii="Arial" w:hAnsi="Arial"/>
                <w:sz w:val="18"/>
              </w:rPr>
            </w:pPr>
            <w:r>
              <w:rPr>
                <w:rFonts w:ascii="Arial" w:hAnsi="Arial"/>
                <w:sz w:val="18"/>
              </w:rPr>
              <w:t>DC_66A_n78A</w:t>
            </w:r>
          </w:p>
        </w:tc>
      </w:tr>
      <w:tr w:rsidR="009E47F5" w:rsidRPr="00877CC8" w14:paraId="10561D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59EE"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F7B9FC"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CA6A6B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DC_12A_n78A</w:t>
            </w:r>
          </w:p>
        </w:tc>
      </w:tr>
      <w:tr w:rsidR="009E47F5" w:rsidRPr="00B251C4" w14:paraId="1A592E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4AD59" w14:textId="77777777" w:rsidR="009E47F5"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29B0953" w14:textId="77777777" w:rsidR="009E47F5"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0C16E65" w14:textId="77777777" w:rsidR="009E47F5" w:rsidRPr="00B251C4"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7B51033" w14:textId="77777777" w:rsidR="009E47F5"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83B69DD" w14:textId="77777777" w:rsidR="009E47F5" w:rsidRPr="00B251C4"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9E47F5" w14:paraId="36DC73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A085E" w14:textId="77777777" w:rsidR="009E47F5" w:rsidRDefault="009E47F5" w:rsidP="003C226D">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1AFFE182"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657AE628" w14:textId="77777777" w:rsidR="009E47F5" w:rsidRDefault="009E47F5" w:rsidP="003C226D">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9E47F5" w:rsidRPr="00805051" w14:paraId="100903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CE54B" w14:textId="77777777" w:rsidR="009E47F5" w:rsidRPr="007C3342"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1B05471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3485E759"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73D219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AC165"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73A12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F2739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DC_13A_n2A</w:t>
            </w:r>
          </w:p>
          <w:p w14:paraId="554930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9E47F5" w:rsidRPr="00877CC8" w14:paraId="7EB4F8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DFEE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FC835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DC_13A_n48A</w:t>
            </w:r>
          </w:p>
        </w:tc>
      </w:tr>
      <w:tr w:rsidR="009E47F5" w:rsidRPr="00877CC8" w14:paraId="48AFB9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EF32F"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5B44F6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580475"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9E47F5" w:rsidRPr="00877CC8" w14:paraId="0A1E55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4B10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FB8CDBC"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7FB97DD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DC_13A_n78A</w:t>
            </w:r>
          </w:p>
        </w:tc>
      </w:tr>
      <w:tr w:rsidR="009E47F5" w:rsidRPr="00877CC8" w14:paraId="44644BE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62E4A"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5EA9BB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9E47F5" w:rsidRPr="00877CC8" w14:paraId="798599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03B46" w14:textId="77777777" w:rsidR="009E47F5" w:rsidRPr="00877CC8" w:rsidRDefault="009E47F5" w:rsidP="003C226D">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AED74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9E47F5" w:rsidRPr="00877CC8" w14:paraId="1B88E8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0F3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B0720F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9E47F5" w:rsidRPr="00877CC8" w14:paraId="48DC11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782A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E3BD80C" w14:textId="77777777" w:rsidR="009E47F5" w:rsidRPr="00877CC8" w:rsidRDefault="009E47F5" w:rsidP="003C226D">
            <w:pPr>
              <w:keepNext/>
              <w:keepLines/>
              <w:spacing w:after="0"/>
              <w:jc w:val="center"/>
              <w:rPr>
                <w:rFonts w:ascii="Arial" w:hAnsi="Arial"/>
                <w:sz w:val="18"/>
              </w:rPr>
            </w:pPr>
            <w:r w:rsidRPr="00877CC8">
              <w:rPr>
                <w:rFonts w:ascii="Arial" w:hAnsi="Arial" w:cs="Arial"/>
                <w:color w:val="000000"/>
                <w:sz w:val="18"/>
                <w:szCs w:val="18"/>
              </w:rPr>
              <w:t>DC_13A_n66A</w:t>
            </w:r>
          </w:p>
        </w:tc>
      </w:tr>
      <w:tr w:rsidR="009E47F5" w:rsidRPr="00877CC8" w14:paraId="7A82255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C71ED" w14:textId="77777777" w:rsidR="009E47F5" w:rsidRPr="00877CC8" w:rsidRDefault="009E47F5" w:rsidP="003C226D">
            <w:pPr>
              <w:keepNext/>
              <w:keepLines/>
              <w:spacing w:after="0"/>
              <w:jc w:val="center"/>
              <w:rPr>
                <w:rFonts w:ascii="Arial" w:hAnsi="Arial"/>
                <w:sz w:val="18"/>
                <w:lang w:val="sv-SE"/>
              </w:rPr>
            </w:pPr>
            <w:r w:rsidRPr="00877CC8">
              <w:rPr>
                <w:rFonts w:ascii="Arial" w:hAnsi="Arial"/>
                <w:sz w:val="18"/>
                <w:lang w:val="sv-SE"/>
              </w:rPr>
              <w:t>DC_13A-46A_n77A</w:t>
            </w:r>
          </w:p>
          <w:p w14:paraId="35CB6C4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806088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DC_13A_n77A</w:t>
            </w:r>
          </w:p>
        </w:tc>
      </w:tr>
      <w:tr w:rsidR="009E47F5" w:rsidRPr="00877CC8" w14:paraId="0648B0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F75E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0BC516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DC_13A_n48A</w:t>
            </w:r>
          </w:p>
          <w:p w14:paraId="438CA95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DC_13A_n66A</w:t>
            </w:r>
          </w:p>
        </w:tc>
      </w:tr>
      <w:tr w:rsidR="009E47F5" w:rsidRPr="00877CC8" w14:paraId="5F47C1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93602"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9B9ACA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DC_13A-66B_n2A</w:t>
            </w:r>
          </w:p>
          <w:p w14:paraId="1321C99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23FFC9A"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BCA69C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9E47F5" w:rsidRPr="00877CC8" w14:paraId="336062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20C1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B269922"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2CD91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9E47F5" w:rsidRPr="00877CC8" w14:paraId="4DB4A1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09BD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DC_13A-66A_n5A</w:t>
            </w:r>
          </w:p>
          <w:p w14:paraId="1386A45A"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F5BDB1A"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1F13614"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9E47F5" w:rsidRPr="00877CC8" w14:paraId="6F5E6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64E9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DF1796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3CB4501"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822F00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524859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33537"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D1D47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55DF72"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46A04D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6D97C8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353C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DC_13A-66A_n66A</w:t>
            </w:r>
          </w:p>
          <w:p w14:paraId="7B02712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7BBE04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E47F5" w:rsidRPr="00877CC8" w14:paraId="5059D7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286C4" w14:textId="77777777" w:rsidR="009E47F5" w:rsidRPr="00877CC8" w:rsidRDefault="009E47F5" w:rsidP="003C226D">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7590AB4" w14:textId="77777777" w:rsidR="009E47F5" w:rsidRDefault="009E47F5" w:rsidP="003C226D">
            <w:pPr>
              <w:keepNext/>
              <w:keepLines/>
              <w:spacing w:after="0"/>
              <w:jc w:val="center"/>
              <w:rPr>
                <w:rFonts w:ascii="Arial" w:hAnsi="Arial"/>
                <w:sz w:val="18"/>
              </w:rPr>
            </w:pPr>
            <w:r>
              <w:rPr>
                <w:rFonts w:ascii="Arial" w:hAnsi="Arial"/>
                <w:sz w:val="18"/>
              </w:rPr>
              <w:t>DC_13A_n66A</w:t>
            </w:r>
          </w:p>
          <w:p w14:paraId="2DFCA52F" w14:textId="77777777" w:rsidR="009E47F5" w:rsidRPr="00877CC8" w:rsidRDefault="009E47F5" w:rsidP="003C226D">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9E47F5" w:rsidRPr="00877CC8" w14:paraId="20E17D3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9C11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861896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5EA3B0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DEC1F"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30A810C4"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DC_13A_n66A</w:t>
            </w:r>
          </w:p>
          <w:p w14:paraId="3A980F30" w14:textId="77777777" w:rsidR="009E47F5" w:rsidRDefault="009E47F5" w:rsidP="003C226D">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768B720F"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9E47F5" w:rsidRPr="00877CC8" w14:paraId="0D8B049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8B1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07EF9C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242406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ADB74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D5C6B3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9E47F5" w:rsidRPr="00877CC8" w14:paraId="5CA63E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AD677"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142580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93761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6763B2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163F9"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62531B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F0B61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DC_13A_n66A</w:t>
            </w:r>
          </w:p>
          <w:p w14:paraId="7C87235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9E47F5" w:rsidRPr="00877CC8" w14:paraId="489EE4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AF008"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7C97637B"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6D05A32"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2211B64"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B247C09"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1B71B4B" w14:textId="77777777" w:rsidR="009E47F5" w:rsidRPr="00877CC8" w:rsidRDefault="009E47F5" w:rsidP="003C226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9E47F5" w:rsidRPr="00877CC8" w14:paraId="56D001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70E2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DC_13A-48A_n66A</w:t>
            </w:r>
          </w:p>
          <w:p w14:paraId="13A5963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280F62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87104A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DC_13A-48D_n66A</w:t>
            </w:r>
          </w:p>
          <w:p w14:paraId="62CC282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D2D1D75" w14:textId="77777777" w:rsidR="009E47F5" w:rsidRPr="00877CC8" w:rsidRDefault="009E47F5" w:rsidP="003C226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9E47F5" w:rsidRPr="00877CC8" w14:paraId="7BBC508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CFA1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C739063" w14:textId="77777777" w:rsidR="009E47F5" w:rsidRPr="00877CC8" w:rsidRDefault="009E47F5" w:rsidP="003C226D">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876F0B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5FE8D81" w14:textId="77777777" w:rsidR="009E47F5" w:rsidRPr="00877CC8" w:rsidRDefault="009E47F5" w:rsidP="003C226D">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187579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03831D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46DDEEB6" w14:textId="77777777" w:rsidR="009E47F5" w:rsidRPr="00877CC8" w:rsidRDefault="009E47F5" w:rsidP="003C226D">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B1B91FC"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9E47F5" w:rsidRPr="00877CC8" w14:paraId="4C5FF1C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A3F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100F6A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DC_14A_n2A</w:t>
            </w:r>
          </w:p>
          <w:p w14:paraId="5D02B82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DC_30A_n2A</w:t>
            </w:r>
          </w:p>
        </w:tc>
      </w:tr>
      <w:tr w:rsidR="009E47F5" w:rsidRPr="00877CC8" w14:paraId="3847F6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B6D4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22C450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DC_14A_n5A</w:t>
            </w:r>
          </w:p>
          <w:p w14:paraId="2760667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DC_30A_n5A</w:t>
            </w:r>
          </w:p>
        </w:tc>
      </w:tr>
      <w:tr w:rsidR="009E47F5" w:rsidRPr="00877CC8" w14:paraId="207C55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70A2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DDD224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DC_14A_n66A</w:t>
            </w:r>
          </w:p>
          <w:p w14:paraId="0777F8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DC_30A_n66A</w:t>
            </w:r>
          </w:p>
        </w:tc>
      </w:tr>
      <w:tr w:rsidR="009E47F5" w:rsidRPr="00877CC8" w14:paraId="29E975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7690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E41551"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F12A8F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9E47F5" w:rsidRPr="00877CC8" w14:paraId="152CA98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C2A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6DC3FEC"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A8D2E0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E47F5" w:rsidRPr="00877CC8" w14:paraId="663A5E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05CCF"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AA556F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DC_14A_n2A</w:t>
            </w:r>
          </w:p>
          <w:p w14:paraId="04059BE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9E47F5" w:rsidRPr="00877CC8" w14:paraId="79D15A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826D1"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D35FBF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DC_14A_n2A</w:t>
            </w:r>
          </w:p>
          <w:p w14:paraId="2B0F0220"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9E47F5" w:rsidRPr="00877CC8" w14:paraId="637EBA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D524E"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B9B797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DC_14A_n5A</w:t>
            </w:r>
          </w:p>
          <w:p w14:paraId="369093B1"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DC_66A_n5A</w:t>
            </w:r>
          </w:p>
        </w:tc>
      </w:tr>
      <w:tr w:rsidR="009E47F5" w:rsidRPr="00877CC8" w14:paraId="6087E0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A775A"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551686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DC_14A_n5A</w:t>
            </w:r>
          </w:p>
          <w:p w14:paraId="7F1EED70"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DC_66A_n5A</w:t>
            </w:r>
          </w:p>
        </w:tc>
      </w:tr>
      <w:tr w:rsidR="009E47F5" w:rsidRPr="00877CC8" w14:paraId="126C8D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B1BF5"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DC_14A-66A_n30A</w:t>
            </w:r>
          </w:p>
          <w:p w14:paraId="402C60F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190D134"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DC_14A_n30A</w:t>
            </w:r>
          </w:p>
          <w:p w14:paraId="2BB679D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DC_66A_n30A</w:t>
            </w:r>
          </w:p>
        </w:tc>
      </w:tr>
      <w:tr w:rsidR="009E47F5" w:rsidRPr="00877CC8" w14:paraId="73565B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B201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95A77B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DC_14A_n66A</w:t>
            </w:r>
          </w:p>
          <w:p w14:paraId="3EAFA4E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9E47F5" w:rsidRPr="00877CC8" w14:paraId="4B23D2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F1A52"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9D1A2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547CEB"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6490A7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9E47F5" w:rsidRPr="00877CC8" w14:paraId="037D1B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3F19B"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768AAF8" w14:textId="77777777" w:rsidR="009E47F5" w:rsidRPr="00877CC8" w:rsidRDefault="009E47F5" w:rsidP="003C226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5738F89"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D565163"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E47F5" w:rsidRPr="00877CC8" w14:paraId="51487C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45E0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9B949E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455F94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9E47F5" w:rsidRPr="00877CC8" w14:paraId="49B12F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62EBA"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7CB86B7" w14:textId="77777777" w:rsidR="009E47F5" w:rsidRPr="00877CC8" w:rsidRDefault="009E47F5" w:rsidP="003C226D">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5FBD899"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9E47F5" w:rsidRPr="00877CC8" w14:paraId="4CF8A9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0DFB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E43262D" w14:textId="77777777" w:rsidR="009E47F5" w:rsidRPr="00877CC8" w:rsidRDefault="009E47F5" w:rsidP="003C226D">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11C7D1D"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9E47F5" w:rsidRPr="00877CC8" w14:paraId="7E9388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CCB1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658989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FE27AF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9E47F5" w:rsidRPr="00877CC8" w14:paraId="3988F3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A85FA" w14:textId="77777777" w:rsidR="009E47F5" w:rsidRPr="00877CC8" w:rsidRDefault="009E47F5" w:rsidP="003C226D">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2B24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A1EC56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9E47F5" w:rsidRPr="00877CC8" w14:paraId="6BC006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562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C0C5CC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150970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9E47F5" w:rsidRPr="00877CC8" w14:paraId="524C69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74C5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98FBD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E01B36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9E47F5" w:rsidRPr="00877CC8" w14:paraId="3C586A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6D9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2A1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4FDEC2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E47F5" w:rsidRPr="00877CC8" w14:paraId="4FDD99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CF3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E5766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BFCE4A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9E47F5" w:rsidRPr="00877CC8" w14:paraId="555178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EC54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C390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A8AAE6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9E47F5" w:rsidRPr="00877CC8" w14:paraId="7D65E1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C04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88616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20E65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E47F5" w:rsidRPr="00877CC8" w14:paraId="461477A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1FA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3415EF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DE455F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BC2955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2E8BF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9E47F5" w:rsidRPr="00877CC8" w14:paraId="0B7C19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EB4E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72AFECF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221DBA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7F36F8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610B59A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9E47F5" w:rsidRPr="00877CC8" w14:paraId="57723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8C47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6C6D15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459DFF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6F17C5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93AFFC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9E47F5" w:rsidRPr="00877CC8" w14:paraId="094E47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37F2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3C1C0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6AF6635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DC_18A_n77A</w:t>
            </w:r>
          </w:p>
        </w:tc>
      </w:tr>
      <w:tr w:rsidR="009E47F5" w:rsidRPr="00877CC8" w14:paraId="13A01A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6DC5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CE0029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78D161C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DC_18A_n77A</w:t>
            </w:r>
          </w:p>
        </w:tc>
      </w:tr>
      <w:tr w:rsidR="009E47F5" w:rsidRPr="00877CC8" w14:paraId="74D1A2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535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65E221C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373A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9E47F5" w:rsidRPr="00877CC8" w14:paraId="6CEEFE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AA1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F1EEE1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50A1DED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DC_18A_n78A</w:t>
            </w:r>
          </w:p>
        </w:tc>
      </w:tr>
      <w:tr w:rsidR="009E47F5" w:rsidRPr="00877CC8" w14:paraId="265356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756C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9B848E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0DD102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DC_18A_n78A</w:t>
            </w:r>
          </w:p>
        </w:tc>
      </w:tr>
      <w:tr w:rsidR="009E47F5" w:rsidRPr="00877CC8" w14:paraId="425839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829E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3ACB061"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F73FD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9E47F5" w:rsidRPr="00877CC8" w14:paraId="7A4563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3D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DC_18A-42A_n79A</w:t>
            </w:r>
          </w:p>
          <w:p w14:paraId="17C8F6E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3B3F8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9E47F5" w:rsidRPr="00877CC8" w14:paraId="2F697F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97D81"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E2090C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DC_19A_n1A</w:t>
            </w:r>
          </w:p>
          <w:p w14:paraId="326031F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DC_21A_n1A</w:t>
            </w:r>
          </w:p>
        </w:tc>
      </w:tr>
      <w:tr w:rsidR="009E47F5" w:rsidRPr="00877CC8" w14:paraId="2D55EA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3FF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AC2EB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C888B5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9E47F5" w:rsidRPr="00877CC8" w14:paraId="28D3A6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702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07C76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17AA33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9E47F5" w:rsidRPr="00877CC8" w14:paraId="7F17BB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463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B38E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85EFC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9E47F5" w:rsidRPr="00877CC8" w14:paraId="5D0146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C51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E143ED6"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BB76C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7C789E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766AFA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37981"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8908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32390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1E4024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7155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6D99DB41"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7D3F1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9EAC2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7EBD3B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461BE"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16670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727B49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789C5A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2F46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8572D19"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69E0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0FD4FA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E47F5" w:rsidRPr="00877CC8" w14:paraId="4750C6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E55F8"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544BF7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972372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DC_19A_n1A</w:t>
            </w:r>
          </w:p>
          <w:p w14:paraId="3DBAEE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DC_42A_n1A</w:t>
            </w:r>
          </w:p>
        </w:tc>
      </w:tr>
      <w:tr w:rsidR="009E47F5" w:rsidRPr="00877CC8" w14:paraId="21F9EB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ABA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7FABD0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933465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F1F03E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3E6601C"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801D0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B48F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E47F5" w:rsidRPr="00877CC8" w14:paraId="796CBB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C760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3A9CF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47EC8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EE80C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73343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4B3E1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E669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E47F5" w:rsidRPr="00877CC8" w14:paraId="712B7B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EEA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92B7C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448915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EFC5DC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DC_19A-42C_n79C</w:t>
            </w:r>
          </w:p>
          <w:p w14:paraId="02A70E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DC_19A-42D_n79A</w:t>
            </w:r>
          </w:p>
          <w:p w14:paraId="5DE4824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26754C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877CC8" w14:paraId="063DAC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73217"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76B9577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3F5DA2DC"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9E47F5" w:rsidRPr="00877CC8" w14:paraId="14B673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12772"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1DF2FE3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0E0FF1A8"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9E47F5" w:rsidRPr="00877CC8" w14:paraId="3D59AED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55B0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50240C3"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27B402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9E47F5" w:rsidRPr="00877CC8" w14:paraId="2FD8BA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C280"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9F666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CD7049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E47F5" w:rsidRPr="00877CC8" w14:paraId="0A38DB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C15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571CFA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DC_20A_n1A</w:t>
            </w:r>
          </w:p>
        </w:tc>
      </w:tr>
      <w:tr w:rsidR="009E47F5" w:rsidRPr="00877CC8" w14:paraId="747A9B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4BA36" w14:textId="77777777" w:rsidR="009E47F5" w:rsidRPr="00877CC8" w:rsidRDefault="009E47F5" w:rsidP="003C226D">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7787DB0" w14:textId="77777777" w:rsidR="009E47F5" w:rsidRPr="00877CC8" w:rsidRDefault="009E47F5" w:rsidP="003C226D">
            <w:pPr>
              <w:keepNext/>
              <w:keepLines/>
              <w:spacing w:after="0"/>
              <w:jc w:val="center"/>
              <w:rPr>
                <w:rFonts w:ascii="Arial" w:hAnsi="Arial" w:cs="Arial"/>
                <w:sz w:val="18"/>
                <w:szCs w:val="18"/>
              </w:rPr>
            </w:pPr>
            <w:r w:rsidRPr="005902F6">
              <w:rPr>
                <w:rFonts w:ascii="Arial" w:hAnsi="Arial" w:cs="Arial"/>
                <w:sz w:val="18"/>
                <w:szCs w:val="18"/>
              </w:rPr>
              <w:t>DC_20A_n1A</w:t>
            </w:r>
          </w:p>
        </w:tc>
      </w:tr>
      <w:tr w:rsidR="009E47F5" w:rsidRPr="00877CC8" w14:paraId="503B74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E4B2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9B61546"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95AECCF"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E47F5" w:rsidRPr="00877CC8" w14:paraId="23AE7C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222C8" w14:textId="77777777" w:rsidR="009E47F5" w:rsidRPr="00877CC8" w:rsidRDefault="009E47F5" w:rsidP="003C226D">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B2D0DED" w14:textId="77777777" w:rsidR="009E47F5" w:rsidRPr="00626F6B" w:rsidRDefault="009E47F5" w:rsidP="003C226D">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1A7C0A93" w14:textId="77777777" w:rsidR="009E47F5" w:rsidRPr="00877CC8" w:rsidRDefault="009E47F5" w:rsidP="003C226D">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9E47F5" w:rsidRPr="00877CC8" w14:paraId="604F31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F7F5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4257CD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DC_20A_n3A</w:t>
            </w:r>
          </w:p>
          <w:p w14:paraId="3D32C8D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9E47F5" w:rsidRPr="00877CC8" w14:paraId="25A06C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AD61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B63FAF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9E47F5" w:rsidRPr="00877CC8" w14:paraId="275B0F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F805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8CAE56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ACFF79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E47F5" w:rsidRPr="00877CC8" w14:paraId="7C62BA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647C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DDC521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84724F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9E47F5" w:rsidRPr="00877CC8" w14:paraId="18750A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7C4F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36CF77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65DD30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E47F5" w:rsidRPr="00877CC8" w14:paraId="58B61D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13B6E"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4C1C52D"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9E47F5" w:rsidRPr="00877CC8" w14:paraId="0B9B01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67C4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12ACC9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DC_20A_n78A</w:t>
            </w:r>
          </w:p>
          <w:p w14:paraId="11F8A9E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9E47F5" w:rsidRPr="00877CC8" w14:paraId="346F23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E9109"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C5EF5D6" w14:textId="77777777" w:rsidR="009E47F5" w:rsidRPr="00877CC8" w:rsidRDefault="009E47F5" w:rsidP="003C226D">
            <w:pPr>
              <w:keepNext/>
              <w:keepLines/>
              <w:spacing w:after="0"/>
              <w:jc w:val="center"/>
              <w:rPr>
                <w:rFonts w:ascii="Arial" w:eastAsia="Times New Roman" w:hAnsi="Arial"/>
                <w:sz w:val="18"/>
              </w:rPr>
            </w:pPr>
            <w:r w:rsidRPr="00877CC8">
              <w:rPr>
                <w:rFonts w:ascii="Arial" w:hAnsi="Arial"/>
                <w:sz w:val="18"/>
              </w:rPr>
              <w:t>DC_20A_n1A</w:t>
            </w:r>
          </w:p>
          <w:p w14:paraId="6209FE5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DC_28A_n1A</w:t>
            </w:r>
          </w:p>
        </w:tc>
      </w:tr>
      <w:tr w:rsidR="009E47F5" w:rsidRPr="00877CC8" w14:paraId="133B57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456F3"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9A8829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0A5C9C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9E47F5" w:rsidRPr="00877CC8" w14:paraId="6B129E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3176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9C5A76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4EB4043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9E47F5" w:rsidRPr="00877CC8" w14:paraId="259E37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82968"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F694C3B"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9E47F5" w:rsidRPr="00877CC8" w14:paraId="0258CA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40CF6"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0203F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B60242F"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E47F5" w:rsidRPr="00877CC8" w14:paraId="159E02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74A5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C9BF1F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9E47F5" w:rsidRPr="00877CC8" w14:paraId="44E946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9E8B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1F23BB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9E47F5" w:rsidRPr="00877CC8" w14:paraId="7759B1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6FC4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C781F6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DC_20A_n8A</w:t>
            </w:r>
          </w:p>
        </w:tc>
      </w:tr>
      <w:tr w:rsidR="009E47F5" w:rsidRPr="00877CC8" w14:paraId="47425E5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6B0D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6BBA1F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9E47F5" w:rsidRPr="00B251C4" w14:paraId="720E3F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A4456" w14:textId="77777777" w:rsidR="009E47F5" w:rsidRPr="00B251C4" w:rsidRDefault="009E47F5" w:rsidP="003C226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8C866F" w14:textId="77777777" w:rsidR="009E47F5" w:rsidRPr="00B251C4" w:rsidRDefault="009E47F5" w:rsidP="003C226D">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E47F5" w:rsidRPr="00877CC8" w14:paraId="721761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4BA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DC_20A-32A_n78A</w:t>
            </w:r>
          </w:p>
          <w:p w14:paraId="758822F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2B197C0"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9E47F5" w:rsidRPr="00877CC8" w14:paraId="435AED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C6F78"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61D0BD0"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9E47F5" w:rsidRPr="00877CC8" w14:paraId="31E611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23CC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7F3104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DC_20A_n1A</w:t>
            </w:r>
          </w:p>
          <w:p w14:paraId="42C59B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DC_38A_n1A</w:t>
            </w:r>
          </w:p>
        </w:tc>
      </w:tr>
      <w:tr w:rsidR="009E47F5" w:rsidRPr="00877CC8" w14:paraId="6607B4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D4FF4" w14:textId="77777777" w:rsidR="009E47F5" w:rsidRPr="00877CC8" w:rsidRDefault="009E47F5" w:rsidP="003C226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53120C6" w14:textId="77777777" w:rsidR="009E47F5" w:rsidRDefault="009E47F5" w:rsidP="003C226D">
            <w:pPr>
              <w:keepNext/>
              <w:keepLines/>
              <w:spacing w:after="0"/>
              <w:jc w:val="center"/>
              <w:rPr>
                <w:rFonts w:ascii="Arial" w:hAnsi="Arial"/>
                <w:sz w:val="18"/>
              </w:rPr>
            </w:pPr>
            <w:r w:rsidRPr="00877CC8">
              <w:rPr>
                <w:rFonts w:ascii="Arial" w:hAnsi="Arial" w:hint="eastAsia"/>
                <w:sz w:val="18"/>
              </w:rPr>
              <w:t>DC_20A_n3A</w:t>
            </w:r>
          </w:p>
          <w:p w14:paraId="28C343AB" w14:textId="77777777" w:rsidR="009E47F5" w:rsidRPr="00877CC8" w:rsidRDefault="009E47F5" w:rsidP="003C226D">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9E47F5" w:rsidRPr="00877CC8" w14:paraId="53A813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9AFEC" w14:textId="77777777" w:rsidR="009E47F5" w:rsidRPr="00877CC8" w:rsidRDefault="009E47F5" w:rsidP="003C226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CEE15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9E47F5" w:rsidRPr="00877CC8" w14:paraId="578895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AE00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642461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9E47F5" w:rsidRPr="00877CC8" w14:paraId="2B7015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AE6A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79F6F8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A87811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9E47F5" w:rsidRPr="00877CC8" w14:paraId="351064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256FB"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CFF9BF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9E47F5" w:rsidRPr="00877CC8" w14:paraId="39AFA8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AF51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AF9D0FD" w14:textId="77777777" w:rsidR="009E47F5" w:rsidRDefault="009E47F5" w:rsidP="003C226D">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CD3855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9E47F5" w:rsidRPr="00877CC8" w14:paraId="03515F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EC21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C99AE7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EC72CE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DC_20A_n1A</w:t>
            </w:r>
          </w:p>
          <w:p w14:paraId="6A13592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DC_40A_n1A</w:t>
            </w:r>
          </w:p>
        </w:tc>
      </w:tr>
      <w:tr w:rsidR="009E47F5" w:rsidRPr="00877CC8" w14:paraId="72818E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F1746"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4ECC52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A54492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DC_20A_n78A</w:t>
            </w:r>
          </w:p>
          <w:p w14:paraId="0E872AC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9E47F5" w:rsidRPr="00877CC8" w14:paraId="366BB8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3CB4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6D9CDB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CB6A40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DC_20A_n78A</w:t>
            </w:r>
          </w:p>
          <w:p w14:paraId="45BE73C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DC_40A_n78A</w:t>
            </w:r>
          </w:p>
        </w:tc>
      </w:tr>
      <w:tr w:rsidR="009E47F5" w:rsidRPr="008015B0" w14:paraId="5E022E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4330B"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97718D2" w14:textId="77777777" w:rsidR="009E47F5" w:rsidRPr="008015B0" w:rsidRDefault="009E47F5" w:rsidP="003C226D">
            <w:pPr>
              <w:pStyle w:val="TAC"/>
              <w:rPr>
                <w:rFonts w:cs="Arial"/>
                <w:szCs w:val="18"/>
                <w:lang w:eastAsia="zh-CN"/>
              </w:rPr>
            </w:pPr>
            <w:r w:rsidRPr="008015B0">
              <w:rPr>
                <w:rFonts w:cs="Arial"/>
                <w:szCs w:val="18"/>
                <w:lang w:eastAsia="zh-CN"/>
              </w:rPr>
              <w:t>DC_20A_n1A</w:t>
            </w:r>
          </w:p>
          <w:p w14:paraId="08FFF261"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9E47F5" w:rsidRPr="008015B0" w14:paraId="3B81E4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4BE72"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ACAE5F7" w14:textId="77777777" w:rsidR="009E47F5" w:rsidRPr="008015B0" w:rsidRDefault="009E47F5" w:rsidP="003C226D">
            <w:pPr>
              <w:pStyle w:val="TAC"/>
              <w:rPr>
                <w:rFonts w:cs="Arial"/>
                <w:szCs w:val="18"/>
                <w:lang w:eastAsia="zh-CN"/>
              </w:rPr>
            </w:pPr>
            <w:r w:rsidRPr="008015B0">
              <w:rPr>
                <w:rFonts w:cs="Arial"/>
                <w:szCs w:val="18"/>
                <w:lang w:eastAsia="zh-CN"/>
              </w:rPr>
              <w:t>DC_20A_n1A</w:t>
            </w:r>
          </w:p>
          <w:p w14:paraId="34E52AAB" w14:textId="77777777" w:rsidR="009E47F5" w:rsidRPr="008015B0" w:rsidRDefault="009E47F5" w:rsidP="003C226D">
            <w:pPr>
              <w:pStyle w:val="TAC"/>
              <w:rPr>
                <w:rFonts w:cs="Arial"/>
                <w:szCs w:val="18"/>
                <w:lang w:eastAsia="zh-CN"/>
              </w:rPr>
            </w:pPr>
            <w:r w:rsidRPr="008015B0">
              <w:rPr>
                <w:rFonts w:cs="Arial"/>
                <w:szCs w:val="18"/>
                <w:lang w:eastAsia="zh-CN"/>
              </w:rPr>
              <w:t>DC_41A_n1A</w:t>
            </w:r>
          </w:p>
          <w:p w14:paraId="56A2B836"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9E47F5" w:rsidRPr="00877CC8" w14:paraId="27479A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8107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90D6D4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325AC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DC_41A_n41A</w:t>
            </w:r>
          </w:p>
        </w:tc>
      </w:tr>
      <w:tr w:rsidR="009E47F5" w:rsidRPr="008015B0" w14:paraId="6FB4ADB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D4781"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9DCD97C" w14:textId="77777777" w:rsidR="009E47F5" w:rsidRPr="008015B0" w:rsidRDefault="009E47F5" w:rsidP="003C226D">
            <w:pPr>
              <w:pStyle w:val="TAC"/>
              <w:rPr>
                <w:rFonts w:cs="Arial"/>
                <w:szCs w:val="18"/>
                <w:lang w:eastAsia="zh-CN"/>
              </w:rPr>
            </w:pPr>
            <w:r w:rsidRPr="008015B0">
              <w:rPr>
                <w:rFonts w:cs="Arial"/>
                <w:szCs w:val="18"/>
                <w:lang w:eastAsia="zh-CN"/>
              </w:rPr>
              <w:t>DC_20A_n78A</w:t>
            </w:r>
          </w:p>
          <w:p w14:paraId="189037AD"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9E47F5" w:rsidRPr="008015B0" w14:paraId="407B42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94114"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3C2543D" w14:textId="77777777" w:rsidR="009E47F5" w:rsidRPr="008015B0" w:rsidRDefault="009E47F5" w:rsidP="003C226D">
            <w:pPr>
              <w:pStyle w:val="TAC"/>
              <w:rPr>
                <w:rFonts w:cs="Arial"/>
                <w:szCs w:val="18"/>
                <w:lang w:eastAsia="zh-CN"/>
              </w:rPr>
            </w:pPr>
            <w:r w:rsidRPr="008015B0">
              <w:rPr>
                <w:rFonts w:cs="Arial"/>
                <w:szCs w:val="18"/>
                <w:lang w:eastAsia="zh-CN"/>
              </w:rPr>
              <w:t>DC_20A_n78A</w:t>
            </w:r>
          </w:p>
          <w:p w14:paraId="712675EF" w14:textId="77777777" w:rsidR="009E47F5" w:rsidRPr="008015B0" w:rsidRDefault="009E47F5" w:rsidP="003C226D">
            <w:pPr>
              <w:pStyle w:val="TAC"/>
              <w:rPr>
                <w:rFonts w:cs="Arial"/>
                <w:szCs w:val="18"/>
                <w:lang w:eastAsia="zh-CN"/>
              </w:rPr>
            </w:pPr>
            <w:r w:rsidRPr="008015B0">
              <w:rPr>
                <w:rFonts w:cs="Arial"/>
                <w:szCs w:val="18"/>
                <w:lang w:eastAsia="zh-CN"/>
              </w:rPr>
              <w:t>DC_41A_n78A</w:t>
            </w:r>
          </w:p>
          <w:p w14:paraId="6B874BFE"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9E47F5" w:rsidRPr="00877CC8" w14:paraId="1AB79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C230D"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399941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5D4406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9E47F5" w:rsidRPr="00877CC8" w14:paraId="220FF3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96A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DC_20A-(n)41AA</w:t>
            </w:r>
          </w:p>
          <w:p w14:paraId="25B7FD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DC_20A-(n)41CA</w:t>
            </w:r>
          </w:p>
          <w:p w14:paraId="1E8C93D8"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2109AD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9E47F5" w:rsidRPr="00F54898" w14:paraId="7BACAD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F2376" w14:textId="77777777" w:rsidR="009E47F5" w:rsidRPr="00F54898" w:rsidRDefault="009E47F5" w:rsidP="003C226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93043FA" w14:textId="77777777" w:rsidR="009E47F5" w:rsidRPr="00F54898" w:rsidRDefault="009E47F5" w:rsidP="003C226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9E47F5" w:rsidRPr="00877CC8" w14:paraId="2D4FD8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C6C2"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10BDD8"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E47F5" w:rsidRPr="00877CC8" w14:paraId="79CD71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79504"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CBA21"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E47F5" w:rsidRPr="00877CC8" w14:paraId="68A922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C3D8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421EF9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DC_20A_n78A</w:t>
            </w:r>
          </w:p>
          <w:p w14:paraId="54F2260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9E47F5" w:rsidRPr="00877CC8" w14:paraId="3D49D0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EE1B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761D3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54CC5B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9E47F5" w:rsidRPr="00877CC8" w14:paraId="40B1B0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DC25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A6185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9FFAD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9E47F5" w:rsidRPr="00877CC8" w14:paraId="7E5415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47886" w14:textId="77777777" w:rsidR="009E47F5" w:rsidRPr="00877CC8" w:rsidRDefault="009E47F5" w:rsidP="003C226D">
            <w:pPr>
              <w:keepNext/>
              <w:keepLines/>
              <w:spacing w:after="0"/>
              <w:jc w:val="center"/>
              <w:rPr>
                <w:rFonts w:ascii="Arial" w:hAnsi="Arial" w:cs="Arial"/>
                <w:bCs/>
                <w:sz w:val="18"/>
              </w:rPr>
            </w:pPr>
            <w:r w:rsidRPr="00877CC8">
              <w:rPr>
                <w:rFonts w:ascii="Arial" w:hAnsi="Arial" w:cs="Arial"/>
                <w:bCs/>
                <w:sz w:val="18"/>
              </w:rPr>
              <w:t>DC_20A_n78A-n92A</w:t>
            </w:r>
          </w:p>
          <w:p w14:paraId="2120A10C" w14:textId="77777777" w:rsidR="009E47F5" w:rsidRPr="00877CC8" w:rsidRDefault="009E47F5" w:rsidP="003C226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BCF0047" w14:textId="77777777" w:rsidR="009E47F5" w:rsidRPr="00877CC8" w:rsidRDefault="009E47F5" w:rsidP="003C226D">
            <w:pPr>
              <w:keepNext/>
              <w:keepLines/>
              <w:spacing w:after="0"/>
              <w:jc w:val="center"/>
              <w:rPr>
                <w:rFonts w:ascii="Arial" w:hAnsi="Arial" w:cs="Arial"/>
                <w:bCs/>
                <w:sz w:val="18"/>
              </w:rPr>
            </w:pPr>
            <w:r w:rsidRPr="00877CC8">
              <w:rPr>
                <w:rFonts w:ascii="Arial" w:hAnsi="Arial" w:cs="Arial"/>
                <w:bCs/>
                <w:sz w:val="18"/>
              </w:rPr>
              <w:t>DC_20A_n78A</w:t>
            </w:r>
          </w:p>
          <w:p w14:paraId="4F4AA97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9E47F5" w:rsidRPr="00B251C4" w14:paraId="4DEFD3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7C51B" w14:textId="77777777" w:rsidR="009E47F5" w:rsidRPr="00B251C4" w:rsidRDefault="009E47F5" w:rsidP="003C226D">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2B18688" w14:textId="77777777" w:rsidR="009E47F5" w:rsidRDefault="009E47F5" w:rsidP="003C226D">
            <w:pPr>
              <w:keepNext/>
              <w:keepLines/>
              <w:spacing w:after="0"/>
              <w:jc w:val="center"/>
              <w:rPr>
                <w:rFonts w:ascii="Arial" w:hAnsi="Arial" w:cs="Arial"/>
                <w:bCs/>
                <w:sz w:val="18"/>
              </w:rPr>
            </w:pPr>
            <w:r>
              <w:rPr>
                <w:rFonts w:ascii="Arial" w:hAnsi="Arial" w:cs="Arial"/>
                <w:bCs/>
                <w:sz w:val="18"/>
              </w:rPr>
              <w:t>DC_20A_n78A</w:t>
            </w:r>
          </w:p>
          <w:p w14:paraId="2F82F4A3" w14:textId="77777777" w:rsidR="009E47F5" w:rsidRPr="00B251C4" w:rsidRDefault="009E47F5" w:rsidP="003C226D">
            <w:pPr>
              <w:keepNext/>
              <w:keepLines/>
              <w:spacing w:after="0"/>
              <w:jc w:val="center"/>
              <w:rPr>
                <w:rFonts w:ascii="Arial" w:hAnsi="Arial" w:cs="Arial"/>
                <w:bCs/>
                <w:sz w:val="18"/>
              </w:rPr>
            </w:pPr>
            <w:r>
              <w:rPr>
                <w:rFonts w:ascii="Arial" w:hAnsi="Arial" w:cs="Arial"/>
                <w:bCs/>
                <w:sz w:val="18"/>
              </w:rPr>
              <w:t>DC_20A_n92A_ULSUP-TDM_n78A</w:t>
            </w:r>
          </w:p>
        </w:tc>
      </w:tr>
      <w:tr w:rsidR="009E47F5" w:rsidRPr="00877CC8" w14:paraId="0161E2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111B9"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31A0A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DC_21A_n1A</w:t>
            </w:r>
          </w:p>
          <w:p w14:paraId="34ECF438"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DC_21A_n77A</w:t>
            </w:r>
          </w:p>
        </w:tc>
      </w:tr>
      <w:tr w:rsidR="009E47F5" w:rsidRPr="00877CC8" w14:paraId="63B744F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C16E1"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766C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DC_21A_n1A</w:t>
            </w:r>
          </w:p>
          <w:p w14:paraId="733C19D0"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DC_21A_n78A</w:t>
            </w:r>
          </w:p>
        </w:tc>
      </w:tr>
      <w:tr w:rsidR="009E47F5" w:rsidRPr="00877CC8" w14:paraId="14FA77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D69B6"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2D24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DC_21A_n1A</w:t>
            </w:r>
          </w:p>
          <w:p w14:paraId="2BDE94AD"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DC_21A_n79A</w:t>
            </w:r>
          </w:p>
        </w:tc>
      </w:tr>
      <w:tr w:rsidR="009E47F5" w:rsidRPr="00877CC8" w14:paraId="1CEAF4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A549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81BE6F1"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1778D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DC_21A_n77A</w:t>
            </w:r>
          </w:p>
          <w:p w14:paraId="2275D14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DC_28A_n77A</w:t>
            </w:r>
          </w:p>
        </w:tc>
      </w:tr>
      <w:tr w:rsidR="009E47F5" w:rsidRPr="00877CC8" w14:paraId="206EBF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E2C0B" w14:textId="77777777" w:rsidR="009E47F5" w:rsidRPr="002A5FB7" w:rsidRDefault="009E47F5" w:rsidP="003C226D">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6AC9E74" w14:textId="77777777" w:rsidR="009E47F5" w:rsidRDefault="009E47F5" w:rsidP="003C226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474796BE" w14:textId="77777777" w:rsidR="009E47F5" w:rsidRPr="00877CC8" w:rsidRDefault="009E47F5" w:rsidP="003C226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9E47F5" w:rsidRPr="00877CC8" w14:paraId="62AC32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BFE59" w14:textId="77777777" w:rsidR="009E47F5" w:rsidRPr="002A5FB7" w:rsidRDefault="009E47F5" w:rsidP="003C226D">
            <w:pPr>
              <w:pStyle w:val="TAC"/>
            </w:pPr>
            <w:r w:rsidRPr="002A5FB7">
              <w:t>DC_21A-28A_n78A</w:t>
            </w:r>
            <w:r w:rsidRPr="002A5FB7">
              <w:rPr>
                <w:vertAlign w:val="superscript"/>
              </w:rPr>
              <w:t>5</w:t>
            </w:r>
          </w:p>
          <w:p w14:paraId="08497F17" w14:textId="77777777" w:rsidR="009E47F5" w:rsidRPr="002A5FB7" w:rsidRDefault="009E47F5" w:rsidP="003C226D">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69D5845" w14:textId="77777777" w:rsidR="009E47F5" w:rsidRDefault="009E47F5" w:rsidP="003C226D">
            <w:pPr>
              <w:pStyle w:val="TAC"/>
              <w:rPr>
                <w:lang w:eastAsia="ja-JP"/>
              </w:rPr>
            </w:pPr>
            <w:r>
              <w:rPr>
                <w:lang w:eastAsia="ja-JP"/>
              </w:rPr>
              <w:t>DC_21A_n78A</w:t>
            </w:r>
          </w:p>
          <w:p w14:paraId="5D500A68" w14:textId="77777777" w:rsidR="009E47F5" w:rsidRPr="00877CC8" w:rsidRDefault="009E47F5" w:rsidP="003C226D">
            <w:pPr>
              <w:pStyle w:val="TAC"/>
              <w:rPr>
                <w:lang w:eastAsia="fi-FI"/>
              </w:rPr>
            </w:pPr>
            <w:r>
              <w:rPr>
                <w:lang w:eastAsia="ja-JP"/>
              </w:rPr>
              <w:t>DC_28A_n78A</w:t>
            </w:r>
          </w:p>
        </w:tc>
      </w:tr>
      <w:tr w:rsidR="009E47F5" w:rsidRPr="00877CC8" w14:paraId="39B7EB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D9989" w14:textId="77777777" w:rsidR="009E47F5" w:rsidRPr="002A5FB7" w:rsidRDefault="009E47F5" w:rsidP="003C226D">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197C59C" w14:textId="77777777" w:rsidR="009E47F5" w:rsidRDefault="009E47F5" w:rsidP="003C226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684A4ED" w14:textId="77777777" w:rsidR="009E47F5" w:rsidRPr="00877CC8" w:rsidRDefault="009E47F5" w:rsidP="003C226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9E47F5" w:rsidRPr="00877CC8" w14:paraId="5B1804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08055" w14:textId="77777777" w:rsidR="009E47F5" w:rsidRPr="002A5FB7" w:rsidRDefault="009E47F5" w:rsidP="003C226D">
            <w:pPr>
              <w:pStyle w:val="TAC"/>
            </w:pPr>
            <w:r w:rsidRPr="002A5FB7">
              <w:t>DC_21A-28A_n79A</w:t>
            </w:r>
            <w:r w:rsidRPr="002A5FB7">
              <w:rPr>
                <w:vertAlign w:val="superscript"/>
              </w:rPr>
              <w:t>5</w:t>
            </w:r>
          </w:p>
          <w:p w14:paraId="42A8312B" w14:textId="77777777" w:rsidR="009E47F5" w:rsidRPr="002A5FB7" w:rsidRDefault="009E47F5" w:rsidP="003C226D">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497314DD" w14:textId="77777777" w:rsidR="009E47F5" w:rsidRDefault="009E47F5" w:rsidP="003C226D">
            <w:pPr>
              <w:pStyle w:val="TAC"/>
              <w:rPr>
                <w:lang w:eastAsia="ja-JP"/>
              </w:rPr>
            </w:pPr>
            <w:r>
              <w:rPr>
                <w:lang w:eastAsia="ja-JP"/>
              </w:rPr>
              <w:t>DC_21A_n79A</w:t>
            </w:r>
          </w:p>
          <w:p w14:paraId="5EF43EBF" w14:textId="77777777" w:rsidR="009E47F5" w:rsidRPr="00877CC8" w:rsidRDefault="009E47F5" w:rsidP="003C226D">
            <w:pPr>
              <w:pStyle w:val="TAC"/>
              <w:rPr>
                <w:lang w:eastAsia="fi-FI"/>
              </w:rPr>
            </w:pPr>
            <w:r>
              <w:rPr>
                <w:lang w:eastAsia="ja-JP"/>
              </w:rPr>
              <w:t>DC_28A_n79A</w:t>
            </w:r>
          </w:p>
        </w:tc>
      </w:tr>
      <w:tr w:rsidR="009E47F5" w:rsidRPr="00877CC8" w14:paraId="055A44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BDC2C" w14:textId="77777777" w:rsidR="009E47F5" w:rsidRPr="00877CC8" w:rsidRDefault="009E47F5" w:rsidP="003C226D">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BA5F53" w14:textId="77777777" w:rsidR="009E47F5" w:rsidRDefault="009E47F5" w:rsidP="003C226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5E7B6BC" w14:textId="77777777" w:rsidR="009E47F5" w:rsidRPr="00877CC8" w:rsidRDefault="009E47F5" w:rsidP="003C226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9E47F5" w:rsidRPr="00877CC8" w14:paraId="625979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D43C7"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91E18A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2A3FC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DC_21A_n1A</w:t>
            </w:r>
          </w:p>
          <w:p w14:paraId="380993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DC_42A_n1A</w:t>
            </w:r>
          </w:p>
        </w:tc>
      </w:tr>
      <w:tr w:rsidR="009E47F5" w:rsidRPr="00877CC8" w14:paraId="6126E7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808A8"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06C0D49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EA7C01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4808D5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2BB26C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0CBC15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3C4012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116D96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3B47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9E47F5" w:rsidRPr="00877CC8" w14:paraId="1F0D31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975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07AEE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771FA16B"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380772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268524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72A888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5C5599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F0BFEC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3A06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9E47F5" w:rsidRPr="00877CC8" w14:paraId="459F52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9E6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C693C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C3CF52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994C1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DC_21A-42C_n79C</w:t>
            </w:r>
          </w:p>
          <w:p w14:paraId="7ADC25B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A9F156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404CE1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762E8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875ADF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B251C4" w14:paraId="15014D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B7D7E"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B7A1194"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9E47F5" w:rsidRPr="00877CC8" w14:paraId="1A51AE4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924E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6FDA07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DC_28A_n1A</w:t>
            </w:r>
          </w:p>
        </w:tc>
      </w:tr>
      <w:tr w:rsidR="009E47F5" w:rsidRPr="00877CC8" w14:paraId="1B1319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883EF"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80A37F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DC_28A_n3A</w:t>
            </w:r>
          </w:p>
        </w:tc>
      </w:tr>
      <w:tr w:rsidR="009E47F5" w:rsidRPr="00877CC8" w14:paraId="3717E0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7417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F56E9C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DC_28A_n1A</w:t>
            </w:r>
          </w:p>
          <w:p w14:paraId="4452C9E3"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sz w:val="18"/>
              </w:rPr>
              <w:t>DC_38A_n1A</w:t>
            </w:r>
          </w:p>
        </w:tc>
      </w:tr>
      <w:tr w:rsidR="009E47F5" w:rsidRPr="00EB1767" w14:paraId="296AFA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07DAA" w14:textId="77777777" w:rsidR="009E47F5" w:rsidRPr="00EB1767" w:rsidRDefault="009E47F5" w:rsidP="003C226D">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55B1B70D" w14:textId="77777777" w:rsidR="009E47F5" w:rsidRPr="001762FB" w:rsidRDefault="009E47F5" w:rsidP="003C226D">
            <w:pPr>
              <w:pStyle w:val="TAC"/>
              <w:rPr>
                <w:rFonts w:cs="Arial"/>
                <w:szCs w:val="18"/>
                <w:lang w:eastAsia="zh-CN"/>
              </w:rPr>
            </w:pPr>
            <w:r w:rsidRPr="00C2144E">
              <w:rPr>
                <w:rFonts w:cs="Arial"/>
                <w:szCs w:val="18"/>
                <w:lang w:eastAsia="zh-CN"/>
              </w:rPr>
              <w:t>DC_28A_n78A</w:t>
            </w:r>
          </w:p>
          <w:p w14:paraId="1DC854D4" w14:textId="77777777" w:rsidR="009E47F5" w:rsidRPr="00EB1767" w:rsidRDefault="009E47F5" w:rsidP="003C226D">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9E47F5" w:rsidRPr="00877CC8" w14:paraId="54D693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943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672954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9E47F5" w:rsidRPr="00877CC8" w14:paraId="4EAC28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837C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5AFE0A5" w14:textId="77777777" w:rsidR="009E47F5" w:rsidRPr="00877CC8" w:rsidRDefault="009E47F5" w:rsidP="003C226D">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74A0B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9E47F5" w:rsidRPr="00877CC8" w14:paraId="64D0A1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F2623"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7B6DEF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D955451"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9E47F5" w:rsidRPr="00877CC8" w14:paraId="18991C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D07E5"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EB4B25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752B48EA"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9E47F5" w:rsidRPr="00877CC8" w14:paraId="600970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A8FC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DC_25A-41A_n41A</w:t>
            </w:r>
          </w:p>
          <w:p w14:paraId="759A33E8"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DC_25A-41C_n41A</w:t>
            </w:r>
          </w:p>
          <w:p w14:paraId="37C6461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C7BAF1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DC_25A_n41A</w:t>
            </w:r>
          </w:p>
          <w:p w14:paraId="3FF974FA" w14:textId="77777777" w:rsidR="009E47F5" w:rsidRPr="00877CC8" w:rsidRDefault="009E47F5" w:rsidP="003C226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9E47F5" w:rsidRPr="00877CC8" w14:paraId="20A513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6909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DC_25A-25A-41A_n41A</w:t>
            </w:r>
          </w:p>
          <w:p w14:paraId="1384ECE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DC_25A-25A-41C_n41A</w:t>
            </w:r>
          </w:p>
          <w:p w14:paraId="6D815F23"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72BC04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DC_25A_n41A</w:t>
            </w:r>
          </w:p>
          <w:p w14:paraId="047BE8F8" w14:textId="77777777" w:rsidR="009E47F5" w:rsidRPr="00877CC8" w:rsidRDefault="009E47F5" w:rsidP="003C226D">
            <w:pPr>
              <w:keepNext/>
              <w:keepLines/>
              <w:spacing w:after="0"/>
              <w:jc w:val="center"/>
              <w:rPr>
                <w:rFonts w:ascii="Arial" w:hAnsi="Arial"/>
                <w:sz w:val="18"/>
                <w:lang w:eastAsia="zh-CN"/>
              </w:rPr>
            </w:pPr>
            <w:r w:rsidRPr="00547C1B">
              <w:rPr>
                <w:rFonts w:ascii="Arial" w:hAnsi="Arial"/>
                <w:sz w:val="18"/>
                <w:lang w:eastAsia="zh-CN"/>
              </w:rPr>
              <w:t>DC_41A_n41A</w:t>
            </w:r>
          </w:p>
        </w:tc>
      </w:tr>
      <w:tr w:rsidR="009E47F5" w:rsidRPr="00877CC8" w14:paraId="346267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0229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26CFAA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DC_25A_n41A</w:t>
            </w:r>
          </w:p>
          <w:p w14:paraId="39D8272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9E47F5" w:rsidRPr="00877CC8" w14:paraId="5D6E91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75250"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58D8EF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DC_25A_n41A</w:t>
            </w:r>
          </w:p>
          <w:p w14:paraId="22B38E8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DC_(n)41AA</w:t>
            </w:r>
          </w:p>
        </w:tc>
      </w:tr>
      <w:tr w:rsidR="009E47F5" w:rsidRPr="00877CC8" w14:paraId="167A13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BF7A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DC_25A-(n)41CA</w:t>
            </w:r>
          </w:p>
          <w:p w14:paraId="2CE88B1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02D18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DC_25A_n41A</w:t>
            </w:r>
          </w:p>
          <w:p w14:paraId="0D0709E4" w14:textId="77777777" w:rsidR="009E47F5" w:rsidRPr="00877CC8" w:rsidRDefault="009E47F5" w:rsidP="003C226D">
            <w:pPr>
              <w:keepNext/>
              <w:keepLines/>
              <w:spacing w:after="0"/>
              <w:jc w:val="center"/>
              <w:rPr>
                <w:rFonts w:ascii="Arial" w:hAnsi="Arial"/>
                <w:sz w:val="18"/>
                <w:highlight w:val="yellow"/>
                <w:lang w:eastAsia="fr-FR"/>
              </w:rPr>
            </w:pPr>
            <w:r w:rsidRPr="00877CC8">
              <w:rPr>
                <w:rFonts w:ascii="Arial" w:hAnsi="Arial"/>
                <w:sz w:val="18"/>
              </w:rPr>
              <w:t>DC_(n)41AA</w:t>
            </w:r>
          </w:p>
          <w:p w14:paraId="621338E2" w14:textId="77777777" w:rsidR="009E47F5" w:rsidRPr="00877CC8" w:rsidRDefault="009E47F5" w:rsidP="003C226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9E47F5" w:rsidRPr="00877CC8" w14:paraId="6409AE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4FBA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DC_25A-25A-(n)41CA</w:t>
            </w:r>
          </w:p>
          <w:p w14:paraId="2B46168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ADACDA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DC_25A_n41A</w:t>
            </w:r>
          </w:p>
          <w:p w14:paraId="77103144" w14:textId="77777777" w:rsidR="009E47F5" w:rsidRPr="00877CC8" w:rsidRDefault="009E47F5" w:rsidP="003C226D">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33F0759" w14:textId="77777777" w:rsidR="009E47F5" w:rsidRPr="00877CC8" w:rsidRDefault="009E47F5" w:rsidP="003C226D">
            <w:pPr>
              <w:keepNext/>
              <w:keepLines/>
              <w:spacing w:after="0"/>
              <w:jc w:val="center"/>
              <w:rPr>
                <w:rFonts w:ascii="Arial" w:hAnsi="Arial"/>
                <w:sz w:val="18"/>
                <w:lang w:eastAsia="zh-CN"/>
              </w:rPr>
            </w:pPr>
            <w:r w:rsidRPr="00547C1B">
              <w:rPr>
                <w:rFonts w:ascii="Arial" w:hAnsi="Arial"/>
                <w:sz w:val="18"/>
                <w:lang w:eastAsia="zh-CN"/>
              </w:rPr>
              <w:t>DC_41A_n41A</w:t>
            </w:r>
          </w:p>
        </w:tc>
      </w:tr>
      <w:tr w:rsidR="009E47F5" w:rsidRPr="00877CC8" w14:paraId="05C92A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12E1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0D35493"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DC_25A_n77A</w:t>
            </w:r>
          </w:p>
          <w:p w14:paraId="166041CE"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DC_66A_n77A</w:t>
            </w:r>
          </w:p>
        </w:tc>
      </w:tr>
      <w:tr w:rsidR="009E47F5" w:rsidRPr="00877CC8" w14:paraId="282598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6B2A46"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4175E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554FAC9"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9E47F5" w:rsidRPr="00877CC8" w14:paraId="2C59C7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E423E"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C201CDD"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DC_25A_n78A</w:t>
            </w:r>
          </w:p>
          <w:p w14:paraId="07002A0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DC_66A_n78A</w:t>
            </w:r>
          </w:p>
        </w:tc>
      </w:tr>
      <w:tr w:rsidR="009E47F5" w:rsidRPr="00877CC8" w14:paraId="78538C3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37375D"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3B03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59D22F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8C48F8" w14:paraId="676766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7DB93" w14:textId="77777777" w:rsidR="009E47F5" w:rsidRPr="00877CC8" w:rsidRDefault="009E47F5" w:rsidP="003C226D">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51EF60F5" w14:textId="77777777" w:rsidR="009E47F5" w:rsidRPr="00E14D01" w:rsidRDefault="009E47F5" w:rsidP="003C226D">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9E47F5" w:rsidRPr="00877CC8" w14:paraId="651B15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11DD" w14:textId="77777777" w:rsidR="009E47F5" w:rsidRPr="00877CC8" w:rsidRDefault="009E47F5" w:rsidP="003C226D">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9D4F372" w14:textId="77777777" w:rsidR="009E47F5" w:rsidRDefault="009E47F5" w:rsidP="003C226D">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098C440B" w14:textId="77777777" w:rsidR="009E47F5" w:rsidRPr="00877CC8" w:rsidRDefault="009E47F5" w:rsidP="003C226D">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9E47F5" w:rsidRPr="00D67279" w14:paraId="19DB8C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43ECA" w14:textId="77777777" w:rsidR="009E47F5" w:rsidRPr="00D67279" w:rsidRDefault="009E47F5" w:rsidP="003C226D">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2B9B82E" w14:textId="77777777" w:rsidR="009E47F5" w:rsidRPr="00D67279" w:rsidRDefault="009E47F5" w:rsidP="003C226D">
            <w:pPr>
              <w:keepNext/>
              <w:keepLines/>
              <w:spacing w:after="0"/>
              <w:jc w:val="center"/>
              <w:rPr>
                <w:rFonts w:ascii="Arial" w:hAnsi="Arial"/>
                <w:sz w:val="18"/>
                <w:lang w:eastAsia="zh-CN"/>
              </w:rPr>
            </w:pPr>
            <w:r w:rsidRPr="00E14D01">
              <w:rPr>
                <w:rFonts w:ascii="Arial" w:hAnsi="Arial"/>
                <w:sz w:val="18"/>
                <w:lang w:eastAsia="zh-CN"/>
              </w:rPr>
              <w:t>DC_28A_n5A</w:t>
            </w:r>
          </w:p>
        </w:tc>
      </w:tr>
      <w:tr w:rsidR="009E47F5" w:rsidRPr="00D67279" w14:paraId="7B5DE6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001F8" w14:textId="77777777" w:rsidR="009E47F5" w:rsidRPr="00D67279" w:rsidRDefault="009E47F5" w:rsidP="003C226D">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79484103" w14:textId="77777777" w:rsidR="009E47F5" w:rsidRDefault="009E47F5" w:rsidP="003C226D">
            <w:pPr>
              <w:keepNext/>
              <w:keepLines/>
              <w:spacing w:after="0"/>
              <w:jc w:val="center"/>
              <w:rPr>
                <w:rFonts w:ascii="Arial" w:hAnsi="Arial"/>
                <w:sz w:val="18"/>
                <w:lang w:eastAsia="zh-CN"/>
              </w:rPr>
            </w:pPr>
            <w:r>
              <w:rPr>
                <w:rFonts w:ascii="Arial" w:hAnsi="Arial"/>
                <w:sz w:val="18"/>
                <w:lang w:eastAsia="zh-CN"/>
              </w:rPr>
              <w:t>DC_28A_n40A</w:t>
            </w:r>
          </w:p>
          <w:p w14:paraId="63F2F996" w14:textId="77777777" w:rsidR="009E47F5" w:rsidRPr="00D67279" w:rsidRDefault="009E47F5" w:rsidP="003C226D">
            <w:pPr>
              <w:keepNext/>
              <w:keepLines/>
              <w:spacing w:after="0"/>
              <w:jc w:val="center"/>
              <w:rPr>
                <w:rFonts w:ascii="Arial" w:hAnsi="Arial"/>
                <w:sz w:val="18"/>
                <w:lang w:eastAsia="zh-CN"/>
              </w:rPr>
            </w:pPr>
            <w:r>
              <w:rPr>
                <w:rFonts w:ascii="Arial" w:hAnsi="Arial"/>
                <w:sz w:val="18"/>
                <w:lang w:eastAsia="zh-CN"/>
              </w:rPr>
              <w:t>DC_28A_n77A</w:t>
            </w:r>
          </w:p>
        </w:tc>
      </w:tr>
      <w:tr w:rsidR="009E47F5" w:rsidRPr="00877CC8" w14:paraId="7FCCC1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161E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DC_28A-40A_n78A</w:t>
            </w:r>
          </w:p>
          <w:p w14:paraId="392537C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3D99FD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p w14:paraId="2ED6C19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DC_40A_n78A</w:t>
            </w:r>
          </w:p>
        </w:tc>
      </w:tr>
      <w:tr w:rsidR="009E47F5" w:rsidRPr="00877CC8" w14:paraId="390095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BAB9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992D4B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0F82D8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DC_28A_n77A</w:t>
            </w:r>
          </w:p>
          <w:p w14:paraId="7BF6755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9E47F5" w:rsidRPr="00877CC8" w14:paraId="523E00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365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9E5741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2A371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p w14:paraId="6347BD82"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9E47F5" w:rsidRPr="00877CC8" w14:paraId="7311F8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9203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0762A2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3C3F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DC_28A_n79A</w:t>
            </w:r>
          </w:p>
          <w:p w14:paraId="52611FE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9E47F5" w:rsidRPr="00877CC8" w14:paraId="05CA17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B8C1B" w14:textId="77777777" w:rsidR="009E47F5" w:rsidRPr="00877CC8" w:rsidRDefault="009E47F5" w:rsidP="003C226D">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1FEA97B1" w14:textId="77777777" w:rsidR="009E47F5" w:rsidRPr="00877CC8" w:rsidRDefault="009E47F5" w:rsidP="003C226D">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9E47F5" w:rsidRPr="00877CC8" w14:paraId="3508C8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0837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9EF42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DC_28A_n1A</w:t>
            </w:r>
          </w:p>
          <w:p w14:paraId="3ACF129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DC_28A_n40A</w:t>
            </w:r>
          </w:p>
        </w:tc>
      </w:tr>
      <w:tr w:rsidR="009E47F5" w:rsidRPr="00877CC8" w14:paraId="3A8C28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07AF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AA051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DC_28A_n1A</w:t>
            </w:r>
          </w:p>
          <w:p w14:paraId="3591EF0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DC_28A_n78A</w:t>
            </w:r>
          </w:p>
        </w:tc>
      </w:tr>
      <w:tr w:rsidR="009E47F5" w:rsidRPr="00877CC8" w14:paraId="16FCB5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A967C" w14:textId="77777777" w:rsidR="009E47F5" w:rsidRPr="00877CC8" w:rsidRDefault="009E47F5" w:rsidP="003C226D">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6BE0AD" w14:textId="77777777" w:rsidR="009E47F5" w:rsidRPr="00877CC8" w:rsidRDefault="009E47F5" w:rsidP="003C226D">
            <w:pPr>
              <w:keepNext/>
              <w:keepLines/>
              <w:spacing w:after="0"/>
              <w:jc w:val="center"/>
              <w:rPr>
                <w:rFonts w:ascii="Arial" w:hAnsi="Arial" w:cs="Arial"/>
                <w:bCs/>
                <w:sz w:val="18"/>
              </w:rPr>
            </w:pPr>
            <w:r w:rsidRPr="00877CC8">
              <w:rPr>
                <w:rFonts w:ascii="Arial" w:hAnsi="Arial" w:cs="Arial"/>
                <w:bCs/>
                <w:sz w:val="18"/>
              </w:rPr>
              <w:t>DC_28A_n3A</w:t>
            </w:r>
          </w:p>
          <w:p w14:paraId="22970738" w14:textId="77777777" w:rsidR="009E47F5" w:rsidRPr="00877CC8" w:rsidRDefault="009E47F5" w:rsidP="003C226D">
            <w:pPr>
              <w:keepNext/>
              <w:keepLines/>
              <w:spacing w:after="0"/>
              <w:jc w:val="center"/>
              <w:rPr>
                <w:rFonts w:ascii="Arial" w:hAnsi="Arial"/>
                <w:sz w:val="18"/>
              </w:rPr>
            </w:pPr>
            <w:r w:rsidRPr="00877CC8">
              <w:rPr>
                <w:rFonts w:ascii="Arial" w:hAnsi="Arial" w:cs="Arial"/>
                <w:bCs/>
                <w:sz w:val="18"/>
              </w:rPr>
              <w:t>DC_28A_n77A</w:t>
            </w:r>
          </w:p>
        </w:tc>
      </w:tr>
      <w:tr w:rsidR="009E47F5" w:rsidRPr="00877CC8" w14:paraId="51D1C8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C2E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0240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DC_28A_n3A</w:t>
            </w:r>
          </w:p>
          <w:p w14:paraId="1BA2DBA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tc>
      </w:tr>
      <w:tr w:rsidR="009E47F5" w:rsidRPr="00877CC8" w14:paraId="3FF851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DE6A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863C6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DC_28A_n5A</w:t>
            </w:r>
          </w:p>
          <w:p w14:paraId="52C739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DC_28A_n78A</w:t>
            </w:r>
          </w:p>
        </w:tc>
      </w:tr>
      <w:tr w:rsidR="009E47F5" w:rsidRPr="00877CC8" w14:paraId="71D9D1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83045"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C10A361"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55891A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9E47F5" w:rsidRPr="00877CC8" w14:paraId="154693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3F6D2"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660C75B"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9CCCB92"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0AA6DE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9E47F5" w:rsidRPr="00877CC8" w14:paraId="54B435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62D0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A448D"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DC_28A_n8A</w:t>
            </w:r>
          </w:p>
          <w:p w14:paraId="12A4BB5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9E47F5" w:rsidRPr="00877CC8" w14:paraId="4440A3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CA682" w14:textId="77777777" w:rsidR="009E47F5" w:rsidRPr="00877CC8" w:rsidRDefault="009E47F5" w:rsidP="003C226D">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033C882C" w14:textId="77777777" w:rsidR="009E47F5" w:rsidRPr="00877CC8" w:rsidRDefault="009E47F5" w:rsidP="003C226D">
            <w:pPr>
              <w:keepNext/>
              <w:keepLines/>
              <w:spacing w:after="0"/>
              <w:jc w:val="center"/>
              <w:rPr>
                <w:rFonts w:ascii="Arial" w:hAnsi="Arial"/>
                <w:sz w:val="18"/>
                <w:lang w:eastAsia="ko-KR"/>
              </w:rPr>
            </w:pPr>
            <w:r w:rsidRPr="00E14D01">
              <w:rPr>
                <w:rFonts w:ascii="Arial" w:hAnsi="Arial"/>
                <w:sz w:val="18"/>
                <w:lang w:eastAsia="ko-KR"/>
              </w:rPr>
              <w:t>DC_28A_n78A</w:t>
            </w:r>
          </w:p>
        </w:tc>
      </w:tr>
      <w:tr w:rsidR="009E47F5" w:rsidRPr="00877CC8" w14:paraId="41D690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4A379"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8C0512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64F5B967"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DC_28A_n78A</w:t>
            </w:r>
          </w:p>
        </w:tc>
      </w:tr>
      <w:tr w:rsidR="009E47F5" w:rsidRPr="00877CC8" w14:paraId="2BADBC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C7BB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5A293B0"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DC_28A_n40A</w:t>
            </w:r>
          </w:p>
          <w:p w14:paraId="0908A4FA"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DC_28A_n78A</w:t>
            </w:r>
          </w:p>
        </w:tc>
      </w:tr>
      <w:tr w:rsidR="009E47F5" w:rsidRPr="00877CC8" w14:paraId="350B93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DDDFF"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51AA62D7"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109EBED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9E47F5" w:rsidRPr="00877CC8" w14:paraId="5BACB88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9745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F309A6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DC_28A_n41A</w:t>
            </w:r>
          </w:p>
          <w:p w14:paraId="36A10E42"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9E47F5" w:rsidRPr="00877CC8" w14:paraId="21E14F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079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AB898C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6C99CE0"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F94190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9067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E47F5" w:rsidRPr="00877CC8" w14:paraId="319851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12C8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70694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27A1CA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1AB00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38441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9E47F5" w:rsidRPr="00877CC8" w14:paraId="288D44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E7DF1"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8E25D8C"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3F2B72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DC_28A-42C_n79A</w:t>
            </w:r>
          </w:p>
          <w:p w14:paraId="00E457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2FF55D9"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9E47F5" w:rsidRPr="00877CC8" w14:paraId="0F5396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2BE9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D6F85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p w14:paraId="3A028FC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9E47F5" w:rsidRPr="00877CC8" w14:paraId="635F33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F22E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DDA864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rPr>
              <w:t>DC_30A_n2A</w:t>
            </w:r>
          </w:p>
        </w:tc>
      </w:tr>
      <w:tr w:rsidR="009E47F5" w:rsidRPr="00877CC8" w14:paraId="40EF6F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2F0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610968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rPr>
              <w:t>DC_30A_n66A</w:t>
            </w:r>
          </w:p>
        </w:tc>
      </w:tr>
      <w:tr w:rsidR="009E47F5" w:rsidRPr="00877CC8" w14:paraId="03F50A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56ED2"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C948A7"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E47F5" w:rsidRPr="00877CC8" w14:paraId="56B35C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A7104"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7BE9DA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DC_66A_n2A</w:t>
            </w:r>
          </w:p>
        </w:tc>
      </w:tr>
      <w:tr w:rsidR="009E47F5" w:rsidRPr="00877CC8" w14:paraId="15A301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5CBE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FCC248D"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DC_66A_n2A</w:t>
            </w:r>
          </w:p>
        </w:tc>
      </w:tr>
      <w:tr w:rsidR="009E47F5" w:rsidRPr="00877CC8" w14:paraId="7EA8A2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041C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867BC1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DC_66A_n30A</w:t>
            </w:r>
          </w:p>
        </w:tc>
      </w:tr>
      <w:tr w:rsidR="009E47F5" w:rsidRPr="00877CC8" w14:paraId="4DB844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B9C58" w14:textId="77777777" w:rsidR="009E47F5" w:rsidRPr="00877CC8" w:rsidRDefault="009E47F5" w:rsidP="003C226D">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9599BBD" w14:textId="77777777" w:rsidR="009E47F5" w:rsidRPr="00877CC8" w:rsidRDefault="009E47F5" w:rsidP="003C226D">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9E47F5" w:rsidRPr="00877CC8" w14:paraId="617341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372D74"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D77A15" w14:textId="77777777" w:rsidR="009E47F5" w:rsidRPr="00877CC8" w:rsidRDefault="009E47F5" w:rsidP="003C226D">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9E47F5" w:rsidRPr="00877CC8" w14:paraId="288B61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C5634"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1A3C3B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97E72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9E47F5" w:rsidRPr="00877CC8" w14:paraId="0D4FFC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A0D5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C1D5B9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DC_66A_n78A</w:t>
            </w:r>
          </w:p>
        </w:tc>
      </w:tr>
      <w:tr w:rsidR="009E47F5" w:rsidRPr="00877CC8" w14:paraId="0997652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45C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C7FD595"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DC_30A_n5A</w:t>
            </w:r>
          </w:p>
          <w:p w14:paraId="5F3183B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9E47F5" w:rsidRPr="00877CC8" w14:paraId="1BE03C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0D9F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187C80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DC_30A_n2A</w:t>
            </w:r>
          </w:p>
          <w:p w14:paraId="01119DD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DC_66A_n2A</w:t>
            </w:r>
          </w:p>
        </w:tc>
      </w:tr>
      <w:tr w:rsidR="009E47F5" w:rsidRPr="00877CC8" w14:paraId="4FEBEA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C72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B3692A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DC_30A_n2A</w:t>
            </w:r>
          </w:p>
          <w:p w14:paraId="17A5D51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DC_66A_n2A</w:t>
            </w:r>
          </w:p>
        </w:tc>
      </w:tr>
      <w:tr w:rsidR="009E47F5" w:rsidRPr="00877CC8" w14:paraId="62FA7D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E89A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97422D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DC_30A_n5A</w:t>
            </w:r>
          </w:p>
          <w:p w14:paraId="176A458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DC_66A_n5A</w:t>
            </w:r>
          </w:p>
        </w:tc>
      </w:tr>
      <w:tr w:rsidR="009E47F5" w:rsidRPr="00877CC8" w14:paraId="0DBD94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B2A5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1B5342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DC_30A_n5A</w:t>
            </w:r>
          </w:p>
          <w:p w14:paraId="7F9EE4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7B85DE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F392"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2BD0EB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DC_30A_n5A</w:t>
            </w:r>
          </w:p>
          <w:p w14:paraId="29E9704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DC_66A_n5A</w:t>
            </w:r>
          </w:p>
        </w:tc>
      </w:tr>
      <w:tr w:rsidR="009E47F5" w:rsidRPr="00877CC8" w14:paraId="4FA163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2B6A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DE6B2F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DC_30A_n66A</w:t>
            </w:r>
          </w:p>
          <w:p w14:paraId="366B5B7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9E47F5" w:rsidRPr="00877CC8" w14:paraId="541124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92C66"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CA93560"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716223"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02CED6C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9E47F5" w:rsidRPr="00877CC8" w14:paraId="0C5316C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31D4D"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847E518" w14:textId="77777777" w:rsidR="009E47F5" w:rsidRPr="00877CC8" w:rsidRDefault="009E47F5" w:rsidP="003C226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92CA68F"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0FE717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E47F5" w:rsidRPr="00877CC8" w14:paraId="6DF8D8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DAD80"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E160634"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rPr>
              <w:t>DC_38A_n1A</w:t>
            </w:r>
          </w:p>
        </w:tc>
      </w:tr>
      <w:tr w:rsidR="009E47F5" w:rsidRPr="00877CC8" w14:paraId="595C11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C3763" w14:textId="77777777" w:rsidR="009E47F5" w:rsidRPr="00877CC8" w:rsidRDefault="009E47F5" w:rsidP="003C226D">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A05BE23" w14:textId="77777777" w:rsidR="009E47F5" w:rsidRPr="00877CC8" w:rsidRDefault="009E47F5" w:rsidP="003C226D">
            <w:pPr>
              <w:keepNext/>
              <w:keepLines/>
              <w:spacing w:after="0"/>
              <w:jc w:val="center"/>
              <w:rPr>
                <w:rFonts w:ascii="Arial" w:hAnsi="Arial" w:cs="Arial"/>
                <w:sz w:val="18"/>
                <w:lang w:val="en-US" w:eastAsia="zh-TW"/>
              </w:rPr>
            </w:pPr>
            <w:r w:rsidRPr="00877CC8">
              <w:rPr>
                <w:rFonts w:ascii="Arial" w:hAnsi="Arial"/>
                <w:sz w:val="18"/>
              </w:rPr>
              <w:t>DC_38A_n28A</w:t>
            </w:r>
          </w:p>
        </w:tc>
      </w:tr>
      <w:tr w:rsidR="009E47F5" w:rsidRPr="00877CC8" w14:paraId="71BEA2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D5647"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6B3BF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18D30049"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9E47F5" w:rsidRPr="00877CC8" w14:paraId="3B8803B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E011F" w14:textId="77777777" w:rsidR="009E47F5" w:rsidRPr="00877CC8" w:rsidRDefault="009E47F5" w:rsidP="003C226D">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1FDC89F"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0644BD" w14:textId="77777777" w:rsidR="009E47F5" w:rsidRPr="00877CC8" w:rsidRDefault="009E47F5" w:rsidP="003C226D">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E47F5" w:rsidRPr="00877CC8" w14:paraId="4C6478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36376"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DC_39A_n40A-n41A</w:t>
            </w:r>
          </w:p>
          <w:p w14:paraId="590B99DB" w14:textId="77777777" w:rsidR="009E47F5" w:rsidRPr="00877CC8" w:rsidRDefault="009E47F5" w:rsidP="003C226D">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D1A474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w:t>
            </w:r>
          </w:p>
          <w:p w14:paraId="642DCE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DC_39A_n41A</w:t>
            </w:r>
          </w:p>
        </w:tc>
      </w:tr>
      <w:tr w:rsidR="009E47F5" w:rsidRPr="00877CC8" w14:paraId="299914B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F003F"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DC_39A_n40A-n79A</w:t>
            </w:r>
          </w:p>
          <w:p w14:paraId="343951EB" w14:textId="77777777" w:rsidR="009E47F5" w:rsidRPr="00877CC8" w:rsidRDefault="009E47F5" w:rsidP="003C226D">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60886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w:t>
            </w:r>
          </w:p>
          <w:p w14:paraId="6029406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DC_39A_n79A</w:t>
            </w:r>
          </w:p>
        </w:tc>
      </w:tr>
      <w:tr w:rsidR="009E47F5" w:rsidRPr="00877CC8" w14:paraId="4250DE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BE9F8"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DC_39A_n41A-n79A</w:t>
            </w:r>
          </w:p>
          <w:p w14:paraId="740BD237" w14:textId="77777777" w:rsidR="009E47F5" w:rsidRPr="00260D49" w:rsidRDefault="009E47F5" w:rsidP="003C226D">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048C8364"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1D994D1A"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D2F93A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DC_39A_n41A</w:t>
            </w:r>
          </w:p>
          <w:p w14:paraId="453FF9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DC_39A_n79A</w:t>
            </w:r>
          </w:p>
        </w:tc>
      </w:tr>
      <w:tr w:rsidR="009E47F5" w:rsidRPr="00877CC8" w14:paraId="6D4782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AA9E0"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3D3BDD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D275F56" w14:textId="77777777" w:rsidR="009E47F5" w:rsidRPr="00877CC8" w:rsidRDefault="009E47F5" w:rsidP="003C226D">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A814BD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9E47F5" w:rsidRPr="00877CC8" w14:paraId="78A070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94F32" w14:textId="77777777" w:rsidR="009E47F5" w:rsidRPr="00877CC8" w:rsidRDefault="009E47F5" w:rsidP="003C226D">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7E013FF"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A6BE79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9E47F5" w:rsidRPr="00877CC8" w14:paraId="0590AA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53CD8" w14:textId="77777777" w:rsidR="009E47F5" w:rsidRDefault="009E47F5" w:rsidP="003C226D">
            <w:pPr>
              <w:keepNext/>
              <w:keepLines/>
              <w:spacing w:after="0"/>
              <w:jc w:val="center"/>
              <w:rPr>
                <w:rFonts w:ascii="Arial" w:hAnsi="Arial" w:cs="Arial"/>
                <w:sz w:val="18"/>
                <w:szCs w:val="18"/>
              </w:rPr>
            </w:pPr>
            <w:r w:rsidRPr="00877CC8">
              <w:rPr>
                <w:rFonts w:ascii="Arial" w:hAnsi="Arial" w:cs="Arial"/>
                <w:sz w:val="18"/>
                <w:szCs w:val="18"/>
              </w:rPr>
              <w:t>DC_40A-42A_n77A</w:t>
            </w:r>
          </w:p>
          <w:p w14:paraId="69FBF612" w14:textId="77777777" w:rsidR="009E47F5" w:rsidRPr="00877CC8" w:rsidRDefault="009E47F5" w:rsidP="003C226D">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21BF4F2"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DC_40A_n77A</w:t>
            </w:r>
          </w:p>
        </w:tc>
      </w:tr>
      <w:tr w:rsidR="009E47F5" w:rsidRPr="00877CC8" w14:paraId="53146A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0829F"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ACFDB14"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DC_40A_n78A</w:t>
            </w:r>
          </w:p>
        </w:tc>
      </w:tr>
      <w:tr w:rsidR="009E47F5" w:rsidRPr="00877CC8" w14:paraId="3E01FB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C91C2"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1BB093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00514F6"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DC_41A_n3A</w:t>
            </w:r>
          </w:p>
        </w:tc>
      </w:tr>
      <w:tr w:rsidR="009E47F5" w:rsidRPr="00877CC8" w14:paraId="2CECA4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03126"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70A65D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4F16CEE"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DC_41A_n3A</w:t>
            </w:r>
          </w:p>
        </w:tc>
      </w:tr>
      <w:tr w:rsidR="009E47F5" w:rsidRPr="00877CC8" w14:paraId="7482E0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E6C6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DC_41A_n1A-n77A</w:t>
            </w:r>
          </w:p>
          <w:p w14:paraId="7A71718C" w14:textId="77777777" w:rsidR="009E47F5" w:rsidRPr="00877CC8" w:rsidRDefault="009E47F5" w:rsidP="003C226D">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D1E08A9"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43F1E87"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DC_41A_n77A</w:t>
            </w:r>
          </w:p>
        </w:tc>
      </w:tr>
      <w:tr w:rsidR="009E47F5" w:rsidRPr="00877CC8" w14:paraId="4C7A914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BAF4B"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BB0C8F4"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81A2A62"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DC_41A_n77A</w:t>
            </w:r>
          </w:p>
          <w:p w14:paraId="2ED8C140"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DC_41C_n77A</w:t>
            </w:r>
          </w:p>
        </w:tc>
      </w:tr>
      <w:tr w:rsidR="009E47F5" w:rsidRPr="00877CC8" w14:paraId="72F1BD5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57478" w14:textId="77777777" w:rsidR="009E47F5" w:rsidRPr="00877CC8" w:rsidRDefault="009E47F5" w:rsidP="003C226D">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8F1E13B" w14:textId="77777777" w:rsidR="009E47F5" w:rsidRPr="00E82410" w:rsidRDefault="009E47F5" w:rsidP="003C226D">
            <w:pPr>
              <w:keepNext/>
              <w:keepLines/>
              <w:spacing w:after="0"/>
              <w:jc w:val="center"/>
              <w:rPr>
                <w:rFonts w:ascii="Arial" w:hAnsi="Arial"/>
                <w:sz w:val="18"/>
                <w:szCs w:val="18"/>
              </w:rPr>
            </w:pPr>
            <w:r w:rsidRPr="00E82410">
              <w:rPr>
                <w:rFonts w:ascii="Arial" w:hAnsi="Arial"/>
                <w:sz w:val="18"/>
                <w:szCs w:val="18"/>
              </w:rPr>
              <w:t>DC_41A_n1A</w:t>
            </w:r>
          </w:p>
          <w:p w14:paraId="525A72C4" w14:textId="77777777" w:rsidR="009E47F5" w:rsidRPr="00877CC8" w:rsidRDefault="009E47F5" w:rsidP="003C226D">
            <w:pPr>
              <w:keepNext/>
              <w:keepLines/>
              <w:spacing w:after="0"/>
              <w:jc w:val="center"/>
              <w:rPr>
                <w:rFonts w:ascii="Arial" w:hAnsi="Arial"/>
                <w:sz w:val="18"/>
                <w:szCs w:val="18"/>
              </w:rPr>
            </w:pPr>
            <w:r w:rsidRPr="00E82410">
              <w:rPr>
                <w:rFonts w:ascii="Arial" w:hAnsi="Arial"/>
                <w:sz w:val="18"/>
                <w:szCs w:val="18"/>
              </w:rPr>
              <w:t>DC_41A_n78A</w:t>
            </w:r>
          </w:p>
        </w:tc>
      </w:tr>
      <w:tr w:rsidR="009E47F5" w:rsidRPr="00E82410" w14:paraId="23E18C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9A146" w14:textId="77777777" w:rsidR="009E47F5" w:rsidRPr="00E82410" w:rsidRDefault="009E47F5" w:rsidP="003C226D">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9ACDF36" w14:textId="77777777" w:rsidR="009E47F5" w:rsidRPr="00E82410" w:rsidRDefault="009E47F5" w:rsidP="003C226D">
            <w:pPr>
              <w:keepNext/>
              <w:keepLines/>
              <w:spacing w:after="0"/>
              <w:jc w:val="center"/>
              <w:rPr>
                <w:rFonts w:ascii="Arial" w:hAnsi="Arial"/>
                <w:sz w:val="18"/>
                <w:szCs w:val="18"/>
              </w:rPr>
            </w:pPr>
            <w:r w:rsidRPr="00E82410">
              <w:rPr>
                <w:rFonts w:ascii="Arial" w:hAnsi="Arial"/>
                <w:sz w:val="18"/>
                <w:szCs w:val="18"/>
              </w:rPr>
              <w:t>DC_41A_n1A</w:t>
            </w:r>
          </w:p>
          <w:p w14:paraId="47FBD9DB" w14:textId="77777777" w:rsidR="009E47F5" w:rsidRPr="00E82410" w:rsidRDefault="009E47F5" w:rsidP="003C226D">
            <w:pPr>
              <w:keepNext/>
              <w:keepLines/>
              <w:spacing w:after="0"/>
              <w:jc w:val="center"/>
              <w:rPr>
                <w:rFonts w:ascii="Arial" w:hAnsi="Arial"/>
                <w:sz w:val="18"/>
                <w:szCs w:val="18"/>
              </w:rPr>
            </w:pPr>
            <w:r w:rsidRPr="00E82410">
              <w:rPr>
                <w:rFonts w:ascii="Arial" w:hAnsi="Arial"/>
                <w:sz w:val="18"/>
                <w:szCs w:val="18"/>
              </w:rPr>
              <w:t>DC_41A_n78A</w:t>
            </w:r>
          </w:p>
        </w:tc>
      </w:tr>
      <w:tr w:rsidR="009E47F5" w:rsidRPr="00877CC8" w14:paraId="7FDA69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8068E"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AB031E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4774D39"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DC_41A_n41A</w:t>
            </w:r>
          </w:p>
        </w:tc>
      </w:tr>
      <w:tr w:rsidR="009E47F5" w:rsidRPr="00877CC8" w14:paraId="75D450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F80D6"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2CE8A73"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8A24F98"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9E47F5" w:rsidRPr="00877CC8" w14:paraId="38EDCE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83AF0"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6A02A6"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CF45EB6"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5E2661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973C233"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E47F5" w:rsidRPr="00877CC8" w14:paraId="6472C6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4483F"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32451E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36713E3"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9E47F5" w:rsidRPr="00877CC8" w14:paraId="027F8F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1906C"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84E52EE"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FD04A2D"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4BA98C1"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583206C"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E47F5" w:rsidRPr="00877CC8" w14:paraId="094233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03B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3A5588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9E47F5" w:rsidRPr="00877CC8" w14:paraId="766539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BC886"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D89B76"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07D0F57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9E47F5" w:rsidRPr="00877CC8" w14:paraId="3CB393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BC195"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94E3AC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1931F9B4"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D452936"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14AC6A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E47F5" w:rsidRPr="00877CC8" w14:paraId="615F460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D08CE"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AB7B91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2544F45C"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9E47F5" w:rsidRPr="00877CC8" w14:paraId="508A6B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FA91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6D6593B"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5829F4AA"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C9BFB7E"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70BF387"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E47F5" w:rsidRPr="00877CC8" w14:paraId="20D893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3E421"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DC_(n)41AA-n78A</w:t>
            </w:r>
          </w:p>
          <w:p w14:paraId="6C93C0CB"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DC_(n)41CA-n78A</w:t>
            </w:r>
          </w:p>
          <w:p w14:paraId="7B5820C8"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EEE8E5D" w14:textId="77777777" w:rsidR="009E47F5" w:rsidRPr="00877CC8" w:rsidRDefault="009E47F5" w:rsidP="003C226D">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9E47F5" w:rsidRPr="00877CC8" w14:paraId="3BBC90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9F4DD"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6238546" w14:textId="77777777" w:rsidR="009E47F5" w:rsidRPr="00877CC8" w:rsidRDefault="009E47F5" w:rsidP="003C226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9E47F5" w:rsidRPr="00877CC8" w14:paraId="4EE548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99959"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DC_41A_n41A-n78A</w:t>
            </w:r>
          </w:p>
          <w:p w14:paraId="274CBA62"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5970D47" w14:textId="77777777" w:rsidR="009E47F5" w:rsidRPr="00877CC8" w:rsidRDefault="009E47F5" w:rsidP="003C226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9E47F5" w:rsidRPr="00877CC8" w14:paraId="17BAA2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E584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A5CD67C"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69D2C3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6B5F34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43A9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E47F5" w:rsidRPr="00877CC8" w14:paraId="5EA4B4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DB6B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386DD0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D9191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E47F5" w:rsidRPr="00877CC8" w14:paraId="61E99C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0DCE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F17277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650E36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830E00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0F3ED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9E47F5" w:rsidRPr="00877CC8" w14:paraId="2771C4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F62DC"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120870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DC_41A-42C_n79A</w:t>
            </w:r>
          </w:p>
          <w:p w14:paraId="57E93A7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DC_41C-42A_n79A</w:t>
            </w:r>
          </w:p>
          <w:p w14:paraId="2973B02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63AC3A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DC_41A_n79A</w:t>
            </w:r>
          </w:p>
        </w:tc>
      </w:tr>
      <w:tr w:rsidR="009E47F5" w:rsidRPr="00877CC8" w14:paraId="7B5ACD3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957BF"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9F82588"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FC4C8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9E47F5" w:rsidRPr="00877CC8" w14:paraId="7AEA54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02F71"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A8E82F"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7DFF64A"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5F85CF5"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41313C5"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9E47F5" w:rsidRPr="00877CC8" w14:paraId="1E1D62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DFCE2"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59B33C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DC_42A_n1A</w:t>
            </w:r>
          </w:p>
        </w:tc>
      </w:tr>
      <w:tr w:rsidR="009E47F5" w:rsidRPr="00877CC8" w14:paraId="4C8463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B79B6"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2892B83"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w:t>
            </w:r>
          </w:p>
          <w:p w14:paraId="535705BF"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DC_42C_n1A</w:t>
            </w:r>
          </w:p>
        </w:tc>
      </w:tr>
      <w:tr w:rsidR="009E47F5" w:rsidRPr="00877CC8" w14:paraId="52EC12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3596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5EA37C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6AF2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N/A</w:t>
            </w:r>
          </w:p>
        </w:tc>
      </w:tr>
      <w:tr w:rsidR="009E47F5" w:rsidRPr="00877CC8" w14:paraId="619919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4D25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DC_42A_n1A-n79A</w:t>
            </w:r>
          </w:p>
          <w:p w14:paraId="7956DBA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43573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N/A</w:t>
            </w:r>
          </w:p>
        </w:tc>
      </w:tr>
      <w:tr w:rsidR="009E47F5" w:rsidRPr="00877CC8" w14:paraId="587A16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A762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442AD94"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D09B5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9E47F5" w:rsidRPr="00877CC8" w14:paraId="1CE04E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BD6E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CFF513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9DBEF9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58365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9E47F5" w:rsidRPr="00877CC8" w14:paraId="0062E1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E34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D17A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9E47F5" w:rsidRPr="00877CC8" w14:paraId="7C5C70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A1439" w14:textId="77777777" w:rsidR="009E47F5" w:rsidRPr="00877CC8" w:rsidRDefault="009E47F5" w:rsidP="003C226D">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96B2F7" w14:textId="77777777" w:rsidR="009E47F5" w:rsidRPr="00877CC8" w:rsidRDefault="009E47F5" w:rsidP="003C226D">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9E47F5" w:rsidRPr="00877CC8" w14:paraId="7BECB4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5A4C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36EDD8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F3554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9E47F5" w:rsidRPr="00877CC8" w14:paraId="03E16B8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6FD9C" w14:textId="77777777" w:rsidR="009E47F5" w:rsidRPr="00877CC8" w:rsidRDefault="009E47F5" w:rsidP="003C226D">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9C2503"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B44A7A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9E47F5" w:rsidRPr="00877CC8" w14:paraId="700443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78936"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87D50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2052A5C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DD2FF"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B470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178F83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EF82C"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7375E4"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47E97B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6E2924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96EC8"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FDBF0C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3B1FC4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028457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F550F"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391F042E"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5F0297B"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9744C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A949E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9E47F5" w:rsidRPr="00877CC8" w14:paraId="29E9F1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4ED0E"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5A6FE10"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26DA3B2"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32DD57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063A62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9E47F5" w:rsidRPr="00877CC8" w14:paraId="4AAC09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5F802"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1982218"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460C37F"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F388B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43AF6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9E47F5" w:rsidRPr="00877CC8" w14:paraId="4EB839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30CCC"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10EB9B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DC_46C-66A_n5A</w:t>
            </w:r>
          </w:p>
          <w:p w14:paraId="4CF75F8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DC_46D-66A_n5A</w:t>
            </w:r>
          </w:p>
          <w:p w14:paraId="49185A7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DC_46E-66A_n5A</w:t>
            </w:r>
          </w:p>
          <w:p w14:paraId="465274D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DC_46A-66A-66A_n5A</w:t>
            </w:r>
          </w:p>
          <w:p w14:paraId="645878F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DC_46C-66A-66A_n5A</w:t>
            </w:r>
          </w:p>
          <w:p w14:paraId="3125DCBF"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49261A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DC_66A_n5A</w:t>
            </w:r>
          </w:p>
        </w:tc>
      </w:tr>
      <w:tr w:rsidR="009E47F5" w:rsidRPr="00877CC8" w14:paraId="5B9C03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3FEA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DC_46A-66A_n25A</w:t>
            </w:r>
          </w:p>
          <w:p w14:paraId="249D7C01"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DC_46C-66A_n25A</w:t>
            </w:r>
          </w:p>
          <w:p w14:paraId="48AAE756"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F79B83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DC_66A_n25A</w:t>
            </w:r>
          </w:p>
        </w:tc>
      </w:tr>
      <w:tr w:rsidR="009E47F5" w:rsidRPr="00877CC8" w14:paraId="449BE3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EF4D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DC_46A-66A_n41A</w:t>
            </w:r>
          </w:p>
          <w:p w14:paraId="0944479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DC_46C-66A_n41A</w:t>
            </w:r>
          </w:p>
          <w:p w14:paraId="1B7BDB2E"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9942D5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DC_66A_n41A</w:t>
            </w:r>
          </w:p>
        </w:tc>
      </w:tr>
      <w:tr w:rsidR="009E47F5" w:rsidRPr="00877CC8" w14:paraId="73B768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3AC9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DC_46A-66A_n41(2A)</w:t>
            </w:r>
          </w:p>
          <w:p w14:paraId="0FB130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DC_46C-66A_n41(2A)</w:t>
            </w:r>
          </w:p>
          <w:p w14:paraId="1B91992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BACEAC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DC_66A_n41A</w:t>
            </w:r>
          </w:p>
        </w:tc>
      </w:tr>
      <w:tr w:rsidR="009E47F5" w:rsidRPr="00877CC8" w14:paraId="734B39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498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DC_46A-66A_n71A</w:t>
            </w:r>
          </w:p>
          <w:p w14:paraId="22B9853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DC_46C-66A_n71A</w:t>
            </w:r>
          </w:p>
          <w:p w14:paraId="423735D7"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B1943C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DC_66A_n71A</w:t>
            </w:r>
          </w:p>
        </w:tc>
      </w:tr>
      <w:tr w:rsidR="009E47F5" w:rsidRPr="00877CC8" w14:paraId="6CC915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1C8F8" w14:textId="77777777" w:rsidR="009E47F5" w:rsidRPr="00877CC8" w:rsidRDefault="009E47F5" w:rsidP="003C226D">
            <w:pPr>
              <w:keepNext/>
              <w:keepLines/>
              <w:spacing w:after="0"/>
              <w:jc w:val="center"/>
              <w:rPr>
                <w:rFonts w:ascii="Arial" w:hAnsi="Arial"/>
                <w:sz w:val="18"/>
                <w:lang w:val="sv-SE"/>
              </w:rPr>
            </w:pPr>
            <w:r w:rsidRPr="00877CC8">
              <w:rPr>
                <w:rFonts w:ascii="Arial" w:hAnsi="Arial"/>
                <w:sz w:val="18"/>
                <w:lang w:val="sv-SE"/>
              </w:rPr>
              <w:t>DC_46A-66A_n77A</w:t>
            </w:r>
          </w:p>
          <w:p w14:paraId="01B7A17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CB9539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DC_66A_n77A</w:t>
            </w:r>
          </w:p>
        </w:tc>
      </w:tr>
      <w:tr w:rsidR="009E47F5" w:rsidRPr="00877CC8" w14:paraId="6D1464F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789E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E51868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DC_48A_n5A</w:t>
            </w:r>
          </w:p>
          <w:p w14:paraId="08A2EAB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9E47F5" w:rsidRPr="00877CC8" w14:paraId="1D8DCC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2782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C7845F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DC_48A_n12A</w:t>
            </w:r>
          </w:p>
          <w:p w14:paraId="6D20C7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27223D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552C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FA4FA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DC_48A_n25A</w:t>
            </w:r>
          </w:p>
        </w:tc>
      </w:tr>
      <w:tr w:rsidR="009E47F5" w:rsidRPr="00877CC8" w14:paraId="7FE933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9AA6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2FA1AF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DC_48A_n66A</w:t>
            </w:r>
          </w:p>
        </w:tc>
      </w:tr>
      <w:tr w:rsidR="009E47F5" w:rsidRPr="00877CC8" w14:paraId="0716CA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5966A"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4482990"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F6F56FA"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D686A3F"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9C0B9EA"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1A94DB3" w14:textId="77777777" w:rsidR="009E47F5" w:rsidRPr="00877CC8" w:rsidRDefault="009E47F5" w:rsidP="003C226D">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9E47F5" w:rsidRPr="00877CC8" w14:paraId="6D6974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0C84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DC_48A-66A_n5A</w:t>
            </w:r>
          </w:p>
          <w:p w14:paraId="6BF068B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0ED35C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734E74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DC_48D-66A_n5A</w:t>
            </w:r>
          </w:p>
          <w:p w14:paraId="3399CD1D"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E5E9E9A" w14:textId="77777777" w:rsidR="009E47F5"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7EF7399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9E47F5" w:rsidRPr="00877CC8" w14:paraId="6116C3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62A0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476B78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DC_48A_n12A</w:t>
            </w:r>
          </w:p>
          <w:p w14:paraId="196C0C0B"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9E47F5" w:rsidRPr="00877CC8" w14:paraId="36826D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63C72"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DC_48A-66A_n25A</w:t>
            </w:r>
          </w:p>
          <w:p w14:paraId="2459B76F"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DC_48C-66A_n25A</w:t>
            </w:r>
          </w:p>
          <w:p w14:paraId="20DEE4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1FF777D"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DC_48A_n25A</w:t>
            </w:r>
          </w:p>
          <w:p w14:paraId="6097B18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DC_66A_n25A</w:t>
            </w:r>
          </w:p>
        </w:tc>
      </w:tr>
      <w:tr w:rsidR="009E47F5" w:rsidRPr="00877CC8" w14:paraId="1B7625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0B7F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05DD9B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DC_66A_n48A</w:t>
            </w:r>
          </w:p>
        </w:tc>
      </w:tr>
      <w:tr w:rsidR="009E47F5" w:rsidRPr="00877CC8" w14:paraId="4E81F0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F989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5DE9F2C"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88D102F"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6B2B390" w14:textId="77777777" w:rsidR="009E47F5" w:rsidRPr="00877CC8" w:rsidRDefault="009E47F5" w:rsidP="003C226D">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09F8901" w14:textId="77777777" w:rsidR="009E47F5" w:rsidRPr="00877CC8" w:rsidRDefault="009E47F5" w:rsidP="003C226D">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357E89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9E47F5" w:rsidRPr="00877CC8" w14:paraId="1AF3E9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7E2F7"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5CAFF3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DC_48A_n71A</w:t>
            </w:r>
          </w:p>
          <w:p w14:paraId="37ADA08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9E47F5" w:rsidRPr="00877CC8" w14:paraId="668337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C1623" w14:textId="77777777" w:rsidR="009E47F5" w:rsidRPr="00877CC8" w:rsidRDefault="009E47F5" w:rsidP="003C226D">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73F9FA87" w14:textId="77777777" w:rsidR="009E47F5" w:rsidRPr="00877CC8" w:rsidRDefault="009E47F5" w:rsidP="003C226D">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580D07A0" w14:textId="77777777" w:rsidR="009E47F5" w:rsidRPr="00877CC8" w:rsidRDefault="009E47F5" w:rsidP="003C226D">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06EA6543" w14:textId="77777777" w:rsidR="009E47F5" w:rsidRPr="00877CC8" w:rsidRDefault="009E47F5" w:rsidP="003C226D">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693B7089" w14:textId="77777777" w:rsidR="009E47F5" w:rsidRPr="00877CC8" w:rsidRDefault="009E47F5" w:rsidP="003C226D">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285936A0" w14:textId="77777777" w:rsidR="009E47F5" w:rsidRPr="00877CC8" w:rsidRDefault="009E47F5" w:rsidP="003C226D">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01915F76" w14:textId="77777777" w:rsidR="009E47F5" w:rsidRPr="00877CC8" w:rsidRDefault="009E47F5" w:rsidP="003C226D">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107E259" w14:textId="77777777" w:rsidR="009E47F5" w:rsidRPr="00877CC8" w:rsidRDefault="009E47F5" w:rsidP="003C226D">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9E47F5" w:rsidRPr="00877CC8" w14:paraId="5B0096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116CE"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4BA6B" w14:textId="77777777" w:rsidR="009E47F5" w:rsidRPr="00877CC8" w:rsidRDefault="009E47F5" w:rsidP="003C226D">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9E47F5" w:rsidRPr="00F54898" w14:paraId="6E071D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9623D" w14:textId="77777777" w:rsidR="009E47F5" w:rsidRPr="00F54898" w:rsidRDefault="009E47F5" w:rsidP="003C226D">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718A9F1D" w14:textId="77777777" w:rsidR="009E47F5" w:rsidRPr="00F54898" w:rsidRDefault="009E47F5" w:rsidP="003C226D">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9E47F5" w:rsidRPr="00877CC8" w14:paraId="61D03B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F30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5F6D6CF"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DC_66A_n5A</w:t>
            </w:r>
          </w:p>
          <w:p w14:paraId="799B9C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E47F5" w:rsidRPr="00877CC8" w14:paraId="090C2B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C5692"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911CB40" w14:textId="77777777" w:rsidR="009E47F5" w:rsidRPr="00877CC8" w:rsidRDefault="009E47F5" w:rsidP="003C226D">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AAF102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E47F5" w:rsidRPr="00877CC8" w14:paraId="055308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F1483" w14:textId="77777777" w:rsidR="009E47F5" w:rsidRPr="00877CC8" w:rsidRDefault="009E47F5" w:rsidP="003C226D">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22ADA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46D6F48" w14:textId="77777777" w:rsidR="009E47F5" w:rsidRPr="00877CC8" w:rsidRDefault="009E47F5" w:rsidP="003C226D">
            <w:pPr>
              <w:keepNext/>
              <w:keepLines/>
              <w:spacing w:after="0"/>
              <w:jc w:val="center"/>
              <w:rPr>
                <w:rFonts w:ascii="Arial" w:hAnsi="Arial"/>
                <w:noProof/>
                <w:sz w:val="18"/>
              </w:rPr>
            </w:pPr>
            <w:r w:rsidRPr="00877CC8">
              <w:rPr>
                <w:rFonts w:ascii="Arial" w:hAnsi="Arial" w:cs="Arial"/>
                <w:sz w:val="18"/>
                <w:szCs w:val="18"/>
              </w:rPr>
              <w:t>DC_66A_n38A</w:t>
            </w:r>
          </w:p>
        </w:tc>
      </w:tr>
      <w:tr w:rsidR="009E47F5" w:rsidRPr="00877CC8" w14:paraId="0FB135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CA8B1" w14:textId="77777777" w:rsidR="009E47F5" w:rsidRPr="00877CC8" w:rsidRDefault="009E47F5" w:rsidP="003C226D">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2C90770D" w14:textId="77777777" w:rsidR="009E47F5" w:rsidRPr="00AD7E5E" w:rsidRDefault="009E47F5" w:rsidP="003C226D">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3D340504" w14:textId="77777777" w:rsidR="009E47F5" w:rsidRPr="00877CC8" w:rsidRDefault="009E47F5" w:rsidP="003C226D">
            <w:pPr>
              <w:keepNext/>
              <w:keepLines/>
              <w:spacing w:after="0"/>
              <w:jc w:val="center"/>
              <w:rPr>
                <w:rFonts w:ascii="Arial" w:hAnsi="Arial" w:cs="Arial"/>
                <w:sz w:val="18"/>
                <w:szCs w:val="18"/>
              </w:rPr>
            </w:pPr>
            <w:r w:rsidRPr="004158A2">
              <w:rPr>
                <w:rFonts w:ascii="Arial" w:hAnsi="Arial" w:cs="Arial"/>
                <w:sz w:val="18"/>
                <w:szCs w:val="18"/>
              </w:rPr>
              <w:t>DC_66A_n41A</w:t>
            </w:r>
          </w:p>
        </w:tc>
      </w:tr>
      <w:tr w:rsidR="009E47F5" w:rsidRPr="00877CC8" w14:paraId="5F7CD0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9BCA8"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A73A8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9E47F5" w:rsidRPr="00877CC8" w14:paraId="26DE80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FD27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11B400F"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D7544D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9E47F5" w:rsidRPr="00877CC8" w14:paraId="5E66EE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25DD3"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2D642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0C94E6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D09D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DC_66A_n2A</w:t>
            </w:r>
          </w:p>
          <w:p w14:paraId="2F25F64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E47F5" w:rsidRPr="00877CC8" w14:paraId="1AA8A1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74D28" w14:textId="77777777" w:rsidR="009E47F5" w:rsidRPr="00877CC8" w:rsidRDefault="009E47F5" w:rsidP="003C226D">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7B7D00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DC_66A_n2A</w:t>
            </w:r>
          </w:p>
          <w:p w14:paraId="21B43D8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E47F5" w:rsidRPr="00877CC8" w14:paraId="46ABD9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5E6CE" w14:textId="77777777" w:rsidR="009E47F5" w:rsidRPr="00877CC8" w:rsidRDefault="009E47F5" w:rsidP="003C226D">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EB4519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9E47F5" w:rsidRPr="00877CC8" w14:paraId="2F1097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927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50682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DC_66A_n5A</w:t>
            </w:r>
          </w:p>
          <w:p w14:paraId="25CC70D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DC_66A_n48A</w:t>
            </w:r>
          </w:p>
        </w:tc>
      </w:tr>
      <w:tr w:rsidR="009E47F5" w:rsidRPr="00877CC8" w14:paraId="550408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115B1"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1AF9FB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32D3DB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A52C8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DC_66A_n5A</w:t>
            </w:r>
          </w:p>
          <w:p w14:paraId="50AB41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E47F5" w:rsidRPr="00877CC8" w14:paraId="36B104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DCBD6"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011954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DC_66A_n5A</w:t>
            </w:r>
          </w:p>
          <w:p w14:paraId="6D998C8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E47F5" w:rsidRPr="00877CC8" w14:paraId="591793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5BE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A34C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DC_66A_n7A</w:t>
            </w:r>
          </w:p>
          <w:p w14:paraId="00AF1DD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9E47F5" w:rsidRPr="00877CC8" w14:paraId="4B3094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0ADA6"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162A43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DC_66A_n7A</w:t>
            </w:r>
          </w:p>
          <w:p w14:paraId="204326B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DC_66A_n78A</w:t>
            </w:r>
          </w:p>
        </w:tc>
      </w:tr>
      <w:tr w:rsidR="009E47F5" w:rsidRPr="00877CC8" w14:paraId="1B1BDCF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BDB72"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4AE733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387C84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E47F5" w:rsidRPr="00877CC8" w14:paraId="3E4CD5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96D11"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9D9DD8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1427E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877CC8" w14:paraId="7BC981F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92BE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ED678E9"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4E978B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E47F5" w:rsidRPr="00877CC8" w14:paraId="0CC1DF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BA703"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493069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719DDC"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877CC8" w14:paraId="128DFF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BD4E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942AE8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E2E55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E47F5" w:rsidRPr="00877CC8" w14:paraId="4CBDD7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61B02"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5971E6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7626D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470EA5" w14:paraId="5698E7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30DF1" w14:textId="77777777" w:rsidR="009E47F5" w:rsidRPr="00877CC8" w:rsidRDefault="009E47F5" w:rsidP="003C226D">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C6AA12D" w14:textId="77777777" w:rsidR="009E47F5" w:rsidRPr="00266213" w:rsidRDefault="009E47F5" w:rsidP="003C226D">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1B63841" w14:textId="77777777" w:rsidR="009E47F5" w:rsidRPr="00266213" w:rsidRDefault="009E47F5" w:rsidP="003C226D">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9E47F5" w:rsidRPr="008720D6" w14:paraId="32AFFA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C1443" w14:textId="77777777" w:rsidR="009E47F5" w:rsidRPr="00470EA5" w:rsidRDefault="009E47F5" w:rsidP="003C226D">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BA22E52" w14:textId="77777777" w:rsidR="009E47F5" w:rsidRPr="00953507" w:rsidRDefault="009E47F5" w:rsidP="003C226D">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77D7F3C6" w14:textId="77777777" w:rsidR="009E47F5" w:rsidRPr="00953507" w:rsidRDefault="009E47F5" w:rsidP="003C226D">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9E47F5" w:rsidRPr="00877CC8" w14:paraId="572631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7A5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A297A6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DC_66A_n25A</w:t>
            </w:r>
          </w:p>
          <w:p w14:paraId="6448C7C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DC_66A_n71A</w:t>
            </w:r>
          </w:p>
        </w:tc>
      </w:tr>
      <w:tr w:rsidR="009E47F5" w:rsidRPr="00877CC8" w14:paraId="75215E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E6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112B7B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DC_66A_n38A</w:t>
            </w:r>
          </w:p>
          <w:p w14:paraId="461D826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9E47F5" w:rsidRPr="00877CC8" w14:paraId="469996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17D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7677F98"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896A73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9E47F5" w:rsidRPr="00877CC8" w14:paraId="6B9E2C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F4FD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0E609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0EECC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9E47F5" w:rsidRPr="00877CC8" w14:paraId="2ED18BC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F399D" w14:textId="77777777" w:rsidR="009E47F5" w:rsidRPr="00877CC8" w:rsidRDefault="009E47F5" w:rsidP="003C226D">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922173A"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BE1C1B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9E47F5" w:rsidRPr="00877CC8" w14:paraId="56C2AD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C4C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F446F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DC_66A_n12A</w:t>
            </w:r>
          </w:p>
          <w:p w14:paraId="7F6B69B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0BA18B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6417A" w14:textId="77777777" w:rsidR="009E47F5" w:rsidRPr="00877CC8" w:rsidRDefault="009E47F5" w:rsidP="003C226D">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705A8E87" w14:textId="77777777" w:rsidR="009E47F5" w:rsidRPr="00877CC8" w:rsidRDefault="009E47F5" w:rsidP="003C226D">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D1ACD7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84A76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E47F5" w:rsidRPr="00877CC8" w14:paraId="4C3AC2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8499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DC_66A_n25A-n41A</w:t>
            </w:r>
          </w:p>
          <w:p w14:paraId="54ABBB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B53B660"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588629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9E47F5" w:rsidRPr="00877CC8" w14:paraId="6089C5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7501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BD7DE78"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37E54D8"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9E47F5" w:rsidRPr="00877CC8" w14:paraId="2AD325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E6456"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60C045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DC_66A_n25A</w:t>
            </w:r>
          </w:p>
          <w:p w14:paraId="560F7A49"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9E47F5" w:rsidRPr="00877CC8" w14:paraId="7070C3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3B68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95EAF1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9E47F5" w:rsidRPr="00877CC8" w14:paraId="6D744A2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334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02066A"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FBCEA4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9E47F5" w:rsidRPr="00877CC8" w14:paraId="547202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CD7DD"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C020723"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14D898FE"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9E47F5" w:rsidRPr="00877CC8" w14:paraId="10368B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67AC9"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33130C9" w14:textId="77777777" w:rsidR="009E47F5" w:rsidRPr="00877CC8" w:rsidRDefault="009E47F5" w:rsidP="003C226D">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129589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A38CDA9"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9E47F5" w:rsidRPr="00877CC8" w14:paraId="13C624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C2BE6"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77CDF3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C8CE1F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9E47F5" w:rsidRPr="00877CC8" w14:paraId="27E286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AF703"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92F68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609252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9E47F5" w:rsidRPr="00877CC8" w14:paraId="6D780A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FA435"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7C8B5C64" w14:textId="77777777" w:rsidR="009E47F5" w:rsidRDefault="009E47F5" w:rsidP="003C226D">
            <w:pPr>
              <w:keepNext/>
              <w:keepLines/>
              <w:spacing w:after="0"/>
              <w:jc w:val="center"/>
              <w:rPr>
                <w:rFonts w:ascii="Arial" w:hAnsi="Arial"/>
                <w:sz w:val="18"/>
                <w:lang w:eastAsia="ja-JP"/>
              </w:rPr>
            </w:pPr>
            <w:r w:rsidRPr="00F07E36">
              <w:rPr>
                <w:rFonts w:ascii="Arial" w:hAnsi="Arial"/>
                <w:sz w:val="18"/>
                <w:lang w:eastAsia="ja-JP"/>
              </w:rPr>
              <w:t>DC_66A_n71A</w:t>
            </w:r>
          </w:p>
          <w:p w14:paraId="0964720D"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9E47F5" w:rsidRPr="00877CC8" w14:paraId="350E4EB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34F83"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7E4E23EF" w14:textId="77777777" w:rsidR="009E47F5" w:rsidRDefault="009E47F5" w:rsidP="003C226D">
            <w:pPr>
              <w:keepNext/>
              <w:keepLines/>
              <w:spacing w:after="0"/>
              <w:jc w:val="center"/>
              <w:rPr>
                <w:rFonts w:ascii="Arial" w:hAnsi="Arial"/>
                <w:sz w:val="18"/>
                <w:lang w:eastAsia="ja-JP"/>
              </w:rPr>
            </w:pPr>
            <w:r w:rsidRPr="00F07E36">
              <w:rPr>
                <w:rFonts w:ascii="Arial" w:hAnsi="Arial"/>
                <w:sz w:val="18"/>
                <w:lang w:eastAsia="ja-JP"/>
              </w:rPr>
              <w:t>DC_66A_n78A</w:t>
            </w:r>
          </w:p>
          <w:p w14:paraId="16C595BE"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9E47F5" w:rsidRPr="00877CC8" w14:paraId="0C3D95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DF71B"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42D84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DC_71A_n2A</w:t>
            </w:r>
          </w:p>
          <w:p w14:paraId="2145C25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9E47F5" w14:paraId="079DC6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19FAF39" w14:textId="77777777" w:rsidR="009E47F5" w:rsidRDefault="009E47F5" w:rsidP="003C226D">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5611E57D" w14:textId="77777777" w:rsidR="009E47F5" w:rsidRDefault="009E47F5" w:rsidP="003C226D">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9E47F5" w:rsidRPr="00877CC8" w14:paraId="62ABF5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C9625" w14:textId="77777777" w:rsidR="009E47F5" w:rsidRPr="00877CC8" w:rsidRDefault="009E47F5" w:rsidP="003C226D">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B78F079"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39ADFC11" w14:textId="77777777" w:rsidR="009E47F5" w:rsidRPr="00877CC8" w:rsidRDefault="009E47F5" w:rsidP="003C226D">
            <w:pPr>
              <w:keepNext/>
              <w:keepLines/>
              <w:spacing w:after="0"/>
              <w:jc w:val="center"/>
              <w:rPr>
                <w:rFonts w:ascii="Arial" w:hAnsi="Arial"/>
                <w:sz w:val="18"/>
                <w:lang w:eastAsia="ja-JP"/>
              </w:rPr>
            </w:pPr>
            <w:r w:rsidRPr="00805051">
              <w:rPr>
                <w:rFonts w:ascii="Arial" w:hAnsi="Arial"/>
                <w:sz w:val="18"/>
              </w:rPr>
              <w:t>DC_71A_n7A</w:t>
            </w:r>
          </w:p>
        </w:tc>
      </w:tr>
      <w:tr w:rsidR="009E47F5" w14:paraId="4C6D3E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90FB1" w14:textId="77777777" w:rsidR="009E47F5"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D0BE56B"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E47F5" w:rsidRPr="00877CC8" w14:paraId="0239CA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AB569"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0E368A" w14:textId="77777777" w:rsidR="009E47F5" w:rsidRPr="003207BA" w:rsidRDefault="009E47F5" w:rsidP="003C226D">
            <w:pPr>
              <w:keepNext/>
              <w:keepLines/>
              <w:spacing w:after="0"/>
              <w:jc w:val="center"/>
              <w:rPr>
                <w:rFonts w:ascii="Arial" w:hAnsi="Arial"/>
                <w:sz w:val="18"/>
                <w:lang w:eastAsia="zh-CN"/>
              </w:rPr>
            </w:pPr>
            <w:r w:rsidRPr="003207BA">
              <w:rPr>
                <w:rFonts w:ascii="Arial" w:hAnsi="Arial"/>
                <w:sz w:val="18"/>
                <w:lang w:eastAsia="zh-CN"/>
              </w:rPr>
              <w:t>DC_66A_n25A</w:t>
            </w:r>
          </w:p>
          <w:p w14:paraId="124F2B38" w14:textId="77777777" w:rsidR="009E47F5" w:rsidRPr="00877CC8" w:rsidRDefault="009E47F5" w:rsidP="003C226D">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9E47F5" w:rsidRPr="00877CC8" w14:paraId="482E9C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A26B8"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67C6F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DC_71A_n38A</w:t>
            </w:r>
          </w:p>
          <w:p w14:paraId="4ED478E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9E47F5" w:rsidRPr="00877CC8" w14:paraId="13E51F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8FE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2BFE8E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DC_66A_n41A</w:t>
            </w:r>
          </w:p>
          <w:p w14:paraId="3756B18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DC_71A_n41A</w:t>
            </w:r>
          </w:p>
        </w:tc>
      </w:tr>
      <w:tr w:rsidR="009E47F5" w:rsidRPr="00877CC8" w14:paraId="29744B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EBEF8"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2F103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DC_71A_n66A</w:t>
            </w:r>
          </w:p>
          <w:p w14:paraId="532E11F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9E47F5" w:rsidRPr="00877CC8" w14:paraId="00E4800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CC4D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6986EE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DC_66A_n71A</w:t>
            </w:r>
          </w:p>
        </w:tc>
      </w:tr>
      <w:tr w:rsidR="009E47F5" w:rsidRPr="00877CC8" w14:paraId="69A8DE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F23D1" w14:textId="77777777" w:rsidR="009E47F5" w:rsidRPr="00877CC8" w:rsidRDefault="009E47F5" w:rsidP="003C226D">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DDDC06"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E4EA1FB" w14:textId="77777777" w:rsidR="009E47F5" w:rsidRPr="00877CC8" w:rsidRDefault="009E47F5" w:rsidP="003C226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05051" w14:paraId="1D63DC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8E074" w14:textId="77777777" w:rsidR="009E47F5" w:rsidRPr="007C3342"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E478487"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8B40656"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109543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2500A"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2C5511F" w14:textId="77777777" w:rsidR="009E47F5" w:rsidRPr="00D67279" w:rsidRDefault="009E47F5" w:rsidP="003C226D">
            <w:pPr>
              <w:pStyle w:val="TAC"/>
              <w:rPr>
                <w:rFonts w:eastAsiaTheme="minorEastAsia"/>
                <w:lang w:eastAsia="fi-FI"/>
              </w:rPr>
            </w:pPr>
            <w:r w:rsidRPr="00D67279">
              <w:rPr>
                <w:rFonts w:eastAsiaTheme="minorEastAsia"/>
                <w:lang w:eastAsia="fi-FI"/>
              </w:rPr>
              <w:t>DC_66A_n71A</w:t>
            </w:r>
          </w:p>
          <w:p w14:paraId="26C5E2A9"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9E47F5" w:rsidRPr="00877CC8" w14:paraId="0D51B2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80110"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A5DAE8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DC_71A_n78A</w:t>
            </w:r>
          </w:p>
          <w:p w14:paraId="26FE856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9E47F5" w:rsidRPr="00B251C4" w14:paraId="7D6169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7A353" w14:textId="77777777" w:rsidR="009E47F5" w:rsidRPr="00B251C4" w:rsidRDefault="009E47F5" w:rsidP="003C226D">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6151753A"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DC_71A_n78A</w:t>
            </w:r>
          </w:p>
          <w:p w14:paraId="0D0B1641" w14:textId="77777777" w:rsidR="009E47F5" w:rsidRPr="00B251C4" w:rsidRDefault="009E47F5" w:rsidP="003C226D">
            <w:pPr>
              <w:keepNext/>
              <w:keepLines/>
              <w:spacing w:after="0"/>
              <w:jc w:val="center"/>
              <w:rPr>
                <w:rFonts w:ascii="Arial" w:hAnsi="Arial"/>
                <w:sz w:val="18"/>
                <w:lang w:eastAsia="ja-JP"/>
              </w:rPr>
            </w:pPr>
            <w:r>
              <w:rPr>
                <w:rFonts w:ascii="Arial" w:hAnsi="Arial"/>
                <w:sz w:val="18"/>
                <w:lang w:eastAsia="ja-JP"/>
              </w:rPr>
              <w:t>DC_66A_n78A</w:t>
            </w:r>
          </w:p>
        </w:tc>
      </w:tr>
      <w:tr w:rsidR="009E47F5" w:rsidRPr="00877CC8" w14:paraId="441992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800B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CE0BB35"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47ABFB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3DE977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D678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191D4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DC_66A_n78A</w:t>
            </w:r>
          </w:p>
          <w:p w14:paraId="3984FCF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9E47F5" w:rsidRPr="00877CC8" w14:paraId="76F65A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F00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6829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DC_66A_n78A</w:t>
            </w:r>
          </w:p>
          <w:p w14:paraId="19CD605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9E47F5" w:rsidRPr="00877CC8" w14:paraId="02B6B87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97A2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EFF939E"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7DCED46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9E47F5" w:rsidRPr="00877CC8" w14:paraId="2C47ED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EEF91"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BC954B6"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5C39C1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E47F5" w:rsidRPr="00877CC8" w14:paraId="437739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5BAB7" w14:textId="77777777" w:rsidR="009E47F5" w:rsidRPr="00877CC8" w:rsidRDefault="009E47F5" w:rsidP="003C226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7FB8F217" w14:textId="77777777" w:rsidR="009E47F5" w:rsidRPr="00182FA9" w:rsidRDefault="009E47F5" w:rsidP="003C226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52C66F8" w14:textId="77777777" w:rsidR="009E47F5" w:rsidRPr="00877CC8" w:rsidRDefault="009E47F5" w:rsidP="003C226D">
            <w:pPr>
              <w:keepNext/>
              <w:keepLines/>
              <w:spacing w:after="0"/>
              <w:jc w:val="center"/>
              <w:rPr>
                <w:rFonts w:ascii="Arial" w:hAnsi="Arial" w:cs="Arial"/>
                <w:sz w:val="18"/>
                <w:szCs w:val="18"/>
              </w:rPr>
            </w:pPr>
            <w:r w:rsidRPr="00556D72">
              <w:rPr>
                <w:rFonts w:ascii="Arial" w:hAnsi="Arial" w:cs="Arial"/>
                <w:sz w:val="18"/>
                <w:szCs w:val="18"/>
              </w:rPr>
              <w:t>DC_71A_n2A</w:t>
            </w:r>
          </w:p>
        </w:tc>
      </w:tr>
      <w:tr w:rsidR="009E47F5" w:rsidRPr="00877CC8" w14:paraId="03ACFC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10AC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37023A"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25D630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63014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BD4CF"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43FFD76D" w14:textId="77777777" w:rsidR="009E47F5" w:rsidRPr="00FD5799" w:rsidRDefault="009E47F5" w:rsidP="003C226D">
            <w:pPr>
              <w:pStyle w:val="TAC"/>
              <w:rPr>
                <w:rFonts w:cs="Arial"/>
                <w:szCs w:val="18"/>
              </w:rPr>
            </w:pPr>
            <w:r w:rsidRPr="00FD5799">
              <w:rPr>
                <w:rFonts w:cs="Arial"/>
                <w:szCs w:val="18"/>
              </w:rPr>
              <w:t>DC_71A_n25A</w:t>
            </w:r>
          </w:p>
          <w:p w14:paraId="48F83C5A"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DC_71A_n41A</w:t>
            </w:r>
          </w:p>
        </w:tc>
      </w:tr>
      <w:tr w:rsidR="009E47F5" w:rsidRPr="00474C74" w14:paraId="0D3066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5EB5E" w14:textId="77777777" w:rsidR="009E47F5" w:rsidRPr="00474C74"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6B7349BD" w14:textId="77777777" w:rsidR="009E47F5" w:rsidRPr="00FD5799" w:rsidRDefault="009E47F5" w:rsidP="003C226D">
            <w:pPr>
              <w:pStyle w:val="TAC"/>
              <w:rPr>
                <w:rFonts w:cs="Arial"/>
                <w:szCs w:val="18"/>
              </w:rPr>
            </w:pPr>
            <w:r w:rsidRPr="00FD5799">
              <w:rPr>
                <w:rFonts w:cs="Arial"/>
                <w:szCs w:val="18"/>
              </w:rPr>
              <w:t>DC_71A_n25A</w:t>
            </w:r>
          </w:p>
          <w:p w14:paraId="40E0DAA3" w14:textId="77777777" w:rsidR="009E47F5" w:rsidRPr="00474C74" w:rsidRDefault="009E47F5" w:rsidP="003C226D">
            <w:pPr>
              <w:pStyle w:val="TAC"/>
              <w:rPr>
                <w:rFonts w:cs="Arial"/>
                <w:szCs w:val="18"/>
              </w:rPr>
            </w:pPr>
            <w:r w:rsidRPr="00FD5799">
              <w:rPr>
                <w:rFonts w:cs="Arial"/>
                <w:szCs w:val="18"/>
              </w:rPr>
              <w:t>DC_71A_n66A</w:t>
            </w:r>
          </w:p>
        </w:tc>
      </w:tr>
      <w:tr w:rsidR="009E47F5" w:rsidRPr="00877CC8" w14:paraId="5807C4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C805A"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0464B26C" w14:textId="77777777" w:rsidR="009E47F5" w:rsidRPr="00FD5799" w:rsidRDefault="009E47F5" w:rsidP="003C226D">
            <w:pPr>
              <w:pStyle w:val="TAC"/>
              <w:rPr>
                <w:rFonts w:cs="Arial"/>
                <w:szCs w:val="18"/>
              </w:rPr>
            </w:pPr>
            <w:r w:rsidRPr="00FD5799">
              <w:rPr>
                <w:rFonts w:cs="Arial"/>
                <w:szCs w:val="18"/>
              </w:rPr>
              <w:t>DC_71A_n25A</w:t>
            </w:r>
          </w:p>
          <w:p w14:paraId="261D95C7"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DC_71A_n77A</w:t>
            </w:r>
          </w:p>
        </w:tc>
      </w:tr>
      <w:tr w:rsidR="009E47F5" w:rsidRPr="00877CC8" w14:paraId="6C1681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C728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C313B1"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45D734E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E47F5" w:rsidRPr="00877CC8" w14:paraId="3FDA92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678B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4319E2F"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E8E302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48BDA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075A2" w14:textId="77777777" w:rsidR="009E47F5" w:rsidRPr="00877CC8" w:rsidRDefault="009E47F5" w:rsidP="003C226D">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6EDA9C9" w14:textId="77777777" w:rsidR="009E47F5" w:rsidRPr="00AD7E5E" w:rsidRDefault="009E47F5" w:rsidP="003C226D">
            <w:pPr>
              <w:keepNext/>
              <w:keepLines/>
              <w:spacing w:after="0"/>
              <w:jc w:val="center"/>
              <w:rPr>
                <w:rFonts w:ascii="Arial" w:hAnsi="Arial" w:cs="Arial"/>
                <w:sz w:val="18"/>
                <w:szCs w:val="18"/>
              </w:rPr>
            </w:pPr>
            <w:r w:rsidRPr="00AD7E5E">
              <w:rPr>
                <w:rFonts w:ascii="Arial" w:hAnsi="Arial" w:cs="Arial"/>
                <w:sz w:val="18"/>
                <w:szCs w:val="18"/>
              </w:rPr>
              <w:t>DC_71A_n41A</w:t>
            </w:r>
          </w:p>
          <w:p w14:paraId="06974702" w14:textId="77777777" w:rsidR="009E47F5" w:rsidRPr="00877CC8" w:rsidRDefault="009E47F5" w:rsidP="003C226D">
            <w:pPr>
              <w:keepNext/>
              <w:keepLines/>
              <w:spacing w:after="0"/>
              <w:jc w:val="center"/>
              <w:rPr>
                <w:rFonts w:ascii="Arial" w:hAnsi="Arial" w:cs="Arial"/>
                <w:sz w:val="18"/>
                <w:szCs w:val="18"/>
              </w:rPr>
            </w:pPr>
            <w:r w:rsidRPr="004158A2">
              <w:rPr>
                <w:rFonts w:ascii="Arial" w:hAnsi="Arial" w:cs="Arial"/>
                <w:sz w:val="18"/>
                <w:szCs w:val="18"/>
              </w:rPr>
              <w:t>DC_71A_n66A</w:t>
            </w:r>
          </w:p>
        </w:tc>
      </w:tr>
      <w:tr w:rsidR="009E47F5" w:rsidRPr="00877CC8" w14:paraId="061DB3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881F5" w14:textId="77777777" w:rsidR="009E47F5" w:rsidRPr="00877CC8" w:rsidRDefault="009E47F5" w:rsidP="003C226D">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6DE630D" w14:textId="77777777" w:rsidR="009E47F5" w:rsidRPr="00182FA9" w:rsidRDefault="009E47F5" w:rsidP="003C226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4C8ADBC3" w14:textId="77777777" w:rsidR="009E47F5" w:rsidRPr="00877CC8" w:rsidRDefault="009E47F5" w:rsidP="003C226D">
            <w:pPr>
              <w:keepNext/>
              <w:keepLines/>
              <w:spacing w:after="0"/>
              <w:jc w:val="center"/>
              <w:rPr>
                <w:rFonts w:ascii="Arial" w:hAnsi="Arial" w:cs="Arial"/>
                <w:sz w:val="18"/>
                <w:szCs w:val="18"/>
              </w:rPr>
            </w:pPr>
            <w:r w:rsidRPr="00556D72">
              <w:rPr>
                <w:rFonts w:ascii="Arial" w:hAnsi="Arial" w:cs="Arial"/>
                <w:sz w:val="18"/>
                <w:szCs w:val="18"/>
              </w:rPr>
              <w:t>DC_71A_n77A</w:t>
            </w:r>
          </w:p>
        </w:tc>
      </w:tr>
      <w:tr w:rsidR="009E47F5" w:rsidRPr="00877CC8" w14:paraId="0398DA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6C35D"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33192B0"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FD543D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37230A1D" w14:textId="77777777" w:rsidTr="003C226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A101903"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9C56B0"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6B68C88" w14:textId="77777777" w:rsidR="009E47F5" w:rsidRPr="00877CC8" w:rsidRDefault="009E47F5" w:rsidP="003C226D">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043A1B25"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43016D5"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3E8D2A8"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5E63261"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B276152"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0CD5576"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1054856F"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58FA6A7"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2F91867"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692A090C" w14:textId="77777777" w:rsidR="009E47F5" w:rsidRPr="00877CC8"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CAA0534" w14:textId="77777777" w:rsidR="009E47F5" w:rsidRPr="00877CC8"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71964852" w14:textId="77777777" w:rsidR="009E47F5" w:rsidRPr="00877CC8" w:rsidRDefault="009E47F5" w:rsidP="003C226D">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D6166FA"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CB861F6"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892C561"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1AAD7C1" w14:textId="77777777" w:rsidR="009E47F5" w:rsidRPr="00877CC8" w:rsidRDefault="009E47F5" w:rsidP="003C226D">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223E5D3"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63499E8" w14:textId="77777777" w:rsidR="009E47F5" w:rsidRDefault="009E47F5" w:rsidP="003C226D">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3B013358" w14:textId="77777777" w:rsidR="009E47F5" w:rsidRDefault="009E47F5" w:rsidP="003C226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381B9D8C" w14:textId="77777777" w:rsidR="009E47F5"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1677D0E3" w14:textId="77777777" w:rsidR="009E47F5"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D9563D1" w14:textId="77777777" w:rsidR="009E47F5" w:rsidRPr="00877CC8" w:rsidRDefault="009E47F5" w:rsidP="003C226D">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312AEBFF" w14:textId="204053BD" w:rsidR="00DB05A5" w:rsidRPr="009E47F5" w:rsidRDefault="00DB05A5" w:rsidP="00DB05A5"/>
    <w:p w14:paraId="73A94C4E" w14:textId="77777777" w:rsidR="004A123F" w:rsidRPr="00DB05A5" w:rsidRDefault="004A123F"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AAFB" w14:textId="77777777" w:rsidR="00214C9E" w:rsidRDefault="00214C9E">
      <w:r>
        <w:separator/>
      </w:r>
    </w:p>
  </w:endnote>
  <w:endnote w:type="continuationSeparator" w:id="0">
    <w:p w14:paraId="1B66D6D1" w14:textId="77777777" w:rsidR="00214C9E" w:rsidRDefault="00214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37EC" w14:textId="77777777" w:rsidR="00214C9E" w:rsidRDefault="00214C9E">
      <w:r>
        <w:separator/>
      </w:r>
    </w:p>
  </w:footnote>
  <w:footnote w:type="continuationSeparator" w:id="0">
    <w:p w14:paraId="737A6C00" w14:textId="77777777" w:rsidR="00214C9E" w:rsidRDefault="00214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5"/>
  </w:num>
  <w:num w:numId="2">
    <w:abstractNumId w:val="22"/>
  </w:num>
  <w:num w:numId="3">
    <w:abstractNumId w:val="9"/>
  </w:num>
  <w:num w:numId="4">
    <w:abstractNumId w:val="26"/>
  </w:num>
  <w:num w:numId="5">
    <w:abstractNumId w:val="11"/>
  </w:num>
  <w:num w:numId="6">
    <w:abstractNumId w:val="34"/>
  </w:num>
  <w:num w:numId="7">
    <w:abstractNumId w:val="6"/>
  </w:num>
  <w:num w:numId="8">
    <w:abstractNumId w:val="19"/>
  </w:num>
  <w:num w:numId="9">
    <w:abstractNumId w:val="14"/>
  </w:num>
  <w:num w:numId="10">
    <w:abstractNumId w:val="31"/>
  </w:num>
  <w:num w:numId="11">
    <w:abstractNumId w:val="35"/>
  </w:num>
  <w:num w:numId="12">
    <w:abstractNumId w:val="36"/>
  </w:num>
  <w:num w:numId="13">
    <w:abstractNumId w:val="12"/>
  </w:num>
  <w:num w:numId="14">
    <w:abstractNumId w:val="7"/>
  </w:num>
  <w:num w:numId="15">
    <w:abstractNumId w:val="15"/>
  </w:num>
  <w:num w:numId="16">
    <w:abstractNumId w:val="17"/>
  </w:num>
  <w:num w:numId="17">
    <w:abstractNumId w:val="13"/>
  </w:num>
  <w:num w:numId="18">
    <w:abstractNumId w:val="28"/>
  </w:num>
  <w:num w:numId="19">
    <w:abstractNumId w:val="3"/>
  </w:num>
  <w:num w:numId="20">
    <w:abstractNumId w:val="30"/>
  </w:num>
  <w:num w:numId="21">
    <w:abstractNumId w:val="8"/>
  </w:num>
  <w:num w:numId="22">
    <w:abstractNumId w:val="4"/>
  </w:num>
  <w:num w:numId="23">
    <w:abstractNumId w:val="29"/>
  </w:num>
  <w:num w:numId="24">
    <w:abstractNumId w:val="20"/>
  </w:num>
  <w:num w:numId="25">
    <w:abstractNumId w:val="18"/>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0"/>
  </w:num>
  <w:num w:numId="29">
    <w:abstractNumId w:val="1"/>
  </w:num>
  <w:num w:numId="30">
    <w:abstractNumId w:val="24"/>
  </w:num>
  <w:num w:numId="31">
    <w:abstractNumId w:val="27"/>
  </w:num>
  <w:num w:numId="32">
    <w:abstractNumId w:val="16"/>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1"/>
  </w:num>
  <w:num w:numId="36">
    <w:abstractNumId w:val="37"/>
  </w:num>
  <w:num w:numId="37">
    <w:abstractNumId w:val="33"/>
  </w:num>
  <w:num w:numId="38">
    <w:abstractNumId w:val="2"/>
  </w:num>
  <w:num w:numId="39">
    <w:abstractNumId w:val="5"/>
  </w:num>
  <w:num w:numId="40">
    <w:abstractNumId w:val="32"/>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B5"/>
    <w:rsid w:val="00027BA1"/>
    <w:rsid w:val="00054304"/>
    <w:rsid w:val="0005533D"/>
    <w:rsid w:val="00055AD9"/>
    <w:rsid w:val="000631B2"/>
    <w:rsid w:val="00070E09"/>
    <w:rsid w:val="00074843"/>
    <w:rsid w:val="000768DA"/>
    <w:rsid w:val="000A6394"/>
    <w:rsid w:val="000B353A"/>
    <w:rsid w:val="000B67DA"/>
    <w:rsid w:val="000B7FED"/>
    <w:rsid w:val="000C038A"/>
    <w:rsid w:val="000C6598"/>
    <w:rsid w:val="000D327F"/>
    <w:rsid w:val="000D44B3"/>
    <w:rsid w:val="000F6F8C"/>
    <w:rsid w:val="00145D43"/>
    <w:rsid w:val="001529CD"/>
    <w:rsid w:val="00155E3D"/>
    <w:rsid w:val="00192C46"/>
    <w:rsid w:val="001A08B3"/>
    <w:rsid w:val="001A7B60"/>
    <w:rsid w:val="001B52F0"/>
    <w:rsid w:val="001B6712"/>
    <w:rsid w:val="001B7A65"/>
    <w:rsid w:val="001E41F3"/>
    <w:rsid w:val="00211DDF"/>
    <w:rsid w:val="00214C9E"/>
    <w:rsid w:val="00231B26"/>
    <w:rsid w:val="00231C0D"/>
    <w:rsid w:val="00247BAE"/>
    <w:rsid w:val="00255160"/>
    <w:rsid w:val="0026004D"/>
    <w:rsid w:val="00264050"/>
    <w:rsid w:val="002640DD"/>
    <w:rsid w:val="00264935"/>
    <w:rsid w:val="00275D12"/>
    <w:rsid w:val="00284FEB"/>
    <w:rsid w:val="002860C4"/>
    <w:rsid w:val="002B5741"/>
    <w:rsid w:val="002D7C4F"/>
    <w:rsid w:val="002E472E"/>
    <w:rsid w:val="0030338C"/>
    <w:rsid w:val="00305409"/>
    <w:rsid w:val="0030561B"/>
    <w:rsid w:val="00316883"/>
    <w:rsid w:val="00334362"/>
    <w:rsid w:val="003609EF"/>
    <w:rsid w:val="0036231A"/>
    <w:rsid w:val="0037489A"/>
    <w:rsid w:val="00374DD4"/>
    <w:rsid w:val="003C3A18"/>
    <w:rsid w:val="003D1979"/>
    <w:rsid w:val="003D6A2B"/>
    <w:rsid w:val="003E1A36"/>
    <w:rsid w:val="0040686E"/>
    <w:rsid w:val="00410371"/>
    <w:rsid w:val="004242F1"/>
    <w:rsid w:val="00470489"/>
    <w:rsid w:val="004A123F"/>
    <w:rsid w:val="004B75B7"/>
    <w:rsid w:val="00507981"/>
    <w:rsid w:val="005141D9"/>
    <w:rsid w:val="0051580D"/>
    <w:rsid w:val="00547111"/>
    <w:rsid w:val="0058135D"/>
    <w:rsid w:val="005832AF"/>
    <w:rsid w:val="00592D74"/>
    <w:rsid w:val="005B031C"/>
    <w:rsid w:val="005C7F0B"/>
    <w:rsid w:val="005E286A"/>
    <w:rsid w:val="005E2C44"/>
    <w:rsid w:val="005F0D9E"/>
    <w:rsid w:val="005F283A"/>
    <w:rsid w:val="00621188"/>
    <w:rsid w:val="006257ED"/>
    <w:rsid w:val="0062666A"/>
    <w:rsid w:val="00653DE4"/>
    <w:rsid w:val="00660916"/>
    <w:rsid w:val="00665C47"/>
    <w:rsid w:val="00681923"/>
    <w:rsid w:val="00695808"/>
    <w:rsid w:val="00695C30"/>
    <w:rsid w:val="006A32FF"/>
    <w:rsid w:val="006A3BFE"/>
    <w:rsid w:val="006B46FB"/>
    <w:rsid w:val="006E21FB"/>
    <w:rsid w:val="0077393A"/>
    <w:rsid w:val="0078113D"/>
    <w:rsid w:val="00792342"/>
    <w:rsid w:val="007977A8"/>
    <w:rsid w:val="007B512A"/>
    <w:rsid w:val="007C2097"/>
    <w:rsid w:val="007D6A07"/>
    <w:rsid w:val="007F1E0D"/>
    <w:rsid w:val="007F20D4"/>
    <w:rsid w:val="007F7259"/>
    <w:rsid w:val="00801F78"/>
    <w:rsid w:val="008040A8"/>
    <w:rsid w:val="008258A5"/>
    <w:rsid w:val="008279FA"/>
    <w:rsid w:val="00840AC1"/>
    <w:rsid w:val="008626E7"/>
    <w:rsid w:val="00870EE7"/>
    <w:rsid w:val="008826AC"/>
    <w:rsid w:val="008863B9"/>
    <w:rsid w:val="008A45A6"/>
    <w:rsid w:val="008A480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708A7"/>
    <w:rsid w:val="009741B3"/>
    <w:rsid w:val="009777D9"/>
    <w:rsid w:val="00991B88"/>
    <w:rsid w:val="009A38EB"/>
    <w:rsid w:val="009A5753"/>
    <w:rsid w:val="009A579D"/>
    <w:rsid w:val="009C242A"/>
    <w:rsid w:val="009C3F40"/>
    <w:rsid w:val="009E3297"/>
    <w:rsid w:val="009E47F5"/>
    <w:rsid w:val="009E730A"/>
    <w:rsid w:val="009F734F"/>
    <w:rsid w:val="00A123C8"/>
    <w:rsid w:val="00A246B6"/>
    <w:rsid w:val="00A30718"/>
    <w:rsid w:val="00A47E70"/>
    <w:rsid w:val="00A50CF0"/>
    <w:rsid w:val="00A7671C"/>
    <w:rsid w:val="00A90C4A"/>
    <w:rsid w:val="00AA2CBC"/>
    <w:rsid w:val="00AA574A"/>
    <w:rsid w:val="00AC5820"/>
    <w:rsid w:val="00AD1CD8"/>
    <w:rsid w:val="00AD431D"/>
    <w:rsid w:val="00B258BB"/>
    <w:rsid w:val="00B30EF3"/>
    <w:rsid w:val="00B60F89"/>
    <w:rsid w:val="00B672B5"/>
    <w:rsid w:val="00B67B97"/>
    <w:rsid w:val="00B962B5"/>
    <w:rsid w:val="00B968C8"/>
    <w:rsid w:val="00BA3EC5"/>
    <w:rsid w:val="00BA51D9"/>
    <w:rsid w:val="00BB5DFC"/>
    <w:rsid w:val="00BD1E07"/>
    <w:rsid w:val="00BD279D"/>
    <w:rsid w:val="00BD6BB8"/>
    <w:rsid w:val="00BF196E"/>
    <w:rsid w:val="00C318E3"/>
    <w:rsid w:val="00C44D19"/>
    <w:rsid w:val="00C57BD2"/>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50255"/>
    <w:rsid w:val="00D66520"/>
    <w:rsid w:val="00D713FA"/>
    <w:rsid w:val="00D716DA"/>
    <w:rsid w:val="00D84AE9"/>
    <w:rsid w:val="00D84FAE"/>
    <w:rsid w:val="00D87FA8"/>
    <w:rsid w:val="00D9124E"/>
    <w:rsid w:val="00D91D89"/>
    <w:rsid w:val="00DB05A5"/>
    <w:rsid w:val="00DE34CF"/>
    <w:rsid w:val="00DF7B46"/>
    <w:rsid w:val="00E13F3D"/>
    <w:rsid w:val="00E22E6D"/>
    <w:rsid w:val="00E34898"/>
    <w:rsid w:val="00E61B52"/>
    <w:rsid w:val="00E74AFB"/>
    <w:rsid w:val="00E826F9"/>
    <w:rsid w:val="00EA2211"/>
    <w:rsid w:val="00EB09B7"/>
    <w:rsid w:val="00EC64E1"/>
    <w:rsid w:val="00EE7D7C"/>
    <w:rsid w:val="00EF3F0E"/>
    <w:rsid w:val="00F0404E"/>
    <w:rsid w:val="00F107E1"/>
    <w:rsid w:val="00F25D98"/>
    <w:rsid w:val="00F300F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uiPriority w:val="22"/>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iPriority w:val="99"/>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uiPriority w:val="99"/>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uiPriority w:val="99"/>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E47F5"/>
    <w:rPr>
      <w:rFonts w:ascii="Times New Roman" w:eastAsia="MS Mincho" w:hAnsi="Times New Roman"/>
      <w:i/>
      <w:lang w:val="en-GB" w:eastAsia="en-US"/>
    </w:rPr>
  </w:style>
  <w:style w:type="paragraph" w:styleId="35">
    <w:name w:val="Body Text 3"/>
    <w:basedOn w:val="a2"/>
    <w:link w:val="36"/>
    <w:uiPriority w:val="99"/>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uiPriority w:val="99"/>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E47F5"/>
    <w:rPr>
      <w:rFonts w:eastAsia="MS Mincho"/>
      <w:lang w:val="en-GB" w:eastAsia="en-US" w:bidi="ar-SA"/>
    </w:rPr>
  </w:style>
  <w:style w:type="paragraph" w:customStyle="1" w:styleId="1CharChar">
    <w:name w:val="(文字) (文字)1 Char (文字) (文字)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E47F5"/>
    <w:pPr>
      <w:spacing w:after="0"/>
      <w:ind w:left="851"/>
    </w:pPr>
    <w:rPr>
      <w:rFonts w:eastAsia="MS Mincho"/>
      <w:lang w:val="it-IT" w:eastAsia="en-GB"/>
    </w:rPr>
  </w:style>
  <w:style w:type="paragraph" w:styleId="53">
    <w:name w:val="List Number 5"/>
    <w:basedOn w:val="a2"/>
    <w:uiPriority w:val="99"/>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uiPriority w:val="99"/>
    <w:semiHidden/>
    <w:qFormat/>
    <w:rsid w:val="009E47F5"/>
    <w:rPr>
      <w:rFonts w:ascii="Times New Roman" w:eastAsia="Batang" w:hAnsi="Times New Roman"/>
      <w:lang w:val="en-GB" w:eastAsia="en-US"/>
    </w:rPr>
  </w:style>
  <w:style w:type="paragraph" w:styleId="afff1">
    <w:name w:val="endnote text"/>
    <w:basedOn w:val="a2"/>
    <w:link w:val="afff2"/>
    <w:uiPriority w:val="99"/>
    <w:qFormat/>
    <w:rsid w:val="009E47F5"/>
    <w:pPr>
      <w:snapToGrid w:val="0"/>
    </w:pPr>
  </w:style>
  <w:style w:type="character" w:customStyle="1" w:styleId="afff2">
    <w:name w:val="尾注文本 字符"/>
    <w:basedOn w:val="a3"/>
    <w:link w:val="afff1"/>
    <w:uiPriority w:val="99"/>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uiPriority w:val="99"/>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uiPriority w:val="99"/>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uiPriority w:val="99"/>
    <w:qFormat/>
    <w:rsid w:val="009E47F5"/>
    <w:rPr>
      <w:rFonts w:ascii="Times New Roman" w:eastAsia="MS Mincho" w:hAnsi="Times New Roman"/>
      <w:sz w:val="24"/>
      <w:szCs w:val="24"/>
      <w:lang w:val="en-GB" w:eastAsia="ko-KR"/>
    </w:rPr>
  </w:style>
  <w:style w:type="paragraph" w:customStyle="1" w:styleId="-PAGE-">
    <w:name w:val="- PAGE -"/>
    <w:uiPriority w:val="99"/>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E47F5"/>
    <w:rPr>
      <w:rFonts w:ascii="Times New Roman" w:eastAsia="MS Mincho" w:hAnsi="Times New Roman"/>
      <w:sz w:val="24"/>
      <w:szCs w:val="24"/>
      <w:lang w:val="en-GB" w:eastAsia="ko-KR"/>
    </w:rPr>
  </w:style>
  <w:style w:type="paragraph" w:customStyle="1" w:styleId="Createdon">
    <w:name w:val="Created on"/>
    <w:uiPriority w:val="99"/>
    <w:qFormat/>
    <w:rsid w:val="009E47F5"/>
    <w:rPr>
      <w:rFonts w:ascii="Times New Roman" w:eastAsia="MS Mincho" w:hAnsi="Times New Roman"/>
      <w:sz w:val="24"/>
      <w:szCs w:val="24"/>
      <w:lang w:val="en-GB" w:eastAsia="ko-KR"/>
    </w:rPr>
  </w:style>
  <w:style w:type="paragraph" w:customStyle="1" w:styleId="Lastprinted">
    <w:name w:val="Last printed"/>
    <w:uiPriority w:val="99"/>
    <w:qFormat/>
    <w:rsid w:val="009E47F5"/>
    <w:rPr>
      <w:rFonts w:ascii="Times New Roman" w:eastAsia="MS Mincho" w:hAnsi="Times New Roman"/>
      <w:sz w:val="24"/>
      <w:szCs w:val="24"/>
      <w:lang w:val="en-GB" w:eastAsia="ko-KR"/>
    </w:rPr>
  </w:style>
  <w:style w:type="paragraph" w:customStyle="1" w:styleId="Lastsavedby">
    <w:name w:val="Last saved by"/>
    <w:uiPriority w:val="99"/>
    <w:qFormat/>
    <w:rsid w:val="009E47F5"/>
    <w:rPr>
      <w:rFonts w:ascii="Times New Roman" w:eastAsia="MS Mincho" w:hAnsi="Times New Roman"/>
      <w:sz w:val="24"/>
      <w:szCs w:val="24"/>
      <w:lang w:val="en-GB" w:eastAsia="ko-KR"/>
    </w:rPr>
  </w:style>
  <w:style w:type="paragraph" w:customStyle="1" w:styleId="Filename">
    <w:name w:val="Filename"/>
    <w:uiPriority w:val="99"/>
    <w:qFormat/>
    <w:rsid w:val="009E47F5"/>
    <w:rPr>
      <w:rFonts w:ascii="Times New Roman" w:eastAsia="MS Mincho" w:hAnsi="Times New Roman"/>
      <w:sz w:val="24"/>
      <w:szCs w:val="24"/>
      <w:lang w:val="en-GB" w:eastAsia="ko-KR"/>
    </w:rPr>
  </w:style>
  <w:style w:type="paragraph" w:customStyle="1" w:styleId="Filenameandpath">
    <w:name w:val="Filename and path"/>
    <w:uiPriority w:val="99"/>
    <w:qFormat/>
    <w:rsid w:val="009E47F5"/>
    <w:rPr>
      <w:rFonts w:ascii="Times New Roman" w:eastAsia="MS Mincho" w:hAnsi="Times New Roman"/>
      <w:sz w:val="24"/>
      <w:szCs w:val="24"/>
      <w:lang w:val="en-GB" w:eastAsia="ko-KR"/>
    </w:rPr>
  </w:style>
  <w:style w:type="paragraph" w:customStyle="1" w:styleId="AuthorPageDate">
    <w:name w:val="Author  Page #  Date"/>
    <w:uiPriority w:val="99"/>
    <w:qFormat/>
    <w:rsid w:val="009E47F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E47F5"/>
    <w:rPr>
      <w:rFonts w:ascii="Times New Roman" w:eastAsia="MS Mincho" w:hAnsi="Times New Roman"/>
      <w:sz w:val="24"/>
      <w:szCs w:val="24"/>
      <w:lang w:val="en-GB" w:eastAsia="ko-KR"/>
    </w:rPr>
  </w:style>
  <w:style w:type="paragraph" w:customStyle="1" w:styleId="INDENT1">
    <w:name w:val="INDENT1"/>
    <w:basedOn w:val="a2"/>
    <w:uiPriority w:val="99"/>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E47F5"/>
    <w:rPr>
      <w:rFonts w:ascii="Times New Roman" w:hAnsi="Times New Roman"/>
      <w:sz w:val="24"/>
      <w:szCs w:val="24"/>
      <w:lang w:val="en-GB" w:eastAsia="ko-KR"/>
    </w:rPr>
  </w:style>
  <w:style w:type="paragraph" w:customStyle="1" w:styleId="ATC">
    <w:name w:val="ATC"/>
    <w:basedOn w:val="a2"/>
    <w:uiPriority w:val="99"/>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9E47F5"/>
    <w:pPr>
      <w:tabs>
        <w:tab w:val="center" w:pos="4820"/>
        <w:tab w:val="right" w:pos="9640"/>
      </w:tabs>
    </w:pPr>
    <w:rPr>
      <w:lang w:eastAsia="ja-JP"/>
    </w:rPr>
  </w:style>
  <w:style w:type="paragraph" w:customStyle="1" w:styleId="Separation">
    <w:name w:val="Separation"/>
    <w:basedOn w:val="11"/>
    <w:next w:val="a2"/>
    <w:uiPriority w:val="99"/>
    <w:qFormat/>
    <w:rsid w:val="009E47F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E47F5"/>
    <w:rPr>
      <w:rFonts w:ascii="Tahoma" w:eastAsia="MS Mincho" w:hAnsi="Tahoma" w:cs="Tahoma"/>
      <w:sz w:val="16"/>
      <w:szCs w:val="16"/>
    </w:rPr>
  </w:style>
  <w:style w:type="paragraph" w:customStyle="1" w:styleId="JK-text-simpledoc">
    <w:name w:val="JK - text - simple doc"/>
    <w:basedOn w:val="affb"/>
    <w:autoRedefine/>
    <w:uiPriority w:val="99"/>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E47F5"/>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E47F5"/>
    <w:rPr>
      <w:rFonts w:ascii="Tahoma" w:eastAsia="MS Mincho" w:hAnsi="Tahoma" w:cs="Tahoma"/>
      <w:sz w:val="16"/>
      <w:szCs w:val="16"/>
    </w:rPr>
  </w:style>
  <w:style w:type="paragraph" w:customStyle="1" w:styleId="ZchnZchn">
    <w:name w:val="Zchn Zchn"/>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uiPriority w:val="99"/>
    <w:semiHidden/>
    <w:qFormat/>
    <w:rsid w:val="009E47F5"/>
    <w:rPr>
      <w:rFonts w:ascii="Tahoma" w:eastAsia="MS Mincho" w:hAnsi="Tahoma" w:cs="Tahoma"/>
      <w:sz w:val="16"/>
      <w:szCs w:val="16"/>
    </w:rPr>
  </w:style>
  <w:style w:type="paragraph" w:customStyle="1" w:styleId="Note">
    <w:name w:val="Note"/>
    <w:basedOn w:val="B10"/>
    <w:uiPriority w:val="99"/>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uiPriority w:val="99"/>
    <w:qFormat/>
    <w:rsid w:val="009E47F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E47F5"/>
    <w:pPr>
      <w:spacing w:before="120"/>
      <w:outlineLvl w:val="2"/>
    </w:pPr>
    <w:rPr>
      <w:sz w:val="28"/>
    </w:rPr>
  </w:style>
  <w:style w:type="paragraph" w:customStyle="1" w:styleId="Heading2Head2A2">
    <w:name w:val="Heading 2.Head2A.2"/>
    <w:basedOn w:val="11"/>
    <w:next w:val="a2"/>
    <w:uiPriority w:val="99"/>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E47F5"/>
    <w:pPr>
      <w:ind w:left="244" w:hanging="244"/>
    </w:pPr>
    <w:rPr>
      <w:rFonts w:ascii="Arial" w:hAnsi="Arial"/>
      <w:noProof/>
      <w:color w:val="000000"/>
      <w:lang w:val="en-GB" w:eastAsia="en-US"/>
    </w:rPr>
  </w:style>
  <w:style w:type="paragraph" w:customStyle="1" w:styleId="Bullets">
    <w:name w:val="Bullets"/>
    <w:basedOn w:val="affb"/>
    <w:uiPriority w:val="99"/>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uiPriority w:val="99"/>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uiPriority w:val="99"/>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uiPriority w:val="99"/>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uiPriority w:val="99"/>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uiPriority w:val="99"/>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E47F5"/>
    <w:rPr>
      <w:rFonts w:ascii="Times New Roman" w:eastAsia="Yu Mincho" w:hAnsi="Times New Roman"/>
      <w:lang w:val="en-GB" w:eastAsia="en-US"/>
    </w:rPr>
  </w:style>
  <w:style w:type="paragraph" w:customStyle="1" w:styleId="MotorolaResponse1">
    <w:name w:val="Motorola Response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uiPriority w:val="99"/>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uiPriority w:val="99"/>
    <w:qFormat/>
    <w:rsid w:val="009E47F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uiPriority w:val="99"/>
    <w:qFormat/>
    <w:rsid w:val="009E47F5"/>
    <w:pPr>
      <w:widowControl w:val="0"/>
      <w:spacing w:after="240"/>
      <w:jc w:val="both"/>
    </w:pPr>
    <w:rPr>
      <w:sz w:val="24"/>
      <w:lang w:val="en-AU"/>
    </w:rPr>
  </w:style>
  <w:style w:type="paragraph" w:customStyle="1" w:styleId="berschrift1H1">
    <w:name w:val="Überschrift 1.H1"/>
    <w:basedOn w:val="a2"/>
    <w:next w:val="a2"/>
    <w:uiPriority w:val="99"/>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E47F5"/>
    <w:pPr>
      <w:spacing w:after="240"/>
      <w:jc w:val="both"/>
    </w:pPr>
    <w:rPr>
      <w:rFonts w:ascii="Helvetica" w:hAnsi="Helvetica"/>
    </w:rPr>
  </w:style>
  <w:style w:type="paragraph" w:customStyle="1" w:styleId="List1">
    <w:name w:val="List1"/>
    <w:basedOn w:val="a2"/>
    <w:uiPriority w:val="99"/>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E47F5"/>
    <w:pPr>
      <w:spacing w:before="120" w:after="0"/>
      <w:jc w:val="both"/>
    </w:pPr>
    <w:rPr>
      <w:lang w:val="en-US"/>
    </w:rPr>
  </w:style>
  <w:style w:type="paragraph" w:customStyle="1" w:styleId="centered">
    <w:name w:val="centered"/>
    <w:basedOn w:val="a2"/>
    <w:uiPriority w:val="99"/>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E47F5"/>
    <w:rPr>
      <w:rFonts w:ascii="Times New Roman" w:eastAsia="Batang" w:hAnsi="Times New Roman"/>
      <w:lang w:val="en-GB" w:eastAsia="en-US"/>
    </w:rPr>
  </w:style>
  <w:style w:type="paragraph" w:customStyle="1" w:styleId="TOC911">
    <w:name w:val="TOC 911"/>
    <w:basedOn w:val="TOC8"/>
    <w:uiPriority w:val="99"/>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uiPriority w:val="99"/>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uiPriority w:val="99"/>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uiPriority w:val="99"/>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uiPriority w:val="99"/>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uiPriority w:val="99"/>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uiPriority w:val="99"/>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uiPriority w:val="99"/>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uiPriority w:val="99"/>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E47F5"/>
    <w:rPr>
      <w:rFonts w:ascii="Times New Roman" w:hAnsi="Times New Roman"/>
      <w:lang w:val="en-GB"/>
    </w:rPr>
  </w:style>
  <w:style w:type="paragraph" w:customStyle="1" w:styleId="CharChar5">
    <w:name w:val="Char Char5"/>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uiPriority w:val="99"/>
    <w:qFormat/>
    <w:rsid w:val="009E47F5"/>
    <w:pPr>
      <w:spacing w:after="120"/>
      <w:ind w:left="1440" w:right="1440"/>
    </w:pPr>
    <w:rPr>
      <w:rFonts w:eastAsia="MS Mincho"/>
    </w:rPr>
  </w:style>
  <w:style w:type="paragraph" w:customStyle="1" w:styleId="62">
    <w:name w:val="吹き出し6"/>
    <w:basedOn w:val="a2"/>
    <w:uiPriority w:val="99"/>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uiPriority w:val="99"/>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uiPriority w:val="99"/>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9E47F5"/>
    <w:rPr>
      <w:rFonts w:ascii="Times New Roman" w:eastAsia="Batang" w:hAnsi="Times New Roman"/>
      <w:lang w:val="en-GB" w:eastAsia="en-US"/>
    </w:rPr>
  </w:style>
  <w:style w:type="paragraph" w:customStyle="1" w:styleId="affff4">
    <w:name w:val="変更箇所"/>
    <w:hidden/>
    <w:uiPriority w:val="99"/>
    <w:semiHidden/>
    <w:qFormat/>
    <w:rsid w:val="009E47F5"/>
    <w:rPr>
      <w:rFonts w:ascii="Times New Roman" w:eastAsia="MS Mincho" w:hAnsi="Times New Roman"/>
      <w:lang w:val="en-GB" w:eastAsia="en-US"/>
    </w:rPr>
  </w:style>
  <w:style w:type="paragraph" w:customStyle="1" w:styleId="NB2">
    <w:name w:val="NB2"/>
    <w:basedOn w:val="ZG"/>
    <w:uiPriority w:val="99"/>
    <w:qFormat/>
    <w:rsid w:val="009E47F5"/>
    <w:pPr>
      <w:framePr w:wrap="notBeside"/>
    </w:pPr>
    <w:rPr>
      <w:rFonts w:eastAsia="Times New Roman"/>
      <w:noProof w:val="0"/>
      <w:lang w:val="en-US" w:eastAsia="ko-KR"/>
    </w:rPr>
  </w:style>
  <w:style w:type="paragraph" w:customStyle="1" w:styleId="tableentry">
    <w:name w:val="table entry"/>
    <w:basedOn w:val="a2"/>
    <w:uiPriority w:val="99"/>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E47F5"/>
    <w:pPr>
      <w:jc w:val="both"/>
    </w:pPr>
    <w:rPr>
      <w:rFonts w:ascii="宋体" w:hAnsi="宋体" w:cs="宋体"/>
      <w:kern w:val="2"/>
      <w:sz w:val="21"/>
      <w:szCs w:val="21"/>
      <w:lang w:val="en-US" w:eastAsia="zh-CN"/>
    </w:rPr>
  </w:style>
  <w:style w:type="paragraph" w:customStyle="1" w:styleId="font5">
    <w:name w:val="font5"/>
    <w:basedOn w:val="a2"/>
    <w:uiPriority w:val="99"/>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uiPriority w:val="99"/>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uiPriority w:val="99"/>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uiPriority w:val="99"/>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uiPriority w:val="99"/>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uiPriority w:val="99"/>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E47F5"/>
    <w:pPr>
      <w:autoSpaceDN w:val="0"/>
    </w:pPr>
    <w:rPr>
      <w:rFonts w:ascii="Times New Roman" w:eastAsia="MS Mincho" w:hAnsi="Times New Roman"/>
      <w:lang w:val="en-GB" w:eastAsia="en-US"/>
    </w:rPr>
  </w:style>
  <w:style w:type="paragraph" w:customStyle="1" w:styleId="2f">
    <w:name w:val="変更箇所2"/>
    <w:uiPriority w:val="99"/>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9E47F5"/>
    <w:rPr>
      <w:rFonts w:ascii="Courier New" w:hAnsi="Courier New"/>
      <w:kern w:val="2"/>
      <w:sz w:val="24"/>
      <w:lang w:val="en-US" w:eastAsia="zh-CN"/>
    </w:rPr>
  </w:style>
  <w:style w:type="paragraph" w:styleId="82">
    <w:name w:val="index 8"/>
    <w:basedOn w:val="a2"/>
    <w:next w:val="a2"/>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E47F5"/>
    <w:pPr>
      <w:jc w:val="center"/>
    </w:pPr>
    <w:rPr>
      <w:rFonts w:ascii="Times New Roman" w:hAnsi="Times New Roman"/>
      <w:lang w:val="en-US" w:eastAsia="en-US"/>
    </w:rPr>
  </w:style>
  <w:style w:type="paragraph" w:customStyle="1" w:styleId="Title2">
    <w:name w:val="Title 2"/>
    <w:basedOn w:val="Normal0"/>
    <w:next w:val="afff4"/>
    <w:qFormat/>
    <w:rsid w:val="009E47F5"/>
    <w:pPr>
      <w:spacing w:before="120" w:after="120"/>
    </w:pPr>
    <w:rPr>
      <w:rFonts w:ascii="Book Antiqua" w:hAnsi="Book Antiqua"/>
      <w:b/>
    </w:rPr>
  </w:style>
  <w:style w:type="paragraph" w:customStyle="1" w:styleId="abstract">
    <w:name w:val="abstract"/>
    <w:basedOn w:val="a2"/>
    <w:next w:val="a2"/>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E47F5"/>
  </w:style>
  <w:style w:type="paragraph" w:customStyle="1" w:styleId="2ChapterXXStatementh22Header2l2Level2Headhea">
    <w:name w:val="样式 标题 2Chapter X.X. Statementh22Header 2l2Level 2 Headhea..."/>
    <w:basedOn w:val="2"/>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uiPriority w:val="99"/>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E47F5"/>
    <w:rPr>
      <w:rFonts w:ascii="Arial" w:eastAsia="MS Mincho" w:hAnsi="Arial" w:cs="Arial"/>
      <w:b/>
      <w:szCs w:val="24"/>
    </w:rPr>
  </w:style>
  <w:style w:type="paragraph" w:customStyle="1" w:styleId="EmailDiscussion">
    <w:name w:val="EmailDiscussion"/>
    <w:basedOn w:val="a2"/>
    <w:next w:val="a2"/>
    <w:link w:val="EmailDiscussionChar"/>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semiHidden/>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ff">
    <w:name w:val="??"/>
    <w:uiPriority w:val="99"/>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CD7EA-8EE2-4053-AD2E-BD8E908D5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21</Pages>
  <Words>10913</Words>
  <Characters>62207</Characters>
  <Application>Microsoft Office Word</Application>
  <DocSecurity>0</DocSecurity>
  <Lines>518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1900-01-01T05:00:00Z</cp:lastPrinted>
  <dcterms:created xsi:type="dcterms:W3CDTF">2024-08-05T10:25:00Z</dcterms:created>
  <dcterms:modified xsi:type="dcterms:W3CDTF">2024-11-22T09:15:00Z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