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E96DE"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0E7AC7">
        <w:rPr>
          <w:b/>
          <w:i/>
          <w:noProof/>
          <w:sz w:val="28"/>
        </w:rPr>
        <w:t>R4-24</w:t>
      </w:r>
      <w:r w:rsidR="00144DC0">
        <w:rPr>
          <w:b/>
          <w:i/>
          <w:noProof/>
          <w:sz w:val="28"/>
        </w:rPr>
        <w:t>20455</w:t>
      </w:r>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615F7" w:rsidR="001E41F3" w:rsidRPr="00A05AA6" w:rsidRDefault="00A05AA6" w:rsidP="00547111">
            <w:pPr>
              <w:pStyle w:val="CRCoverPage"/>
              <w:spacing w:after="0"/>
              <w:rPr>
                <w:b/>
                <w:bCs/>
                <w:noProof/>
                <w:sz w:val="28"/>
                <w:szCs w:val="28"/>
              </w:rPr>
            </w:pPr>
            <w:r w:rsidRPr="00A05AA6">
              <w:rPr>
                <w:b/>
                <w:bCs/>
                <w:sz w:val="28"/>
                <w:szCs w:val="28"/>
              </w:rPr>
              <w:t>2574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2B8BF" w:rsidR="001E41F3" w:rsidRPr="001B0287" w:rsidRDefault="007044D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fldSimple w:instr=" DOCPROPERTY  Version  \* MERGEFORMAT ">
              <w:r w:rsidR="006A4237">
                <w:rPr>
                  <w:b/>
                  <w:noProof/>
                  <w:sz w:val="28"/>
                </w:rPr>
                <w:t>18.7</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2ECF" w:rsidR="001E41F3" w:rsidRDefault="004171E6">
            <w:pPr>
              <w:pStyle w:val="CRCoverPage"/>
              <w:spacing w:after="0"/>
              <w:ind w:left="100"/>
              <w:rPr>
                <w:noProof/>
              </w:rPr>
            </w:pPr>
            <w:r>
              <w:t>CR on 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F5984" w:rsidR="001E41F3" w:rsidRDefault="00504F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B710B" w:rsidR="001E41F3" w:rsidRDefault="00581D5B">
            <w:pPr>
              <w:pStyle w:val="CRCoverPage"/>
              <w:spacing w:after="0"/>
              <w:ind w:left="100"/>
              <w:rPr>
                <w:noProof/>
              </w:rPr>
            </w:pPr>
            <w:r>
              <w:t xml:space="preserve"> </w:t>
            </w:r>
            <w:r w:rsidRPr="00581D5B">
              <w:rPr>
                <w:noProof/>
              </w:rPr>
              <w:t>Note 7 was agreed to be modified in n28 40MHz discussion in RAN4#113 for channel Bandwidths up to 30MHz, and for 40MHz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3BA56" w:rsidR="001E41F3" w:rsidRDefault="00581D5B">
            <w:pPr>
              <w:pStyle w:val="CRCoverPage"/>
              <w:spacing w:after="0"/>
              <w:ind w:left="100"/>
              <w:rPr>
                <w:noProof/>
              </w:rPr>
            </w:pPr>
            <w:r>
              <w:t xml:space="preserve"> </w:t>
            </w:r>
            <w:r w:rsidRPr="00581D5B">
              <w:rPr>
                <w:noProof/>
              </w:rPr>
              <w:t>Changing Note 7 aligned with agreements for channel bandwidths up to 30MHz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A713" w:rsidR="001E41F3" w:rsidRDefault="007F359A">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3BF8D96D" w14:textId="77777777" w:rsidR="005E23F3" w:rsidRPr="00A1115A" w:rsidRDefault="005E23F3" w:rsidP="005E23F3">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BA11A0" w14:textId="77777777" w:rsidR="005E23F3" w:rsidRPr="00A1115A" w:rsidRDefault="005E23F3" w:rsidP="005E23F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42F79A" w14:textId="77777777" w:rsidR="005E23F3" w:rsidRPr="00A1115A" w:rsidRDefault="005E23F3" w:rsidP="005E23F3">
      <w:pPr>
        <w:rPr>
          <w:rFonts w:eastAsia="Yu Mincho"/>
        </w:rPr>
      </w:pPr>
    </w:p>
    <w:p w14:paraId="01218592" w14:textId="77777777" w:rsidR="005E23F3" w:rsidRPr="00A1115A" w:rsidRDefault="005E23F3" w:rsidP="005E23F3">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5E23F3" w:rsidRPr="00840AB1" w14:paraId="5DD4084C" w14:textId="77777777" w:rsidTr="001B73B0">
        <w:trPr>
          <w:tblHeader/>
          <w:jc w:val="center"/>
        </w:trPr>
        <w:tc>
          <w:tcPr>
            <w:tcW w:w="707" w:type="dxa"/>
            <w:vMerge w:val="restart"/>
            <w:tcMar>
              <w:left w:w="28" w:type="dxa"/>
              <w:right w:w="28" w:type="dxa"/>
            </w:tcMar>
          </w:tcPr>
          <w:p w14:paraId="7E0DF579" w14:textId="77777777" w:rsidR="005E23F3" w:rsidRPr="00840AB1" w:rsidRDefault="005E23F3" w:rsidP="001B73B0">
            <w:pPr>
              <w:pStyle w:val="TAH"/>
              <w:rPr>
                <w:rFonts w:eastAsia="Yu Mincho"/>
              </w:rPr>
            </w:pPr>
            <w:r w:rsidRPr="00840AB1">
              <w:rPr>
                <w:rFonts w:eastAsia="Yu Mincho"/>
              </w:rPr>
              <w:t>NR Band</w:t>
            </w:r>
          </w:p>
        </w:tc>
        <w:tc>
          <w:tcPr>
            <w:tcW w:w="709" w:type="dxa"/>
            <w:vMerge w:val="restart"/>
          </w:tcPr>
          <w:p w14:paraId="788F1A93" w14:textId="77777777" w:rsidR="005E23F3" w:rsidRPr="00840AB1" w:rsidRDefault="005E23F3" w:rsidP="001B73B0">
            <w:pPr>
              <w:pStyle w:val="TAH"/>
              <w:rPr>
                <w:rFonts w:eastAsia="Yu Mincho"/>
              </w:rPr>
            </w:pPr>
            <w:r w:rsidRPr="00840AB1">
              <w:rPr>
                <w:rFonts w:eastAsia="Yu Mincho"/>
              </w:rPr>
              <w:t>SCS (kHz)</w:t>
            </w:r>
          </w:p>
        </w:tc>
        <w:tc>
          <w:tcPr>
            <w:tcW w:w="10199" w:type="dxa"/>
            <w:gridSpan w:val="16"/>
          </w:tcPr>
          <w:p w14:paraId="24FB7569" w14:textId="77777777" w:rsidR="005E23F3" w:rsidRPr="00840AB1" w:rsidRDefault="005E23F3" w:rsidP="001B73B0">
            <w:pPr>
              <w:pStyle w:val="TAH"/>
              <w:rPr>
                <w:rFonts w:eastAsia="Yu Mincho"/>
              </w:rPr>
            </w:pPr>
            <w:r w:rsidRPr="00840AB1">
              <w:rPr>
                <w:rFonts w:eastAsia="Yu Mincho"/>
              </w:rPr>
              <w:t>U</w:t>
            </w:r>
            <w:r w:rsidRPr="00840AB1">
              <w:t>E Channel bandwidth (M</w:t>
            </w:r>
            <w:r w:rsidRPr="00840AB1">
              <w:rPr>
                <w:rFonts w:eastAsia="Yu Mincho"/>
              </w:rPr>
              <w:t>Hz)</w:t>
            </w:r>
          </w:p>
        </w:tc>
      </w:tr>
      <w:tr w:rsidR="005E23F3" w:rsidRPr="00840AB1" w14:paraId="6F57A5E4" w14:textId="77777777" w:rsidTr="001B73B0">
        <w:trPr>
          <w:tblHeader/>
          <w:jc w:val="center"/>
        </w:trPr>
        <w:tc>
          <w:tcPr>
            <w:tcW w:w="707" w:type="dxa"/>
            <w:vMerge/>
            <w:tcBorders>
              <w:bottom w:val="single" w:sz="4" w:space="0" w:color="auto"/>
            </w:tcBorders>
            <w:tcMar>
              <w:left w:w="28" w:type="dxa"/>
              <w:right w:w="28" w:type="dxa"/>
            </w:tcMar>
            <w:hideMark/>
          </w:tcPr>
          <w:p w14:paraId="2A4F2C91" w14:textId="77777777" w:rsidR="005E23F3" w:rsidRPr="00840AB1" w:rsidRDefault="005E23F3" w:rsidP="001B73B0">
            <w:pPr>
              <w:keepLines/>
              <w:spacing w:after="0"/>
              <w:jc w:val="center"/>
              <w:rPr>
                <w:rFonts w:ascii="Arial" w:eastAsia="Yu Mincho" w:hAnsi="Arial"/>
                <w:b/>
                <w:sz w:val="18"/>
              </w:rPr>
            </w:pPr>
          </w:p>
        </w:tc>
        <w:tc>
          <w:tcPr>
            <w:tcW w:w="709" w:type="dxa"/>
            <w:vMerge/>
            <w:tcMar>
              <w:left w:w="28" w:type="dxa"/>
              <w:right w:w="28" w:type="dxa"/>
            </w:tcMar>
            <w:hideMark/>
          </w:tcPr>
          <w:p w14:paraId="3A6D922A" w14:textId="77777777" w:rsidR="005E23F3" w:rsidRPr="00840AB1" w:rsidRDefault="005E23F3" w:rsidP="001B73B0">
            <w:pPr>
              <w:keepLines/>
              <w:spacing w:after="0"/>
              <w:jc w:val="center"/>
              <w:rPr>
                <w:rFonts w:ascii="Arial" w:eastAsia="Yu Mincho" w:hAnsi="Arial"/>
                <w:b/>
                <w:sz w:val="18"/>
              </w:rPr>
            </w:pPr>
          </w:p>
        </w:tc>
        <w:tc>
          <w:tcPr>
            <w:tcW w:w="566" w:type="dxa"/>
          </w:tcPr>
          <w:p w14:paraId="188D26C8" w14:textId="77777777" w:rsidR="005E23F3" w:rsidRPr="004A2FFF" w:rsidRDefault="005E23F3" w:rsidP="001B73B0">
            <w:pPr>
              <w:pStyle w:val="TAH"/>
              <w:rPr>
                <w:rFonts w:eastAsia="SimSun"/>
                <w:lang w:eastAsia="zh-CN"/>
              </w:rPr>
            </w:pPr>
            <w:r w:rsidRPr="004A2FFF">
              <w:rPr>
                <w:lang w:eastAsia="zh-CN"/>
              </w:rPr>
              <w:t>3</w:t>
            </w:r>
          </w:p>
        </w:tc>
        <w:tc>
          <w:tcPr>
            <w:tcW w:w="566" w:type="dxa"/>
            <w:tcMar>
              <w:left w:w="28" w:type="dxa"/>
              <w:right w:w="28" w:type="dxa"/>
            </w:tcMar>
            <w:hideMark/>
          </w:tcPr>
          <w:p w14:paraId="7A15921B"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289312A4"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2D3EE8BC"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61732EE4"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1ADABC51" w14:textId="77777777" w:rsidR="005E23F3" w:rsidRPr="00840AB1" w:rsidRDefault="005E23F3" w:rsidP="001B73B0">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547740F2"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7E0375BA" w14:textId="77777777" w:rsidR="005E23F3" w:rsidRPr="00840AB1" w:rsidRDefault="005E23F3" w:rsidP="001B73B0">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65C85D66"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52B40392" w14:textId="77777777" w:rsidR="005E23F3" w:rsidRPr="00840AB1" w:rsidRDefault="005E23F3" w:rsidP="001B73B0">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EF9D8FF"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2068A20"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3FEDBF26"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1ECAE043"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80A1A71"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66A5526A" w14:textId="77777777" w:rsidR="005E23F3" w:rsidRPr="00840AB1" w:rsidRDefault="005E23F3" w:rsidP="001B73B0">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E23F3" w:rsidRPr="00840AB1" w14:paraId="7DDBC104" w14:textId="77777777" w:rsidTr="001B73B0">
        <w:trPr>
          <w:jc w:val="center"/>
        </w:trPr>
        <w:tc>
          <w:tcPr>
            <w:tcW w:w="707" w:type="dxa"/>
            <w:tcBorders>
              <w:bottom w:val="nil"/>
            </w:tcBorders>
            <w:shd w:val="clear" w:color="auto" w:fill="auto"/>
            <w:tcMar>
              <w:left w:w="28" w:type="dxa"/>
              <w:right w:w="28" w:type="dxa"/>
            </w:tcMar>
            <w:vAlign w:val="center"/>
            <w:hideMark/>
          </w:tcPr>
          <w:p w14:paraId="1083FF90" w14:textId="77777777" w:rsidR="005E23F3" w:rsidRPr="00840AB1" w:rsidRDefault="005E23F3" w:rsidP="001B73B0">
            <w:pPr>
              <w:pStyle w:val="TAC"/>
              <w:rPr>
                <w:rFonts w:eastAsia="Yu Mincho"/>
              </w:rPr>
            </w:pPr>
            <w:r w:rsidRPr="00840AB1">
              <w:rPr>
                <w:rFonts w:eastAsia="Yu Mincho"/>
              </w:rPr>
              <w:t>n1</w:t>
            </w:r>
          </w:p>
        </w:tc>
        <w:tc>
          <w:tcPr>
            <w:tcW w:w="709" w:type="dxa"/>
            <w:tcMar>
              <w:left w:w="28" w:type="dxa"/>
              <w:right w:w="28" w:type="dxa"/>
            </w:tcMar>
            <w:vAlign w:val="center"/>
            <w:hideMark/>
          </w:tcPr>
          <w:p w14:paraId="32EFE1CC" w14:textId="77777777" w:rsidR="005E23F3" w:rsidRPr="00840AB1" w:rsidRDefault="005E23F3" w:rsidP="001B73B0">
            <w:pPr>
              <w:pStyle w:val="TAC"/>
              <w:rPr>
                <w:rFonts w:eastAsia="Yu Mincho"/>
              </w:rPr>
            </w:pPr>
            <w:r w:rsidRPr="00840AB1">
              <w:rPr>
                <w:rFonts w:eastAsia="Yu Mincho"/>
              </w:rPr>
              <w:t>15</w:t>
            </w:r>
          </w:p>
        </w:tc>
        <w:tc>
          <w:tcPr>
            <w:tcW w:w="566" w:type="dxa"/>
          </w:tcPr>
          <w:p w14:paraId="37B62893" w14:textId="77777777" w:rsidR="005E23F3" w:rsidRPr="00840AB1" w:rsidRDefault="005E23F3" w:rsidP="001B73B0">
            <w:pPr>
              <w:pStyle w:val="TAC"/>
              <w:rPr>
                <w:rFonts w:eastAsia="Yu Mincho"/>
              </w:rPr>
            </w:pPr>
          </w:p>
        </w:tc>
        <w:tc>
          <w:tcPr>
            <w:tcW w:w="566" w:type="dxa"/>
            <w:tcMar>
              <w:left w:w="28" w:type="dxa"/>
              <w:right w:w="28" w:type="dxa"/>
            </w:tcMar>
            <w:hideMark/>
          </w:tcPr>
          <w:p w14:paraId="623F6498"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503093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0854F5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5414D3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553D0370"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20B9B735"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0FB625BA"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59D21042"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6AC69CF3"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0800279"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29EBC0E3" w14:textId="77777777" w:rsidR="005E23F3" w:rsidRPr="00840AB1" w:rsidRDefault="005E23F3" w:rsidP="001B73B0">
            <w:pPr>
              <w:pStyle w:val="TAC"/>
              <w:rPr>
                <w:rFonts w:eastAsia="SimSun"/>
              </w:rPr>
            </w:pPr>
          </w:p>
        </w:tc>
        <w:tc>
          <w:tcPr>
            <w:tcW w:w="709" w:type="dxa"/>
            <w:tcMar>
              <w:left w:w="28" w:type="dxa"/>
              <w:right w:w="28" w:type="dxa"/>
            </w:tcMar>
            <w:hideMark/>
          </w:tcPr>
          <w:p w14:paraId="545391A4" w14:textId="77777777" w:rsidR="005E23F3" w:rsidRPr="00840AB1" w:rsidRDefault="005E23F3" w:rsidP="001B73B0">
            <w:pPr>
              <w:pStyle w:val="TAC"/>
              <w:rPr>
                <w:rFonts w:eastAsia="SimSun"/>
              </w:rPr>
            </w:pPr>
          </w:p>
        </w:tc>
        <w:tc>
          <w:tcPr>
            <w:tcW w:w="567" w:type="dxa"/>
            <w:tcMar>
              <w:left w:w="28" w:type="dxa"/>
              <w:right w:w="28" w:type="dxa"/>
            </w:tcMar>
            <w:vAlign w:val="center"/>
          </w:tcPr>
          <w:p w14:paraId="25071DDE" w14:textId="77777777" w:rsidR="005E23F3" w:rsidRPr="00840AB1" w:rsidRDefault="005E23F3" w:rsidP="001B73B0">
            <w:pPr>
              <w:pStyle w:val="TAC"/>
              <w:rPr>
                <w:rFonts w:eastAsia="SimSun"/>
              </w:rPr>
            </w:pPr>
          </w:p>
        </w:tc>
        <w:tc>
          <w:tcPr>
            <w:tcW w:w="628" w:type="dxa"/>
            <w:tcMar>
              <w:left w:w="28" w:type="dxa"/>
              <w:right w:w="28" w:type="dxa"/>
            </w:tcMar>
          </w:tcPr>
          <w:p w14:paraId="1D118699"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446550DB" w14:textId="77777777" w:rsidR="005E23F3" w:rsidRPr="00840AB1" w:rsidRDefault="005E23F3" w:rsidP="001B73B0">
            <w:pPr>
              <w:pStyle w:val="TAC"/>
              <w:rPr>
                <w:rFonts w:eastAsia="SimSun"/>
              </w:rPr>
            </w:pPr>
          </w:p>
        </w:tc>
      </w:tr>
      <w:tr w:rsidR="005E23F3" w:rsidRPr="00840AB1" w14:paraId="30CED66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288A00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E7003D5" w14:textId="77777777" w:rsidR="005E23F3" w:rsidRPr="00840AB1" w:rsidRDefault="005E23F3" w:rsidP="001B73B0">
            <w:pPr>
              <w:pStyle w:val="TAC"/>
              <w:rPr>
                <w:rFonts w:eastAsia="Yu Mincho"/>
              </w:rPr>
            </w:pPr>
            <w:r w:rsidRPr="00840AB1">
              <w:rPr>
                <w:rFonts w:eastAsia="Yu Mincho"/>
              </w:rPr>
              <w:t>30</w:t>
            </w:r>
          </w:p>
        </w:tc>
        <w:tc>
          <w:tcPr>
            <w:tcW w:w="566" w:type="dxa"/>
          </w:tcPr>
          <w:p w14:paraId="2A4FF3BF" w14:textId="77777777" w:rsidR="005E23F3" w:rsidRPr="00840AB1" w:rsidRDefault="005E23F3" w:rsidP="001B73B0">
            <w:pPr>
              <w:pStyle w:val="TAC"/>
              <w:rPr>
                <w:rFonts w:eastAsia="Yu Mincho"/>
              </w:rPr>
            </w:pPr>
          </w:p>
        </w:tc>
        <w:tc>
          <w:tcPr>
            <w:tcW w:w="566" w:type="dxa"/>
            <w:tcMar>
              <w:left w:w="28" w:type="dxa"/>
              <w:right w:w="28" w:type="dxa"/>
            </w:tcMar>
          </w:tcPr>
          <w:p w14:paraId="5846B97B" w14:textId="77777777" w:rsidR="005E23F3" w:rsidRPr="00840AB1" w:rsidRDefault="005E23F3" w:rsidP="001B73B0">
            <w:pPr>
              <w:pStyle w:val="TAC"/>
              <w:rPr>
                <w:rFonts w:eastAsia="Yu Mincho"/>
              </w:rPr>
            </w:pPr>
          </w:p>
        </w:tc>
        <w:tc>
          <w:tcPr>
            <w:tcW w:w="637" w:type="dxa"/>
            <w:tcMar>
              <w:left w:w="28" w:type="dxa"/>
              <w:right w:w="28" w:type="dxa"/>
            </w:tcMar>
            <w:hideMark/>
          </w:tcPr>
          <w:p w14:paraId="2C468E6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D1124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4B61A7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6922DCD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97EFD1E"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17C16003"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708D0D28"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6E3EAEF7"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5CB283F"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0DD3F618" w14:textId="77777777" w:rsidR="005E23F3" w:rsidRPr="00840AB1" w:rsidRDefault="005E23F3" w:rsidP="001B73B0">
            <w:pPr>
              <w:pStyle w:val="TAC"/>
              <w:rPr>
                <w:rFonts w:eastAsia="SimSun"/>
              </w:rPr>
            </w:pPr>
          </w:p>
        </w:tc>
        <w:tc>
          <w:tcPr>
            <w:tcW w:w="709" w:type="dxa"/>
            <w:tcMar>
              <w:left w:w="28" w:type="dxa"/>
              <w:right w:w="28" w:type="dxa"/>
            </w:tcMar>
            <w:hideMark/>
          </w:tcPr>
          <w:p w14:paraId="1794BE47" w14:textId="77777777" w:rsidR="005E23F3" w:rsidRPr="00840AB1" w:rsidRDefault="005E23F3" w:rsidP="001B73B0">
            <w:pPr>
              <w:pStyle w:val="TAC"/>
              <w:rPr>
                <w:rFonts w:eastAsia="SimSun"/>
              </w:rPr>
            </w:pPr>
          </w:p>
        </w:tc>
        <w:tc>
          <w:tcPr>
            <w:tcW w:w="567" w:type="dxa"/>
            <w:tcMar>
              <w:left w:w="28" w:type="dxa"/>
              <w:right w:w="28" w:type="dxa"/>
            </w:tcMar>
            <w:vAlign w:val="center"/>
          </w:tcPr>
          <w:p w14:paraId="40546F2D" w14:textId="77777777" w:rsidR="005E23F3" w:rsidRPr="00840AB1" w:rsidRDefault="005E23F3" w:rsidP="001B73B0">
            <w:pPr>
              <w:pStyle w:val="TAC"/>
              <w:rPr>
                <w:rFonts w:eastAsia="SimSun"/>
              </w:rPr>
            </w:pPr>
          </w:p>
        </w:tc>
        <w:tc>
          <w:tcPr>
            <w:tcW w:w="628" w:type="dxa"/>
            <w:tcMar>
              <w:left w:w="28" w:type="dxa"/>
              <w:right w:w="28" w:type="dxa"/>
            </w:tcMar>
          </w:tcPr>
          <w:p w14:paraId="0239F2D5"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042594EC" w14:textId="77777777" w:rsidR="005E23F3" w:rsidRPr="00840AB1" w:rsidRDefault="005E23F3" w:rsidP="001B73B0">
            <w:pPr>
              <w:pStyle w:val="TAC"/>
              <w:rPr>
                <w:rFonts w:eastAsia="SimSun"/>
              </w:rPr>
            </w:pPr>
          </w:p>
        </w:tc>
      </w:tr>
      <w:tr w:rsidR="005E23F3" w:rsidRPr="00840AB1" w14:paraId="5735577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A045F3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4C58CD8" w14:textId="77777777" w:rsidR="005E23F3" w:rsidRPr="00840AB1" w:rsidRDefault="005E23F3" w:rsidP="001B73B0">
            <w:pPr>
              <w:pStyle w:val="TAC"/>
              <w:rPr>
                <w:rFonts w:eastAsia="Yu Mincho"/>
              </w:rPr>
            </w:pPr>
            <w:r w:rsidRPr="00840AB1">
              <w:rPr>
                <w:rFonts w:eastAsia="Yu Mincho"/>
              </w:rPr>
              <w:t>60</w:t>
            </w:r>
          </w:p>
        </w:tc>
        <w:tc>
          <w:tcPr>
            <w:tcW w:w="566" w:type="dxa"/>
          </w:tcPr>
          <w:p w14:paraId="09B92415" w14:textId="77777777" w:rsidR="005E23F3" w:rsidRPr="00840AB1" w:rsidRDefault="005E23F3" w:rsidP="001B73B0">
            <w:pPr>
              <w:pStyle w:val="TAC"/>
              <w:rPr>
                <w:rFonts w:eastAsia="Yu Mincho"/>
              </w:rPr>
            </w:pPr>
          </w:p>
        </w:tc>
        <w:tc>
          <w:tcPr>
            <w:tcW w:w="566" w:type="dxa"/>
            <w:tcMar>
              <w:left w:w="28" w:type="dxa"/>
              <w:right w:w="28" w:type="dxa"/>
            </w:tcMar>
          </w:tcPr>
          <w:p w14:paraId="1EAA011D"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7AF973F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EE216E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2949B4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2A155E44"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0CE1306" w14:textId="77777777" w:rsidR="005E23F3" w:rsidRPr="00840AB1" w:rsidRDefault="005E23F3" w:rsidP="001B73B0">
            <w:pPr>
              <w:pStyle w:val="TAC"/>
              <w:rPr>
                <w:rFonts w:eastAsia="SimSun"/>
                <w:szCs w:val="18"/>
              </w:rPr>
            </w:pPr>
            <w:r w:rsidRPr="00840AB1">
              <w:rPr>
                <w:rFonts w:eastAsia="SimSun"/>
                <w:szCs w:val="18"/>
              </w:rPr>
              <w:t>30</w:t>
            </w:r>
          </w:p>
        </w:tc>
        <w:tc>
          <w:tcPr>
            <w:tcW w:w="709" w:type="dxa"/>
          </w:tcPr>
          <w:p w14:paraId="4CBC891F" w14:textId="77777777" w:rsidR="005E23F3" w:rsidRPr="00840AB1" w:rsidRDefault="005E23F3" w:rsidP="001B73B0">
            <w:pPr>
              <w:pStyle w:val="TAC"/>
              <w:rPr>
                <w:rFonts w:eastAsia="SimSun"/>
                <w:szCs w:val="18"/>
              </w:rPr>
            </w:pPr>
          </w:p>
        </w:tc>
        <w:tc>
          <w:tcPr>
            <w:tcW w:w="709" w:type="dxa"/>
            <w:tcMar>
              <w:left w:w="28" w:type="dxa"/>
              <w:right w:w="28" w:type="dxa"/>
            </w:tcMar>
            <w:vAlign w:val="center"/>
            <w:hideMark/>
          </w:tcPr>
          <w:p w14:paraId="77E55016" w14:textId="77777777" w:rsidR="005E23F3" w:rsidRPr="00840AB1" w:rsidRDefault="005E23F3" w:rsidP="001B73B0">
            <w:pPr>
              <w:pStyle w:val="TAC"/>
              <w:rPr>
                <w:rFonts w:eastAsia="SimSun"/>
                <w:szCs w:val="18"/>
              </w:rPr>
            </w:pPr>
            <w:r w:rsidRPr="00840AB1">
              <w:rPr>
                <w:rFonts w:eastAsia="SimSun"/>
                <w:szCs w:val="18"/>
              </w:rPr>
              <w:t>40</w:t>
            </w:r>
          </w:p>
        </w:tc>
        <w:tc>
          <w:tcPr>
            <w:tcW w:w="709" w:type="dxa"/>
          </w:tcPr>
          <w:p w14:paraId="333E566D" w14:textId="77777777" w:rsidR="005E23F3" w:rsidRPr="00840AB1" w:rsidRDefault="005E23F3" w:rsidP="001B73B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98665F1" w14:textId="77777777" w:rsidR="005E23F3" w:rsidRPr="00840AB1" w:rsidRDefault="005E23F3" w:rsidP="001B73B0">
            <w:pPr>
              <w:pStyle w:val="TAC"/>
              <w:rPr>
                <w:rFonts w:eastAsia="SimSun"/>
              </w:rPr>
            </w:pPr>
            <w:r w:rsidRPr="00840AB1">
              <w:rPr>
                <w:rFonts w:eastAsia="Yu Mincho" w:cs="Arial"/>
              </w:rPr>
              <w:t>50</w:t>
            </w:r>
          </w:p>
        </w:tc>
        <w:tc>
          <w:tcPr>
            <w:tcW w:w="567" w:type="dxa"/>
            <w:tcMar>
              <w:left w:w="28" w:type="dxa"/>
              <w:right w:w="28" w:type="dxa"/>
            </w:tcMar>
            <w:vAlign w:val="center"/>
            <w:hideMark/>
          </w:tcPr>
          <w:p w14:paraId="3401C04B" w14:textId="77777777" w:rsidR="005E23F3" w:rsidRPr="00840AB1" w:rsidRDefault="005E23F3" w:rsidP="001B73B0">
            <w:pPr>
              <w:pStyle w:val="TAC"/>
              <w:rPr>
                <w:rFonts w:eastAsia="SimSun"/>
              </w:rPr>
            </w:pPr>
          </w:p>
        </w:tc>
        <w:tc>
          <w:tcPr>
            <w:tcW w:w="709" w:type="dxa"/>
            <w:tcMar>
              <w:left w:w="28" w:type="dxa"/>
              <w:right w:w="28" w:type="dxa"/>
            </w:tcMar>
            <w:hideMark/>
          </w:tcPr>
          <w:p w14:paraId="423ACCE5" w14:textId="77777777" w:rsidR="005E23F3" w:rsidRPr="00840AB1" w:rsidRDefault="005E23F3" w:rsidP="001B73B0">
            <w:pPr>
              <w:pStyle w:val="TAC"/>
              <w:rPr>
                <w:rFonts w:eastAsia="SimSun"/>
              </w:rPr>
            </w:pPr>
          </w:p>
        </w:tc>
        <w:tc>
          <w:tcPr>
            <w:tcW w:w="567" w:type="dxa"/>
            <w:tcMar>
              <w:left w:w="28" w:type="dxa"/>
              <w:right w:w="28" w:type="dxa"/>
            </w:tcMar>
            <w:vAlign w:val="center"/>
          </w:tcPr>
          <w:p w14:paraId="64D34A40" w14:textId="77777777" w:rsidR="005E23F3" w:rsidRPr="00840AB1" w:rsidRDefault="005E23F3" w:rsidP="001B73B0">
            <w:pPr>
              <w:pStyle w:val="TAC"/>
              <w:rPr>
                <w:rFonts w:eastAsia="SimSun"/>
              </w:rPr>
            </w:pPr>
          </w:p>
        </w:tc>
        <w:tc>
          <w:tcPr>
            <w:tcW w:w="628" w:type="dxa"/>
            <w:tcMar>
              <w:left w:w="28" w:type="dxa"/>
              <w:right w:w="28" w:type="dxa"/>
            </w:tcMar>
          </w:tcPr>
          <w:p w14:paraId="18D46A05" w14:textId="77777777" w:rsidR="005E23F3" w:rsidRPr="00840AB1" w:rsidRDefault="005E23F3" w:rsidP="001B73B0">
            <w:pPr>
              <w:pStyle w:val="TAC"/>
              <w:rPr>
                <w:rFonts w:eastAsia="SimSun"/>
              </w:rPr>
            </w:pPr>
          </w:p>
        </w:tc>
        <w:tc>
          <w:tcPr>
            <w:tcW w:w="643" w:type="dxa"/>
            <w:tcMar>
              <w:left w:w="28" w:type="dxa"/>
              <w:right w:w="28" w:type="dxa"/>
            </w:tcMar>
            <w:vAlign w:val="center"/>
            <w:hideMark/>
          </w:tcPr>
          <w:p w14:paraId="27F40375" w14:textId="77777777" w:rsidR="005E23F3" w:rsidRPr="00840AB1" w:rsidRDefault="005E23F3" w:rsidP="001B73B0">
            <w:pPr>
              <w:pStyle w:val="TAC"/>
              <w:rPr>
                <w:rFonts w:eastAsia="SimSun"/>
              </w:rPr>
            </w:pPr>
          </w:p>
        </w:tc>
      </w:tr>
      <w:tr w:rsidR="005E23F3" w:rsidRPr="00840AB1" w14:paraId="5BD61857" w14:textId="77777777" w:rsidTr="001B73B0">
        <w:trPr>
          <w:jc w:val="center"/>
        </w:trPr>
        <w:tc>
          <w:tcPr>
            <w:tcW w:w="707" w:type="dxa"/>
            <w:tcBorders>
              <w:bottom w:val="nil"/>
            </w:tcBorders>
            <w:shd w:val="clear" w:color="auto" w:fill="auto"/>
            <w:tcMar>
              <w:left w:w="28" w:type="dxa"/>
              <w:right w:w="28" w:type="dxa"/>
            </w:tcMar>
            <w:vAlign w:val="center"/>
            <w:hideMark/>
          </w:tcPr>
          <w:p w14:paraId="3469B119" w14:textId="77777777" w:rsidR="005E23F3" w:rsidRPr="00840AB1" w:rsidRDefault="005E23F3" w:rsidP="001B73B0">
            <w:pPr>
              <w:pStyle w:val="TAC"/>
              <w:rPr>
                <w:rFonts w:eastAsia="Yu Mincho"/>
              </w:rPr>
            </w:pPr>
            <w:r w:rsidRPr="00840AB1">
              <w:rPr>
                <w:rFonts w:eastAsia="Yu Mincho"/>
              </w:rPr>
              <w:t>n2</w:t>
            </w:r>
          </w:p>
        </w:tc>
        <w:tc>
          <w:tcPr>
            <w:tcW w:w="709" w:type="dxa"/>
            <w:tcMar>
              <w:left w:w="28" w:type="dxa"/>
              <w:right w:w="28" w:type="dxa"/>
            </w:tcMar>
            <w:vAlign w:val="center"/>
            <w:hideMark/>
          </w:tcPr>
          <w:p w14:paraId="55BBD463" w14:textId="77777777" w:rsidR="005E23F3" w:rsidRPr="00840AB1" w:rsidRDefault="005E23F3" w:rsidP="001B73B0">
            <w:pPr>
              <w:pStyle w:val="TAC"/>
              <w:rPr>
                <w:rFonts w:ascii="Calibri" w:eastAsia="Yu Mincho" w:hAnsi="Calibri"/>
                <w:sz w:val="22"/>
              </w:rPr>
            </w:pPr>
            <w:r w:rsidRPr="00840AB1">
              <w:rPr>
                <w:rFonts w:eastAsia="Yu Mincho"/>
              </w:rPr>
              <w:t>15</w:t>
            </w:r>
          </w:p>
        </w:tc>
        <w:tc>
          <w:tcPr>
            <w:tcW w:w="566" w:type="dxa"/>
          </w:tcPr>
          <w:p w14:paraId="21CFBEAC" w14:textId="77777777" w:rsidR="005E23F3" w:rsidRPr="00840AB1" w:rsidRDefault="005E23F3" w:rsidP="001B73B0">
            <w:pPr>
              <w:pStyle w:val="TAC"/>
              <w:rPr>
                <w:rFonts w:eastAsia="Yu Mincho"/>
              </w:rPr>
            </w:pPr>
          </w:p>
        </w:tc>
        <w:tc>
          <w:tcPr>
            <w:tcW w:w="566" w:type="dxa"/>
            <w:tcMar>
              <w:left w:w="28" w:type="dxa"/>
              <w:right w:w="28" w:type="dxa"/>
            </w:tcMar>
            <w:hideMark/>
          </w:tcPr>
          <w:p w14:paraId="39D284C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5C3BC9C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CB81C0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17F86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8A0982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03F9CDC3" w14:textId="77777777" w:rsidR="005E23F3" w:rsidRPr="00840AB1" w:rsidRDefault="005E23F3" w:rsidP="001B73B0">
            <w:pPr>
              <w:pStyle w:val="TAC"/>
              <w:rPr>
                <w:rFonts w:eastAsia="Yu Mincho"/>
              </w:rPr>
            </w:pPr>
            <w:r w:rsidRPr="00840AB1">
              <w:rPr>
                <w:rFonts w:eastAsia="Yu Mincho"/>
              </w:rPr>
              <w:t>30</w:t>
            </w:r>
          </w:p>
        </w:tc>
        <w:tc>
          <w:tcPr>
            <w:tcW w:w="709" w:type="dxa"/>
          </w:tcPr>
          <w:p w14:paraId="21577128"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329CD1AA" w14:textId="77777777" w:rsidR="005E23F3" w:rsidRPr="00840AB1" w:rsidRDefault="005E23F3" w:rsidP="001B73B0">
            <w:pPr>
              <w:pStyle w:val="TAC"/>
              <w:rPr>
                <w:rFonts w:eastAsia="Yu Mincho"/>
              </w:rPr>
            </w:pPr>
            <w:r w:rsidRPr="00840AB1">
              <w:rPr>
                <w:rFonts w:eastAsia="Yu Mincho"/>
              </w:rPr>
              <w:t>40</w:t>
            </w:r>
          </w:p>
        </w:tc>
        <w:tc>
          <w:tcPr>
            <w:tcW w:w="709" w:type="dxa"/>
          </w:tcPr>
          <w:p w14:paraId="4524413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E5FE3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568922" w14:textId="77777777" w:rsidR="005E23F3" w:rsidRPr="00840AB1" w:rsidRDefault="005E23F3" w:rsidP="001B73B0">
            <w:pPr>
              <w:pStyle w:val="TAC"/>
              <w:rPr>
                <w:rFonts w:eastAsia="Yu Mincho"/>
              </w:rPr>
            </w:pPr>
          </w:p>
        </w:tc>
        <w:tc>
          <w:tcPr>
            <w:tcW w:w="709" w:type="dxa"/>
            <w:tcMar>
              <w:left w:w="28" w:type="dxa"/>
              <w:right w:w="28" w:type="dxa"/>
            </w:tcMar>
          </w:tcPr>
          <w:p w14:paraId="06D7883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915590" w14:textId="77777777" w:rsidR="005E23F3" w:rsidRPr="00840AB1" w:rsidRDefault="005E23F3" w:rsidP="001B73B0">
            <w:pPr>
              <w:pStyle w:val="TAC"/>
              <w:rPr>
                <w:rFonts w:eastAsia="Yu Mincho"/>
              </w:rPr>
            </w:pPr>
          </w:p>
        </w:tc>
        <w:tc>
          <w:tcPr>
            <w:tcW w:w="628" w:type="dxa"/>
            <w:tcMar>
              <w:left w:w="28" w:type="dxa"/>
              <w:right w:w="28" w:type="dxa"/>
            </w:tcMar>
          </w:tcPr>
          <w:p w14:paraId="038C35E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FCA86C" w14:textId="77777777" w:rsidR="005E23F3" w:rsidRPr="00840AB1" w:rsidRDefault="005E23F3" w:rsidP="001B73B0">
            <w:pPr>
              <w:pStyle w:val="TAC"/>
              <w:rPr>
                <w:rFonts w:eastAsia="Yu Mincho"/>
              </w:rPr>
            </w:pPr>
          </w:p>
        </w:tc>
      </w:tr>
      <w:tr w:rsidR="005E23F3" w:rsidRPr="00840AB1" w14:paraId="435FC1E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F70AB0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05E1B2F" w14:textId="77777777" w:rsidR="005E23F3" w:rsidRPr="00840AB1" w:rsidRDefault="005E23F3" w:rsidP="001B73B0">
            <w:pPr>
              <w:pStyle w:val="TAC"/>
              <w:rPr>
                <w:rFonts w:eastAsia="Yu Mincho"/>
              </w:rPr>
            </w:pPr>
            <w:r w:rsidRPr="00840AB1">
              <w:rPr>
                <w:rFonts w:eastAsia="Yu Mincho"/>
              </w:rPr>
              <w:t>30</w:t>
            </w:r>
          </w:p>
        </w:tc>
        <w:tc>
          <w:tcPr>
            <w:tcW w:w="566" w:type="dxa"/>
          </w:tcPr>
          <w:p w14:paraId="1545CCA4" w14:textId="77777777" w:rsidR="005E23F3" w:rsidRPr="00840AB1" w:rsidRDefault="005E23F3" w:rsidP="001B73B0">
            <w:pPr>
              <w:pStyle w:val="TAC"/>
              <w:rPr>
                <w:rFonts w:eastAsia="Yu Mincho"/>
              </w:rPr>
            </w:pPr>
          </w:p>
        </w:tc>
        <w:tc>
          <w:tcPr>
            <w:tcW w:w="566" w:type="dxa"/>
            <w:tcMar>
              <w:left w:w="28" w:type="dxa"/>
              <w:right w:w="28" w:type="dxa"/>
            </w:tcMar>
          </w:tcPr>
          <w:p w14:paraId="31C87F01" w14:textId="77777777" w:rsidR="005E23F3" w:rsidRPr="00840AB1" w:rsidRDefault="005E23F3" w:rsidP="001B73B0">
            <w:pPr>
              <w:pStyle w:val="TAC"/>
              <w:rPr>
                <w:rFonts w:eastAsia="Yu Mincho"/>
              </w:rPr>
            </w:pPr>
          </w:p>
        </w:tc>
        <w:tc>
          <w:tcPr>
            <w:tcW w:w="637" w:type="dxa"/>
            <w:tcMar>
              <w:left w:w="28" w:type="dxa"/>
              <w:right w:w="28" w:type="dxa"/>
            </w:tcMar>
            <w:hideMark/>
          </w:tcPr>
          <w:p w14:paraId="73BD118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755F21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734F6A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5E75B81"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57AE40FF" w14:textId="77777777" w:rsidR="005E23F3" w:rsidRPr="00840AB1" w:rsidRDefault="005E23F3" w:rsidP="001B73B0">
            <w:pPr>
              <w:pStyle w:val="TAC"/>
              <w:rPr>
                <w:rFonts w:eastAsia="Yu Mincho"/>
              </w:rPr>
            </w:pPr>
            <w:r w:rsidRPr="00840AB1">
              <w:rPr>
                <w:rFonts w:eastAsia="Yu Mincho"/>
              </w:rPr>
              <w:t>30</w:t>
            </w:r>
          </w:p>
        </w:tc>
        <w:tc>
          <w:tcPr>
            <w:tcW w:w="709" w:type="dxa"/>
          </w:tcPr>
          <w:p w14:paraId="53006E5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2971664" w14:textId="77777777" w:rsidR="005E23F3" w:rsidRPr="00840AB1" w:rsidRDefault="005E23F3" w:rsidP="001B73B0">
            <w:pPr>
              <w:pStyle w:val="TAC"/>
              <w:rPr>
                <w:rFonts w:eastAsia="Yu Mincho"/>
              </w:rPr>
            </w:pPr>
            <w:r w:rsidRPr="00840AB1">
              <w:rPr>
                <w:rFonts w:eastAsia="Yu Mincho"/>
              </w:rPr>
              <w:t>40</w:t>
            </w:r>
          </w:p>
        </w:tc>
        <w:tc>
          <w:tcPr>
            <w:tcW w:w="709" w:type="dxa"/>
          </w:tcPr>
          <w:p w14:paraId="0942D9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48D1EE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E6C488" w14:textId="77777777" w:rsidR="005E23F3" w:rsidRPr="00840AB1" w:rsidRDefault="005E23F3" w:rsidP="001B73B0">
            <w:pPr>
              <w:pStyle w:val="TAC"/>
              <w:rPr>
                <w:rFonts w:eastAsia="Yu Mincho"/>
              </w:rPr>
            </w:pPr>
          </w:p>
        </w:tc>
        <w:tc>
          <w:tcPr>
            <w:tcW w:w="709" w:type="dxa"/>
            <w:tcMar>
              <w:left w:w="28" w:type="dxa"/>
              <w:right w:w="28" w:type="dxa"/>
            </w:tcMar>
          </w:tcPr>
          <w:p w14:paraId="740E55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F781C9" w14:textId="77777777" w:rsidR="005E23F3" w:rsidRPr="00840AB1" w:rsidRDefault="005E23F3" w:rsidP="001B73B0">
            <w:pPr>
              <w:pStyle w:val="TAC"/>
              <w:rPr>
                <w:rFonts w:eastAsia="Yu Mincho"/>
              </w:rPr>
            </w:pPr>
          </w:p>
        </w:tc>
        <w:tc>
          <w:tcPr>
            <w:tcW w:w="628" w:type="dxa"/>
            <w:tcMar>
              <w:left w:w="28" w:type="dxa"/>
              <w:right w:w="28" w:type="dxa"/>
            </w:tcMar>
          </w:tcPr>
          <w:p w14:paraId="063AF1B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E587A7D" w14:textId="77777777" w:rsidR="005E23F3" w:rsidRPr="00840AB1" w:rsidRDefault="005E23F3" w:rsidP="001B73B0">
            <w:pPr>
              <w:pStyle w:val="TAC"/>
              <w:rPr>
                <w:rFonts w:eastAsia="Yu Mincho"/>
              </w:rPr>
            </w:pPr>
          </w:p>
        </w:tc>
      </w:tr>
      <w:tr w:rsidR="005E23F3" w:rsidRPr="00840AB1" w14:paraId="62256BD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B9FD45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DA16093" w14:textId="77777777" w:rsidR="005E23F3" w:rsidRPr="00840AB1" w:rsidRDefault="005E23F3" w:rsidP="001B73B0">
            <w:pPr>
              <w:pStyle w:val="TAC"/>
              <w:rPr>
                <w:rFonts w:eastAsia="Yu Mincho"/>
              </w:rPr>
            </w:pPr>
            <w:r w:rsidRPr="00840AB1">
              <w:rPr>
                <w:rFonts w:eastAsia="Yu Mincho"/>
              </w:rPr>
              <w:t>60</w:t>
            </w:r>
          </w:p>
        </w:tc>
        <w:tc>
          <w:tcPr>
            <w:tcW w:w="566" w:type="dxa"/>
          </w:tcPr>
          <w:p w14:paraId="4302BADF" w14:textId="77777777" w:rsidR="005E23F3" w:rsidRPr="00840AB1" w:rsidRDefault="005E23F3" w:rsidP="001B73B0">
            <w:pPr>
              <w:pStyle w:val="TAC"/>
              <w:rPr>
                <w:rFonts w:eastAsia="Yu Mincho"/>
              </w:rPr>
            </w:pPr>
          </w:p>
        </w:tc>
        <w:tc>
          <w:tcPr>
            <w:tcW w:w="566" w:type="dxa"/>
            <w:tcMar>
              <w:left w:w="28" w:type="dxa"/>
              <w:right w:w="28" w:type="dxa"/>
            </w:tcMar>
          </w:tcPr>
          <w:p w14:paraId="5AC7E430"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4189E3D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1F6D09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4AC81F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9022C5A"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636C7A2B" w14:textId="77777777" w:rsidR="005E23F3" w:rsidRPr="00840AB1" w:rsidRDefault="005E23F3" w:rsidP="001B73B0">
            <w:pPr>
              <w:pStyle w:val="TAC"/>
              <w:rPr>
                <w:rFonts w:eastAsia="Yu Mincho"/>
              </w:rPr>
            </w:pPr>
            <w:r w:rsidRPr="00840AB1">
              <w:rPr>
                <w:rFonts w:eastAsia="Yu Mincho"/>
              </w:rPr>
              <w:t>30</w:t>
            </w:r>
          </w:p>
        </w:tc>
        <w:tc>
          <w:tcPr>
            <w:tcW w:w="709" w:type="dxa"/>
          </w:tcPr>
          <w:p w14:paraId="5397BF07"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F884F99" w14:textId="77777777" w:rsidR="005E23F3" w:rsidRPr="00840AB1" w:rsidRDefault="005E23F3" w:rsidP="001B73B0">
            <w:pPr>
              <w:pStyle w:val="TAC"/>
              <w:rPr>
                <w:rFonts w:eastAsia="Yu Mincho"/>
              </w:rPr>
            </w:pPr>
            <w:r w:rsidRPr="00840AB1">
              <w:rPr>
                <w:rFonts w:eastAsia="Yu Mincho"/>
              </w:rPr>
              <w:t>40</w:t>
            </w:r>
          </w:p>
        </w:tc>
        <w:tc>
          <w:tcPr>
            <w:tcW w:w="709" w:type="dxa"/>
          </w:tcPr>
          <w:p w14:paraId="2B629B8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0F5D9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B21B36" w14:textId="77777777" w:rsidR="005E23F3" w:rsidRPr="00840AB1" w:rsidRDefault="005E23F3" w:rsidP="001B73B0">
            <w:pPr>
              <w:pStyle w:val="TAC"/>
              <w:rPr>
                <w:rFonts w:eastAsia="Yu Mincho"/>
              </w:rPr>
            </w:pPr>
          </w:p>
        </w:tc>
        <w:tc>
          <w:tcPr>
            <w:tcW w:w="709" w:type="dxa"/>
            <w:tcMar>
              <w:left w:w="28" w:type="dxa"/>
              <w:right w:w="28" w:type="dxa"/>
            </w:tcMar>
          </w:tcPr>
          <w:p w14:paraId="35CAE3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7BE9C8" w14:textId="77777777" w:rsidR="005E23F3" w:rsidRPr="00840AB1" w:rsidRDefault="005E23F3" w:rsidP="001B73B0">
            <w:pPr>
              <w:pStyle w:val="TAC"/>
              <w:rPr>
                <w:rFonts w:eastAsia="Yu Mincho"/>
              </w:rPr>
            </w:pPr>
          </w:p>
        </w:tc>
        <w:tc>
          <w:tcPr>
            <w:tcW w:w="628" w:type="dxa"/>
            <w:tcMar>
              <w:left w:w="28" w:type="dxa"/>
              <w:right w:w="28" w:type="dxa"/>
            </w:tcMar>
          </w:tcPr>
          <w:p w14:paraId="03C482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4E0E106" w14:textId="77777777" w:rsidR="005E23F3" w:rsidRPr="00840AB1" w:rsidRDefault="005E23F3" w:rsidP="001B73B0">
            <w:pPr>
              <w:pStyle w:val="TAC"/>
              <w:rPr>
                <w:rFonts w:eastAsia="Yu Mincho"/>
              </w:rPr>
            </w:pPr>
          </w:p>
        </w:tc>
      </w:tr>
      <w:tr w:rsidR="005E23F3" w:rsidRPr="00840AB1" w14:paraId="68D2ED8F" w14:textId="77777777" w:rsidTr="001B73B0">
        <w:trPr>
          <w:jc w:val="center"/>
        </w:trPr>
        <w:tc>
          <w:tcPr>
            <w:tcW w:w="707" w:type="dxa"/>
            <w:tcBorders>
              <w:bottom w:val="nil"/>
            </w:tcBorders>
            <w:shd w:val="clear" w:color="auto" w:fill="auto"/>
            <w:tcMar>
              <w:left w:w="28" w:type="dxa"/>
              <w:right w:w="28" w:type="dxa"/>
            </w:tcMar>
            <w:vAlign w:val="center"/>
            <w:hideMark/>
          </w:tcPr>
          <w:p w14:paraId="50A7B81A" w14:textId="77777777" w:rsidR="005E23F3" w:rsidRPr="00840AB1" w:rsidRDefault="005E23F3" w:rsidP="001B73B0">
            <w:pPr>
              <w:pStyle w:val="TAC"/>
              <w:rPr>
                <w:rFonts w:eastAsia="Yu Mincho"/>
              </w:rPr>
            </w:pPr>
            <w:r w:rsidRPr="00840AB1">
              <w:rPr>
                <w:rFonts w:eastAsia="Yu Mincho"/>
              </w:rPr>
              <w:t>n3</w:t>
            </w:r>
          </w:p>
        </w:tc>
        <w:tc>
          <w:tcPr>
            <w:tcW w:w="709" w:type="dxa"/>
            <w:tcMar>
              <w:left w:w="28" w:type="dxa"/>
              <w:right w:w="28" w:type="dxa"/>
            </w:tcMar>
            <w:vAlign w:val="center"/>
            <w:hideMark/>
          </w:tcPr>
          <w:p w14:paraId="4D4EADD6" w14:textId="77777777" w:rsidR="005E23F3" w:rsidRPr="00840AB1" w:rsidRDefault="005E23F3" w:rsidP="001B73B0">
            <w:pPr>
              <w:pStyle w:val="TAC"/>
              <w:rPr>
                <w:rFonts w:eastAsia="Yu Mincho"/>
              </w:rPr>
            </w:pPr>
            <w:r w:rsidRPr="00840AB1">
              <w:rPr>
                <w:rFonts w:eastAsia="Yu Mincho"/>
              </w:rPr>
              <w:t>15</w:t>
            </w:r>
          </w:p>
        </w:tc>
        <w:tc>
          <w:tcPr>
            <w:tcW w:w="566" w:type="dxa"/>
          </w:tcPr>
          <w:p w14:paraId="5E6FD643" w14:textId="77777777" w:rsidR="005E23F3" w:rsidRPr="00840AB1" w:rsidRDefault="005E23F3" w:rsidP="001B73B0">
            <w:pPr>
              <w:pStyle w:val="TAC"/>
              <w:rPr>
                <w:rFonts w:eastAsia="Yu Mincho"/>
              </w:rPr>
            </w:pPr>
          </w:p>
        </w:tc>
        <w:tc>
          <w:tcPr>
            <w:tcW w:w="566" w:type="dxa"/>
            <w:tcMar>
              <w:left w:w="28" w:type="dxa"/>
              <w:right w:w="28" w:type="dxa"/>
            </w:tcMar>
            <w:hideMark/>
          </w:tcPr>
          <w:p w14:paraId="037BBB4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CCC850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D196A5E"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3124A6D"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0FBE0CD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09006F40" w14:textId="77777777" w:rsidR="005E23F3" w:rsidRPr="00840AB1" w:rsidRDefault="005E23F3" w:rsidP="001B73B0">
            <w:pPr>
              <w:pStyle w:val="TAC"/>
              <w:rPr>
                <w:rFonts w:eastAsia="Yu Mincho"/>
              </w:rPr>
            </w:pPr>
            <w:r w:rsidRPr="00840AB1">
              <w:rPr>
                <w:rFonts w:eastAsia="Yu Mincho"/>
              </w:rPr>
              <w:t>30</w:t>
            </w:r>
          </w:p>
        </w:tc>
        <w:tc>
          <w:tcPr>
            <w:tcW w:w="709" w:type="dxa"/>
          </w:tcPr>
          <w:p w14:paraId="70B8B27A"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8A3F66A" w14:textId="77777777" w:rsidR="005E23F3" w:rsidRPr="00840AB1" w:rsidRDefault="005E23F3" w:rsidP="001B73B0">
            <w:pPr>
              <w:pStyle w:val="TAC"/>
              <w:rPr>
                <w:rFonts w:eastAsia="Yu Mincho"/>
              </w:rPr>
            </w:pPr>
            <w:r w:rsidRPr="00840AB1">
              <w:rPr>
                <w:rFonts w:eastAsia="Yu Mincho"/>
              </w:rPr>
              <w:t>40</w:t>
            </w:r>
          </w:p>
        </w:tc>
        <w:tc>
          <w:tcPr>
            <w:tcW w:w="709" w:type="dxa"/>
          </w:tcPr>
          <w:p w14:paraId="453149B4"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0EE5485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D153C87" w14:textId="77777777" w:rsidR="005E23F3" w:rsidRPr="00840AB1" w:rsidRDefault="005E23F3" w:rsidP="001B73B0">
            <w:pPr>
              <w:pStyle w:val="TAC"/>
              <w:rPr>
                <w:rFonts w:eastAsia="Yu Mincho"/>
              </w:rPr>
            </w:pPr>
          </w:p>
        </w:tc>
        <w:tc>
          <w:tcPr>
            <w:tcW w:w="709" w:type="dxa"/>
            <w:tcMar>
              <w:left w:w="28" w:type="dxa"/>
              <w:right w:w="28" w:type="dxa"/>
            </w:tcMar>
          </w:tcPr>
          <w:p w14:paraId="02BFB1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04A1C5" w14:textId="77777777" w:rsidR="005E23F3" w:rsidRPr="00840AB1" w:rsidRDefault="005E23F3" w:rsidP="001B73B0">
            <w:pPr>
              <w:pStyle w:val="TAC"/>
              <w:rPr>
                <w:rFonts w:eastAsia="Yu Mincho"/>
              </w:rPr>
            </w:pPr>
          </w:p>
        </w:tc>
        <w:tc>
          <w:tcPr>
            <w:tcW w:w="628" w:type="dxa"/>
            <w:tcMar>
              <w:left w:w="28" w:type="dxa"/>
              <w:right w:w="28" w:type="dxa"/>
            </w:tcMar>
          </w:tcPr>
          <w:p w14:paraId="3FBEB9A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2E4A677" w14:textId="77777777" w:rsidR="005E23F3" w:rsidRPr="00840AB1" w:rsidRDefault="005E23F3" w:rsidP="001B73B0">
            <w:pPr>
              <w:pStyle w:val="TAC"/>
              <w:rPr>
                <w:rFonts w:eastAsia="Yu Mincho"/>
              </w:rPr>
            </w:pPr>
          </w:p>
        </w:tc>
      </w:tr>
      <w:tr w:rsidR="005E23F3" w:rsidRPr="00840AB1" w14:paraId="1E31936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EF067F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7D1EAA3" w14:textId="77777777" w:rsidR="005E23F3" w:rsidRPr="00840AB1" w:rsidRDefault="005E23F3" w:rsidP="001B73B0">
            <w:pPr>
              <w:pStyle w:val="TAC"/>
              <w:rPr>
                <w:rFonts w:eastAsia="Yu Mincho"/>
              </w:rPr>
            </w:pPr>
            <w:r w:rsidRPr="00840AB1">
              <w:rPr>
                <w:rFonts w:eastAsia="Yu Mincho"/>
              </w:rPr>
              <w:t>30</w:t>
            </w:r>
          </w:p>
        </w:tc>
        <w:tc>
          <w:tcPr>
            <w:tcW w:w="566" w:type="dxa"/>
          </w:tcPr>
          <w:p w14:paraId="7B236320" w14:textId="77777777" w:rsidR="005E23F3" w:rsidRPr="00840AB1" w:rsidRDefault="005E23F3" w:rsidP="001B73B0">
            <w:pPr>
              <w:pStyle w:val="TAC"/>
              <w:rPr>
                <w:rFonts w:eastAsia="Yu Mincho"/>
              </w:rPr>
            </w:pPr>
          </w:p>
        </w:tc>
        <w:tc>
          <w:tcPr>
            <w:tcW w:w="566" w:type="dxa"/>
            <w:tcMar>
              <w:left w:w="28" w:type="dxa"/>
              <w:right w:w="28" w:type="dxa"/>
            </w:tcMar>
          </w:tcPr>
          <w:p w14:paraId="179EC2C1" w14:textId="77777777" w:rsidR="005E23F3" w:rsidRPr="00840AB1" w:rsidRDefault="005E23F3" w:rsidP="001B73B0">
            <w:pPr>
              <w:pStyle w:val="TAC"/>
              <w:rPr>
                <w:rFonts w:eastAsia="Yu Mincho"/>
              </w:rPr>
            </w:pPr>
          </w:p>
        </w:tc>
        <w:tc>
          <w:tcPr>
            <w:tcW w:w="637" w:type="dxa"/>
            <w:tcMar>
              <w:left w:w="28" w:type="dxa"/>
              <w:right w:w="28" w:type="dxa"/>
            </w:tcMar>
            <w:hideMark/>
          </w:tcPr>
          <w:p w14:paraId="40A230F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3D5F2E"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2792D5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6DCC72C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575D6F1A" w14:textId="77777777" w:rsidR="005E23F3" w:rsidRPr="00840AB1" w:rsidRDefault="005E23F3" w:rsidP="001B73B0">
            <w:pPr>
              <w:pStyle w:val="TAC"/>
              <w:rPr>
                <w:rFonts w:eastAsia="Yu Mincho"/>
              </w:rPr>
            </w:pPr>
            <w:r w:rsidRPr="00840AB1">
              <w:rPr>
                <w:rFonts w:eastAsia="Yu Mincho"/>
              </w:rPr>
              <w:t>30</w:t>
            </w:r>
          </w:p>
        </w:tc>
        <w:tc>
          <w:tcPr>
            <w:tcW w:w="709" w:type="dxa"/>
          </w:tcPr>
          <w:p w14:paraId="367C14A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132480D" w14:textId="77777777" w:rsidR="005E23F3" w:rsidRPr="00840AB1" w:rsidRDefault="005E23F3" w:rsidP="001B73B0">
            <w:pPr>
              <w:pStyle w:val="TAC"/>
              <w:rPr>
                <w:rFonts w:eastAsia="Yu Mincho"/>
              </w:rPr>
            </w:pPr>
            <w:r w:rsidRPr="00840AB1">
              <w:rPr>
                <w:rFonts w:eastAsia="Yu Mincho"/>
              </w:rPr>
              <w:t>40</w:t>
            </w:r>
          </w:p>
        </w:tc>
        <w:tc>
          <w:tcPr>
            <w:tcW w:w="709" w:type="dxa"/>
          </w:tcPr>
          <w:p w14:paraId="110309B2"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3C97A58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20B5871B" w14:textId="77777777" w:rsidR="005E23F3" w:rsidRPr="00840AB1" w:rsidRDefault="005E23F3" w:rsidP="001B73B0">
            <w:pPr>
              <w:pStyle w:val="TAC"/>
              <w:rPr>
                <w:rFonts w:eastAsia="Yu Mincho"/>
              </w:rPr>
            </w:pPr>
          </w:p>
        </w:tc>
        <w:tc>
          <w:tcPr>
            <w:tcW w:w="709" w:type="dxa"/>
            <w:tcMar>
              <w:left w:w="28" w:type="dxa"/>
              <w:right w:w="28" w:type="dxa"/>
            </w:tcMar>
          </w:tcPr>
          <w:p w14:paraId="6F0CDB9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B512651" w14:textId="77777777" w:rsidR="005E23F3" w:rsidRPr="00840AB1" w:rsidRDefault="005E23F3" w:rsidP="001B73B0">
            <w:pPr>
              <w:pStyle w:val="TAC"/>
              <w:rPr>
                <w:rFonts w:eastAsia="Yu Mincho"/>
              </w:rPr>
            </w:pPr>
          </w:p>
        </w:tc>
        <w:tc>
          <w:tcPr>
            <w:tcW w:w="628" w:type="dxa"/>
            <w:tcMar>
              <w:left w:w="28" w:type="dxa"/>
              <w:right w:w="28" w:type="dxa"/>
            </w:tcMar>
          </w:tcPr>
          <w:p w14:paraId="5337D20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8075BD" w14:textId="77777777" w:rsidR="005E23F3" w:rsidRPr="00840AB1" w:rsidRDefault="005E23F3" w:rsidP="001B73B0">
            <w:pPr>
              <w:pStyle w:val="TAC"/>
              <w:rPr>
                <w:rFonts w:eastAsia="Yu Mincho"/>
              </w:rPr>
            </w:pPr>
          </w:p>
        </w:tc>
      </w:tr>
      <w:tr w:rsidR="005E23F3" w:rsidRPr="00840AB1" w14:paraId="1A59596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EF1862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2B5546C" w14:textId="77777777" w:rsidR="005E23F3" w:rsidRPr="00840AB1" w:rsidRDefault="005E23F3" w:rsidP="001B73B0">
            <w:pPr>
              <w:pStyle w:val="TAC"/>
              <w:rPr>
                <w:rFonts w:eastAsia="Yu Mincho"/>
              </w:rPr>
            </w:pPr>
            <w:r w:rsidRPr="00840AB1">
              <w:rPr>
                <w:rFonts w:eastAsia="Yu Mincho"/>
              </w:rPr>
              <w:t>60</w:t>
            </w:r>
          </w:p>
        </w:tc>
        <w:tc>
          <w:tcPr>
            <w:tcW w:w="566" w:type="dxa"/>
          </w:tcPr>
          <w:p w14:paraId="4174989D" w14:textId="77777777" w:rsidR="005E23F3" w:rsidRPr="00840AB1" w:rsidRDefault="005E23F3" w:rsidP="001B73B0">
            <w:pPr>
              <w:pStyle w:val="TAC"/>
              <w:rPr>
                <w:rFonts w:eastAsia="Yu Mincho"/>
              </w:rPr>
            </w:pPr>
          </w:p>
        </w:tc>
        <w:tc>
          <w:tcPr>
            <w:tcW w:w="566" w:type="dxa"/>
            <w:tcMar>
              <w:left w:w="28" w:type="dxa"/>
              <w:right w:w="28" w:type="dxa"/>
            </w:tcMar>
          </w:tcPr>
          <w:p w14:paraId="310F8FA9"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3D070AF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23C143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5DFAF0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hideMark/>
          </w:tcPr>
          <w:p w14:paraId="514AC330"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3C2ED6E3" w14:textId="77777777" w:rsidR="005E23F3" w:rsidRPr="00840AB1" w:rsidRDefault="005E23F3" w:rsidP="001B73B0">
            <w:pPr>
              <w:pStyle w:val="TAC"/>
              <w:rPr>
                <w:rFonts w:eastAsia="Yu Mincho"/>
              </w:rPr>
            </w:pPr>
            <w:r w:rsidRPr="00840AB1">
              <w:rPr>
                <w:rFonts w:eastAsia="Yu Mincho"/>
              </w:rPr>
              <w:t>30</w:t>
            </w:r>
          </w:p>
        </w:tc>
        <w:tc>
          <w:tcPr>
            <w:tcW w:w="709" w:type="dxa"/>
          </w:tcPr>
          <w:p w14:paraId="6BF6A31F"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6FDCC23D" w14:textId="77777777" w:rsidR="005E23F3" w:rsidRPr="00840AB1" w:rsidRDefault="005E23F3" w:rsidP="001B73B0">
            <w:pPr>
              <w:pStyle w:val="TAC"/>
              <w:rPr>
                <w:rFonts w:eastAsia="Yu Mincho"/>
              </w:rPr>
            </w:pPr>
            <w:r w:rsidRPr="00840AB1">
              <w:rPr>
                <w:rFonts w:eastAsia="Yu Mincho"/>
              </w:rPr>
              <w:t>40</w:t>
            </w:r>
          </w:p>
        </w:tc>
        <w:tc>
          <w:tcPr>
            <w:tcW w:w="709" w:type="dxa"/>
          </w:tcPr>
          <w:p w14:paraId="0314803F"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44889B85"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7C324B8" w14:textId="77777777" w:rsidR="005E23F3" w:rsidRPr="00840AB1" w:rsidRDefault="005E23F3" w:rsidP="001B73B0">
            <w:pPr>
              <w:pStyle w:val="TAC"/>
              <w:rPr>
                <w:rFonts w:eastAsia="Yu Mincho"/>
              </w:rPr>
            </w:pPr>
          </w:p>
        </w:tc>
        <w:tc>
          <w:tcPr>
            <w:tcW w:w="709" w:type="dxa"/>
            <w:tcMar>
              <w:left w:w="28" w:type="dxa"/>
              <w:right w:w="28" w:type="dxa"/>
            </w:tcMar>
          </w:tcPr>
          <w:p w14:paraId="24648A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2D99CA" w14:textId="77777777" w:rsidR="005E23F3" w:rsidRPr="00840AB1" w:rsidRDefault="005E23F3" w:rsidP="001B73B0">
            <w:pPr>
              <w:pStyle w:val="TAC"/>
              <w:rPr>
                <w:rFonts w:eastAsia="Yu Mincho"/>
              </w:rPr>
            </w:pPr>
          </w:p>
        </w:tc>
        <w:tc>
          <w:tcPr>
            <w:tcW w:w="628" w:type="dxa"/>
            <w:tcMar>
              <w:left w:w="28" w:type="dxa"/>
              <w:right w:w="28" w:type="dxa"/>
            </w:tcMar>
          </w:tcPr>
          <w:p w14:paraId="3071A08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227C265" w14:textId="77777777" w:rsidR="005E23F3" w:rsidRPr="00840AB1" w:rsidRDefault="005E23F3" w:rsidP="001B73B0">
            <w:pPr>
              <w:pStyle w:val="TAC"/>
              <w:rPr>
                <w:rFonts w:eastAsia="Yu Mincho"/>
              </w:rPr>
            </w:pPr>
          </w:p>
        </w:tc>
      </w:tr>
      <w:tr w:rsidR="005E23F3" w:rsidRPr="00840AB1" w14:paraId="6CB7B628" w14:textId="77777777" w:rsidTr="001B73B0">
        <w:trPr>
          <w:jc w:val="center"/>
        </w:trPr>
        <w:tc>
          <w:tcPr>
            <w:tcW w:w="707" w:type="dxa"/>
            <w:tcBorders>
              <w:bottom w:val="nil"/>
            </w:tcBorders>
            <w:shd w:val="clear" w:color="auto" w:fill="auto"/>
            <w:tcMar>
              <w:left w:w="28" w:type="dxa"/>
              <w:right w:w="28" w:type="dxa"/>
            </w:tcMar>
            <w:vAlign w:val="center"/>
            <w:hideMark/>
          </w:tcPr>
          <w:p w14:paraId="70C6E362" w14:textId="77777777" w:rsidR="005E23F3" w:rsidRPr="00840AB1" w:rsidRDefault="005E23F3" w:rsidP="001B73B0">
            <w:pPr>
              <w:pStyle w:val="TAC"/>
              <w:rPr>
                <w:rFonts w:eastAsia="Yu Mincho"/>
              </w:rPr>
            </w:pPr>
            <w:r w:rsidRPr="00840AB1">
              <w:rPr>
                <w:rFonts w:eastAsia="Yu Mincho"/>
              </w:rPr>
              <w:t>n5</w:t>
            </w:r>
          </w:p>
        </w:tc>
        <w:tc>
          <w:tcPr>
            <w:tcW w:w="709" w:type="dxa"/>
            <w:tcMar>
              <w:left w:w="28" w:type="dxa"/>
              <w:right w:w="28" w:type="dxa"/>
            </w:tcMar>
            <w:vAlign w:val="center"/>
            <w:hideMark/>
          </w:tcPr>
          <w:p w14:paraId="190E1E31" w14:textId="77777777" w:rsidR="005E23F3" w:rsidRPr="00840AB1" w:rsidRDefault="005E23F3" w:rsidP="001B73B0">
            <w:pPr>
              <w:pStyle w:val="TAC"/>
              <w:rPr>
                <w:rFonts w:eastAsia="Yu Mincho"/>
              </w:rPr>
            </w:pPr>
            <w:r w:rsidRPr="00840AB1">
              <w:rPr>
                <w:rFonts w:eastAsia="Yu Mincho"/>
              </w:rPr>
              <w:t>15</w:t>
            </w:r>
          </w:p>
        </w:tc>
        <w:tc>
          <w:tcPr>
            <w:tcW w:w="566" w:type="dxa"/>
          </w:tcPr>
          <w:p w14:paraId="4DA8ED61" w14:textId="77777777" w:rsidR="005E23F3" w:rsidRPr="00840AB1" w:rsidRDefault="005E23F3" w:rsidP="001B73B0">
            <w:pPr>
              <w:pStyle w:val="TAC"/>
              <w:rPr>
                <w:rFonts w:eastAsia="Yu Mincho"/>
              </w:rPr>
            </w:pPr>
          </w:p>
        </w:tc>
        <w:tc>
          <w:tcPr>
            <w:tcW w:w="566" w:type="dxa"/>
            <w:tcMar>
              <w:left w:w="28" w:type="dxa"/>
              <w:right w:w="28" w:type="dxa"/>
            </w:tcMar>
            <w:hideMark/>
          </w:tcPr>
          <w:p w14:paraId="64A7893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A46E64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CFE1F7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C091B7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46FE09A"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3084025" w14:textId="77777777" w:rsidR="005E23F3" w:rsidRPr="00840AB1" w:rsidRDefault="005E23F3" w:rsidP="001B73B0">
            <w:pPr>
              <w:pStyle w:val="TAC"/>
              <w:rPr>
                <w:rFonts w:eastAsia="Yu Mincho"/>
              </w:rPr>
            </w:pPr>
          </w:p>
        </w:tc>
        <w:tc>
          <w:tcPr>
            <w:tcW w:w="709" w:type="dxa"/>
          </w:tcPr>
          <w:p w14:paraId="1E91C1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AEBC97" w14:textId="77777777" w:rsidR="005E23F3" w:rsidRPr="00840AB1" w:rsidRDefault="005E23F3" w:rsidP="001B73B0">
            <w:pPr>
              <w:pStyle w:val="TAC"/>
              <w:rPr>
                <w:rFonts w:eastAsia="Yu Mincho"/>
              </w:rPr>
            </w:pPr>
          </w:p>
        </w:tc>
        <w:tc>
          <w:tcPr>
            <w:tcW w:w="709" w:type="dxa"/>
          </w:tcPr>
          <w:p w14:paraId="4285C39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0AE91A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16031D" w14:textId="77777777" w:rsidR="005E23F3" w:rsidRPr="00840AB1" w:rsidRDefault="005E23F3" w:rsidP="001B73B0">
            <w:pPr>
              <w:pStyle w:val="TAC"/>
              <w:rPr>
                <w:rFonts w:eastAsia="Yu Mincho"/>
              </w:rPr>
            </w:pPr>
          </w:p>
        </w:tc>
        <w:tc>
          <w:tcPr>
            <w:tcW w:w="709" w:type="dxa"/>
            <w:tcMar>
              <w:left w:w="28" w:type="dxa"/>
              <w:right w:w="28" w:type="dxa"/>
            </w:tcMar>
          </w:tcPr>
          <w:p w14:paraId="3B8254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FAA5E4" w14:textId="77777777" w:rsidR="005E23F3" w:rsidRPr="00840AB1" w:rsidRDefault="005E23F3" w:rsidP="001B73B0">
            <w:pPr>
              <w:pStyle w:val="TAC"/>
              <w:rPr>
                <w:rFonts w:eastAsia="Yu Mincho"/>
              </w:rPr>
            </w:pPr>
          </w:p>
        </w:tc>
        <w:tc>
          <w:tcPr>
            <w:tcW w:w="628" w:type="dxa"/>
            <w:tcMar>
              <w:left w:w="28" w:type="dxa"/>
              <w:right w:w="28" w:type="dxa"/>
            </w:tcMar>
          </w:tcPr>
          <w:p w14:paraId="57BAE8A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87B494C" w14:textId="77777777" w:rsidR="005E23F3" w:rsidRPr="00840AB1" w:rsidRDefault="005E23F3" w:rsidP="001B73B0">
            <w:pPr>
              <w:pStyle w:val="TAC"/>
              <w:rPr>
                <w:rFonts w:eastAsia="Yu Mincho"/>
              </w:rPr>
            </w:pPr>
          </w:p>
        </w:tc>
      </w:tr>
      <w:tr w:rsidR="005E23F3" w:rsidRPr="00840AB1" w14:paraId="1D2441F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ED41CA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A5C4A40" w14:textId="77777777" w:rsidR="005E23F3" w:rsidRPr="00840AB1" w:rsidRDefault="005E23F3" w:rsidP="001B73B0">
            <w:pPr>
              <w:pStyle w:val="TAC"/>
              <w:rPr>
                <w:rFonts w:eastAsia="Yu Mincho"/>
              </w:rPr>
            </w:pPr>
            <w:r w:rsidRPr="00840AB1">
              <w:rPr>
                <w:rFonts w:eastAsia="Yu Mincho"/>
              </w:rPr>
              <w:t>30</w:t>
            </w:r>
          </w:p>
        </w:tc>
        <w:tc>
          <w:tcPr>
            <w:tcW w:w="566" w:type="dxa"/>
          </w:tcPr>
          <w:p w14:paraId="11993E56" w14:textId="77777777" w:rsidR="005E23F3" w:rsidRPr="00840AB1" w:rsidRDefault="005E23F3" w:rsidP="001B73B0">
            <w:pPr>
              <w:pStyle w:val="TAC"/>
              <w:rPr>
                <w:rFonts w:eastAsia="Yu Mincho"/>
              </w:rPr>
            </w:pPr>
          </w:p>
        </w:tc>
        <w:tc>
          <w:tcPr>
            <w:tcW w:w="566" w:type="dxa"/>
            <w:tcMar>
              <w:left w:w="28" w:type="dxa"/>
              <w:right w:w="28" w:type="dxa"/>
            </w:tcMar>
          </w:tcPr>
          <w:p w14:paraId="3EF92EDA" w14:textId="77777777" w:rsidR="005E23F3" w:rsidRPr="00840AB1" w:rsidRDefault="005E23F3" w:rsidP="001B73B0">
            <w:pPr>
              <w:pStyle w:val="TAC"/>
              <w:rPr>
                <w:rFonts w:eastAsia="Yu Mincho"/>
              </w:rPr>
            </w:pPr>
          </w:p>
        </w:tc>
        <w:tc>
          <w:tcPr>
            <w:tcW w:w="637" w:type="dxa"/>
            <w:tcMar>
              <w:left w:w="28" w:type="dxa"/>
              <w:right w:w="28" w:type="dxa"/>
            </w:tcMar>
            <w:hideMark/>
          </w:tcPr>
          <w:p w14:paraId="7887313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5780AE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9465C5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B514029"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7173478" w14:textId="77777777" w:rsidR="005E23F3" w:rsidRPr="00840AB1" w:rsidRDefault="005E23F3" w:rsidP="001B73B0">
            <w:pPr>
              <w:pStyle w:val="TAC"/>
              <w:rPr>
                <w:rFonts w:eastAsia="Yu Mincho"/>
              </w:rPr>
            </w:pPr>
          </w:p>
        </w:tc>
        <w:tc>
          <w:tcPr>
            <w:tcW w:w="709" w:type="dxa"/>
          </w:tcPr>
          <w:p w14:paraId="1044B5B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6FAEF77" w14:textId="77777777" w:rsidR="005E23F3" w:rsidRPr="00840AB1" w:rsidRDefault="005E23F3" w:rsidP="001B73B0">
            <w:pPr>
              <w:pStyle w:val="TAC"/>
              <w:rPr>
                <w:rFonts w:eastAsia="Yu Mincho"/>
              </w:rPr>
            </w:pPr>
          </w:p>
        </w:tc>
        <w:tc>
          <w:tcPr>
            <w:tcW w:w="709" w:type="dxa"/>
          </w:tcPr>
          <w:p w14:paraId="53C1697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DF8E8A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014ADF" w14:textId="77777777" w:rsidR="005E23F3" w:rsidRPr="00840AB1" w:rsidRDefault="005E23F3" w:rsidP="001B73B0">
            <w:pPr>
              <w:pStyle w:val="TAC"/>
              <w:rPr>
                <w:rFonts w:eastAsia="Yu Mincho"/>
              </w:rPr>
            </w:pPr>
          </w:p>
        </w:tc>
        <w:tc>
          <w:tcPr>
            <w:tcW w:w="709" w:type="dxa"/>
            <w:tcMar>
              <w:left w:w="28" w:type="dxa"/>
              <w:right w:w="28" w:type="dxa"/>
            </w:tcMar>
          </w:tcPr>
          <w:p w14:paraId="79A2137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D0CC5C" w14:textId="77777777" w:rsidR="005E23F3" w:rsidRPr="00840AB1" w:rsidRDefault="005E23F3" w:rsidP="001B73B0">
            <w:pPr>
              <w:pStyle w:val="TAC"/>
              <w:rPr>
                <w:rFonts w:eastAsia="Yu Mincho"/>
              </w:rPr>
            </w:pPr>
          </w:p>
        </w:tc>
        <w:tc>
          <w:tcPr>
            <w:tcW w:w="628" w:type="dxa"/>
            <w:tcMar>
              <w:left w:w="28" w:type="dxa"/>
              <w:right w:w="28" w:type="dxa"/>
            </w:tcMar>
          </w:tcPr>
          <w:p w14:paraId="3A3CDE6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C2E0936" w14:textId="77777777" w:rsidR="005E23F3" w:rsidRPr="00840AB1" w:rsidRDefault="005E23F3" w:rsidP="001B73B0">
            <w:pPr>
              <w:pStyle w:val="TAC"/>
              <w:rPr>
                <w:rFonts w:eastAsia="Yu Mincho"/>
              </w:rPr>
            </w:pPr>
          </w:p>
        </w:tc>
      </w:tr>
      <w:tr w:rsidR="005E23F3" w:rsidRPr="00840AB1" w14:paraId="1E82723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304A44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41E62E6" w14:textId="77777777" w:rsidR="005E23F3" w:rsidRPr="00840AB1" w:rsidRDefault="005E23F3" w:rsidP="001B73B0">
            <w:pPr>
              <w:pStyle w:val="TAC"/>
              <w:rPr>
                <w:rFonts w:eastAsia="Yu Mincho"/>
              </w:rPr>
            </w:pPr>
            <w:r w:rsidRPr="00840AB1">
              <w:rPr>
                <w:rFonts w:eastAsia="Yu Mincho"/>
              </w:rPr>
              <w:t>60</w:t>
            </w:r>
          </w:p>
        </w:tc>
        <w:tc>
          <w:tcPr>
            <w:tcW w:w="566" w:type="dxa"/>
          </w:tcPr>
          <w:p w14:paraId="0CC4F31D" w14:textId="77777777" w:rsidR="005E23F3" w:rsidRPr="00840AB1" w:rsidRDefault="005E23F3" w:rsidP="001B73B0">
            <w:pPr>
              <w:pStyle w:val="TAC"/>
              <w:rPr>
                <w:rFonts w:eastAsia="Yu Mincho"/>
              </w:rPr>
            </w:pPr>
          </w:p>
        </w:tc>
        <w:tc>
          <w:tcPr>
            <w:tcW w:w="566" w:type="dxa"/>
            <w:tcMar>
              <w:left w:w="28" w:type="dxa"/>
              <w:right w:w="28" w:type="dxa"/>
            </w:tcMar>
          </w:tcPr>
          <w:p w14:paraId="7AAF660A"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5EA8AEA"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01E0017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9A4C6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52F8E1" w14:textId="77777777" w:rsidR="005E23F3" w:rsidRPr="00840AB1" w:rsidRDefault="005E23F3" w:rsidP="001B73B0">
            <w:pPr>
              <w:pStyle w:val="TAC"/>
              <w:rPr>
                <w:rFonts w:eastAsia="Yu Mincho"/>
              </w:rPr>
            </w:pPr>
          </w:p>
        </w:tc>
        <w:tc>
          <w:tcPr>
            <w:tcW w:w="567" w:type="dxa"/>
            <w:tcMar>
              <w:left w:w="28" w:type="dxa"/>
              <w:right w:w="28" w:type="dxa"/>
            </w:tcMar>
          </w:tcPr>
          <w:p w14:paraId="37227C03" w14:textId="77777777" w:rsidR="005E23F3" w:rsidRPr="00840AB1" w:rsidRDefault="005E23F3" w:rsidP="001B73B0">
            <w:pPr>
              <w:pStyle w:val="TAC"/>
              <w:rPr>
                <w:rFonts w:eastAsia="Yu Mincho"/>
              </w:rPr>
            </w:pPr>
          </w:p>
        </w:tc>
        <w:tc>
          <w:tcPr>
            <w:tcW w:w="709" w:type="dxa"/>
          </w:tcPr>
          <w:p w14:paraId="40FC571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A60757" w14:textId="77777777" w:rsidR="005E23F3" w:rsidRPr="00840AB1" w:rsidRDefault="005E23F3" w:rsidP="001B73B0">
            <w:pPr>
              <w:pStyle w:val="TAC"/>
              <w:rPr>
                <w:rFonts w:eastAsia="Yu Mincho"/>
              </w:rPr>
            </w:pPr>
          </w:p>
        </w:tc>
        <w:tc>
          <w:tcPr>
            <w:tcW w:w="709" w:type="dxa"/>
          </w:tcPr>
          <w:p w14:paraId="1B74635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B1470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223690" w14:textId="77777777" w:rsidR="005E23F3" w:rsidRPr="00840AB1" w:rsidRDefault="005E23F3" w:rsidP="001B73B0">
            <w:pPr>
              <w:pStyle w:val="TAC"/>
              <w:rPr>
                <w:rFonts w:eastAsia="Yu Mincho"/>
              </w:rPr>
            </w:pPr>
          </w:p>
        </w:tc>
        <w:tc>
          <w:tcPr>
            <w:tcW w:w="709" w:type="dxa"/>
            <w:tcMar>
              <w:left w:w="28" w:type="dxa"/>
              <w:right w:w="28" w:type="dxa"/>
            </w:tcMar>
          </w:tcPr>
          <w:p w14:paraId="4D9415D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15D528" w14:textId="77777777" w:rsidR="005E23F3" w:rsidRPr="00840AB1" w:rsidRDefault="005E23F3" w:rsidP="001B73B0">
            <w:pPr>
              <w:pStyle w:val="TAC"/>
              <w:rPr>
                <w:rFonts w:eastAsia="Yu Mincho"/>
              </w:rPr>
            </w:pPr>
          </w:p>
        </w:tc>
        <w:tc>
          <w:tcPr>
            <w:tcW w:w="628" w:type="dxa"/>
            <w:tcMar>
              <w:left w:w="28" w:type="dxa"/>
              <w:right w:w="28" w:type="dxa"/>
            </w:tcMar>
          </w:tcPr>
          <w:p w14:paraId="719F3E6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5295A86" w14:textId="77777777" w:rsidR="005E23F3" w:rsidRPr="00840AB1" w:rsidRDefault="005E23F3" w:rsidP="001B73B0">
            <w:pPr>
              <w:pStyle w:val="TAC"/>
              <w:rPr>
                <w:rFonts w:eastAsia="Yu Mincho"/>
              </w:rPr>
            </w:pPr>
          </w:p>
        </w:tc>
      </w:tr>
      <w:tr w:rsidR="005E23F3" w:rsidRPr="00840AB1" w14:paraId="33DCCD6C" w14:textId="77777777" w:rsidTr="001B73B0">
        <w:trPr>
          <w:jc w:val="center"/>
        </w:trPr>
        <w:tc>
          <w:tcPr>
            <w:tcW w:w="707" w:type="dxa"/>
            <w:tcBorders>
              <w:bottom w:val="nil"/>
            </w:tcBorders>
            <w:shd w:val="clear" w:color="auto" w:fill="auto"/>
            <w:tcMar>
              <w:left w:w="28" w:type="dxa"/>
              <w:right w:w="28" w:type="dxa"/>
            </w:tcMar>
            <w:vAlign w:val="center"/>
            <w:hideMark/>
          </w:tcPr>
          <w:p w14:paraId="0D646FEA" w14:textId="77777777" w:rsidR="005E23F3" w:rsidRPr="00840AB1" w:rsidRDefault="005E23F3" w:rsidP="001B73B0">
            <w:pPr>
              <w:pStyle w:val="TAC"/>
              <w:rPr>
                <w:rFonts w:eastAsia="Yu Mincho"/>
              </w:rPr>
            </w:pPr>
            <w:r w:rsidRPr="00840AB1">
              <w:rPr>
                <w:rFonts w:eastAsia="Yu Mincho"/>
              </w:rPr>
              <w:t>n7</w:t>
            </w:r>
          </w:p>
        </w:tc>
        <w:tc>
          <w:tcPr>
            <w:tcW w:w="709" w:type="dxa"/>
            <w:tcMar>
              <w:left w:w="28" w:type="dxa"/>
              <w:right w:w="28" w:type="dxa"/>
            </w:tcMar>
            <w:vAlign w:val="center"/>
            <w:hideMark/>
          </w:tcPr>
          <w:p w14:paraId="612625DE" w14:textId="77777777" w:rsidR="005E23F3" w:rsidRPr="00840AB1" w:rsidRDefault="005E23F3" w:rsidP="001B73B0">
            <w:pPr>
              <w:pStyle w:val="TAC"/>
              <w:rPr>
                <w:rFonts w:eastAsia="Yu Mincho"/>
              </w:rPr>
            </w:pPr>
            <w:r w:rsidRPr="00840AB1">
              <w:rPr>
                <w:rFonts w:eastAsia="Yu Mincho"/>
              </w:rPr>
              <w:t>15</w:t>
            </w:r>
          </w:p>
        </w:tc>
        <w:tc>
          <w:tcPr>
            <w:tcW w:w="566" w:type="dxa"/>
          </w:tcPr>
          <w:p w14:paraId="0F87A8E4" w14:textId="77777777" w:rsidR="005E23F3" w:rsidRPr="00840AB1" w:rsidRDefault="005E23F3" w:rsidP="001B73B0">
            <w:pPr>
              <w:pStyle w:val="TAC"/>
              <w:rPr>
                <w:rFonts w:eastAsia="Yu Mincho"/>
              </w:rPr>
            </w:pPr>
          </w:p>
        </w:tc>
        <w:tc>
          <w:tcPr>
            <w:tcW w:w="566" w:type="dxa"/>
            <w:tcMar>
              <w:left w:w="28" w:type="dxa"/>
              <w:right w:w="28" w:type="dxa"/>
            </w:tcMar>
            <w:hideMark/>
          </w:tcPr>
          <w:p w14:paraId="6266F43D"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22B4B7F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A01E5C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5D8F0D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6E9C3102"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9110FCF" w14:textId="77777777" w:rsidR="005E23F3" w:rsidRPr="00840AB1" w:rsidRDefault="005E23F3" w:rsidP="001B73B0">
            <w:pPr>
              <w:pStyle w:val="TAC"/>
              <w:rPr>
                <w:rFonts w:eastAsia="Yu Mincho"/>
              </w:rPr>
            </w:pPr>
            <w:r w:rsidRPr="00840AB1">
              <w:rPr>
                <w:rFonts w:eastAsia="SimSun"/>
              </w:rPr>
              <w:t>30</w:t>
            </w:r>
          </w:p>
        </w:tc>
        <w:tc>
          <w:tcPr>
            <w:tcW w:w="709" w:type="dxa"/>
          </w:tcPr>
          <w:p w14:paraId="1E988298"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5BD6C793" w14:textId="77777777" w:rsidR="005E23F3" w:rsidRPr="00840AB1" w:rsidRDefault="005E23F3" w:rsidP="001B73B0">
            <w:pPr>
              <w:pStyle w:val="TAC"/>
              <w:rPr>
                <w:rFonts w:eastAsia="Yu Mincho"/>
              </w:rPr>
            </w:pPr>
            <w:r w:rsidRPr="00840AB1">
              <w:rPr>
                <w:rFonts w:eastAsia="SimSun"/>
              </w:rPr>
              <w:t>40</w:t>
            </w:r>
          </w:p>
        </w:tc>
        <w:tc>
          <w:tcPr>
            <w:tcW w:w="709" w:type="dxa"/>
          </w:tcPr>
          <w:p w14:paraId="59B341BF" w14:textId="77777777" w:rsidR="005E23F3" w:rsidRPr="00840AB1" w:rsidRDefault="005E23F3" w:rsidP="001B73B0">
            <w:pPr>
              <w:pStyle w:val="TAC"/>
              <w:rPr>
                <w:rFonts w:eastAsia="SimSun"/>
              </w:rPr>
            </w:pPr>
          </w:p>
        </w:tc>
        <w:tc>
          <w:tcPr>
            <w:tcW w:w="709" w:type="dxa"/>
            <w:tcMar>
              <w:left w:w="28" w:type="dxa"/>
              <w:right w:w="28" w:type="dxa"/>
            </w:tcMar>
          </w:tcPr>
          <w:p w14:paraId="4CEE1314"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645EC62C" w14:textId="77777777" w:rsidR="005E23F3" w:rsidRPr="00840AB1" w:rsidRDefault="005E23F3" w:rsidP="001B73B0">
            <w:pPr>
              <w:pStyle w:val="TAC"/>
              <w:rPr>
                <w:rFonts w:eastAsia="Yu Mincho"/>
              </w:rPr>
            </w:pPr>
          </w:p>
        </w:tc>
        <w:tc>
          <w:tcPr>
            <w:tcW w:w="709" w:type="dxa"/>
            <w:tcMar>
              <w:left w:w="28" w:type="dxa"/>
              <w:right w:w="28" w:type="dxa"/>
            </w:tcMar>
          </w:tcPr>
          <w:p w14:paraId="22E5730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79D237" w14:textId="77777777" w:rsidR="005E23F3" w:rsidRPr="00840AB1" w:rsidRDefault="005E23F3" w:rsidP="001B73B0">
            <w:pPr>
              <w:pStyle w:val="TAC"/>
              <w:rPr>
                <w:rFonts w:eastAsia="Yu Mincho"/>
              </w:rPr>
            </w:pPr>
          </w:p>
        </w:tc>
        <w:tc>
          <w:tcPr>
            <w:tcW w:w="628" w:type="dxa"/>
            <w:tcMar>
              <w:left w:w="28" w:type="dxa"/>
              <w:right w:w="28" w:type="dxa"/>
            </w:tcMar>
          </w:tcPr>
          <w:p w14:paraId="7782748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BE26A1" w14:textId="77777777" w:rsidR="005E23F3" w:rsidRPr="00840AB1" w:rsidRDefault="005E23F3" w:rsidP="001B73B0">
            <w:pPr>
              <w:pStyle w:val="TAC"/>
              <w:rPr>
                <w:rFonts w:eastAsia="Yu Mincho"/>
              </w:rPr>
            </w:pPr>
          </w:p>
        </w:tc>
      </w:tr>
      <w:tr w:rsidR="005E23F3" w:rsidRPr="00840AB1" w14:paraId="0189B98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8C1876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373FB64" w14:textId="77777777" w:rsidR="005E23F3" w:rsidRPr="00840AB1" w:rsidRDefault="005E23F3" w:rsidP="001B73B0">
            <w:pPr>
              <w:pStyle w:val="TAC"/>
              <w:rPr>
                <w:rFonts w:eastAsia="Yu Mincho"/>
              </w:rPr>
            </w:pPr>
            <w:r w:rsidRPr="00840AB1">
              <w:rPr>
                <w:rFonts w:eastAsia="Yu Mincho"/>
              </w:rPr>
              <w:t>30</w:t>
            </w:r>
          </w:p>
        </w:tc>
        <w:tc>
          <w:tcPr>
            <w:tcW w:w="566" w:type="dxa"/>
          </w:tcPr>
          <w:p w14:paraId="43801307" w14:textId="77777777" w:rsidR="005E23F3" w:rsidRPr="00840AB1" w:rsidRDefault="005E23F3" w:rsidP="001B73B0">
            <w:pPr>
              <w:pStyle w:val="TAC"/>
              <w:rPr>
                <w:rFonts w:eastAsia="Yu Mincho"/>
              </w:rPr>
            </w:pPr>
          </w:p>
        </w:tc>
        <w:tc>
          <w:tcPr>
            <w:tcW w:w="566" w:type="dxa"/>
            <w:tcMar>
              <w:left w:w="28" w:type="dxa"/>
              <w:right w:w="28" w:type="dxa"/>
            </w:tcMar>
          </w:tcPr>
          <w:p w14:paraId="2366DC5F" w14:textId="77777777" w:rsidR="005E23F3" w:rsidRPr="00840AB1" w:rsidRDefault="005E23F3" w:rsidP="001B73B0">
            <w:pPr>
              <w:pStyle w:val="TAC"/>
              <w:rPr>
                <w:rFonts w:eastAsia="Yu Mincho"/>
              </w:rPr>
            </w:pPr>
          </w:p>
        </w:tc>
        <w:tc>
          <w:tcPr>
            <w:tcW w:w="637" w:type="dxa"/>
            <w:tcMar>
              <w:left w:w="28" w:type="dxa"/>
              <w:right w:w="28" w:type="dxa"/>
            </w:tcMar>
            <w:hideMark/>
          </w:tcPr>
          <w:p w14:paraId="3C20E06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44DE2F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B08771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ECCAB82"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CDC5605" w14:textId="77777777" w:rsidR="005E23F3" w:rsidRPr="00840AB1" w:rsidRDefault="005E23F3" w:rsidP="001B73B0">
            <w:pPr>
              <w:pStyle w:val="TAC"/>
              <w:rPr>
                <w:rFonts w:eastAsia="Yu Mincho"/>
              </w:rPr>
            </w:pPr>
            <w:r w:rsidRPr="00840AB1">
              <w:rPr>
                <w:rFonts w:eastAsia="SimSun"/>
              </w:rPr>
              <w:t>30</w:t>
            </w:r>
          </w:p>
        </w:tc>
        <w:tc>
          <w:tcPr>
            <w:tcW w:w="709" w:type="dxa"/>
          </w:tcPr>
          <w:p w14:paraId="1BDCD5B6"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01FF5D12" w14:textId="77777777" w:rsidR="005E23F3" w:rsidRPr="00840AB1" w:rsidRDefault="005E23F3" w:rsidP="001B73B0">
            <w:pPr>
              <w:pStyle w:val="TAC"/>
              <w:rPr>
                <w:rFonts w:eastAsia="Yu Mincho"/>
              </w:rPr>
            </w:pPr>
            <w:r w:rsidRPr="00840AB1">
              <w:rPr>
                <w:rFonts w:eastAsia="SimSun"/>
              </w:rPr>
              <w:t>40</w:t>
            </w:r>
          </w:p>
        </w:tc>
        <w:tc>
          <w:tcPr>
            <w:tcW w:w="709" w:type="dxa"/>
          </w:tcPr>
          <w:p w14:paraId="3CA226A0" w14:textId="77777777" w:rsidR="005E23F3" w:rsidRPr="00840AB1" w:rsidRDefault="005E23F3" w:rsidP="001B73B0">
            <w:pPr>
              <w:pStyle w:val="TAC"/>
              <w:rPr>
                <w:rFonts w:eastAsia="SimSun"/>
              </w:rPr>
            </w:pPr>
          </w:p>
        </w:tc>
        <w:tc>
          <w:tcPr>
            <w:tcW w:w="709" w:type="dxa"/>
            <w:tcMar>
              <w:left w:w="28" w:type="dxa"/>
              <w:right w:w="28" w:type="dxa"/>
            </w:tcMar>
          </w:tcPr>
          <w:p w14:paraId="33B08C9D"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170F2E44" w14:textId="77777777" w:rsidR="005E23F3" w:rsidRPr="00840AB1" w:rsidRDefault="005E23F3" w:rsidP="001B73B0">
            <w:pPr>
              <w:pStyle w:val="TAC"/>
              <w:rPr>
                <w:rFonts w:eastAsia="Yu Mincho"/>
              </w:rPr>
            </w:pPr>
          </w:p>
        </w:tc>
        <w:tc>
          <w:tcPr>
            <w:tcW w:w="709" w:type="dxa"/>
            <w:tcMar>
              <w:left w:w="28" w:type="dxa"/>
              <w:right w:w="28" w:type="dxa"/>
            </w:tcMar>
          </w:tcPr>
          <w:p w14:paraId="3C6EA8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3A1011" w14:textId="77777777" w:rsidR="005E23F3" w:rsidRPr="00840AB1" w:rsidRDefault="005E23F3" w:rsidP="001B73B0">
            <w:pPr>
              <w:pStyle w:val="TAC"/>
              <w:rPr>
                <w:rFonts w:eastAsia="Yu Mincho"/>
              </w:rPr>
            </w:pPr>
          </w:p>
        </w:tc>
        <w:tc>
          <w:tcPr>
            <w:tcW w:w="628" w:type="dxa"/>
            <w:tcMar>
              <w:left w:w="28" w:type="dxa"/>
              <w:right w:w="28" w:type="dxa"/>
            </w:tcMar>
          </w:tcPr>
          <w:p w14:paraId="5A87546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BF14B2" w14:textId="77777777" w:rsidR="005E23F3" w:rsidRPr="00840AB1" w:rsidRDefault="005E23F3" w:rsidP="001B73B0">
            <w:pPr>
              <w:pStyle w:val="TAC"/>
              <w:rPr>
                <w:rFonts w:eastAsia="Yu Mincho"/>
              </w:rPr>
            </w:pPr>
          </w:p>
        </w:tc>
      </w:tr>
      <w:tr w:rsidR="005E23F3" w:rsidRPr="00840AB1" w14:paraId="1E2DC3B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B9E05E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854E3FB" w14:textId="77777777" w:rsidR="005E23F3" w:rsidRPr="00840AB1" w:rsidRDefault="005E23F3" w:rsidP="001B73B0">
            <w:pPr>
              <w:pStyle w:val="TAC"/>
              <w:rPr>
                <w:rFonts w:eastAsia="Yu Mincho"/>
              </w:rPr>
            </w:pPr>
            <w:r w:rsidRPr="00840AB1">
              <w:rPr>
                <w:rFonts w:eastAsia="Yu Mincho"/>
              </w:rPr>
              <w:t>60</w:t>
            </w:r>
          </w:p>
        </w:tc>
        <w:tc>
          <w:tcPr>
            <w:tcW w:w="566" w:type="dxa"/>
          </w:tcPr>
          <w:p w14:paraId="0BBAE599" w14:textId="77777777" w:rsidR="005E23F3" w:rsidRPr="00840AB1" w:rsidRDefault="005E23F3" w:rsidP="001B73B0">
            <w:pPr>
              <w:pStyle w:val="TAC"/>
              <w:rPr>
                <w:rFonts w:eastAsia="Yu Mincho"/>
              </w:rPr>
            </w:pPr>
          </w:p>
        </w:tc>
        <w:tc>
          <w:tcPr>
            <w:tcW w:w="566" w:type="dxa"/>
            <w:tcMar>
              <w:left w:w="28" w:type="dxa"/>
              <w:right w:w="28" w:type="dxa"/>
            </w:tcMar>
          </w:tcPr>
          <w:p w14:paraId="1C06CC67"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4BDC54E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EB152E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3C6668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7D58E1A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55D58082" w14:textId="77777777" w:rsidR="005E23F3" w:rsidRPr="00840AB1" w:rsidRDefault="005E23F3" w:rsidP="001B73B0">
            <w:pPr>
              <w:pStyle w:val="TAC"/>
              <w:rPr>
                <w:rFonts w:eastAsia="Yu Mincho"/>
              </w:rPr>
            </w:pPr>
            <w:r w:rsidRPr="00840AB1">
              <w:rPr>
                <w:rFonts w:eastAsia="SimSun"/>
              </w:rPr>
              <w:t>30</w:t>
            </w:r>
          </w:p>
        </w:tc>
        <w:tc>
          <w:tcPr>
            <w:tcW w:w="709" w:type="dxa"/>
          </w:tcPr>
          <w:p w14:paraId="7AAFE7F2"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49621E42" w14:textId="77777777" w:rsidR="005E23F3" w:rsidRPr="00840AB1" w:rsidRDefault="005E23F3" w:rsidP="001B73B0">
            <w:pPr>
              <w:pStyle w:val="TAC"/>
              <w:rPr>
                <w:rFonts w:eastAsia="Yu Mincho"/>
              </w:rPr>
            </w:pPr>
            <w:r w:rsidRPr="00840AB1">
              <w:rPr>
                <w:rFonts w:eastAsia="SimSun"/>
              </w:rPr>
              <w:t>40</w:t>
            </w:r>
          </w:p>
        </w:tc>
        <w:tc>
          <w:tcPr>
            <w:tcW w:w="709" w:type="dxa"/>
          </w:tcPr>
          <w:p w14:paraId="542FA0D1" w14:textId="77777777" w:rsidR="005E23F3" w:rsidRPr="00840AB1" w:rsidRDefault="005E23F3" w:rsidP="001B73B0">
            <w:pPr>
              <w:pStyle w:val="TAC"/>
              <w:rPr>
                <w:rFonts w:eastAsia="SimSun"/>
              </w:rPr>
            </w:pPr>
          </w:p>
        </w:tc>
        <w:tc>
          <w:tcPr>
            <w:tcW w:w="709" w:type="dxa"/>
            <w:tcMar>
              <w:left w:w="28" w:type="dxa"/>
              <w:right w:w="28" w:type="dxa"/>
            </w:tcMar>
          </w:tcPr>
          <w:p w14:paraId="42395FC5"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vAlign w:val="center"/>
          </w:tcPr>
          <w:p w14:paraId="2E1BED59" w14:textId="77777777" w:rsidR="005E23F3" w:rsidRPr="00840AB1" w:rsidRDefault="005E23F3" w:rsidP="001B73B0">
            <w:pPr>
              <w:pStyle w:val="TAC"/>
              <w:rPr>
                <w:rFonts w:eastAsia="Yu Mincho"/>
              </w:rPr>
            </w:pPr>
          </w:p>
        </w:tc>
        <w:tc>
          <w:tcPr>
            <w:tcW w:w="709" w:type="dxa"/>
            <w:tcMar>
              <w:left w:w="28" w:type="dxa"/>
              <w:right w:w="28" w:type="dxa"/>
            </w:tcMar>
          </w:tcPr>
          <w:p w14:paraId="006D2E9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A07C90" w14:textId="77777777" w:rsidR="005E23F3" w:rsidRPr="00840AB1" w:rsidRDefault="005E23F3" w:rsidP="001B73B0">
            <w:pPr>
              <w:pStyle w:val="TAC"/>
              <w:rPr>
                <w:rFonts w:eastAsia="Yu Mincho"/>
              </w:rPr>
            </w:pPr>
          </w:p>
        </w:tc>
        <w:tc>
          <w:tcPr>
            <w:tcW w:w="628" w:type="dxa"/>
            <w:tcMar>
              <w:left w:w="28" w:type="dxa"/>
              <w:right w:w="28" w:type="dxa"/>
            </w:tcMar>
          </w:tcPr>
          <w:p w14:paraId="62D7A53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5EADD05" w14:textId="77777777" w:rsidR="005E23F3" w:rsidRPr="00840AB1" w:rsidRDefault="005E23F3" w:rsidP="001B73B0">
            <w:pPr>
              <w:pStyle w:val="TAC"/>
              <w:rPr>
                <w:rFonts w:eastAsia="Yu Mincho"/>
              </w:rPr>
            </w:pPr>
          </w:p>
        </w:tc>
      </w:tr>
      <w:tr w:rsidR="005E23F3" w:rsidRPr="00840AB1" w14:paraId="25CFE042" w14:textId="77777777" w:rsidTr="001B73B0">
        <w:trPr>
          <w:jc w:val="center"/>
        </w:trPr>
        <w:tc>
          <w:tcPr>
            <w:tcW w:w="707" w:type="dxa"/>
            <w:tcBorders>
              <w:bottom w:val="nil"/>
            </w:tcBorders>
            <w:shd w:val="clear" w:color="auto" w:fill="auto"/>
            <w:tcMar>
              <w:left w:w="28" w:type="dxa"/>
              <w:right w:w="28" w:type="dxa"/>
            </w:tcMar>
            <w:vAlign w:val="center"/>
            <w:hideMark/>
          </w:tcPr>
          <w:p w14:paraId="5CB9EE1D" w14:textId="77777777" w:rsidR="005E23F3" w:rsidRPr="00840AB1" w:rsidRDefault="005E23F3" w:rsidP="001B73B0">
            <w:pPr>
              <w:pStyle w:val="TAC"/>
              <w:rPr>
                <w:rFonts w:eastAsia="Yu Mincho"/>
              </w:rPr>
            </w:pPr>
            <w:r w:rsidRPr="00840AB1">
              <w:rPr>
                <w:rFonts w:eastAsia="Yu Mincho"/>
              </w:rPr>
              <w:t>n8</w:t>
            </w:r>
          </w:p>
        </w:tc>
        <w:tc>
          <w:tcPr>
            <w:tcW w:w="709" w:type="dxa"/>
            <w:tcMar>
              <w:left w:w="28" w:type="dxa"/>
              <w:right w:w="28" w:type="dxa"/>
            </w:tcMar>
            <w:vAlign w:val="center"/>
            <w:hideMark/>
          </w:tcPr>
          <w:p w14:paraId="63F0B5EF" w14:textId="77777777" w:rsidR="005E23F3" w:rsidRPr="00840AB1" w:rsidRDefault="005E23F3" w:rsidP="001B73B0">
            <w:pPr>
              <w:pStyle w:val="TAC"/>
              <w:rPr>
                <w:rFonts w:eastAsia="Yu Mincho"/>
              </w:rPr>
            </w:pPr>
            <w:r w:rsidRPr="00840AB1">
              <w:rPr>
                <w:rFonts w:eastAsia="Yu Mincho"/>
              </w:rPr>
              <w:t>15</w:t>
            </w:r>
          </w:p>
        </w:tc>
        <w:tc>
          <w:tcPr>
            <w:tcW w:w="566" w:type="dxa"/>
          </w:tcPr>
          <w:p w14:paraId="24808524" w14:textId="77777777" w:rsidR="005E23F3" w:rsidRPr="00840AB1" w:rsidRDefault="005E23F3" w:rsidP="001B73B0">
            <w:pPr>
              <w:pStyle w:val="TAC"/>
              <w:rPr>
                <w:rFonts w:eastAsia="Yu Mincho"/>
              </w:rPr>
            </w:pPr>
          </w:p>
        </w:tc>
        <w:tc>
          <w:tcPr>
            <w:tcW w:w="566" w:type="dxa"/>
            <w:tcMar>
              <w:left w:w="28" w:type="dxa"/>
              <w:right w:w="28" w:type="dxa"/>
            </w:tcMar>
            <w:hideMark/>
          </w:tcPr>
          <w:p w14:paraId="71807E75"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9803A2C"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744AAE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05E83D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4F3BF77" w14:textId="77777777" w:rsidR="005E23F3" w:rsidRPr="00840AB1" w:rsidRDefault="005E23F3" w:rsidP="001B73B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76053090" w14:textId="77777777" w:rsidR="005E23F3" w:rsidRPr="00840AB1" w:rsidRDefault="005E23F3" w:rsidP="001B73B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024F993" w14:textId="77777777" w:rsidR="005E23F3" w:rsidRPr="00840AB1" w:rsidRDefault="005E23F3" w:rsidP="001B73B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5876094" w14:textId="77777777" w:rsidR="005E23F3" w:rsidRPr="00840AB1" w:rsidRDefault="005E23F3" w:rsidP="001B73B0">
            <w:pPr>
              <w:pStyle w:val="TAC"/>
              <w:rPr>
                <w:rFonts w:eastAsia="Yu Mincho"/>
              </w:rPr>
            </w:pPr>
          </w:p>
        </w:tc>
        <w:tc>
          <w:tcPr>
            <w:tcW w:w="709" w:type="dxa"/>
          </w:tcPr>
          <w:p w14:paraId="1591085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7FA1E7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16F96CB" w14:textId="77777777" w:rsidR="005E23F3" w:rsidRPr="00840AB1" w:rsidRDefault="005E23F3" w:rsidP="001B73B0">
            <w:pPr>
              <w:pStyle w:val="TAC"/>
              <w:rPr>
                <w:rFonts w:eastAsia="Yu Mincho"/>
              </w:rPr>
            </w:pPr>
          </w:p>
        </w:tc>
        <w:tc>
          <w:tcPr>
            <w:tcW w:w="709" w:type="dxa"/>
            <w:tcMar>
              <w:left w:w="28" w:type="dxa"/>
              <w:right w:w="28" w:type="dxa"/>
            </w:tcMar>
          </w:tcPr>
          <w:p w14:paraId="40F8C26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46253C" w14:textId="77777777" w:rsidR="005E23F3" w:rsidRPr="00840AB1" w:rsidRDefault="005E23F3" w:rsidP="001B73B0">
            <w:pPr>
              <w:pStyle w:val="TAC"/>
              <w:rPr>
                <w:rFonts w:eastAsia="Yu Mincho"/>
              </w:rPr>
            </w:pPr>
          </w:p>
        </w:tc>
        <w:tc>
          <w:tcPr>
            <w:tcW w:w="628" w:type="dxa"/>
            <w:tcMar>
              <w:left w:w="28" w:type="dxa"/>
              <w:right w:w="28" w:type="dxa"/>
            </w:tcMar>
          </w:tcPr>
          <w:p w14:paraId="780F3D6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B33A48" w14:textId="77777777" w:rsidR="005E23F3" w:rsidRPr="00840AB1" w:rsidRDefault="005E23F3" w:rsidP="001B73B0">
            <w:pPr>
              <w:pStyle w:val="TAC"/>
              <w:rPr>
                <w:rFonts w:eastAsia="Yu Mincho"/>
              </w:rPr>
            </w:pPr>
          </w:p>
        </w:tc>
      </w:tr>
      <w:tr w:rsidR="005E23F3" w:rsidRPr="00840AB1" w14:paraId="06D7A82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2DB007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6ACDF4C" w14:textId="77777777" w:rsidR="005E23F3" w:rsidRPr="00840AB1" w:rsidRDefault="005E23F3" w:rsidP="001B73B0">
            <w:pPr>
              <w:pStyle w:val="TAC"/>
              <w:rPr>
                <w:rFonts w:eastAsia="Yu Mincho"/>
              </w:rPr>
            </w:pPr>
            <w:r w:rsidRPr="00840AB1">
              <w:rPr>
                <w:rFonts w:eastAsia="Yu Mincho"/>
              </w:rPr>
              <w:t>30</w:t>
            </w:r>
          </w:p>
        </w:tc>
        <w:tc>
          <w:tcPr>
            <w:tcW w:w="566" w:type="dxa"/>
          </w:tcPr>
          <w:p w14:paraId="00FF1DD6" w14:textId="77777777" w:rsidR="005E23F3" w:rsidRPr="00840AB1" w:rsidRDefault="005E23F3" w:rsidP="001B73B0">
            <w:pPr>
              <w:pStyle w:val="TAC"/>
              <w:rPr>
                <w:rFonts w:eastAsia="Yu Mincho"/>
              </w:rPr>
            </w:pPr>
          </w:p>
        </w:tc>
        <w:tc>
          <w:tcPr>
            <w:tcW w:w="566" w:type="dxa"/>
            <w:tcMar>
              <w:left w:w="28" w:type="dxa"/>
              <w:right w:w="28" w:type="dxa"/>
            </w:tcMar>
          </w:tcPr>
          <w:p w14:paraId="56284932" w14:textId="77777777" w:rsidR="005E23F3" w:rsidRPr="00840AB1" w:rsidRDefault="005E23F3" w:rsidP="001B73B0">
            <w:pPr>
              <w:pStyle w:val="TAC"/>
              <w:rPr>
                <w:rFonts w:eastAsia="Yu Mincho"/>
              </w:rPr>
            </w:pPr>
          </w:p>
        </w:tc>
        <w:tc>
          <w:tcPr>
            <w:tcW w:w="637" w:type="dxa"/>
            <w:tcMar>
              <w:left w:w="28" w:type="dxa"/>
              <w:right w:w="28" w:type="dxa"/>
            </w:tcMar>
            <w:hideMark/>
          </w:tcPr>
          <w:p w14:paraId="628CF4A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493A3A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F9515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DB19DF6" w14:textId="77777777" w:rsidR="005E23F3" w:rsidRPr="00840AB1" w:rsidRDefault="005E23F3" w:rsidP="001B73B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2205EB24" w14:textId="77777777" w:rsidR="005E23F3" w:rsidRPr="00840AB1" w:rsidRDefault="005E23F3" w:rsidP="001B73B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581A98D2" w14:textId="77777777" w:rsidR="005E23F3" w:rsidRPr="00840AB1" w:rsidRDefault="005E23F3" w:rsidP="001B73B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F659AD7" w14:textId="77777777" w:rsidR="005E23F3" w:rsidRPr="00840AB1" w:rsidRDefault="005E23F3" w:rsidP="001B73B0">
            <w:pPr>
              <w:pStyle w:val="TAC"/>
              <w:rPr>
                <w:rFonts w:eastAsia="Yu Mincho"/>
              </w:rPr>
            </w:pPr>
          </w:p>
        </w:tc>
        <w:tc>
          <w:tcPr>
            <w:tcW w:w="709" w:type="dxa"/>
          </w:tcPr>
          <w:p w14:paraId="47F1E8D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7D9B6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BF9376" w14:textId="77777777" w:rsidR="005E23F3" w:rsidRPr="00840AB1" w:rsidRDefault="005E23F3" w:rsidP="001B73B0">
            <w:pPr>
              <w:pStyle w:val="TAC"/>
              <w:rPr>
                <w:rFonts w:eastAsia="Yu Mincho"/>
              </w:rPr>
            </w:pPr>
          </w:p>
        </w:tc>
        <w:tc>
          <w:tcPr>
            <w:tcW w:w="709" w:type="dxa"/>
            <w:tcMar>
              <w:left w:w="28" w:type="dxa"/>
              <w:right w:w="28" w:type="dxa"/>
            </w:tcMar>
          </w:tcPr>
          <w:p w14:paraId="3F88F5E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4F59B2" w14:textId="77777777" w:rsidR="005E23F3" w:rsidRPr="00840AB1" w:rsidRDefault="005E23F3" w:rsidP="001B73B0">
            <w:pPr>
              <w:pStyle w:val="TAC"/>
              <w:rPr>
                <w:rFonts w:eastAsia="Yu Mincho"/>
              </w:rPr>
            </w:pPr>
          </w:p>
        </w:tc>
        <w:tc>
          <w:tcPr>
            <w:tcW w:w="628" w:type="dxa"/>
            <w:tcMar>
              <w:left w:w="28" w:type="dxa"/>
              <w:right w:w="28" w:type="dxa"/>
            </w:tcMar>
          </w:tcPr>
          <w:p w14:paraId="7330B7E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0C52F7" w14:textId="77777777" w:rsidR="005E23F3" w:rsidRPr="00840AB1" w:rsidRDefault="005E23F3" w:rsidP="001B73B0">
            <w:pPr>
              <w:pStyle w:val="TAC"/>
              <w:rPr>
                <w:rFonts w:eastAsia="Yu Mincho"/>
              </w:rPr>
            </w:pPr>
          </w:p>
        </w:tc>
      </w:tr>
      <w:tr w:rsidR="005E23F3" w:rsidRPr="00840AB1" w14:paraId="38B837F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A5B5CAE"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DFF37A2" w14:textId="77777777" w:rsidR="005E23F3" w:rsidRPr="00840AB1" w:rsidRDefault="005E23F3" w:rsidP="001B73B0">
            <w:pPr>
              <w:pStyle w:val="TAC"/>
              <w:rPr>
                <w:rFonts w:eastAsia="Yu Mincho"/>
              </w:rPr>
            </w:pPr>
            <w:r w:rsidRPr="00840AB1">
              <w:rPr>
                <w:rFonts w:eastAsia="Yu Mincho"/>
              </w:rPr>
              <w:t>60</w:t>
            </w:r>
          </w:p>
        </w:tc>
        <w:tc>
          <w:tcPr>
            <w:tcW w:w="566" w:type="dxa"/>
          </w:tcPr>
          <w:p w14:paraId="03061314" w14:textId="77777777" w:rsidR="005E23F3" w:rsidRPr="00840AB1" w:rsidRDefault="005E23F3" w:rsidP="001B73B0">
            <w:pPr>
              <w:pStyle w:val="TAC"/>
              <w:rPr>
                <w:rFonts w:eastAsia="Yu Mincho"/>
              </w:rPr>
            </w:pPr>
          </w:p>
        </w:tc>
        <w:tc>
          <w:tcPr>
            <w:tcW w:w="566" w:type="dxa"/>
            <w:tcMar>
              <w:left w:w="28" w:type="dxa"/>
              <w:right w:w="28" w:type="dxa"/>
            </w:tcMar>
          </w:tcPr>
          <w:p w14:paraId="1B1695D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C7F666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E891DBE"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D46DA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288210" w14:textId="77777777" w:rsidR="005E23F3" w:rsidRPr="00840AB1" w:rsidRDefault="005E23F3" w:rsidP="001B73B0">
            <w:pPr>
              <w:pStyle w:val="TAC"/>
              <w:rPr>
                <w:rFonts w:eastAsia="Yu Mincho"/>
              </w:rPr>
            </w:pPr>
          </w:p>
        </w:tc>
        <w:tc>
          <w:tcPr>
            <w:tcW w:w="567" w:type="dxa"/>
            <w:tcMar>
              <w:left w:w="28" w:type="dxa"/>
              <w:right w:w="28" w:type="dxa"/>
            </w:tcMar>
          </w:tcPr>
          <w:p w14:paraId="0712692C" w14:textId="77777777" w:rsidR="005E23F3" w:rsidRPr="00840AB1" w:rsidRDefault="005E23F3" w:rsidP="001B73B0">
            <w:pPr>
              <w:pStyle w:val="TAC"/>
              <w:rPr>
                <w:rFonts w:eastAsia="Yu Mincho"/>
              </w:rPr>
            </w:pPr>
          </w:p>
        </w:tc>
        <w:tc>
          <w:tcPr>
            <w:tcW w:w="709" w:type="dxa"/>
          </w:tcPr>
          <w:p w14:paraId="685969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93C5C0C" w14:textId="77777777" w:rsidR="005E23F3" w:rsidRPr="00840AB1" w:rsidRDefault="005E23F3" w:rsidP="001B73B0">
            <w:pPr>
              <w:pStyle w:val="TAC"/>
              <w:rPr>
                <w:rFonts w:eastAsia="Yu Mincho"/>
              </w:rPr>
            </w:pPr>
          </w:p>
        </w:tc>
        <w:tc>
          <w:tcPr>
            <w:tcW w:w="709" w:type="dxa"/>
          </w:tcPr>
          <w:p w14:paraId="2BA4274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82BBD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6DB931" w14:textId="77777777" w:rsidR="005E23F3" w:rsidRPr="00840AB1" w:rsidRDefault="005E23F3" w:rsidP="001B73B0">
            <w:pPr>
              <w:pStyle w:val="TAC"/>
              <w:rPr>
                <w:rFonts w:eastAsia="Yu Mincho"/>
              </w:rPr>
            </w:pPr>
          </w:p>
        </w:tc>
        <w:tc>
          <w:tcPr>
            <w:tcW w:w="709" w:type="dxa"/>
            <w:tcMar>
              <w:left w:w="28" w:type="dxa"/>
              <w:right w:w="28" w:type="dxa"/>
            </w:tcMar>
          </w:tcPr>
          <w:p w14:paraId="616677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3061606" w14:textId="77777777" w:rsidR="005E23F3" w:rsidRPr="00840AB1" w:rsidRDefault="005E23F3" w:rsidP="001B73B0">
            <w:pPr>
              <w:pStyle w:val="TAC"/>
              <w:rPr>
                <w:rFonts w:eastAsia="Yu Mincho"/>
              </w:rPr>
            </w:pPr>
          </w:p>
        </w:tc>
        <w:tc>
          <w:tcPr>
            <w:tcW w:w="628" w:type="dxa"/>
            <w:tcMar>
              <w:left w:w="28" w:type="dxa"/>
              <w:right w:w="28" w:type="dxa"/>
            </w:tcMar>
          </w:tcPr>
          <w:p w14:paraId="0B87B2E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FE82AA0" w14:textId="77777777" w:rsidR="005E23F3" w:rsidRPr="00840AB1" w:rsidRDefault="005E23F3" w:rsidP="001B73B0">
            <w:pPr>
              <w:pStyle w:val="TAC"/>
              <w:rPr>
                <w:rFonts w:eastAsia="Yu Mincho"/>
              </w:rPr>
            </w:pPr>
          </w:p>
        </w:tc>
      </w:tr>
      <w:tr w:rsidR="005E23F3" w:rsidRPr="00840AB1" w14:paraId="3C2D1C2C" w14:textId="77777777" w:rsidTr="001B73B0">
        <w:trPr>
          <w:jc w:val="center"/>
        </w:trPr>
        <w:tc>
          <w:tcPr>
            <w:tcW w:w="707" w:type="dxa"/>
            <w:tcBorders>
              <w:bottom w:val="nil"/>
            </w:tcBorders>
            <w:shd w:val="clear" w:color="auto" w:fill="auto"/>
            <w:tcMar>
              <w:left w:w="28" w:type="dxa"/>
              <w:right w:w="28" w:type="dxa"/>
            </w:tcMar>
            <w:vAlign w:val="center"/>
          </w:tcPr>
          <w:p w14:paraId="0E487BC4" w14:textId="77777777" w:rsidR="005E23F3" w:rsidRPr="00840AB1" w:rsidRDefault="005E23F3" w:rsidP="001B73B0">
            <w:pPr>
              <w:pStyle w:val="TAC"/>
              <w:rPr>
                <w:rFonts w:eastAsia="Yu Mincho"/>
              </w:rPr>
            </w:pPr>
            <w:r w:rsidRPr="00840AB1">
              <w:rPr>
                <w:rFonts w:eastAsia="Yu Mincho"/>
              </w:rPr>
              <w:t>n12</w:t>
            </w:r>
          </w:p>
        </w:tc>
        <w:tc>
          <w:tcPr>
            <w:tcW w:w="709" w:type="dxa"/>
            <w:tcMar>
              <w:left w:w="28" w:type="dxa"/>
              <w:right w:w="28" w:type="dxa"/>
            </w:tcMar>
          </w:tcPr>
          <w:p w14:paraId="0DC0D10B" w14:textId="77777777" w:rsidR="005E23F3" w:rsidRPr="00840AB1" w:rsidRDefault="005E23F3" w:rsidP="001B73B0">
            <w:pPr>
              <w:pStyle w:val="TAC"/>
              <w:rPr>
                <w:rFonts w:eastAsia="Yu Mincho"/>
              </w:rPr>
            </w:pPr>
            <w:r w:rsidRPr="00840AB1">
              <w:rPr>
                <w:rFonts w:eastAsia="SimSun"/>
              </w:rPr>
              <w:t>15</w:t>
            </w:r>
          </w:p>
        </w:tc>
        <w:tc>
          <w:tcPr>
            <w:tcW w:w="566" w:type="dxa"/>
          </w:tcPr>
          <w:p w14:paraId="3920475F" w14:textId="77777777" w:rsidR="005E23F3" w:rsidRPr="00840AB1" w:rsidRDefault="005E23F3" w:rsidP="001B73B0">
            <w:pPr>
              <w:pStyle w:val="TAC"/>
              <w:rPr>
                <w:rFonts w:eastAsia="SimSun"/>
              </w:rPr>
            </w:pPr>
          </w:p>
        </w:tc>
        <w:tc>
          <w:tcPr>
            <w:tcW w:w="566" w:type="dxa"/>
            <w:tcMar>
              <w:left w:w="28" w:type="dxa"/>
              <w:right w:w="28" w:type="dxa"/>
            </w:tcMar>
          </w:tcPr>
          <w:p w14:paraId="265EE014"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20C72D91"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142BE666"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3329EE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731E6" w14:textId="77777777" w:rsidR="005E23F3" w:rsidRPr="00840AB1" w:rsidRDefault="005E23F3" w:rsidP="001B73B0">
            <w:pPr>
              <w:pStyle w:val="TAC"/>
              <w:rPr>
                <w:rFonts w:eastAsia="Yu Mincho"/>
              </w:rPr>
            </w:pPr>
          </w:p>
        </w:tc>
        <w:tc>
          <w:tcPr>
            <w:tcW w:w="567" w:type="dxa"/>
            <w:tcMar>
              <w:left w:w="28" w:type="dxa"/>
              <w:right w:w="28" w:type="dxa"/>
            </w:tcMar>
          </w:tcPr>
          <w:p w14:paraId="47123C11" w14:textId="77777777" w:rsidR="005E23F3" w:rsidRPr="00840AB1" w:rsidRDefault="005E23F3" w:rsidP="001B73B0">
            <w:pPr>
              <w:pStyle w:val="TAC"/>
              <w:rPr>
                <w:rFonts w:eastAsia="Yu Mincho"/>
              </w:rPr>
            </w:pPr>
          </w:p>
        </w:tc>
        <w:tc>
          <w:tcPr>
            <w:tcW w:w="709" w:type="dxa"/>
          </w:tcPr>
          <w:p w14:paraId="2197273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C8A7C0" w14:textId="77777777" w:rsidR="005E23F3" w:rsidRPr="00840AB1" w:rsidRDefault="005E23F3" w:rsidP="001B73B0">
            <w:pPr>
              <w:pStyle w:val="TAC"/>
              <w:rPr>
                <w:rFonts w:eastAsia="Yu Mincho"/>
              </w:rPr>
            </w:pPr>
          </w:p>
        </w:tc>
        <w:tc>
          <w:tcPr>
            <w:tcW w:w="709" w:type="dxa"/>
          </w:tcPr>
          <w:p w14:paraId="32D835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933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EA9AD4" w14:textId="77777777" w:rsidR="005E23F3" w:rsidRPr="00840AB1" w:rsidRDefault="005E23F3" w:rsidP="001B73B0">
            <w:pPr>
              <w:pStyle w:val="TAC"/>
              <w:rPr>
                <w:rFonts w:eastAsia="Yu Mincho"/>
              </w:rPr>
            </w:pPr>
          </w:p>
        </w:tc>
        <w:tc>
          <w:tcPr>
            <w:tcW w:w="709" w:type="dxa"/>
            <w:tcMar>
              <w:left w:w="28" w:type="dxa"/>
              <w:right w:w="28" w:type="dxa"/>
            </w:tcMar>
          </w:tcPr>
          <w:p w14:paraId="4842902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A21465" w14:textId="77777777" w:rsidR="005E23F3" w:rsidRPr="00840AB1" w:rsidRDefault="005E23F3" w:rsidP="001B73B0">
            <w:pPr>
              <w:pStyle w:val="TAC"/>
              <w:rPr>
                <w:rFonts w:eastAsia="Yu Mincho"/>
              </w:rPr>
            </w:pPr>
          </w:p>
        </w:tc>
        <w:tc>
          <w:tcPr>
            <w:tcW w:w="628" w:type="dxa"/>
            <w:tcMar>
              <w:left w:w="28" w:type="dxa"/>
              <w:right w:w="28" w:type="dxa"/>
            </w:tcMar>
          </w:tcPr>
          <w:p w14:paraId="30F53E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B77560D" w14:textId="77777777" w:rsidR="005E23F3" w:rsidRPr="00840AB1" w:rsidRDefault="005E23F3" w:rsidP="001B73B0">
            <w:pPr>
              <w:pStyle w:val="TAC"/>
              <w:rPr>
                <w:rFonts w:eastAsia="Yu Mincho"/>
              </w:rPr>
            </w:pPr>
          </w:p>
        </w:tc>
      </w:tr>
      <w:tr w:rsidR="005E23F3" w:rsidRPr="00840AB1" w14:paraId="3DD812B8" w14:textId="77777777" w:rsidTr="001B73B0">
        <w:trPr>
          <w:jc w:val="center"/>
        </w:trPr>
        <w:tc>
          <w:tcPr>
            <w:tcW w:w="707" w:type="dxa"/>
            <w:tcBorders>
              <w:top w:val="nil"/>
              <w:bottom w:val="nil"/>
            </w:tcBorders>
            <w:shd w:val="clear" w:color="auto" w:fill="auto"/>
            <w:tcMar>
              <w:left w:w="28" w:type="dxa"/>
              <w:right w:w="28" w:type="dxa"/>
            </w:tcMar>
            <w:vAlign w:val="center"/>
          </w:tcPr>
          <w:p w14:paraId="299E8998" w14:textId="77777777" w:rsidR="005E23F3" w:rsidRPr="00840AB1" w:rsidRDefault="005E23F3" w:rsidP="001B73B0">
            <w:pPr>
              <w:pStyle w:val="TAC"/>
              <w:rPr>
                <w:rFonts w:eastAsia="Yu Mincho"/>
              </w:rPr>
            </w:pPr>
          </w:p>
        </w:tc>
        <w:tc>
          <w:tcPr>
            <w:tcW w:w="709" w:type="dxa"/>
            <w:tcMar>
              <w:left w:w="28" w:type="dxa"/>
              <w:right w:w="28" w:type="dxa"/>
            </w:tcMar>
          </w:tcPr>
          <w:p w14:paraId="42115C3E" w14:textId="77777777" w:rsidR="005E23F3" w:rsidRPr="00840AB1" w:rsidRDefault="005E23F3" w:rsidP="001B73B0">
            <w:pPr>
              <w:pStyle w:val="TAC"/>
              <w:rPr>
                <w:rFonts w:eastAsia="Yu Mincho"/>
              </w:rPr>
            </w:pPr>
            <w:r w:rsidRPr="00840AB1">
              <w:rPr>
                <w:rFonts w:eastAsia="SimSun"/>
              </w:rPr>
              <w:t>30</w:t>
            </w:r>
          </w:p>
        </w:tc>
        <w:tc>
          <w:tcPr>
            <w:tcW w:w="566" w:type="dxa"/>
          </w:tcPr>
          <w:p w14:paraId="2F0C9010" w14:textId="77777777" w:rsidR="005E23F3" w:rsidRPr="00840AB1" w:rsidRDefault="005E23F3" w:rsidP="001B73B0">
            <w:pPr>
              <w:pStyle w:val="TAC"/>
              <w:rPr>
                <w:rFonts w:eastAsia="Yu Mincho"/>
              </w:rPr>
            </w:pPr>
          </w:p>
        </w:tc>
        <w:tc>
          <w:tcPr>
            <w:tcW w:w="566" w:type="dxa"/>
            <w:tcMar>
              <w:left w:w="28" w:type="dxa"/>
              <w:right w:w="28" w:type="dxa"/>
            </w:tcMar>
          </w:tcPr>
          <w:p w14:paraId="0FFF91FA" w14:textId="77777777" w:rsidR="005E23F3" w:rsidRPr="00840AB1" w:rsidRDefault="005E23F3" w:rsidP="001B73B0">
            <w:pPr>
              <w:pStyle w:val="TAC"/>
              <w:rPr>
                <w:rFonts w:eastAsia="Yu Mincho"/>
              </w:rPr>
            </w:pPr>
          </w:p>
        </w:tc>
        <w:tc>
          <w:tcPr>
            <w:tcW w:w="637" w:type="dxa"/>
            <w:tcMar>
              <w:left w:w="28" w:type="dxa"/>
              <w:right w:w="28" w:type="dxa"/>
            </w:tcMar>
          </w:tcPr>
          <w:p w14:paraId="5A8FE754"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DAA749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6F48382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9EDB7A" w14:textId="77777777" w:rsidR="005E23F3" w:rsidRPr="00840AB1" w:rsidRDefault="005E23F3" w:rsidP="001B73B0">
            <w:pPr>
              <w:pStyle w:val="TAC"/>
              <w:rPr>
                <w:rFonts w:eastAsia="Yu Mincho"/>
              </w:rPr>
            </w:pPr>
          </w:p>
        </w:tc>
        <w:tc>
          <w:tcPr>
            <w:tcW w:w="567" w:type="dxa"/>
            <w:tcMar>
              <w:left w:w="28" w:type="dxa"/>
              <w:right w:w="28" w:type="dxa"/>
            </w:tcMar>
          </w:tcPr>
          <w:p w14:paraId="2956B0DD" w14:textId="77777777" w:rsidR="005E23F3" w:rsidRPr="00840AB1" w:rsidRDefault="005E23F3" w:rsidP="001B73B0">
            <w:pPr>
              <w:pStyle w:val="TAC"/>
              <w:rPr>
                <w:rFonts w:eastAsia="Yu Mincho"/>
              </w:rPr>
            </w:pPr>
          </w:p>
        </w:tc>
        <w:tc>
          <w:tcPr>
            <w:tcW w:w="709" w:type="dxa"/>
          </w:tcPr>
          <w:p w14:paraId="7DCBC41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2E4382" w14:textId="77777777" w:rsidR="005E23F3" w:rsidRPr="00840AB1" w:rsidRDefault="005E23F3" w:rsidP="001B73B0">
            <w:pPr>
              <w:pStyle w:val="TAC"/>
              <w:rPr>
                <w:rFonts w:eastAsia="Yu Mincho"/>
              </w:rPr>
            </w:pPr>
          </w:p>
        </w:tc>
        <w:tc>
          <w:tcPr>
            <w:tcW w:w="709" w:type="dxa"/>
          </w:tcPr>
          <w:p w14:paraId="42E078A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881F29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437239" w14:textId="77777777" w:rsidR="005E23F3" w:rsidRPr="00840AB1" w:rsidRDefault="005E23F3" w:rsidP="001B73B0">
            <w:pPr>
              <w:pStyle w:val="TAC"/>
              <w:rPr>
                <w:rFonts w:eastAsia="Yu Mincho"/>
              </w:rPr>
            </w:pPr>
          </w:p>
        </w:tc>
        <w:tc>
          <w:tcPr>
            <w:tcW w:w="709" w:type="dxa"/>
            <w:tcMar>
              <w:left w:w="28" w:type="dxa"/>
              <w:right w:w="28" w:type="dxa"/>
            </w:tcMar>
          </w:tcPr>
          <w:p w14:paraId="7281F4D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9A8098" w14:textId="77777777" w:rsidR="005E23F3" w:rsidRPr="00840AB1" w:rsidRDefault="005E23F3" w:rsidP="001B73B0">
            <w:pPr>
              <w:pStyle w:val="TAC"/>
              <w:rPr>
                <w:rFonts w:eastAsia="Yu Mincho"/>
              </w:rPr>
            </w:pPr>
          </w:p>
        </w:tc>
        <w:tc>
          <w:tcPr>
            <w:tcW w:w="628" w:type="dxa"/>
            <w:tcMar>
              <w:left w:w="28" w:type="dxa"/>
              <w:right w:w="28" w:type="dxa"/>
            </w:tcMar>
          </w:tcPr>
          <w:p w14:paraId="084432B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B5B6FAD" w14:textId="77777777" w:rsidR="005E23F3" w:rsidRPr="00840AB1" w:rsidRDefault="005E23F3" w:rsidP="001B73B0">
            <w:pPr>
              <w:pStyle w:val="TAC"/>
              <w:rPr>
                <w:rFonts w:eastAsia="Yu Mincho"/>
              </w:rPr>
            </w:pPr>
          </w:p>
        </w:tc>
      </w:tr>
      <w:tr w:rsidR="005E23F3" w:rsidRPr="00840AB1" w14:paraId="128371B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552F2A3" w14:textId="77777777" w:rsidR="005E23F3" w:rsidRPr="00840AB1" w:rsidRDefault="005E23F3" w:rsidP="001B73B0">
            <w:pPr>
              <w:pStyle w:val="TAC"/>
              <w:rPr>
                <w:rFonts w:eastAsia="Yu Mincho"/>
              </w:rPr>
            </w:pPr>
          </w:p>
        </w:tc>
        <w:tc>
          <w:tcPr>
            <w:tcW w:w="709" w:type="dxa"/>
            <w:tcMar>
              <w:left w:w="28" w:type="dxa"/>
              <w:right w:w="28" w:type="dxa"/>
            </w:tcMar>
          </w:tcPr>
          <w:p w14:paraId="7A33303A" w14:textId="77777777" w:rsidR="005E23F3" w:rsidRPr="00840AB1" w:rsidRDefault="005E23F3" w:rsidP="001B73B0">
            <w:pPr>
              <w:pStyle w:val="TAC"/>
              <w:rPr>
                <w:rFonts w:eastAsia="Yu Mincho"/>
              </w:rPr>
            </w:pPr>
            <w:r w:rsidRPr="00840AB1">
              <w:rPr>
                <w:rFonts w:eastAsia="SimSun"/>
              </w:rPr>
              <w:t>60</w:t>
            </w:r>
          </w:p>
        </w:tc>
        <w:tc>
          <w:tcPr>
            <w:tcW w:w="566" w:type="dxa"/>
          </w:tcPr>
          <w:p w14:paraId="18CE192F" w14:textId="77777777" w:rsidR="005E23F3" w:rsidRPr="00840AB1" w:rsidRDefault="005E23F3" w:rsidP="001B73B0">
            <w:pPr>
              <w:pStyle w:val="TAC"/>
              <w:rPr>
                <w:rFonts w:eastAsia="Yu Mincho"/>
              </w:rPr>
            </w:pPr>
          </w:p>
        </w:tc>
        <w:tc>
          <w:tcPr>
            <w:tcW w:w="566" w:type="dxa"/>
            <w:tcMar>
              <w:left w:w="28" w:type="dxa"/>
              <w:right w:w="28" w:type="dxa"/>
            </w:tcMar>
          </w:tcPr>
          <w:p w14:paraId="35A8DA25" w14:textId="77777777" w:rsidR="005E23F3" w:rsidRPr="00840AB1" w:rsidRDefault="005E23F3" w:rsidP="001B73B0">
            <w:pPr>
              <w:pStyle w:val="TAC"/>
              <w:rPr>
                <w:rFonts w:eastAsia="Yu Mincho"/>
              </w:rPr>
            </w:pPr>
          </w:p>
        </w:tc>
        <w:tc>
          <w:tcPr>
            <w:tcW w:w="637" w:type="dxa"/>
            <w:tcMar>
              <w:left w:w="28" w:type="dxa"/>
              <w:right w:w="28" w:type="dxa"/>
            </w:tcMar>
          </w:tcPr>
          <w:p w14:paraId="29C58E84" w14:textId="77777777" w:rsidR="005E23F3" w:rsidRPr="00840AB1" w:rsidRDefault="005E23F3" w:rsidP="001B73B0">
            <w:pPr>
              <w:pStyle w:val="TAC"/>
              <w:rPr>
                <w:rFonts w:eastAsia="Yu Mincho"/>
              </w:rPr>
            </w:pPr>
          </w:p>
        </w:tc>
        <w:tc>
          <w:tcPr>
            <w:tcW w:w="638" w:type="dxa"/>
            <w:tcMar>
              <w:left w:w="28" w:type="dxa"/>
              <w:right w:w="28" w:type="dxa"/>
            </w:tcMar>
          </w:tcPr>
          <w:p w14:paraId="1AF925F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33217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B0C849" w14:textId="77777777" w:rsidR="005E23F3" w:rsidRPr="00840AB1" w:rsidRDefault="005E23F3" w:rsidP="001B73B0">
            <w:pPr>
              <w:pStyle w:val="TAC"/>
              <w:rPr>
                <w:rFonts w:eastAsia="Yu Mincho"/>
              </w:rPr>
            </w:pPr>
          </w:p>
        </w:tc>
        <w:tc>
          <w:tcPr>
            <w:tcW w:w="567" w:type="dxa"/>
            <w:tcMar>
              <w:left w:w="28" w:type="dxa"/>
              <w:right w:w="28" w:type="dxa"/>
            </w:tcMar>
          </w:tcPr>
          <w:p w14:paraId="00005A50" w14:textId="77777777" w:rsidR="005E23F3" w:rsidRPr="00840AB1" w:rsidRDefault="005E23F3" w:rsidP="001B73B0">
            <w:pPr>
              <w:pStyle w:val="TAC"/>
              <w:rPr>
                <w:rFonts w:eastAsia="Yu Mincho"/>
              </w:rPr>
            </w:pPr>
          </w:p>
        </w:tc>
        <w:tc>
          <w:tcPr>
            <w:tcW w:w="709" w:type="dxa"/>
          </w:tcPr>
          <w:p w14:paraId="28954E9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2F57C36" w14:textId="77777777" w:rsidR="005E23F3" w:rsidRPr="00840AB1" w:rsidRDefault="005E23F3" w:rsidP="001B73B0">
            <w:pPr>
              <w:pStyle w:val="TAC"/>
              <w:rPr>
                <w:rFonts w:eastAsia="Yu Mincho"/>
              </w:rPr>
            </w:pPr>
          </w:p>
        </w:tc>
        <w:tc>
          <w:tcPr>
            <w:tcW w:w="709" w:type="dxa"/>
          </w:tcPr>
          <w:p w14:paraId="1EAAD41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978A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ABB218" w14:textId="77777777" w:rsidR="005E23F3" w:rsidRPr="00840AB1" w:rsidRDefault="005E23F3" w:rsidP="001B73B0">
            <w:pPr>
              <w:pStyle w:val="TAC"/>
              <w:rPr>
                <w:rFonts w:eastAsia="Yu Mincho"/>
              </w:rPr>
            </w:pPr>
          </w:p>
        </w:tc>
        <w:tc>
          <w:tcPr>
            <w:tcW w:w="709" w:type="dxa"/>
            <w:tcMar>
              <w:left w:w="28" w:type="dxa"/>
              <w:right w:w="28" w:type="dxa"/>
            </w:tcMar>
          </w:tcPr>
          <w:p w14:paraId="4FDC1F4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A7E6F7" w14:textId="77777777" w:rsidR="005E23F3" w:rsidRPr="00840AB1" w:rsidRDefault="005E23F3" w:rsidP="001B73B0">
            <w:pPr>
              <w:pStyle w:val="TAC"/>
              <w:rPr>
                <w:rFonts w:eastAsia="Yu Mincho"/>
              </w:rPr>
            </w:pPr>
          </w:p>
        </w:tc>
        <w:tc>
          <w:tcPr>
            <w:tcW w:w="628" w:type="dxa"/>
            <w:tcMar>
              <w:left w:w="28" w:type="dxa"/>
              <w:right w:w="28" w:type="dxa"/>
            </w:tcMar>
          </w:tcPr>
          <w:p w14:paraId="2654703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061C9B2" w14:textId="77777777" w:rsidR="005E23F3" w:rsidRPr="00840AB1" w:rsidRDefault="005E23F3" w:rsidP="001B73B0">
            <w:pPr>
              <w:pStyle w:val="TAC"/>
              <w:rPr>
                <w:rFonts w:eastAsia="Yu Mincho"/>
              </w:rPr>
            </w:pPr>
          </w:p>
        </w:tc>
      </w:tr>
      <w:tr w:rsidR="005E23F3" w:rsidRPr="00840AB1" w14:paraId="2E46C2D8" w14:textId="77777777" w:rsidTr="001B73B0">
        <w:trPr>
          <w:jc w:val="center"/>
        </w:trPr>
        <w:tc>
          <w:tcPr>
            <w:tcW w:w="707" w:type="dxa"/>
            <w:tcBorders>
              <w:top w:val="nil"/>
              <w:bottom w:val="nil"/>
            </w:tcBorders>
            <w:shd w:val="clear" w:color="auto" w:fill="auto"/>
            <w:tcMar>
              <w:left w:w="28" w:type="dxa"/>
              <w:right w:w="28" w:type="dxa"/>
            </w:tcMar>
            <w:vAlign w:val="center"/>
          </w:tcPr>
          <w:p w14:paraId="57AED206" w14:textId="77777777" w:rsidR="005E23F3" w:rsidRPr="00840AB1" w:rsidRDefault="005E23F3" w:rsidP="001B73B0">
            <w:pPr>
              <w:pStyle w:val="TAC"/>
              <w:rPr>
                <w:rFonts w:eastAsia="Yu Mincho"/>
              </w:rPr>
            </w:pPr>
            <w:r w:rsidRPr="00840AB1">
              <w:rPr>
                <w:rFonts w:eastAsia="SimSun"/>
                <w:lang w:eastAsia="zh-CN"/>
              </w:rPr>
              <w:t>n13</w:t>
            </w:r>
          </w:p>
        </w:tc>
        <w:tc>
          <w:tcPr>
            <w:tcW w:w="709" w:type="dxa"/>
            <w:tcMar>
              <w:left w:w="28" w:type="dxa"/>
              <w:right w:w="28" w:type="dxa"/>
            </w:tcMar>
          </w:tcPr>
          <w:p w14:paraId="68BC07C5" w14:textId="77777777" w:rsidR="005E23F3" w:rsidRPr="00840AB1" w:rsidRDefault="005E23F3" w:rsidP="001B73B0">
            <w:pPr>
              <w:pStyle w:val="TAC"/>
              <w:rPr>
                <w:rFonts w:eastAsia="SimSun"/>
              </w:rPr>
            </w:pPr>
            <w:r w:rsidRPr="00840AB1">
              <w:rPr>
                <w:rFonts w:eastAsia="SimSun"/>
              </w:rPr>
              <w:t>15</w:t>
            </w:r>
          </w:p>
        </w:tc>
        <w:tc>
          <w:tcPr>
            <w:tcW w:w="566" w:type="dxa"/>
          </w:tcPr>
          <w:p w14:paraId="1082F75F" w14:textId="77777777" w:rsidR="005E23F3" w:rsidRPr="00840AB1" w:rsidRDefault="005E23F3" w:rsidP="001B73B0">
            <w:pPr>
              <w:pStyle w:val="TAC"/>
              <w:rPr>
                <w:rFonts w:eastAsia="Yu Mincho"/>
              </w:rPr>
            </w:pPr>
          </w:p>
        </w:tc>
        <w:tc>
          <w:tcPr>
            <w:tcW w:w="566" w:type="dxa"/>
            <w:tcMar>
              <w:left w:w="28" w:type="dxa"/>
              <w:right w:w="28" w:type="dxa"/>
            </w:tcMar>
          </w:tcPr>
          <w:p w14:paraId="0B58B315"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64DAEF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3E2742B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33710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7E8E19" w14:textId="77777777" w:rsidR="005E23F3" w:rsidRPr="00840AB1" w:rsidRDefault="005E23F3" w:rsidP="001B73B0">
            <w:pPr>
              <w:pStyle w:val="TAC"/>
              <w:rPr>
                <w:rFonts w:eastAsia="Yu Mincho"/>
              </w:rPr>
            </w:pPr>
          </w:p>
        </w:tc>
        <w:tc>
          <w:tcPr>
            <w:tcW w:w="567" w:type="dxa"/>
            <w:tcMar>
              <w:left w:w="28" w:type="dxa"/>
              <w:right w:w="28" w:type="dxa"/>
            </w:tcMar>
          </w:tcPr>
          <w:p w14:paraId="7C1E471F" w14:textId="77777777" w:rsidR="005E23F3" w:rsidRPr="00840AB1" w:rsidRDefault="005E23F3" w:rsidP="001B73B0">
            <w:pPr>
              <w:pStyle w:val="TAC"/>
              <w:rPr>
                <w:rFonts w:eastAsia="Yu Mincho"/>
              </w:rPr>
            </w:pPr>
          </w:p>
        </w:tc>
        <w:tc>
          <w:tcPr>
            <w:tcW w:w="709" w:type="dxa"/>
          </w:tcPr>
          <w:p w14:paraId="309B72B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8C9319" w14:textId="77777777" w:rsidR="005E23F3" w:rsidRPr="00840AB1" w:rsidRDefault="005E23F3" w:rsidP="001B73B0">
            <w:pPr>
              <w:pStyle w:val="TAC"/>
              <w:rPr>
                <w:rFonts w:eastAsia="Yu Mincho"/>
              </w:rPr>
            </w:pPr>
          </w:p>
        </w:tc>
        <w:tc>
          <w:tcPr>
            <w:tcW w:w="709" w:type="dxa"/>
          </w:tcPr>
          <w:p w14:paraId="69F3FDE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06035E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008E20" w14:textId="77777777" w:rsidR="005E23F3" w:rsidRPr="00840AB1" w:rsidRDefault="005E23F3" w:rsidP="001B73B0">
            <w:pPr>
              <w:pStyle w:val="TAC"/>
              <w:rPr>
                <w:rFonts w:eastAsia="Yu Mincho"/>
              </w:rPr>
            </w:pPr>
          </w:p>
        </w:tc>
        <w:tc>
          <w:tcPr>
            <w:tcW w:w="709" w:type="dxa"/>
            <w:tcMar>
              <w:left w:w="28" w:type="dxa"/>
              <w:right w:w="28" w:type="dxa"/>
            </w:tcMar>
          </w:tcPr>
          <w:p w14:paraId="2E5925B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097B69" w14:textId="77777777" w:rsidR="005E23F3" w:rsidRPr="00840AB1" w:rsidRDefault="005E23F3" w:rsidP="001B73B0">
            <w:pPr>
              <w:pStyle w:val="TAC"/>
              <w:rPr>
                <w:rFonts w:eastAsia="Yu Mincho"/>
              </w:rPr>
            </w:pPr>
          </w:p>
        </w:tc>
        <w:tc>
          <w:tcPr>
            <w:tcW w:w="628" w:type="dxa"/>
            <w:tcMar>
              <w:left w:w="28" w:type="dxa"/>
              <w:right w:w="28" w:type="dxa"/>
            </w:tcMar>
          </w:tcPr>
          <w:p w14:paraId="5FD0240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F02821F" w14:textId="77777777" w:rsidR="005E23F3" w:rsidRPr="00840AB1" w:rsidRDefault="005E23F3" w:rsidP="001B73B0">
            <w:pPr>
              <w:pStyle w:val="TAC"/>
              <w:rPr>
                <w:rFonts w:eastAsia="Yu Mincho"/>
              </w:rPr>
            </w:pPr>
          </w:p>
        </w:tc>
      </w:tr>
      <w:tr w:rsidR="005E23F3" w:rsidRPr="00840AB1" w14:paraId="42794BE9" w14:textId="77777777" w:rsidTr="001B73B0">
        <w:trPr>
          <w:jc w:val="center"/>
        </w:trPr>
        <w:tc>
          <w:tcPr>
            <w:tcW w:w="707" w:type="dxa"/>
            <w:tcBorders>
              <w:top w:val="nil"/>
              <w:bottom w:val="nil"/>
            </w:tcBorders>
            <w:shd w:val="clear" w:color="auto" w:fill="auto"/>
            <w:tcMar>
              <w:left w:w="28" w:type="dxa"/>
              <w:right w:w="28" w:type="dxa"/>
            </w:tcMar>
            <w:vAlign w:val="center"/>
          </w:tcPr>
          <w:p w14:paraId="6BAD9B4D" w14:textId="77777777" w:rsidR="005E23F3" w:rsidRPr="00840AB1" w:rsidRDefault="005E23F3" w:rsidP="001B73B0">
            <w:pPr>
              <w:pStyle w:val="TAC"/>
              <w:rPr>
                <w:rFonts w:eastAsia="Yu Mincho"/>
              </w:rPr>
            </w:pPr>
          </w:p>
        </w:tc>
        <w:tc>
          <w:tcPr>
            <w:tcW w:w="709" w:type="dxa"/>
            <w:tcMar>
              <w:left w:w="28" w:type="dxa"/>
              <w:right w:w="28" w:type="dxa"/>
            </w:tcMar>
          </w:tcPr>
          <w:p w14:paraId="7E2BDA12" w14:textId="77777777" w:rsidR="005E23F3" w:rsidRPr="00840AB1" w:rsidRDefault="005E23F3" w:rsidP="001B73B0">
            <w:pPr>
              <w:pStyle w:val="TAC"/>
              <w:rPr>
                <w:rFonts w:eastAsia="SimSun"/>
              </w:rPr>
            </w:pPr>
            <w:r w:rsidRPr="00840AB1">
              <w:rPr>
                <w:rFonts w:eastAsia="SimSun"/>
              </w:rPr>
              <w:t>30</w:t>
            </w:r>
          </w:p>
        </w:tc>
        <w:tc>
          <w:tcPr>
            <w:tcW w:w="566" w:type="dxa"/>
          </w:tcPr>
          <w:p w14:paraId="7359E38A" w14:textId="77777777" w:rsidR="005E23F3" w:rsidRPr="00840AB1" w:rsidRDefault="005E23F3" w:rsidP="001B73B0">
            <w:pPr>
              <w:pStyle w:val="TAC"/>
              <w:rPr>
                <w:rFonts w:eastAsia="Yu Mincho"/>
              </w:rPr>
            </w:pPr>
          </w:p>
        </w:tc>
        <w:tc>
          <w:tcPr>
            <w:tcW w:w="566" w:type="dxa"/>
            <w:tcMar>
              <w:left w:w="28" w:type="dxa"/>
              <w:right w:w="28" w:type="dxa"/>
            </w:tcMar>
          </w:tcPr>
          <w:p w14:paraId="5A7B20D7" w14:textId="77777777" w:rsidR="005E23F3" w:rsidRPr="00840AB1" w:rsidRDefault="005E23F3" w:rsidP="001B73B0">
            <w:pPr>
              <w:pStyle w:val="TAC"/>
              <w:rPr>
                <w:rFonts w:eastAsia="Yu Mincho"/>
              </w:rPr>
            </w:pPr>
          </w:p>
        </w:tc>
        <w:tc>
          <w:tcPr>
            <w:tcW w:w="637" w:type="dxa"/>
            <w:tcMar>
              <w:left w:w="28" w:type="dxa"/>
              <w:right w:w="28" w:type="dxa"/>
            </w:tcMar>
          </w:tcPr>
          <w:p w14:paraId="40A7ADC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7BC169D3"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605C40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3D3A0B" w14:textId="77777777" w:rsidR="005E23F3" w:rsidRPr="00840AB1" w:rsidRDefault="005E23F3" w:rsidP="001B73B0">
            <w:pPr>
              <w:pStyle w:val="TAC"/>
              <w:rPr>
                <w:rFonts w:eastAsia="Yu Mincho"/>
              </w:rPr>
            </w:pPr>
          </w:p>
        </w:tc>
        <w:tc>
          <w:tcPr>
            <w:tcW w:w="567" w:type="dxa"/>
            <w:tcMar>
              <w:left w:w="28" w:type="dxa"/>
              <w:right w:w="28" w:type="dxa"/>
            </w:tcMar>
          </w:tcPr>
          <w:p w14:paraId="55E8B679" w14:textId="77777777" w:rsidR="005E23F3" w:rsidRPr="00840AB1" w:rsidRDefault="005E23F3" w:rsidP="001B73B0">
            <w:pPr>
              <w:pStyle w:val="TAC"/>
              <w:rPr>
                <w:rFonts w:eastAsia="Yu Mincho"/>
              </w:rPr>
            </w:pPr>
          </w:p>
        </w:tc>
        <w:tc>
          <w:tcPr>
            <w:tcW w:w="709" w:type="dxa"/>
          </w:tcPr>
          <w:p w14:paraId="5BAD312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44506F" w14:textId="77777777" w:rsidR="005E23F3" w:rsidRPr="00840AB1" w:rsidRDefault="005E23F3" w:rsidP="001B73B0">
            <w:pPr>
              <w:pStyle w:val="TAC"/>
              <w:rPr>
                <w:rFonts w:eastAsia="Yu Mincho"/>
              </w:rPr>
            </w:pPr>
          </w:p>
        </w:tc>
        <w:tc>
          <w:tcPr>
            <w:tcW w:w="709" w:type="dxa"/>
          </w:tcPr>
          <w:p w14:paraId="3DCE77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4DBDBD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18DED5E" w14:textId="77777777" w:rsidR="005E23F3" w:rsidRPr="00840AB1" w:rsidRDefault="005E23F3" w:rsidP="001B73B0">
            <w:pPr>
              <w:pStyle w:val="TAC"/>
              <w:rPr>
                <w:rFonts w:eastAsia="Yu Mincho"/>
              </w:rPr>
            </w:pPr>
          </w:p>
        </w:tc>
        <w:tc>
          <w:tcPr>
            <w:tcW w:w="709" w:type="dxa"/>
            <w:tcMar>
              <w:left w:w="28" w:type="dxa"/>
              <w:right w:w="28" w:type="dxa"/>
            </w:tcMar>
          </w:tcPr>
          <w:p w14:paraId="6CD831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F67D82" w14:textId="77777777" w:rsidR="005E23F3" w:rsidRPr="00840AB1" w:rsidRDefault="005E23F3" w:rsidP="001B73B0">
            <w:pPr>
              <w:pStyle w:val="TAC"/>
              <w:rPr>
                <w:rFonts w:eastAsia="Yu Mincho"/>
              </w:rPr>
            </w:pPr>
          </w:p>
        </w:tc>
        <w:tc>
          <w:tcPr>
            <w:tcW w:w="628" w:type="dxa"/>
            <w:tcMar>
              <w:left w:w="28" w:type="dxa"/>
              <w:right w:w="28" w:type="dxa"/>
            </w:tcMar>
          </w:tcPr>
          <w:p w14:paraId="5739BE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D5FE24B" w14:textId="77777777" w:rsidR="005E23F3" w:rsidRPr="00840AB1" w:rsidRDefault="005E23F3" w:rsidP="001B73B0">
            <w:pPr>
              <w:pStyle w:val="TAC"/>
              <w:rPr>
                <w:rFonts w:eastAsia="Yu Mincho"/>
              </w:rPr>
            </w:pPr>
          </w:p>
        </w:tc>
      </w:tr>
      <w:tr w:rsidR="005E23F3" w:rsidRPr="00840AB1" w14:paraId="54FD90A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261FC5E" w14:textId="77777777" w:rsidR="005E23F3" w:rsidRPr="00840AB1" w:rsidRDefault="005E23F3" w:rsidP="001B73B0">
            <w:pPr>
              <w:pStyle w:val="TAC"/>
              <w:rPr>
                <w:rFonts w:eastAsia="Yu Mincho"/>
              </w:rPr>
            </w:pPr>
          </w:p>
        </w:tc>
        <w:tc>
          <w:tcPr>
            <w:tcW w:w="709" w:type="dxa"/>
            <w:tcMar>
              <w:left w:w="28" w:type="dxa"/>
              <w:right w:w="28" w:type="dxa"/>
            </w:tcMar>
          </w:tcPr>
          <w:p w14:paraId="441B6A01" w14:textId="77777777" w:rsidR="005E23F3" w:rsidRPr="00840AB1" w:rsidRDefault="005E23F3" w:rsidP="001B73B0">
            <w:pPr>
              <w:pStyle w:val="TAC"/>
              <w:rPr>
                <w:rFonts w:eastAsia="SimSun"/>
              </w:rPr>
            </w:pPr>
            <w:r w:rsidRPr="00840AB1">
              <w:rPr>
                <w:rFonts w:eastAsia="SimSun"/>
              </w:rPr>
              <w:t>60</w:t>
            </w:r>
          </w:p>
        </w:tc>
        <w:tc>
          <w:tcPr>
            <w:tcW w:w="566" w:type="dxa"/>
          </w:tcPr>
          <w:p w14:paraId="6ABE899E" w14:textId="77777777" w:rsidR="005E23F3" w:rsidRPr="00840AB1" w:rsidRDefault="005E23F3" w:rsidP="001B73B0">
            <w:pPr>
              <w:pStyle w:val="TAC"/>
              <w:rPr>
                <w:rFonts w:eastAsia="Yu Mincho"/>
              </w:rPr>
            </w:pPr>
          </w:p>
        </w:tc>
        <w:tc>
          <w:tcPr>
            <w:tcW w:w="566" w:type="dxa"/>
            <w:tcMar>
              <w:left w:w="28" w:type="dxa"/>
              <w:right w:w="28" w:type="dxa"/>
            </w:tcMar>
          </w:tcPr>
          <w:p w14:paraId="2AB269C3" w14:textId="77777777" w:rsidR="005E23F3" w:rsidRPr="00840AB1" w:rsidRDefault="005E23F3" w:rsidP="001B73B0">
            <w:pPr>
              <w:pStyle w:val="TAC"/>
              <w:rPr>
                <w:rFonts w:eastAsia="Yu Mincho"/>
              </w:rPr>
            </w:pPr>
          </w:p>
        </w:tc>
        <w:tc>
          <w:tcPr>
            <w:tcW w:w="637" w:type="dxa"/>
            <w:tcMar>
              <w:left w:w="28" w:type="dxa"/>
              <w:right w:w="28" w:type="dxa"/>
            </w:tcMar>
          </w:tcPr>
          <w:p w14:paraId="19901EE1" w14:textId="77777777" w:rsidR="005E23F3" w:rsidRPr="00840AB1" w:rsidRDefault="005E23F3" w:rsidP="001B73B0">
            <w:pPr>
              <w:pStyle w:val="TAC"/>
              <w:rPr>
                <w:rFonts w:eastAsia="Yu Mincho"/>
              </w:rPr>
            </w:pPr>
          </w:p>
        </w:tc>
        <w:tc>
          <w:tcPr>
            <w:tcW w:w="638" w:type="dxa"/>
            <w:tcMar>
              <w:left w:w="28" w:type="dxa"/>
              <w:right w:w="28" w:type="dxa"/>
            </w:tcMar>
          </w:tcPr>
          <w:p w14:paraId="48FD6AB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CF2D0A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3C8EE2" w14:textId="77777777" w:rsidR="005E23F3" w:rsidRPr="00840AB1" w:rsidRDefault="005E23F3" w:rsidP="001B73B0">
            <w:pPr>
              <w:pStyle w:val="TAC"/>
              <w:rPr>
                <w:rFonts w:eastAsia="Yu Mincho"/>
              </w:rPr>
            </w:pPr>
          </w:p>
        </w:tc>
        <w:tc>
          <w:tcPr>
            <w:tcW w:w="567" w:type="dxa"/>
            <w:tcMar>
              <w:left w:w="28" w:type="dxa"/>
              <w:right w:w="28" w:type="dxa"/>
            </w:tcMar>
          </w:tcPr>
          <w:p w14:paraId="10424E9E" w14:textId="77777777" w:rsidR="005E23F3" w:rsidRPr="00840AB1" w:rsidRDefault="005E23F3" w:rsidP="001B73B0">
            <w:pPr>
              <w:pStyle w:val="TAC"/>
              <w:rPr>
                <w:rFonts w:eastAsia="Yu Mincho"/>
              </w:rPr>
            </w:pPr>
          </w:p>
        </w:tc>
        <w:tc>
          <w:tcPr>
            <w:tcW w:w="709" w:type="dxa"/>
          </w:tcPr>
          <w:p w14:paraId="5ACEC70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9B7651D" w14:textId="77777777" w:rsidR="005E23F3" w:rsidRPr="00840AB1" w:rsidRDefault="005E23F3" w:rsidP="001B73B0">
            <w:pPr>
              <w:pStyle w:val="TAC"/>
              <w:rPr>
                <w:rFonts w:eastAsia="Yu Mincho"/>
              </w:rPr>
            </w:pPr>
          </w:p>
        </w:tc>
        <w:tc>
          <w:tcPr>
            <w:tcW w:w="709" w:type="dxa"/>
          </w:tcPr>
          <w:p w14:paraId="1BAEDB2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1979C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617346" w14:textId="77777777" w:rsidR="005E23F3" w:rsidRPr="00840AB1" w:rsidRDefault="005E23F3" w:rsidP="001B73B0">
            <w:pPr>
              <w:pStyle w:val="TAC"/>
              <w:rPr>
                <w:rFonts w:eastAsia="Yu Mincho"/>
              </w:rPr>
            </w:pPr>
          </w:p>
        </w:tc>
        <w:tc>
          <w:tcPr>
            <w:tcW w:w="709" w:type="dxa"/>
            <w:tcMar>
              <w:left w:w="28" w:type="dxa"/>
              <w:right w:w="28" w:type="dxa"/>
            </w:tcMar>
          </w:tcPr>
          <w:p w14:paraId="7F90362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7B057B" w14:textId="77777777" w:rsidR="005E23F3" w:rsidRPr="00840AB1" w:rsidRDefault="005E23F3" w:rsidP="001B73B0">
            <w:pPr>
              <w:pStyle w:val="TAC"/>
              <w:rPr>
                <w:rFonts w:eastAsia="Yu Mincho"/>
              </w:rPr>
            </w:pPr>
          </w:p>
        </w:tc>
        <w:tc>
          <w:tcPr>
            <w:tcW w:w="628" w:type="dxa"/>
            <w:tcMar>
              <w:left w:w="28" w:type="dxa"/>
              <w:right w:w="28" w:type="dxa"/>
            </w:tcMar>
          </w:tcPr>
          <w:p w14:paraId="3C8E353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69D8B80" w14:textId="77777777" w:rsidR="005E23F3" w:rsidRPr="00840AB1" w:rsidRDefault="005E23F3" w:rsidP="001B73B0">
            <w:pPr>
              <w:pStyle w:val="TAC"/>
              <w:rPr>
                <w:rFonts w:eastAsia="Yu Mincho"/>
              </w:rPr>
            </w:pPr>
          </w:p>
        </w:tc>
      </w:tr>
      <w:tr w:rsidR="005E23F3" w:rsidRPr="00840AB1" w14:paraId="22B76EFA" w14:textId="77777777" w:rsidTr="001B73B0">
        <w:trPr>
          <w:jc w:val="center"/>
        </w:trPr>
        <w:tc>
          <w:tcPr>
            <w:tcW w:w="707" w:type="dxa"/>
            <w:tcBorders>
              <w:bottom w:val="nil"/>
            </w:tcBorders>
            <w:shd w:val="clear" w:color="auto" w:fill="auto"/>
            <w:tcMar>
              <w:left w:w="28" w:type="dxa"/>
              <w:right w:w="28" w:type="dxa"/>
            </w:tcMar>
            <w:vAlign w:val="center"/>
          </w:tcPr>
          <w:p w14:paraId="1EA2563E" w14:textId="77777777" w:rsidR="005E23F3" w:rsidRPr="00840AB1" w:rsidRDefault="005E23F3" w:rsidP="001B73B0">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54D355A0" w14:textId="77777777" w:rsidR="005E23F3" w:rsidRPr="00840AB1" w:rsidRDefault="005E23F3" w:rsidP="001B73B0">
            <w:pPr>
              <w:pStyle w:val="TAC"/>
              <w:rPr>
                <w:rFonts w:eastAsia="Yu Mincho"/>
              </w:rPr>
            </w:pPr>
            <w:r w:rsidRPr="00840AB1">
              <w:rPr>
                <w:rFonts w:eastAsia="SimSun"/>
              </w:rPr>
              <w:t>15</w:t>
            </w:r>
          </w:p>
        </w:tc>
        <w:tc>
          <w:tcPr>
            <w:tcW w:w="566" w:type="dxa"/>
          </w:tcPr>
          <w:p w14:paraId="4A88B171" w14:textId="77777777" w:rsidR="005E23F3" w:rsidRPr="00840AB1" w:rsidRDefault="005E23F3" w:rsidP="001B73B0">
            <w:pPr>
              <w:pStyle w:val="TAC"/>
              <w:rPr>
                <w:rFonts w:eastAsia="Yu Mincho"/>
              </w:rPr>
            </w:pPr>
          </w:p>
        </w:tc>
        <w:tc>
          <w:tcPr>
            <w:tcW w:w="566" w:type="dxa"/>
            <w:tcMar>
              <w:left w:w="28" w:type="dxa"/>
              <w:right w:w="28" w:type="dxa"/>
            </w:tcMar>
          </w:tcPr>
          <w:p w14:paraId="790C1F7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61208CF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38CC030C"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59DA2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B796CDB" w14:textId="77777777" w:rsidR="005E23F3" w:rsidRPr="00840AB1" w:rsidRDefault="005E23F3" w:rsidP="001B73B0">
            <w:pPr>
              <w:pStyle w:val="TAC"/>
              <w:rPr>
                <w:rFonts w:eastAsia="Yu Mincho"/>
              </w:rPr>
            </w:pPr>
          </w:p>
        </w:tc>
        <w:tc>
          <w:tcPr>
            <w:tcW w:w="567" w:type="dxa"/>
            <w:tcMar>
              <w:left w:w="28" w:type="dxa"/>
              <w:right w:w="28" w:type="dxa"/>
            </w:tcMar>
          </w:tcPr>
          <w:p w14:paraId="4C51BD83" w14:textId="77777777" w:rsidR="005E23F3" w:rsidRPr="00840AB1" w:rsidRDefault="005E23F3" w:rsidP="001B73B0">
            <w:pPr>
              <w:pStyle w:val="TAC"/>
              <w:rPr>
                <w:rFonts w:eastAsia="Yu Mincho"/>
              </w:rPr>
            </w:pPr>
          </w:p>
        </w:tc>
        <w:tc>
          <w:tcPr>
            <w:tcW w:w="709" w:type="dxa"/>
          </w:tcPr>
          <w:p w14:paraId="76E02E0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525115" w14:textId="77777777" w:rsidR="005E23F3" w:rsidRPr="00840AB1" w:rsidRDefault="005E23F3" w:rsidP="001B73B0">
            <w:pPr>
              <w:pStyle w:val="TAC"/>
              <w:rPr>
                <w:rFonts w:eastAsia="Yu Mincho"/>
              </w:rPr>
            </w:pPr>
          </w:p>
        </w:tc>
        <w:tc>
          <w:tcPr>
            <w:tcW w:w="709" w:type="dxa"/>
          </w:tcPr>
          <w:p w14:paraId="1DFD4F6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9DBBB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B2D185" w14:textId="77777777" w:rsidR="005E23F3" w:rsidRPr="00840AB1" w:rsidRDefault="005E23F3" w:rsidP="001B73B0">
            <w:pPr>
              <w:pStyle w:val="TAC"/>
              <w:rPr>
                <w:rFonts w:eastAsia="Yu Mincho"/>
              </w:rPr>
            </w:pPr>
          </w:p>
        </w:tc>
        <w:tc>
          <w:tcPr>
            <w:tcW w:w="709" w:type="dxa"/>
            <w:tcMar>
              <w:left w:w="28" w:type="dxa"/>
              <w:right w:w="28" w:type="dxa"/>
            </w:tcMar>
          </w:tcPr>
          <w:p w14:paraId="701C8B4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217B980" w14:textId="77777777" w:rsidR="005E23F3" w:rsidRPr="00840AB1" w:rsidRDefault="005E23F3" w:rsidP="001B73B0">
            <w:pPr>
              <w:pStyle w:val="TAC"/>
              <w:rPr>
                <w:rFonts w:eastAsia="Yu Mincho"/>
              </w:rPr>
            </w:pPr>
          </w:p>
        </w:tc>
        <w:tc>
          <w:tcPr>
            <w:tcW w:w="628" w:type="dxa"/>
            <w:tcMar>
              <w:left w:w="28" w:type="dxa"/>
              <w:right w:w="28" w:type="dxa"/>
            </w:tcMar>
          </w:tcPr>
          <w:p w14:paraId="3334187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9BC3E7" w14:textId="77777777" w:rsidR="005E23F3" w:rsidRPr="00840AB1" w:rsidRDefault="005E23F3" w:rsidP="001B73B0">
            <w:pPr>
              <w:pStyle w:val="TAC"/>
              <w:rPr>
                <w:rFonts w:eastAsia="Yu Mincho"/>
              </w:rPr>
            </w:pPr>
          </w:p>
        </w:tc>
      </w:tr>
      <w:tr w:rsidR="005E23F3" w:rsidRPr="00840AB1" w14:paraId="7F8D84A4" w14:textId="77777777" w:rsidTr="001B73B0">
        <w:trPr>
          <w:jc w:val="center"/>
        </w:trPr>
        <w:tc>
          <w:tcPr>
            <w:tcW w:w="707" w:type="dxa"/>
            <w:tcBorders>
              <w:top w:val="nil"/>
              <w:bottom w:val="nil"/>
            </w:tcBorders>
            <w:shd w:val="clear" w:color="auto" w:fill="auto"/>
            <w:tcMar>
              <w:left w:w="28" w:type="dxa"/>
              <w:right w:w="28" w:type="dxa"/>
            </w:tcMar>
          </w:tcPr>
          <w:p w14:paraId="7229429C" w14:textId="77777777" w:rsidR="005E23F3" w:rsidRPr="00840AB1" w:rsidRDefault="005E23F3" w:rsidP="001B73B0">
            <w:pPr>
              <w:pStyle w:val="TAC"/>
              <w:rPr>
                <w:rFonts w:eastAsia="Yu Mincho"/>
              </w:rPr>
            </w:pPr>
          </w:p>
        </w:tc>
        <w:tc>
          <w:tcPr>
            <w:tcW w:w="709" w:type="dxa"/>
            <w:tcMar>
              <w:left w:w="28" w:type="dxa"/>
              <w:right w:w="28" w:type="dxa"/>
            </w:tcMar>
          </w:tcPr>
          <w:p w14:paraId="33ED5A0D" w14:textId="77777777" w:rsidR="005E23F3" w:rsidRPr="00840AB1" w:rsidRDefault="005E23F3" w:rsidP="001B73B0">
            <w:pPr>
              <w:pStyle w:val="TAC"/>
              <w:rPr>
                <w:rFonts w:eastAsia="Yu Mincho"/>
              </w:rPr>
            </w:pPr>
            <w:r w:rsidRPr="00840AB1">
              <w:rPr>
                <w:rFonts w:eastAsia="SimSun"/>
              </w:rPr>
              <w:t>30</w:t>
            </w:r>
          </w:p>
        </w:tc>
        <w:tc>
          <w:tcPr>
            <w:tcW w:w="566" w:type="dxa"/>
          </w:tcPr>
          <w:p w14:paraId="33A47678" w14:textId="77777777" w:rsidR="005E23F3" w:rsidRPr="00840AB1" w:rsidRDefault="005E23F3" w:rsidP="001B73B0">
            <w:pPr>
              <w:pStyle w:val="TAC"/>
              <w:rPr>
                <w:rFonts w:eastAsia="Yu Mincho"/>
              </w:rPr>
            </w:pPr>
          </w:p>
        </w:tc>
        <w:tc>
          <w:tcPr>
            <w:tcW w:w="566" w:type="dxa"/>
            <w:tcMar>
              <w:left w:w="28" w:type="dxa"/>
              <w:right w:w="28" w:type="dxa"/>
            </w:tcMar>
          </w:tcPr>
          <w:p w14:paraId="4761B9F4" w14:textId="77777777" w:rsidR="005E23F3" w:rsidRPr="00840AB1" w:rsidRDefault="005E23F3" w:rsidP="001B73B0">
            <w:pPr>
              <w:pStyle w:val="TAC"/>
              <w:rPr>
                <w:rFonts w:eastAsia="Yu Mincho"/>
              </w:rPr>
            </w:pPr>
          </w:p>
        </w:tc>
        <w:tc>
          <w:tcPr>
            <w:tcW w:w="637" w:type="dxa"/>
            <w:tcMar>
              <w:left w:w="28" w:type="dxa"/>
              <w:right w:w="28" w:type="dxa"/>
            </w:tcMar>
          </w:tcPr>
          <w:p w14:paraId="0B278FC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07C25E8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6B0B6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52A66D" w14:textId="77777777" w:rsidR="005E23F3" w:rsidRPr="00840AB1" w:rsidRDefault="005E23F3" w:rsidP="001B73B0">
            <w:pPr>
              <w:pStyle w:val="TAC"/>
              <w:rPr>
                <w:rFonts w:eastAsia="Yu Mincho"/>
              </w:rPr>
            </w:pPr>
          </w:p>
        </w:tc>
        <w:tc>
          <w:tcPr>
            <w:tcW w:w="567" w:type="dxa"/>
            <w:tcMar>
              <w:left w:w="28" w:type="dxa"/>
              <w:right w:w="28" w:type="dxa"/>
            </w:tcMar>
          </w:tcPr>
          <w:p w14:paraId="71C753A0" w14:textId="77777777" w:rsidR="005E23F3" w:rsidRPr="00840AB1" w:rsidRDefault="005E23F3" w:rsidP="001B73B0">
            <w:pPr>
              <w:pStyle w:val="TAC"/>
              <w:rPr>
                <w:rFonts w:eastAsia="Yu Mincho"/>
              </w:rPr>
            </w:pPr>
          </w:p>
        </w:tc>
        <w:tc>
          <w:tcPr>
            <w:tcW w:w="709" w:type="dxa"/>
          </w:tcPr>
          <w:p w14:paraId="06E00B8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26EAD2" w14:textId="77777777" w:rsidR="005E23F3" w:rsidRPr="00840AB1" w:rsidRDefault="005E23F3" w:rsidP="001B73B0">
            <w:pPr>
              <w:pStyle w:val="TAC"/>
              <w:rPr>
                <w:rFonts w:eastAsia="Yu Mincho"/>
              </w:rPr>
            </w:pPr>
          </w:p>
        </w:tc>
        <w:tc>
          <w:tcPr>
            <w:tcW w:w="709" w:type="dxa"/>
          </w:tcPr>
          <w:p w14:paraId="5C0B5D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B1457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637FE7" w14:textId="77777777" w:rsidR="005E23F3" w:rsidRPr="00840AB1" w:rsidRDefault="005E23F3" w:rsidP="001B73B0">
            <w:pPr>
              <w:pStyle w:val="TAC"/>
              <w:rPr>
                <w:rFonts w:eastAsia="Yu Mincho"/>
              </w:rPr>
            </w:pPr>
          </w:p>
        </w:tc>
        <w:tc>
          <w:tcPr>
            <w:tcW w:w="709" w:type="dxa"/>
            <w:tcMar>
              <w:left w:w="28" w:type="dxa"/>
              <w:right w:w="28" w:type="dxa"/>
            </w:tcMar>
          </w:tcPr>
          <w:p w14:paraId="022E720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AD81C80" w14:textId="77777777" w:rsidR="005E23F3" w:rsidRPr="00840AB1" w:rsidRDefault="005E23F3" w:rsidP="001B73B0">
            <w:pPr>
              <w:pStyle w:val="TAC"/>
              <w:rPr>
                <w:rFonts w:eastAsia="Yu Mincho"/>
              </w:rPr>
            </w:pPr>
          </w:p>
        </w:tc>
        <w:tc>
          <w:tcPr>
            <w:tcW w:w="628" w:type="dxa"/>
            <w:tcMar>
              <w:left w:w="28" w:type="dxa"/>
              <w:right w:w="28" w:type="dxa"/>
            </w:tcMar>
          </w:tcPr>
          <w:p w14:paraId="5FCA44A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DB97A16" w14:textId="77777777" w:rsidR="005E23F3" w:rsidRPr="00840AB1" w:rsidRDefault="005E23F3" w:rsidP="001B73B0">
            <w:pPr>
              <w:pStyle w:val="TAC"/>
              <w:rPr>
                <w:rFonts w:eastAsia="Yu Mincho"/>
              </w:rPr>
            </w:pPr>
          </w:p>
        </w:tc>
      </w:tr>
      <w:tr w:rsidR="005E23F3" w:rsidRPr="00840AB1" w14:paraId="5D09745B" w14:textId="77777777" w:rsidTr="001B73B0">
        <w:trPr>
          <w:jc w:val="center"/>
        </w:trPr>
        <w:tc>
          <w:tcPr>
            <w:tcW w:w="707" w:type="dxa"/>
            <w:tcBorders>
              <w:top w:val="nil"/>
              <w:bottom w:val="single" w:sz="4" w:space="0" w:color="auto"/>
            </w:tcBorders>
            <w:shd w:val="clear" w:color="auto" w:fill="auto"/>
            <w:tcMar>
              <w:left w:w="28" w:type="dxa"/>
              <w:right w:w="28" w:type="dxa"/>
            </w:tcMar>
          </w:tcPr>
          <w:p w14:paraId="73268215" w14:textId="77777777" w:rsidR="005E23F3" w:rsidRPr="00840AB1" w:rsidRDefault="005E23F3" w:rsidP="001B73B0">
            <w:pPr>
              <w:pStyle w:val="TAC"/>
              <w:rPr>
                <w:rFonts w:eastAsia="Yu Mincho"/>
              </w:rPr>
            </w:pPr>
          </w:p>
        </w:tc>
        <w:tc>
          <w:tcPr>
            <w:tcW w:w="709" w:type="dxa"/>
            <w:tcMar>
              <w:left w:w="28" w:type="dxa"/>
              <w:right w:w="28" w:type="dxa"/>
            </w:tcMar>
          </w:tcPr>
          <w:p w14:paraId="27595F3C" w14:textId="77777777" w:rsidR="005E23F3" w:rsidRPr="00840AB1" w:rsidRDefault="005E23F3" w:rsidP="001B73B0">
            <w:pPr>
              <w:pStyle w:val="TAC"/>
              <w:rPr>
                <w:rFonts w:eastAsia="Yu Mincho"/>
              </w:rPr>
            </w:pPr>
            <w:r w:rsidRPr="00840AB1">
              <w:rPr>
                <w:rFonts w:eastAsia="SimSun"/>
              </w:rPr>
              <w:t>60</w:t>
            </w:r>
          </w:p>
        </w:tc>
        <w:tc>
          <w:tcPr>
            <w:tcW w:w="566" w:type="dxa"/>
          </w:tcPr>
          <w:p w14:paraId="2AA74129" w14:textId="77777777" w:rsidR="005E23F3" w:rsidRPr="00840AB1" w:rsidRDefault="005E23F3" w:rsidP="001B73B0">
            <w:pPr>
              <w:pStyle w:val="TAC"/>
              <w:rPr>
                <w:rFonts w:eastAsia="Yu Mincho"/>
              </w:rPr>
            </w:pPr>
          </w:p>
        </w:tc>
        <w:tc>
          <w:tcPr>
            <w:tcW w:w="566" w:type="dxa"/>
            <w:tcMar>
              <w:left w:w="28" w:type="dxa"/>
              <w:right w:w="28" w:type="dxa"/>
            </w:tcMar>
          </w:tcPr>
          <w:p w14:paraId="6D7B9CDB" w14:textId="77777777" w:rsidR="005E23F3" w:rsidRPr="00840AB1" w:rsidRDefault="005E23F3" w:rsidP="001B73B0">
            <w:pPr>
              <w:pStyle w:val="TAC"/>
              <w:rPr>
                <w:rFonts w:eastAsia="Yu Mincho"/>
              </w:rPr>
            </w:pPr>
          </w:p>
        </w:tc>
        <w:tc>
          <w:tcPr>
            <w:tcW w:w="637" w:type="dxa"/>
            <w:tcMar>
              <w:left w:w="28" w:type="dxa"/>
              <w:right w:w="28" w:type="dxa"/>
            </w:tcMar>
          </w:tcPr>
          <w:p w14:paraId="3A3D6B08" w14:textId="77777777" w:rsidR="005E23F3" w:rsidRPr="00840AB1" w:rsidRDefault="005E23F3" w:rsidP="001B73B0">
            <w:pPr>
              <w:pStyle w:val="TAC"/>
              <w:rPr>
                <w:rFonts w:eastAsia="Yu Mincho"/>
              </w:rPr>
            </w:pPr>
          </w:p>
        </w:tc>
        <w:tc>
          <w:tcPr>
            <w:tcW w:w="638" w:type="dxa"/>
            <w:tcMar>
              <w:left w:w="28" w:type="dxa"/>
              <w:right w:w="28" w:type="dxa"/>
            </w:tcMar>
          </w:tcPr>
          <w:p w14:paraId="613FD3E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8B1B92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1A1F9D" w14:textId="77777777" w:rsidR="005E23F3" w:rsidRPr="00840AB1" w:rsidRDefault="005E23F3" w:rsidP="001B73B0">
            <w:pPr>
              <w:pStyle w:val="TAC"/>
              <w:rPr>
                <w:rFonts w:eastAsia="Yu Mincho"/>
              </w:rPr>
            </w:pPr>
          </w:p>
        </w:tc>
        <w:tc>
          <w:tcPr>
            <w:tcW w:w="567" w:type="dxa"/>
            <w:tcMar>
              <w:left w:w="28" w:type="dxa"/>
              <w:right w:w="28" w:type="dxa"/>
            </w:tcMar>
          </w:tcPr>
          <w:p w14:paraId="563B6DDA" w14:textId="77777777" w:rsidR="005E23F3" w:rsidRPr="00840AB1" w:rsidRDefault="005E23F3" w:rsidP="001B73B0">
            <w:pPr>
              <w:pStyle w:val="TAC"/>
              <w:rPr>
                <w:rFonts w:eastAsia="Yu Mincho"/>
              </w:rPr>
            </w:pPr>
          </w:p>
        </w:tc>
        <w:tc>
          <w:tcPr>
            <w:tcW w:w="709" w:type="dxa"/>
          </w:tcPr>
          <w:p w14:paraId="40F2174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745C95" w14:textId="77777777" w:rsidR="005E23F3" w:rsidRPr="00840AB1" w:rsidRDefault="005E23F3" w:rsidP="001B73B0">
            <w:pPr>
              <w:pStyle w:val="TAC"/>
              <w:rPr>
                <w:rFonts w:eastAsia="Yu Mincho"/>
              </w:rPr>
            </w:pPr>
          </w:p>
        </w:tc>
        <w:tc>
          <w:tcPr>
            <w:tcW w:w="709" w:type="dxa"/>
          </w:tcPr>
          <w:p w14:paraId="65108CC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6F5A78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928BBD6" w14:textId="77777777" w:rsidR="005E23F3" w:rsidRPr="00840AB1" w:rsidRDefault="005E23F3" w:rsidP="001B73B0">
            <w:pPr>
              <w:pStyle w:val="TAC"/>
              <w:rPr>
                <w:rFonts w:eastAsia="Yu Mincho"/>
              </w:rPr>
            </w:pPr>
          </w:p>
        </w:tc>
        <w:tc>
          <w:tcPr>
            <w:tcW w:w="709" w:type="dxa"/>
            <w:tcMar>
              <w:left w:w="28" w:type="dxa"/>
              <w:right w:w="28" w:type="dxa"/>
            </w:tcMar>
          </w:tcPr>
          <w:p w14:paraId="0ABAD9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D40B939" w14:textId="77777777" w:rsidR="005E23F3" w:rsidRPr="00840AB1" w:rsidRDefault="005E23F3" w:rsidP="001B73B0">
            <w:pPr>
              <w:pStyle w:val="TAC"/>
              <w:rPr>
                <w:rFonts w:eastAsia="Yu Mincho"/>
              </w:rPr>
            </w:pPr>
          </w:p>
        </w:tc>
        <w:tc>
          <w:tcPr>
            <w:tcW w:w="628" w:type="dxa"/>
            <w:tcMar>
              <w:left w:w="28" w:type="dxa"/>
              <w:right w:w="28" w:type="dxa"/>
            </w:tcMar>
          </w:tcPr>
          <w:p w14:paraId="770EA01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71F7649" w14:textId="77777777" w:rsidR="005E23F3" w:rsidRPr="00840AB1" w:rsidRDefault="005E23F3" w:rsidP="001B73B0">
            <w:pPr>
              <w:pStyle w:val="TAC"/>
              <w:rPr>
                <w:rFonts w:eastAsia="Yu Mincho"/>
              </w:rPr>
            </w:pPr>
          </w:p>
        </w:tc>
      </w:tr>
      <w:tr w:rsidR="005E23F3" w:rsidRPr="00840AB1" w14:paraId="7F0CCA80" w14:textId="77777777" w:rsidTr="001B73B0">
        <w:trPr>
          <w:jc w:val="center"/>
        </w:trPr>
        <w:tc>
          <w:tcPr>
            <w:tcW w:w="707" w:type="dxa"/>
            <w:tcBorders>
              <w:bottom w:val="nil"/>
            </w:tcBorders>
            <w:shd w:val="clear" w:color="auto" w:fill="auto"/>
            <w:tcMar>
              <w:left w:w="28" w:type="dxa"/>
              <w:right w:w="28" w:type="dxa"/>
            </w:tcMar>
            <w:vAlign w:val="center"/>
          </w:tcPr>
          <w:p w14:paraId="4EC1BCD8" w14:textId="77777777" w:rsidR="005E23F3" w:rsidRPr="00840AB1" w:rsidRDefault="005E23F3" w:rsidP="001B73B0">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797698FC" w14:textId="77777777" w:rsidR="005E23F3" w:rsidRPr="00840AB1" w:rsidRDefault="005E23F3" w:rsidP="001B73B0">
            <w:pPr>
              <w:pStyle w:val="TAC"/>
              <w:rPr>
                <w:rFonts w:eastAsia="Yu Mincho"/>
              </w:rPr>
            </w:pPr>
            <w:r w:rsidRPr="00840AB1">
              <w:rPr>
                <w:rFonts w:eastAsia="SimSun" w:hint="eastAsia"/>
                <w:lang w:val="en-US" w:eastAsia="ja-JP"/>
              </w:rPr>
              <w:t>15</w:t>
            </w:r>
          </w:p>
        </w:tc>
        <w:tc>
          <w:tcPr>
            <w:tcW w:w="566" w:type="dxa"/>
          </w:tcPr>
          <w:p w14:paraId="55D7F8AD" w14:textId="77777777" w:rsidR="005E23F3" w:rsidRPr="00840AB1" w:rsidRDefault="005E23F3" w:rsidP="001B73B0">
            <w:pPr>
              <w:pStyle w:val="TAC"/>
              <w:rPr>
                <w:rFonts w:eastAsia="Yu Mincho"/>
                <w:lang w:val="en-US" w:eastAsia="ja-JP"/>
              </w:rPr>
            </w:pPr>
          </w:p>
        </w:tc>
        <w:tc>
          <w:tcPr>
            <w:tcW w:w="566" w:type="dxa"/>
            <w:tcMar>
              <w:left w:w="28" w:type="dxa"/>
              <w:right w:w="28" w:type="dxa"/>
            </w:tcMar>
            <w:vAlign w:val="center"/>
          </w:tcPr>
          <w:p w14:paraId="596BEBDF" w14:textId="77777777" w:rsidR="005E23F3" w:rsidRPr="00840AB1" w:rsidRDefault="005E23F3" w:rsidP="001B73B0">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C44C0DA" w14:textId="77777777" w:rsidR="005E23F3" w:rsidRPr="00840AB1" w:rsidRDefault="005E23F3" w:rsidP="001B73B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14A721D2" w14:textId="77777777" w:rsidR="005E23F3" w:rsidRPr="00840AB1" w:rsidRDefault="005E23F3" w:rsidP="001B73B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6AC938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91FD5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B05D8D" w14:textId="77777777" w:rsidR="005E23F3" w:rsidRPr="00840AB1" w:rsidRDefault="005E23F3" w:rsidP="001B73B0">
            <w:pPr>
              <w:pStyle w:val="TAC"/>
              <w:rPr>
                <w:rFonts w:eastAsia="Yu Mincho"/>
              </w:rPr>
            </w:pPr>
          </w:p>
        </w:tc>
        <w:tc>
          <w:tcPr>
            <w:tcW w:w="709" w:type="dxa"/>
          </w:tcPr>
          <w:p w14:paraId="1C01C27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8F0E34" w14:textId="77777777" w:rsidR="005E23F3" w:rsidRPr="00840AB1" w:rsidRDefault="005E23F3" w:rsidP="001B73B0">
            <w:pPr>
              <w:pStyle w:val="TAC"/>
              <w:rPr>
                <w:rFonts w:eastAsia="Yu Mincho"/>
              </w:rPr>
            </w:pPr>
          </w:p>
        </w:tc>
        <w:tc>
          <w:tcPr>
            <w:tcW w:w="709" w:type="dxa"/>
          </w:tcPr>
          <w:p w14:paraId="2D209DB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4FFB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2762503" w14:textId="77777777" w:rsidR="005E23F3" w:rsidRPr="00840AB1" w:rsidRDefault="005E23F3" w:rsidP="001B73B0">
            <w:pPr>
              <w:pStyle w:val="TAC"/>
              <w:rPr>
                <w:rFonts w:eastAsia="Yu Mincho"/>
              </w:rPr>
            </w:pPr>
          </w:p>
        </w:tc>
        <w:tc>
          <w:tcPr>
            <w:tcW w:w="709" w:type="dxa"/>
            <w:tcMar>
              <w:left w:w="28" w:type="dxa"/>
              <w:right w:w="28" w:type="dxa"/>
            </w:tcMar>
          </w:tcPr>
          <w:p w14:paraId="7976BA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E86A9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14D035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85B8BC" w14:textId="77777777" w:rsidR="005E23F3" w:rsidRPr="00840AB1" w:rsidRDefault="005E23F3" w:rsidP="001B73B0">
            <w:pPr>
              <w:pStyle w:val="TAC"/>
              <w:rPr>
                <w:rFonts w:eastAsia="Yu Mincho"/>
              </w:rPr>
            </w:pPr>
          </w:p>
        </w:tc>
      </w:tr>
      <w:tr w:rsidR="005E23F3" w:rsidRPr="00840AB1" w14:paraId="16362A2C" w14:textId="77777777" w:rsidTr="001B73B0">
        <w:trPr>
          <w:jc w:val="center"/>
        </w:trPr>
        <w:tc>
          <w:tcPr>
            <w:tcW w:w="707" w:type="dxa"/>
            <w:tcBorders>
              <w:top w:val="nil"/>
              <w:bottom w:val="nil"/>
            </w:tcBorders>
            <w:shd w:val="clear" w:color="auto" w:fill="auto"/>
            <w:tcMar>
              <w:left w:w="28" w:type="dxa"/>
              <w:right w:w="28" w:type="dxa"/>
            </w:tcMar>
            <w:vAlign w:val="center"/>
          </w:tcPr>
          <w:p w14:paraId="28C1984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5FB6E01" w14:textId="77777777" w:rsidR="005E23F3" w:rsidRPr="00840AB1" w:rsidRDefault="005E23F3" w:rsidP="001B73B0">
            <w:pPr>
              <w:pStyle w:val="TAC"/>
              <w:rPr>
                <w:rFonts w:eastAsia="Yu Mincho"/>
              </w:rPr>
            </w:pPr>
            <w:r w:rsidRPr="00840AB1">
              <w:rPr>
                <w:rFonts w:eastAsia="SimSun" w:hint="eastAsia"/>
                <w:lang w:val="en-US" w:eastAsia="ja-JP"/>
              </w:rPr>
              <w:t>30</w:t>
            </w:r>
          </w:p>
        </w:tc>
        <w:tc>
          <w:tcPr>
            <w:tcW w:w="566" w:type="dxa"/>
          </w:tcPr>
          <w:p w14:paraId="39B7D529"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5C795398"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588D5EC" w14:textId="77777777" w:rsidR="005E23F3" w:rsidRPr="00840AB1" w:rsidRDefault="005E23F3" w:rsidP="001B73B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5D838132" w14:textId="77777777" w:rsidR="005E23F3" w:rsidRPr="00840AB1" w:rsidRDefault="005E23F3" w:rsidP="001B73B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900396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8A7D16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194F36" w14:textId="77777777" w:rsidR="005E23F3" w:rsidRPr="00840AB1" w:rsidRDefault="005E23F3" w:rsidP="001B73B0">
            <w:pPr>
              <w:pStyle w:val="TAC"/>
              <w:rPr>
                <w:rFonts w:eastAsia="Yu Mincho"/>
              </w:rPr>
            </w:pPr>
          </w:p>
        </w:tc>
        <w:tc>
          <w:tcPr>
            <w:tcW w:w="709" w:type="dxa"/>
          </w:tcPr>
          <w:p w14:paraId="7B0088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E849E49" w14:textId="77777777" w:rsidR="005E23F3" w:rsidRPr="00840AB1" w:rsidRDefault="005E23F3" w:rsidP="001B73B0">
            <w:pPr>
              <w:pStyle w:val="TAC"/>
              <w:rPr>
                <w:rFonts w:eastAsia="Yu Mincho"/>
              </w:rPr>
            </w:pPr>
          </w:p>
        </w:tc>
        <w:tc>
          <w:tcPr>
            <w:tcW w:w="709" w:type="dxa"/>
          </w:tcPr>
          <w:p w14:paraId="20B92E9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3C0E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F983BB" w14:textId="77777777" w:rsidR="005E23F3" w:rsidRPr="00840AB1" w:rsidRDefault="005E23F3" w:rsidP="001B73B0">
            <w:pPr>
              <w:pStyle w:val="TAC"/>
              <w:rPr>
                <w:rFonts w:eastAsia="Yu Mincho"/>
              </w:rPr>
            </w:pPr>
          </w:p>
        </w:tc>
        <w:tc>
          <w:tcPr>
            <w:tcW w:w="709" w:type="dxa"/>
            <w:tcMar>
              <w:left w:w="28" w:type="dxa"/>
              <w:right w:w="28" w:type="dxa"/>
            </w:tcMar>
          </w:tcPr>
          <w:p w14:paraId="043F88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687CD3"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07896E5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E59CDBA" w14:textId="77777777" w:rsidR="005E23F3" w:rsidRPr="00840AB1" w:rsidRDefault="005E23F3" w:rsidP="001B73B0">
            <w:pPr>
              <w:pStyle w:val="TAC"/>
              <w:rPr>
                <w:rFonts w:eastAsia="Yu Mincho"/>
              </w:rPr>
            </w:pPr>
          </w:p>
        </w:tc>
      </w:tr>
      <w:tr w:rsidR="005E23F3" w:rsidRPr="00840AB1" w14:paraId="3241022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6FC86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AF2658" w14:textId="77777777" w:rsidR="005E23F3" w:rsidRPr="00840AB1" w:rsidRDefault="005E23F3" w:rsidP="001B73B0">
            <w:pPr>
              <w:pStyle w:val="TAC"/>
              <w:rPr>
                <w:rFonts w:eastAsia="Yu Mincho"/>
              </w:rPr>
            </w:pPr>
            <w:r w:rsidRPr="00840AB1">
              <w:rPr>
                <w:rFonts w:eastAsia="SimSun" w:hint="eastAsia"/>
                <w:lang w:val="en-US" w:eastAsia="ja-JP"/>
              </w:rPr>
              <w:t>60</w:t>
            </w:r>
          </w:p>
        </w:tc>
        <w:tc>
          <w:tcPr>
            <w:tcW w:w="566" w:type="dxa"/>
          </w:tcPr>
          <w:p w14:paraId="2A5EC959"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115F2A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AFAFC82"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9B5B38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2AB469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3F52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6546DA7" w14:textId="77777777" w:rsidR="005E23F3" w:rsidRPr="00840AB1" w:rsidRDefault="005E23F3" w:rsidP="001B73B0">
            <w:pPr>
              <w:pStyle w:val="TAC"/>
              <w:rPr>
                <w:rFonts w:eastAsia="Yu Mincho"/>
              </w:rPr>
            </w:pPr>
          </w:p>
        </w:tc>
        <w:tc>
          <w:tcPr>
            <w:tcW w:w="709" w:type="dxa"/>
          </w:tcPr>
          <w:p w14:paraId="0FFF64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B4E6A0" w14:textId="77777777" w:rsidR="005E23F3" w:rsidRPr="00840AB1" w:rsidRDefault="005E23F3" w:rsidP="001B73B0">
            <w:pPr>
              <w:pStyle w:val="TAC"/>
              <w:rPr>
                <w:rFonts w:eastAsia="Yu Mincho"/>
              </w:rPr>
            </w:pPr>
          </w:p>
        </w:tc>
        <w:tc>
          <w:tcPr>
            <w:tcW w:w="709" w:type="dxa"/>
          </w:tcPr>
          <w:p w14:paraId="5E0074F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295318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9AE309" w14:textId="77777777" w:rsidR="005E23F3" w:rsidRPr="00840AB1" w:rsidRDefault="005E23F3" w:rsidP="001B73B0">
            <w:pPr>
              <w:pStyle w:val="TAC"/>
              <w:rPr>
                <w:rFonts w:eastAsia="Yu Mincho"/>
              </w:rPr>
            </w:pPr>
          </w:p>
        </w:tc>
        <w:tc>
          <w:tcPr>
            <w:tcW w:w="709" w:type="dxa"/>
            <w:tcMar>
              <w:left w:w="28" w:type="dxa"/>
              <w:right w:w="28" w:type="dxa"/>
            </w:tcMar>
          </w:tcPr>
          <w:p w14:paraId="1104B0E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045A1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E006CE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15EF09A" w14:textId="77777777" w:rsidR="005E23F3" w:rsidRPr="00840AB1" w:rsidRDefault="005E23F3" w:rsidP="001B73B0">
            <w:pPr>
              <w:pStyle w:val="TAC"/>
              <w:rPr>
                <w:rFonts w:eastAsia="Yu Mincho"/>
              </w:rPr>
            </w:pPr>
          </w:p>
        </w:tc>
      </w:tr>
      <w:tr w:rsidR="005E23F3" w:rsidRPr="00840AB1" w14:paraId="7CB60BBE" w14:textId="77777777" w:rsidTr="001B73B0">
        <w:trPr>
          <w:jc w:val="center"/>
        </w:trPr>
        <w:tc>
          <w:tcPr>
            <w:tcW w:w="707" w:type="dxa"/>
            <w:tcBorders>
              <w:bottom w:val="nil"/>
            </w:tcBorders>
            <w:shd w:val="clear" w:color="auto" w:fill="auto"/>
            <w:tcMar>
              <w:left w:w="28" w:type="dxa"/>
              <w:right w:w="28" w:type="dxa"/>
            </w:tcMar>
            <w:vAlign w:val="center"/>
            <w:hideMark/>
          </w:tcPr>
          <w:p w14:paraId="02FBC96B" w14:textId="77777777" w:rsidR="005E23F3" w:rsidRPr="00840AB1" w:rsidRDefault="005E23F3" w:rsidP="001B73B0">
            <w:pPr>
              <w:pStyle w:val="TAC"/>
              <w:rPr>
                <w:rFonts w:eastAsia="Yu Mincho"/>
              </w:rPr>
            </w:pPr>
            <w:r w:rsidRPr="00840AB1">
              <w:rPr>
                <w:rFonts w:eastAsia="Yu Mincho"/>
              </w:rPr>
              <w:t>n20</w:t>
            </w:r>
          </w:p>
        </w:tc>
        <w:tc>
          <w:tcPr>
            <w:tcW w:w="709" w:type="dxa"/>
            <w:tcMar>
              <w:left w:w="28" w:type="dxa"/>
              <w:right w:w="28" w:type="dxa"/>
            </w:tcMar>
            <w:vAlign w:val="center"/>
            <w:hideMark/>
          </w:tcPr>
          <w:p w14:paraId="106ABE8A" w14:textId="77777777" w:rsidR="005E23F3" w:rsidRPr="00840AB1" w:rsidRDefault="005E23F3" w:rsidP="001B73B0">
            <w:pPr>
              <w:pStyle w:val="TAC"/>
              <w:rPr>
                <w:rFonts w:eastAsia="Yu Mincho"/>
              </w:rPr>
            </w:pPr>
            <w:r w:rsidRPr="00840AB1">
              <w:rPr>
                <w:rFonts w:eastAsia="Yu Mincho"/>
              </w:rPr>
              <w:t>15</w:t>
            </w:r>
          </w:p>
        </w:tc>
        <w:tc>
          <w:tcPr>
            <w:tcW w:w="566" w:type="dxa"/>
          </w:tcPr>
          <w:p w14:paraId="6A1C79DB" w14:textId="77777777" w:rsidR="005E23F3" w:rsidRPr="00840AB1" w:rsidRDefault="005E23F3" w:rsidP="001B73B0">
            <w:pPr>
              <w:pStyle w:val="TAC"/>
              <w:rPr>
                <w:rFonts w:eastAsia="Yu Mincho"/>
              </w:rPr>
            </w:pPr>
          </w:p>
        </w:tc>
        <w:tc>
          <w:tcPr>
            <w:tcW w:w="566" w:type="dxa"/>
            <w:tcMar>
              <w:left w:w="28" w:type="dxa"/>
              <w:right w:w="28" w:type="dxa"/>
            </w:tcMar>
            <w:hideMark/>
          </w:tcPr>
          <w:p w14:paraId="617BA4DB"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5F70431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0C9D76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A58E69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F9382AE" w14:textId="77777777" w:rsidR="005E23F3" w:rsidRPr="00840AB1" w:rsidRDefault="005E23F3" w:rsidP="001B73B0">
            <w:pPr>
              <w:pStyle w:val="TAC"/>
              <w:rPr>
                <w:rFonts w:eastAsia="Yu Mincho"/>
              </w:rPr>
            </w:pPr>
          </w:p>
        </w:tc>
        <w:tc>
          <w:tcPr>
            <w:tcW w:w="567" w:type="dxa"/>
            <w:tcMar>
              <w:left w:w="28" w:type="dxa"/>
              <w:right w:w="28" w:type="dxa"/>
            </w:tcMar>
          </w:tcPr>
          <w:p w14:paraId="290913CC" w14:textId="77777777" w:rsidR="005E23F3" w:rsidRPr="00840AB1" w:rsidRDefault="005E23F3" w:rsidP="001B73B0">
            <w:pPr>
              <w:pStyle w:val="TAC"/>
              <w:rPr>
                <w:rFonts w:eastAsia="Yu Mincho"/>
              </w:rPr>
            </w:pPr>
          </w:p>
        </w:tc>
        <w:tc>
          <w:tcPr>
            <w:tcW w:w="709" w:type="dxa"/>
          </w:tcPr>
          <w:p w14:paraId="5C4930A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DB812D" w14:textId="77777777" w:rsidR="005E23F3" w:rsidRPr="00840AB1" w:rsidRDefault="005E23F3" w:rsidP="001B73B0">
            <w:pPr>
              <w:pStyle w:val="TAC"/>
              <w:rPr>
                <w:rFonts w:eastAsia="Yu Mincho"/>
              </w:rPr>
            </w:pPr>
          </w:p>
        </w:tc>
        <w:tc>
          <w:tcPr>
            <w:tcW w:w="709" w:type="dxa"/>
          </w:tcPr>
          <w:p w14:paraId="45F7A2B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82B358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B25CF5" w14:textId="77777777" w:rsidR="005E23F3" w:rsidRPr="00840AB1" w:rsidRDefault="005E23F3" w:rsidP="001B73B0">
            <w:pPr>
              <w:pStyle w:val="TAC"/>
              <w:rPr>
                <w:rFonts w:eastAsia="Yu Mincho"/>
              </w:rPr>
            </w:pPr>
          </w:p>
        </w:tc>
        <w:tc>
          <w:tcPr>
            <w:tcW w:w="709" w:type="dxa"/>
            <w:tcMar>
              <w:left w:w="28" w:type="dxa"/>
              <w:right w:w="28" w:type="dxa"/>
            </w:tcMar>
          </w:tcPr>
          <w:p w14:paraId="21A4EA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ECD1B70" w14:textId="77777777" w:rsidR="005E23F3" w:rsidRPr="00840AB1" w:rsidRDefault="005E23F3" w:rsidP="001B73B0">
            <w:pPr>
              <w:pStyle w:val="TAC"/>
              <w:rPr>
                <w:rFonts w:eastAsia="Yu Mincho"/>
              </w:rPr>
            </w:pPr>
          </w:p>
        </w:tc>
        <w:tc>
          <w:tcPr>
            <w:tcW w:w="628" w:type="dxa"/>
            <w:tcMar>
              <w:left w:w="28" w:type="dxa"/>
              <w:right w:w="28" w:type="dxa"/>
            </w:tcMar>
          </w:tcPr>
          <w:p w14:paraId="2DA270E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BD31AC0" w14:textId="77777777" w:rsidR="005E23F3" w:rsidRPr="00840AB1" w:rsidRDefault="005E23F3" w:rsidP="001B73B0">
            <w:pPr>
              <w:pStyle w:val="TAC"/>
              <w:rPr>
                <w:rFonts w:eastAsia="Yu Mincho"/>
              </w:rPr>
            </w:pPr>
          </w:p>
        </w:tc>
      </w:tr>
      <w:tr w:rsidR="005E23F3" w:rsidRPr="00840AB1" w14:paraId="06EC5C9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EED699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4F993F6" w14:textId="77777777" w:rsidR="005E23F3" w:rsidRPr="00840AB1" w:rsidRDefault="005E23F3" w:rsidP="001B73B0">
            <w:pPr>
              <w:pStyle w:val="TAC"/>
              <w:rPr>
                <w:rFonts w:eastAsia="Yu Mincho"/>
              </w:rPr>
            </w:pPr>
            <w:r w:rsidRPr="00840AB1">
              <w:rPr>
                <w:rFonts w:eastAsia="Yu Mincho"/>
              </w:rPr>
              <w:t>30</w:t>
            </w:r>
          </w:p>
        </w:tc>
        <w:tc>
          <w:tcPr>
            <w:tcW w:w="566" w:type="dxa"/>
          </w:tcPr>
          <w:p w14:paraId="15AE1BD0" w14:textId="77777777" w:rsidR="005E23F3" w:rsidRPr="00840AB1" w:rsidRDefault="005E23F3" w:rsidP="001B73B0">
            <w:pPr>
              <w:pStyle w:val="TAC"/>
              <w:rPr>
                <w:rFonts w:eastAsia="Yu Mincho"/>
              </w:rPr>
            </w:pPr>
          </w:p>
        </w:tc>
        <w:tc>
          <w:tcPr>
            <w:tcW w:w="566" w:type="dxa"/>
            <w:tcMar>
              <w:left w:w="28" w:type="dxa"/>
              <w:right w:w="28" w:type="dxa"/>
            </w:tcMar>
          </w:tcPr>
          <w:p w14:paraId="536DAD10" w14:textId="77777777" w:rsidR="005E23F3" w:rsidRPr="00840AB1" w:rsidRDefault="005E23F3" w:rsidP="001B73B0">
            <w:pPr>
              <w:pStyle w:val="TAC"/>
              <w:rPr>
                <w:rFonts w:eastAsia="Yu Mincho"/>
              </w:rPr>
            </w:pPr>
          </w:p>
        </w:tc>
        <w:tc>
          <w:tcPr>
            <w:tcW w:w="637" w:type="dxa"/>
            <w:tcMar>
              <w:left w:w="28" w:type="dxa"/>
              <w:right w:w="28" w:type="dxa"/>
            </w:tcMar>
            <w:hideMark/>
          </w:tcPr>
          <w:p w14:paraId="319528F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252342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6A75F2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DFA7B11" w14:textId="77777777" w:rsidR="005E23F3" w:rsidRPr="00840AB1" w:rsidRDefault="005E23F3" w:rsidP="001B73B0">
            <w:pPr>
              <w:pStyle w:val="TAC"/>
              <w:rPr>
                <w:rFonts w:eastAsia="Yu Mincho"/>
              </w:rPr>
            </w:pPr>
          </w:p>
        </w:tc>
        <w:tc>
          <w:tcPr>
            <w:tcW w:w="567" w:type="dxa"/>
            <w:tcMar>
              <w:left w:w="28" w:type="dxa"/>
              <w:right w:w="28" w:type="dxa"/>
            </w:tcMar>
          </w:tcPr>
          <w:p w14:paraId="4D50067A" w14:textId="77777777" w:rsidR="005E23F3" w:rsidRPr="00840AB1" w:rsidRDefault="005E23F3" w:rsidP="001B73B0">
            <w:pPr>
              <w:pStyle w:val="TAC"/>
              <w:rPr>
                <w:rFonts w:eastAsia="Yu Mincho"/>
              </w:rPr>
            </w:pPr>
          </w:p>
        </w:tc>
        <w:tc>
          <w:tcPr>
            <w:tcW w:w="709" w:type="dxa"/>
          </w:tcPr>
          <w:p w14:paraId="1215653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9D8C239" w14:textId="77777777" w:rsidR="005E23F3" w:rsidRPr="00840AB1" w:rsidRDefault="005E23F3" w:rsidP="001B73B0">
            <w:pPr>
              <w:pStyle w:val="TAC"/>
              <w:rPr>
                <w:rFonts w:eastAsia="Yu Mincho"/>
              </w:rPr>
            </w:pPr>
          </w:p>
        </w:tc>
        <w:tc>
          <w:tcPr>
            <w:tcW w:w="709" w:type="dxa"/>
          </w:tcPr>
          <w:p w14:paraId="6B9FFD5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C6DD6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27A5EF" w14:textId="77777777" w:rsidR="005E23F3" w:rsidRPr="00840AB1" w:rsidRDefault="005E23F3" w:rsidP="001B73B0">
            <w:pPr>
              <w:pStyle w:val="TAC"/>
              <w:rPr>
                <w:rFonts w:eastAsia="Yu Mincho"/>
              </w:rPr>
            </w:pPr>
          </w:p>
        </w:tc>
        <w:tc>
          <w:tcPr>
            <w:tcW w:w="709" w:type="dxa"/>
            <w:tcMar>
              <w:left w:w="28" w:type="dxa"/>
              <w:right w:w="28" w:type="dxa"/>
            </w:tcMar>
          </w:tcPr>
          <w:p w14:paraId="1F1597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66616A" w14:textId="77777777" w:rsidR="005E23F3" w:rsidRPr="00840AB1" w:rsidRDefault="005E23F3" w:rsidP="001B73B0">
            <w:pPr>
              <w:pStyle w:val="TAC"/>
              <w:rPr>
                <w:rFonts w:eastAsia="Yu Mincho"/>
              </w:rPr>
            </w:pPr>
          </w:p>
        </w:tc>
        <w:tc>
          <w:tcPr>
            <w:tcW w:w="628" w:type="dxa"/>
            <w:tcMar>
              <w:left w:w="28" w:type="dxa"/>
              <w:right w:w="28" w:type="dxa"/>
            </w:tcMar>
          </w:tcPr>
          <w:p w14:paraId="64B3F1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63B2AF8" w14:textId="77777777" w:rsidR="005E23F3" w:rsidRPr="00840AB1" w:rsidRDefault="005E23F3" w:rsidP="001B73B0">
            <w:pPr>
              <w:pStyle w:val="TAC"/>
              <w:rPr>
                <w:rFonts w:eastAsia="Yu Mincho"/>
              </w:rPr>
            </w:pPr>
          </w:p>
        </w:tc>
      </w:tr>
      <w:tr w:rsidR="005E23F3" w:rsidRPr="00840AB1" w14:paraId="3A8A991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4A7CC7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45AD382" w14:textId="77777777" w:rsidR="005E23F3" w:rsidRPr="00840AB1" w:rsidRDefault="005E23F3" w:rsidP="001B73B0">
            <w:pPr>
              <w:pStyle w:val="TAC"/>
              <w:rPr>
                <w:rFonts w:eastAsia="Yu Mincho"/>
              </w:rPr>
            </w:pPr>
            <w:r w:rsidRPr="00840AB1">
              <w:rPr>
                <w:rFonts w:eastAsia="Yu Mincho"/>
              </w:rPr>
              <w:t>60</w:t>
            </w:r>
          </w:p>
        </w:tc>
        <w:tc>
          <w:tcPr>
            <w:tcW w:w="566" w:type="dxa"/>
          </w:tcPr>
          <w:p w14:paraId="4B70EE81" w14:textId="77777777" w:rsidR="005E23F3" w:rsidRPr="00840AB1" w:rsidRDefault="005E23F3" w:rsidP="001B73B0">
            <w:pPr>
              <w:pStyle w:val="TAC"/>
              <w:rPr>
                <w:rFonts w:eastAsia="Yu Mincho"/>
              </w:rPr>
            </w:pPr>
          </w:p>
        </w:tc>
        <w:tc>
          <w:tcPr>
            <w:tcW w:w="566" w:type="dxa"/>
            <w:tcMar>
              <w:left w:w="28" w:type="dxa"/>
              <w:right w:w="28" w:type="dxa"/>
            </w:tcMar>
          </w:tcPr>
          <w:p w14:paraId="467AA14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9892502"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5DBB3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FE4A9C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527EAE" w14:textId="77777777" w:rsidR="005E23F3" w:rsidRPr="00840AB1" w:rsidRDefault="005E23F3" w:rsidP="001B73B0">
            <w:pPr>
              <w:pStyle w:val="TAC"/>
              <w:rPr>
                <w:rFonts w:eastAsia="Yu Mincho"/>
              </w:rPr>
            </w:pPr>
          </w:p>
        </w:tc>
        <w:tc>
          <w:tcPr>
            <w:tcW w:w="567" w:type="dxa"/>
            <w:tcMar>
              <w:left w:w="28" w:type="dxa"/>
              <w:right w:w="28" w:type="dxa"/>
            </w:tcMar>
          </w:tcPr>
          <w:p w14:paraId="51D299F3" w14:textId="77777777" w:rsidR="005E23F3" w:rsidRPr="00840AB1" w:rsidRDefault="005E23F3" w:rsidP="001B73B0">
            <w:pPr>
              <w:pStyle w:val="TAC"/>
              <w:rPr>
                <w:rFonts w:eastAsia="Yu Mincho"/>
              </w:rPr>
            </w:pPr>
          </w:p>
        </w:tc>
        <w:tc>
          <w:tcPr>
            <w:tcW w:w="709" w:type="dxa"/>
          </w:tcPr>
          <w:p w14:paraId="1768D6B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0229B6" w14:textId="77777777" w:rsidR="005E23F3" w:rsidRPr="00840AB1" w:rsidRDefault="005E23F3" w:rsidP="001B73B0">
            <w:pPr>
              <w:pStyle w:val="TAC"/>
              <w:rPr>
                <w:rFonts w:eastAsia="Yu Mincho"/>
              </w:rPr>
            </w:pPr>
          </w:p>
        </w:tc>
        <w:tc>
          <w:tcPr>
            <w:tcW w:w="709" w:type="dxa"/>
          </w:tcPr>
          <w:p w14:paraId="6A06EEE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708E2B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EDB662" w14:textId="77777777" w:rsidR="005E23F3" w:rsidRPr="00840AB1" w:rsidRDefault="005E23F3" w:rsidP="001B73B0">
            <w:pPr>
              <w:pStyle w:val="TAC"/>
              <w:rPr>
                <w:rFonts w:eastAsia="Yu Mincho"/>
              </w:rPr>
            </w:pPr>
          </w:p>
        </w:tc>
        <w:tc>
          <w:tcPr>
            <w:tcW w:w="709" w:type="dxa"/>
            <w:tcMar>
              <w:left w:w="28" w:type="dxa"/>
              <w:right w:w="28" w:type="dxa"/>
            </w:tcMar>
          </w:tcPr>
          <w:p w14:paraId="2C7AA0C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76973B" w14:textId="77777777" w:rsidR="005E23F3" w:rsidRPr="00840AB1" w:rsidRDefault="005E23F3" w:rsidP="001B73B0">
            <w:pPr>
              <w:pStyle w:val="TAC"/>
              <w:rPr>
                <w:rFonts w:eastAsia="Yu Mincho"/>
              </w:rPr>
            </w:pPr>
          </w:p>
        </w:tc>
        <w:tc>
          <w:tcPr>
            <w:tcW w:w="628" w:type="dxa"/>
            <w:tcMar>
              <w:left w:w="28" w:type="dxa"/>
              <w:right w:w="28" w:type="dxa"/>
            </w:tcMar>
          </w:tcPr>
          <w:p w14:paraId="1B94A15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FDE6C3" w14:textId="77777777" w:rsidR="005E23F3" w:rsidRPr="00840AB1" w:rsidRDefault="005E23F3" w:rsidP="001B73B0">
            <w:pPr>
              <w:pStyle w:val="TAC"/>
              <w:rPr>
                <w:rFonts w:eastAsia="Yu Mincho"/>
              </w:rPr>
            </w:pPr>
          </w:p>
        </w:tc>
      </w:tr>
      <w:tr w:rsidR="005E23F3" w:rsidRPr="00840AB1" w14:paraId="57E0681E" w14:textId="77777777" w:rsidTr="001B73B0">
        <w:trPr>
          <w:jc w:val="center"/>
        </w:trPr>
        <w:tc>
          <w:tcPr>
            <w:tcW w:w="707" w:type="dxa"/>
            <w:tcBorders>
              <w:bottom w:val="nil"/>
            </w:tcBorders>
            <w:shd w:val="clear" w:color="auto" w:fill="auto"/>
            <w:tcMar>
              <w:left w:w="28" w:type="dxa"/>
              <w:right w:w="28" w:type="dxa"/>
            </w:tcMar>
            <w:vAlign w:val="center"/>
          </w:tcPr>
          <w:p w14:paraId="7220B1F1" w14:textId="77777777" w:rsidR="005E23F3" w:rsidRPr="00840AB1" w:rsidRDefault="005E23F3" w:rsidP="001B73B0">
            <w:pPr>
              <w:pStyle w:val="TAC"/>
              <w:rPr>
                <w:rFonts w:eastAsia="Yu Mincho"/>
              </w:rPr>
            </w:pPr>
            <w:r w:rsidRPr="00840AB1">
              <w:rPr>
                <w:rFonts w:eastAsia="Yu Mincho"/>
              </w:rPr>
              <w:t>n24</w:t>
            </w:r>
          </w:p>
        </w:tc>
        <w:tc>
          <w:tcPr>
            <w:tcW w:w="709" w:type="dxa"/>
            <w:tcMar>
              <w:left w:w="28" w:type="dxa"/>
              <w:right w:w="28" w:type="dxa"/>
            </w:tcMar>
          </w:tcPr>
          <w:p w14:paraId="6B576488" w14:textId="77777777" w:rsidR="005E23F3" w:rsidRPr="00840AB1" w:rsidRDefault="005E23F3" w:rsidP="001B73B0">
            <w:pPr>
              <w:pStyle w:val="TAC"/>
              <w:rPr>
                <w:rFonts w:eastAsia="SimSun"/>
              </w:rPr>
            </w:pPr>
            <w:r w:rsidRPr="00840AB1">
              <w:rPr>
                <w:rFonts w:eastAsia="SimSun"/>
              </w:rPr>
              <w:t>15</w:t>
            </w:r>
          </w:p>
        </w:tc>
        <w:tc>
          <w:tcPr>
            <w:tcW w:w="566" w:type="dxa"/>
          </w:tcPr>
          <w:p w14:paraId="12B8AA86" w14:textId="77777777" w:rsidR="005E23F3" w:rsidRPr="00840AB1" w:rsidRDefault="005E23F3" w:rsidP="001B73B0">
            <w:pPr>
              <w:pStyle w:val="TAC"/>
              <w:rPr>
                <w:rFonts w:eastAsia="SimSun"/>
              </w:rPr>
            </w:pPr>
          </w:p>
        </w:tc>
        <w:tc>
          <w:tcPr>
            <w:tcW w:w="566" w:type="dxa"/>
            <w:tcMar>
              <w:left w:w="28" w:type="dxa"/>
              <w:right w:w="28" w:type="dxa"/>
            </w:tcMar>
          </w:tcPr>
          <w:p w14:paraId="5172868F" w14:textId="77777777" w:rsidR="005E23F3" w:rsidRPr="00840AB1" w:rsidRDefault="005E23F3" w:rsidP="001B73B0">
            <w:pPr>
              <w:pStyle w:val="TAC"/>
              <w:rPr>
                <w:rFonts w:eastAsia="SimSun"/>
              </w:rPr>
            </w:pPr>
            <w:r w:rsidRPr="00840AB1">
              <w:rPr>
                <w:rFonts w:eastAsia="SimSun"/>
              </w:rPr>
              <w:t>5</w:t>
            </w:r>
          </w:p>
        </w:tc>
        <w:tc>
          <w:tcPr>
            <w:tcW w:w="637" w:type="dxa"/>
            <w:tcMar>
              <w:left w:w="28" w:type="dxa"/>
              <w:right w:w="28" w:type="dxa"/>
            </w:tcMar>
          </w:tcPr>
          <w:p w14:paraId="31A0F869"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0766B388" w14:textId="77777777" w:rsidR="005E23F3" w:rsidRPr="00840AB1" w:rsidRDefault="005E23F3" w:rsidP="001B73B0">
            <w:pPr>
              <w:pStyle w:val="TAC"/>
              <w:rPr>
                <w:rFonts w:eastAsia="SimSun"/>
              </w:rPr>
            </w:pPr>
          </w:p>
        </w:tc>
        <w:tc>
          <w:tcPr>
            <w:tcW w:w="708" w:type="dxa"/>
            <w:tcMar>
              <w:left w:w="28" w:type="dxa"/>
              <w:right w:w="28" w:type="dxa"/>
            </w:tcMar>
          </w:tcPr>
          <w:p w14:paraId="0A0224A7" w14:textId="77777777" w:rsidR="005E23F3" w:rsidRPr="00840AB1" w:rsidRDefault="005E23F3" w:rsidP="001B73B0">
            <w:pPr>
              <w:pStyle w:val="TAC"/>
              <w:rPr>
                <w:rFonts w:eastAsia="SimSun"/>
              </w:rPr>
            </w:pPr>
          </w:p>
        </w:tc>
        <w:tc>
          <w:tcPr>
            <w:tcW w:w="567" w:type="dxa"/>
            <w:tcMar>
              <w:left w:w="28" w:type="dxa"/>
              <w:right w:w="28" w:type="dxa"/>
            </w:tcMar>
          </w:tcPr>
          <w:p w14:paraId="0F44CFA5" w14:textId="77777777" w:rsidR="005E23F3" w:rsidRPr="00840AB1" w:rsidRDefault="005E23F3" w:rsidP="001B73B0">
            <w:pPr>
              <w:pStyle w:val="TAC"/>
              <w:rPr>
                <w:rFonts w:eastAsia="SimSun"/>
              </w:rPr>
            </w:pPr>
          </w:p>
        </w:tc>
        <w:tc>
          <w:tcPr>
            <w:tcW w:w="567" w:type="dxa"/>
            <w:tcMar>
              <w:left w:w="28" w:type="dxa"/>
              <w:right w:w="28" w:type="dxa"/>
            </w:tcMar>
          </w:tcPr>
          <w:p w14:paraId="5DDEB086" w14:textId="77777777" w:rsidR="005E23F3" w:rsidRPr="00840AB1" w:rsidRDefault="005E23F3" w:rsidP="001B73B0">
            <w:pPr>
              <w:pStyle w:val="TAC"/>
              <w:rPr>
                <w:rFonts w:eastAsia="SimSun"/>
              </w:rPr>
            </w:pPr>
          </w:p>
        </w:tc>
        <w:tc>
          <w:tcPr>
            <w:tcW w:w="709" w:type="dxa"/>
          </w:tcPr>
          <w:p w14:paraId="4326FEBD" w14:textId="77777777" w:rsidR="005E23F3" w:rsidRPr="00840AB1" w:rsidRDefault="005E23F3" w:rsidP="001B73B0">
            <w:pPr>
              <w:pStyle w:val="TAC"/>
              <w:rPr>
                <w:rFonts w:eastAsia="SimSun"/>
              </w:rPr>
            </w:pPr>
          </w:p>
        </w:tc>
        <w:tc>
          <w:tcPr>
            <w:tcW w:w="709" w:type="dxa"/>
            <w:tcMar>
              <w:left w:w="28" w:type="dxa"/>
              <w:right w:w="28" w:type="dxa"/>
            </w:tcMar>
          </w:tcPr>
          <w:p w14:paraId="4A076E61" w14:textId="77777777" w:rsidR="005E23F3" w:rsidRPr="00840AB1" w:rsidRDefault="005E23F3" w:rsidP="001B73B0">
            <w:pPr>
              <w:pStyle w:val="TAC"/>
              <w:rPr>
                <w:rFonts w:eastAsia="SimSun"/>
              </w:rPr>
            </w:pPr>
          </w:p>
        </w:tc>
        <w:tc>
          <w:tcPr>
            <w:tcW w:w="709" w:type="dxa"/>
          </w:tcPr>
          <w:p w14:paraId="1A22514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195336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E13CF3" w14:textId="77777777" w:rsidR="005E23F3" w:rsidRPr="00840AB1" w:rsidRDefault="005E23F3" w:rsidP="001B73B0">
            <w:pPr>
              <w:pStyle w:val="TAC"/>
              <w:rPr>
                <w:rFonts w:eastAsia="Yu Mincho"/>
              </w:rPr>
            </w:pPr>
          </w:p>
        </w:tc>
        <w:tc>
          <w:tcPr>
            <w:tcW w:w="709" w:type="dxa"/>
            <w:tcMar>
              <w:left w:w="28" w:type="dxa"/>
              <w:right w:w="28" w:type="dxa"/>
            </w:tcMar>
          </w:tcPr>
          <w:p w14:paraId="32EC03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5E95A7" w14:textId="77777777" w:rsidR="005E23F3" w:rsidRPr="00840AB1" w:rsidRDefault="005E23F3" w:rsidP="001B73B0">
            <w:pPr>
              <w:pStyle w:val="TAC"/>
              <w:rPr>
                <w:rFonts w:eastAsia="Yu Mincho"/>
              </w:rPr>
            </w:pPr>
          </w:p>
        </w:tc>
        <w:tc>
          <w:tcPr>
            <w:tcW w:w="628" w:type="dxa"/>
            <w:tcMar>
              <w:left w:w="28" w:type="dxa"/>
              <w:right w:w="28" w:type="dxa"/>
            </w:tcMar>
          </w:tcPr>
          <w:p w14:paraId="7E9FEE3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83EB22" w14:textId="77777777" w:rsidR="005E23F3" w:rsidRPr="00840AB1" w:rsidRDefault="005E23F3" w:rsidP="001B73B0">
            <w:pPr>
              <w:pStyle w:val="TAC"/>
              <w:rPr>
                <w:rFonts w:eastAsia="Yu Mincho"/>
              </w:rPr>
            </w:pPr>
          </w:p>
        </w:tc>
      </w:tr>
      <w:tr w:rsidR="005E23F3" w:rsidRPr="00840AB1" w14:paraId="5C4BA322" w14:textId="77777777" w:rsidTr="001B73B0">
        <w:trPr>
          <w:jc w:val="center"/>
        </w:trPr>
        <w:tc>
          <w:tcPr>
            <w:tcW w:w="707" w:type="dxa"/>
            <w:tcBorders>
              <w:top w:val="nil"/>
              <w:bottom w:val="nil"/>
            </w:tcBorders>
            <w:shd w:val="clear" w:color="auto" w:fill="auto"/>
            <w:tcMar>
              <w:left w:w="28" w:type="dxa"/>
              <w:right w:w="28" w:type="dxa"/>
            </w:tcMar>
            <w:vAlign w:val="center"/>
          </w:tcPr>
          <w:p w14:paraId="57072EE6" w14:textId="77777777" w:rsidR="005E23F3" w:rsidRPr="00840AB1" w:rsidRDefault="005E23F3" w:rsidP="001B73B0">
            <w:pPr>
              <w:pStyle w:val="TAC"/>
              <w:rPr>
                <w:rFonts w:eastAsia="Yu Mincho"/>
              </w:rPr>
            </w:pPr>
          </w:p>
        </w:tc>
        <w:tc>
          <w:tcPr>
            <w:tcW w:w="709" w:type="dxa"/>
            <w:tcMar>
              <w:left w:w="28" w:type="dxa"/>
              <w:right w:w="28" w:type="dxa"/>
            </w:tcMar>
          </w:tcPr>
          <w:p w14:paraId="499F0BE4" w14:textId="77777777" w:rsidR="005E23F3" w:rsidRPr="00840AB1" w:rsidRDefault="005E23F3" w:rsidP="001B73B0">
            <w:pPr>
              <w:pStyle w:val="TAC"/>
              <w:rPr>
                <w:rFonts w:eastAsia="SimSun"/>
              </w:rPr>
            </w:pPr>
            <w:r w:rsidRPr="00840AB1">
              <w:rPr>
                <w:rFonts w:eastAsia="SimSun"/>
              </w:rPr>
              <w:t>30</w:t>
            </w:r>
          </w:p>
        </w:tc>
        <w:tc>
          <w:tcPr>
            <w:tcW w:w="566" w:type="dxa"/>
          </w:tcPr>
          <w:p w14:paraId="7597F79A" w14:textId="77777777" w:rsidR="005E23F3" w:rsidRPr="00840AB1" w:rsidRDefault="005E23F3" w:rsidP="001B73B0">
            <w:pPr>
              <w:pStyle w:val="TAC"/>
              <w:rPr>
                <w:rFonts w:eastAsia="SimSun"/>
              </w:rPr>
            </w:pPr>
          </w:p>
        </w:tc>
        <w:tc>
          <w:tcPr>
            <w:tcW w:w="566" w:type="dxa"/>
            <w:tcMar>
              <w:left w:w="28" w:type="dxa"/>
              <w:right w:w="28" w:type="dxa"/>
            </w:tcMar>
          </w:tcPr>
          <w:p w14:paraId="6202BD9D" w14:textId="77777777" w:rsidR="005E23F3" w:rsidRPr="00840AB1" w:rsidRDefault="005E23F3" w:rsidP="001B73B0">
            <w:pPr>
              <w:pStyle w:val="TAC"/>
              <w:rPr>
                <w:rFonts w:eastAsia="SimSun"/>
              </w:rPr>
            </w:pPr>
          </w:p>
        </w:tc>
        <w:tc>
          <w:tcPr>
            <w:tcW w:w="637" w:type="dxa"/>
            <w:tcMar>
              <w:left w:w="28" w:type="dxa"/>
              <w:right w:w="28" w:type="dxa"/>
            </w:tcMar>
          </w:tcPr>
          <w:p w14:paraId="1E3114D1"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5BF8552A" w14:textId="77777777" w:rsidR="005E23F3" w:rsidRPr="00840AB1" w:rsidRDefault="005E23F3" w:rsidP="001B73B0">
            <w:pPr>
              <w:pStyle w:val="TAC"/>
              <w:rPr>
                <w:rFonts w:eastAsia="SimSun"/>
              </w:rPr>
            </w:pPr>
          </w:p>
        </w:tc>
        <w:tc>
          <w:tcPr>
            <w:tcW w:w="708" w:type="dxa"/>
            <w:tcMar>
              <w:left w:w="28" w:type="dxa"/>
              <w:right w:w="28" w:type="dxa"/>
            </w:tcMar>
          </w:tcPr>
          <w:p w14:paraId="60E811C9" w14:textId="77777777" w:rsidR="005E23F3" w:rsidRPr="00840AB1" w:rsidRDefault="005E23F3" w:rsidP="001B73B0">
            <w:pPr>
              <w:pStyle w:val="TAC"/>
              <w:rPr>
                <w:rFonts w:eastAsia="SimSun"/>
              </w:rPr>
            </w:pPr>
          </w:p>
        </w:tc>
        <w:tc>
          <w:tcPr>
            <w:tcW w:w="567" w:type="dxa"/>
            <w:tcMar>
              <w:left w:w="28" w:type="dxa"/>
              <w:right w:w="28" w:type="dxa"/>
            </w:tcMar>
          </w:tcPr>
          <w:p w14:paraId="41FF2A94" w14:textId="77777777" w:rsidR="005E23F3" w:rsidRPr="00840AB1" w:rsidRDefault="005E23F3" w:rsidP="001B73B0">
            <w:pPr>
              <w:pStyle w:val="TAC"/>
              <w:rPr>
                <w:rFonts w:eastAsia="SimSun"/>
              </w:rPr>
            </w:pPr>
          </w:p>
        </w:tc>
        <w:tc>
          <w:tcPr>
            <w:tcW w:w="567" w:type="dxa"/>
            <w:tcMar>
              <w:left w:w="28" w:type="dxa"/>
              <w:right w:w="28" w:type="dxa"/>
            </w:tcMar>
          </w:tcPr>
          <w:p w14:paraId="75115271" w14:textId="77777777" w:rsidR="005E23F3" w:rsidRPr="00840AB1" w:rsidRDefault="005E23F3" w:rsidP="001B73B0">
            <w:pPr>
              <w:pStyle w:val="TAC"/>
              <w:rPr>
                <w:rFonts w:eastAsia="SimSun"/>
              </w:rPr>
            </w:pPr>
          </w:p>
        </w:tc>
        <w:tc>
          <w:tcPr>
            <w:tcW w:w="709" w:type="dxa"/>
          </w:tcPr>
          <w:p w14:paraId="3494C1B9" w14:textId="77777777" w:rsidR="005E23F3" w:rsidRPr="00840AB1" w:rsidRDefault="005E23F3" w:rsidP="001B73B0">
            <w:pPr>
              <w:pStyle w:val="TAC"/>
              <w:rPr>
                <w:rFonts w:eastAsia="SimSun"/>
              </w:rPr>
            </w:pPr>
          </w:p>
        </w:tc>
        <w:tc>
          <w:tcPr>
            <w:tcW w:w="709" w:type="dxa"/>
            <w:tcMar>
              <w:left w:w="28" w:type="dxa"/>
              <w:right w:w="28" w:type="dxa"/>
            </w:tcMar>
          </w:tcPr>
          <w:p w14:paraId="49D895AC" w14:textId="77777777" w:rsidR="005E23F3" w:rsidRPr="00840AB1" w:rsidRDefault="005E23F3" w:rsidP="001B73B0">
            <w:pPr>
              <w:pStyle w:val="TAC"/>
              <w:rPr>
                <w:rFonts w:eastAsia="SimSun"/>
              </w:rPr>
            </w:pPr>
          </w:p>
        </w:tc>
        <w:tc>
          <w:tcPr>
            <w:tcW w:w="709" w:type="dxa"/>
          </w:tcPr>
          <w:p w14:paraId="14F2BB8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1208C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E7C476" w14:textId="77777777" w:rsidR="005E23F3" w:rsidRPr="00840AB1" w:rsidRDefault="005E23F3" w:rsidP="001B73B0">
            <w:pPr>
              <w:pStyle w:val="TAC"/>
              <w:rPr>
                <w:rFonts w:eastAsia="Yu Mincho"/>
              </w:rPr>
            </w:pPr>
          </w:p>
        </w:tc>
        <w:tc>
          <w:tcPr>
            <w:tcW w:w="709" w:type="dxa"/>
            <w:tcMar>
              <w:left w:w="28" w:type="dxa"/>
              <w:right w:w="28" w:type="dxa"/>
            </w:tcMar>
          </w:tcPr>
          <w:p w14:paraId="2368BA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CBC10D" w14:textId="77777777" w:rsidR="005E23F3" w:rsidRPr="00840AB1" w:rsidRDefault="005E23F3" w:rsidP="001B73B0">
            <w:pPr>
              <w:pStyle w:val="TAC"/>
              <w:rPr>
                <w:rFonts w:eastAsia="Yu Mincho"/>
              </w:rPr>
            </w:pPr>
          </w:p>
        </w:tc>
        <w:tc>
          <w:tcPr>
            <w:tcW w:w="628" w:type="dxa"/>
            <w:tcMar>
              <w:left w:w="28" w:type="dxa"/>
              <w:right w:w="28" w:type="dxa"/>
            </w:tcMar>
          </w:tcPr>
          <w:p w14:paraId="3AB9C30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37C8D76" w14:textId="77777777" w:rsidR="005E23F3" w:rsidRPr="00840AB1" w:rsidRDefault="005E23F3" w:rsidP="001B73B0">
            <w:pPr>
              <w:pStyle w:val="TAC"/>
              <w:rPr>
                <w:rFonts w:eastAsia="Yu Mincho"/>
              </w:rPr>
            </w:pPr>
          </w:p>
        </w:tc>
      </w:tr>
      <w:tr w:rsidR="005E23F3" w:rsidRPr="00840AB1" w14:paraId="47E8752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CBE4330" w14:textId="77777777" w:rsidR="005E23F3" w:rsidRPr="00840AB1" w:rsidRDefault="005E23F3" w:rsidP="001B73B0">
            <w:pPr>
              <w:pStyle w:val="TAC"/>
              <w:rPr>
                <w:rFonts w:eastAsia="Yu Mincho"/>
              </w:rPr>
            </w:pPr>
          </w:p>
        </w:tc>
        <w:tc>
          <w:tcPr>
            <w:tcW w:w="709" w:type="dxa"/>
            <w:tcMar>
              <w:left w:w="28" w:type="dxa"/>
              <w:right w:w="28" w:type="dxa"/>
            </w:tcMar>
          </w:tcPr>
          <w:p w14:paraId="0A24819A" w14:textId="77777777" w:rsidR="005E23F3" w:rsidRPr="00840AB1" w:rsidRDefault="005E23F3" w:rsidP="001B73B0">
            <w:pPr>
              <w:pStyle w:val="TAC"/>
              <w:rPr>
                <w:rFonts w:eastAsia="SimSun"/>
              </w:rPr>
            </w:pPr>
            <w:r w:rsidRPr="00840AB1">
              <w:rPr>
                <w:rFonts w:eastAsia="SimSun"/>
              </w:rPr>
              <w:t>60</w:t>
            </w:r>
          </w:p>
        </w:tc>
        <w:tc>
          <w:tcPr>
            <w:tcW w:w="566" w:type="dxa"/>
          </w:tcPr>
          <w:p w14:paraId="358C9968" w14:textId="77777777" w:rsidR="005E23F3" w:rsidRPr="00840AB1" w:rsidRDefault="005E23F3" w:rsidP="001B73B0">
            <w:pPr>
              <w:pStyle w:val="TAC"/>
              <w:rPr>
                <w:rFonts w:eastAsia="SimSun"/>
              </w:rPr>
            </w:pPr>
          </w:p>
        </w:tc>
        <w:tc>
          <w:tcPr>
            <w:tcW w:w="566" w:type="dxa"/>
            <w:tcMar>
              <w:left w:w="28" w:type="dxa"/>
              <w:right w:w="28" w:type="dxa"/>
            </w:tcMar>
          </w:tcPr>
          <w:p w14:paraId="6DE607EA" w14:textId="77777777" w:rsidR="005E23F3" w:rsidRPr="00840AB1" w:rsidRDefault="005E23F3" w:rsidP="001B73B0">
            <w:pPr>
              <w:pStyle w:val="TAC"/>
              <w:rPr>
                <w:rFonts w:eastAsia="SimSun"/>
              </w:rPr>
            </w:pPr>
          </w:p>
        </w:tc>
        <w:tc>
          <w:tcPr>
            <w:tcW w:w="637" w:type="dxa"/>
            <w:tcMar>
              <w:left w:w="28" w:type="dxa"/>
              <w:right w:w="28" w:type="dxa"/>
            </w:tcMar>
          </w:tcPr>
          <w:p w14:paraId="2CCA93BF"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7292C40D" w14:textId="77777777" w:rsidR="005E23F3" w:rsidRPr="00840AB1" w:rsidRDefault="005E23F3" w:rsidP="001B73B0">
            <w:pPr>
              <w:pStyle w:val="TAC"/>
              <w:rPr>
                <w:rFonts w:eastAsia="SimSun"/>
              </w:rPr>
            </w:pPr>
          </w:p>
        </w:tc>
        <w:tc>
          <w:tcPr>
            <w:tcW w:w="708" w:type="dxa"/>
            <w:tcMar>
              <w:left w:w="28" w:type="dxa"/>
              <w:right w:w="28" w:type="dxa"/>
            </w:tcMar>
          </w:tcPr>
          <w:p w14:paraId="0378135F" w14:textId="77777777" w:rsidR="005E23F3" w:rsidRPr="00840AB1" w:rsidRDefault="005E23F3" w:rsidP="001B73B0">
            <w:pPr>
              <w:pStyle w:val="TAC"/>
              <w:rPr>
                <w:rFonts w:eastAsia="SimSun"/>
              </w:rPr>
            </w:pPr>
          </w:p>
        </w:tc>
        <w:tc>
          <w:tcPr>
            <w:tcW w:w="567" w:type="dxa"/>
            <w:tcMar>
              <w:left w:w="28" w:type="dxa"/>
              <w:right w:w="28" w:type="dxa"/>
            </w:tcMar>
          </w:tcPr>
          <w:p w14:paraId="308BE5AD" w14:textId="77777777" w:rsidR="005E23F3" w:rsidRPr="00840AB1" w:rsidRDefault="005E23F3" w:rsidP="001B73B0">
            <w:pPr>
              <w:pStyle w:val="TAC"/>
              <w:rPr>
                <w:rFonts w:eastAsia="SimSun"/>
              </w:rPr>
            </w:pPr>
          </w:p>
        </w:tc>
        <w:tc>
          <w:tcPr>
            <w:tcW w:w="567" w:type="dxa"/>
            <w:tcMar>
              <w:left w:w="28" w:type="dxa"/>
              <w:right w:w="28" w:type="dxa"/>
            </w:tcMar>
          </w:tcPr>
          <w:p w14:paraId="01F6E03D" w14:textId="77777777" w:rsidR="005E23F3" w:rsidRPr="00840AB1" w:rsidRDefault="005E23F3" w:rsidP="001B73B0">
            <w:pPr>
              <w:pStyle w:val="TAC"/>
              <w:rPr>
                <w:rFonts w:eastAsia="SimSun"/>
              </w:rPr>
            </w:pPr>
          </w:p>
        </w:tc>
        <w:tc>
          <w:tcPr>
            <w:tcW w:w="709" w:type="dxa"/>
          </w:tcPr>
          <w:p w14:paraId="77053516" w14:textId="77777777" w:rsidR="005E23F3" w:rsidRPr="00840AB1" w:rsidRDefault="005E23F3" w:rsidP="001B73B0">
            <w:pPr>
              <w:pStyle w:val="TAC"/>
              <w:rPr>
                <w:rFonts w:eastAsia="SimSun"/>
              </w:rPr>
            </w:pPr>
          </w:p>
        </w:tc>
        <w:tc>
          <w:tcPr>
            <w:tcW w:w="709" w:type="dxa"/>
            <w:tcMar>
              <w:left w:w="28" w:type="dxa"/>
              <w:right w:w="28" w:type="dxa"/>
            </w:tcMar>
          </w:tcPr>
          <w:p w14:paraId="1DD27E4A" w14:textId="77777777" w:rsidR="005E23F3" w:rsidRPr="00840AB1" w:rsidRDefault="005E23F3" w:rsidP="001B73B0">
            <w:pPr>
              <w:pStyle w:val="TAC"/>
              <w:rPr>
                <w:rFonts w:eastAsia="SimSun"/>
              </w:rPr>
            </w:pPr>
          </w:p>
        </w:tc>
        <w:tc>
          <w:tcPr>
            <w:tcW w:w="709" w:type="dxa"/>
          </w:tcPr>
          <w:p w14:paraId="2F4399A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F6A5B0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341B8D" w14:textId="77777777" w:rsidR="005E23F3" w:rsidRPr="00840AB1" w:rsidRDefault="005E23F3" w:rsidP="001B73B0">
            <w:pPr>
              <w:pStyle w:val="TAC"/>
              <w:rPr>
                <w:rFonts w:eastAsia="Yu Mincho"/>
              </w:rPr>
            </w:pPr>
          </w:p>
        </w:tc>
        <w:tc>
          <w:tcPr>
            <w:tcW w:w="709" w:type="dxa"/>
            <w:tcMar>
              <w:left w:w="28" w:type="dxa"/>
              <w:right w:w="28" w:type="dxa"/>
            </w:tcMar>
          </w:tcPr>
          <w:p w14:paraId="7011C68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4FA7F8F" w14:textId="77777777" w:rsidR="005E23F3" w:rsidRPr="00840AB1" w:rsidRDefault="005E23F3" w:rsidP="001B73B0">
            <w:pPr>
              <w:pStyle w:val="TAC"/>
              <w:rPr>
                <w:rFonts w:eastAsia="Yu Mincho"/>
              </w:rPr>
            </w:pPr>
          </w:p>
        </w:tc>
        <w:tc>
          <w:tcPr>
            <w:tcW w:w="628" w:type="dxa"/>
            <w:tcMar>
              <w:left w:w="28" w:type="dxa"/>
              <w:right w:w="28" w:type="dxa"/>
            </w:tcMar>
          </w:tcPr>
          <w:p w14:paraId="48FC92A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C92D455" w14:textId="77777777" w:rsidR="005E23F3" w:rsidRPr="00840AB1" w:rsidRDefault="005E23F3" w:rsidP="001B73B0">
            <w:pPr>
              <w:pStyle w:val="TAC"/>
              <w:rPr>
                <w:rFonts w:eastAsia="Yu Mincho"/>
              </w:rPr>
            </w:pPr>
          </w:p>
        </w:tc>
      </w:tr>
      <w:tr w:rsidR="005E23F3" w:rsidRPr="00840AB1" w14:paraId="7A504CBE"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3BE4374F" w14:textId="77777777" w:rsidR="005E23F3" w:rsidRPr="00840AB1" w:rsidRDefault="005E23F3" w:rsidP="001B73B0">
            <w:pPr>
              <w:pStyle w:val="TAC"/>
              <w:rPr>
                <w:rFonts w:eastAsia="Yu Mincho"/>
              </w:rPr>
            </w:pPr>
            <w:r w:rsidRPr="00840AB1">
              <w:rPr>
                <w:rFonts w:eastAsia="Yu Mincho"/>
              </w:rPr>
              <w:t>n25</w:t>
            </w:r>
          </w:p>
        </w:tc>
        <w:tc>
          <w:tcPr>
            <w:tcW w:w="709" w:type="dxa"/>
            <w:tcMar>
              <w:left w:w="28" w:type="dxa"/>
              <w:right w:w="28" w:type="dxa"/>
            </w:tcMar>
          </w:tcPr>
          <w:p w14:paraId="3D2AA41F" w14:textId="77777777" w:rsidR="005E23F3" w:rsidRPr="00840AB1" w:rsidRDefault="005E23F3" w:rsidP="001B73B0">
            <w:pPr>
              <w:pStyle w:val="TAC"/>
              <w:rPr>
                <w:rFonts w:eastAsia="Yu Mincho"/>
              </w:rPr>
            </w:pPr>
            <w:r w:rsidRPr="00840AB1">
              <w:rPr>
                <w:rFonts w:eastAsia="SimSun"/>
              </w:rPr>
              <w:t>15</w:t>
            </w:r>
          </w:p>
        </w:tc>
        <w:tc>
          <w:tcPr>
            <w:tcW w:w="566" w:type="dxa"/>
          </w:tcPr>
          <w:p w14:paraId="27E70B9C" w14:textId="77777777" w:rsidR="005E23F3" w:rsidRPr="00840AB1" w:rsidRDefault="005E23F3" w:rsidP="001B73B0">
            <w:pPr>
              <w:pStyle w:val="TAC"/>
              <w:rPr>
                <w:rFonts w:eastAsia="SimSun"/>
              </w:rPr>
            </w:pPr>
          </w:p>
        </w:tc>
        <w:tc>
          <w:tcPr>
            <w:tcW w:w="566" w:type="dxa"/>
            <w:tcMar>
              <w:left w:w="28" w:type="dxa"/>
              <w:right w:w="28" w:type="dxa"/>
            </w:tcMar>
          </w:tcPr>
          <w:p w14:paraId="65B52B0C"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72416138"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13B96D5"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76163C06"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E09996E"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14FF67D" w14:textId="77777777" w:rsidR="005E23F3" w:rsidRPr="00840AB1" w:rsidRDefault="005E23F3" w:rsidP="001B73B0">
            <w:pPr>
              <w:pStyle w:val="TAC"/>
              <w:rPr>
                <w:rFonts w:eastAsia="Yu Mincho"/>
              </w:rPr>
            </w:pPr>
            <w:r w:rsidRPr="00840AB1">
              <w:rPr>
                <w:rFonts w:eastAsia="SimSun"/>
              </w:rPr>
              <w:t>30</w:t>
            </w:r>
          </w:p>
        </w:tc>
        <w:tc>
          <w:tcPr>
            <w:tcW w:w="709" w:type="dxa"/>
          </w:tcPr>
          <w:p w14:paraId="53AFF7F8"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20C8C7C7" w14:textId="77777777" w:rsidR="005E23F3" w:rsidRPr="00840AB1" w:rsidRDefault="005E23F3" w:rsidP="001B73B0">
            <w:pPr>
              <w:pStyle w:val="TAC"/>
              <w:rPr>
                <w:rFonts w:eastAsia="Yu Mincho"/>
              </w:rPr>
            </w:pPr>
            <w:r w:rsidRPr="00840AB1">
              <w:rPr>
                <w:rFonts w:eastAsia="SimSun"/>
              </w:rPr>
              <w:t>40</w:t>
            </w:r>
          </w:p>
        </w:tc>
        <w:tc>
          <w:tcPr>
            <w:tcW w:w="709" w:type="dxa"/>
          </w:tcPr>
          <w:p w14:paraId="51A4D93C" w14:textId="77777777" w:rsidR="005E23F3" w:rsidRPr="00840AB1" w:rsidRDefault="005E23F3" w:rsidP="001B73B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C2EB8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6DA631" w14:textId="77777777" w:rsidR="005E23F3" w:rsidRPr="00840AB1" w:rsidRDefault="005E23F3" w:rsidP="001B73B0">
            <w:pPr>
              <w:pStyle w:val="TAC"/>
              <w:rPr>
                <w:rFonts w:eastAsia="Yu Mincho"/>
              </w:rPr>
            </w:pPr>
          </w:p>
        </w:tc>
        <w:tc>
          <w:tcPr>
            <w:tcW w:w="709" w:type="dxa"/>
            <w:tcMar>
              <w:left w:w="28" w:type="dxa"/>
              <w:right w:w="28" w:type="dxa"/>
            </w:tcMar>
          </w:tcPr>
          <w:p w14:paraId="748D9E5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11339" w14:textId="77777777" w:rsidR="005E23F3" w:rsidRPr="00840AB1" w:rsidRDefault="005E23F3" w:rsidP="001B73B0">
            <w:pPr>
              <w:pStyle w:val="TAC"/>
              <w:rPr>
                <w:rFonts w:eastAsia="Yu Mincho"/>
              </w:rPr>
            </w:pPr>
          </w:p>
        </w:tc>
        <w:tc>
          <w:tcPr>
            <w:tcW w:w="628" w:type="dxa"/>
            <w:tcMar>
              <w:left w:w="28" w:type="dxa"/>
              <w:right w:w="28" w:type="dxa"/>
            </w:tcMar>
          </w:tcPr>
          <w:p w14:paraId="5C4B6F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50D4D03" w14:textId="77777777" w:rsidR="005E23F3" w:rsidRPr="00840AB1" w:rsidRDefault="005E23F3" w:rsidP="001B73B0">
            <w:pPr>
              <w:pStyle w:val="TAC"/>
              <w:rPr>
                <w:rFonts w:eastAsia="Yu Mincho"/>
              </w:rPr>
            </w:pPr>
          </w:p>
        </w:tc>
      </w:tr>
      <w:tr w:rsidR="005E23F3" w:rsidRPr="00840AB1" w14:paraId="7E2E2257" w14:textId="77777777" w:rsidTr="001B73B0">
        <w:trPr>
          <w:jc w:val="center"/>
        </w:trPr>
        <w:tc>
          <w:tcPr>
            <w:tcW w:w="707" w:type="dxa"/>
            <w:tcBorders>
              <w:top w:val="nil"/>
              <w:bottom w:val="nil"/>
            </w:tcBorders>
            <w:shd w:val="clear" w:color="auto" w:fill="auto"/>
            <w:tcMar>
              <w:left w:w="28" w:type="dxa"/>
              <w:right w:w="28" w:type="dxa"/>
            </w:tcMar>
            <w:vAlign w:val="center"/>
          </w:tcPr>
          <w:p w14:paraId="759D215C" w14:textId="77777777" w:rsidR="005E23F3" w:rsidRPr="00840AB1" w:rsidRDefault="005E23F3" w:rsidP="001B73B0">
            <w:pPr>
              <w:pStyle w:val="TAC"/>
              <w:rPr>
                <w:rFonts w:eastAsia="Yu Mincho"/>
              </w:rPr>
            </w:pPr>
          </w:p>
        </w:tc>
        <w:tc>
          <w:tcPr>
            <w:tcW w:w="709" w:type="dxa"/>
            <w:tcMar>
              <w:left w:w="28" w:type="dxa"/>
              <w:right w:w="28" w:type="dxa"/>
            </w:tcMar>
          </w:tcPr>
          <w:p w14:paraId="2815CEDE" w14:textId="77777777" w:rsidR="005E23F3" w:rsidRPr="00840AB1" w:rsidRDefault="005E23F3" w:rsidP="001B73B0">
            <w:pPr>
              <w:pStyle w:val="TAC"/>
              <w:rPr>
                <w:rFonts w:eastAsia="Yu Mincho"/>
              </w:rPr>
            </w:pPr>
            <w:r w:rsidRPr="00840AB1">
              <w:rPr>
                <w:rFonts w:eastAsia="SimSun"/>
              </w:rPr>
              <w:t>30</w:t>
            </w:r>
          </w:p>
        </w:tc>
        <w:tc>
          <w:tcPr>
            <w:tcW w:w="566" w:type="dxa"/>
          </w:tcPr>
          <w:p w14:paraId="67ADEBA5" w14:textId="77777777" w:rsidR="005E23F3" w:rsidRPr="00840AB1" w:rsidRDefault="005E23F3" w:rsidP="001B73B0">
            <w:pPr>
              <w:pStyle w:val="TAC"/>
              <w:rPr>
                <w:rFonts w:eastAsia="Yu Mincho"/>
              </w:rPr>
            </w:pPr>
          </w:p>
        </w:tc>
        <w:tc>
          <w:tcPr>
            <w:tcW w:w="566" w:type="dxa"/>
            <w:tcMar>
              <w:left w:w="28" w:type="dxa"/>
              <w:right w:w="28" w:type="dxa"/>
            </w:tcMar>
          </w:tcPr>
          <w:p w14:paraId="16360058" w14:textId="77777777" w:rsidR="005E23F3" w:rsidRPr="00840AB1" w:rsidRDefault="005E23F3" w:rsidP="001B73B0">
            <w:pPr>
              <w:pStyle w:val="TAC"/>
              <w:rPr>
                <w:rFonts w:eastAsia="Yu Mincho"/>
              </w:rPr>
            </w:pPr>
          </w:p>
        </w:tc>
        <w:tc>
          <w:tcPr>
            <w:tcW w:w="637" w:type="dxa"/>
            <w:tcMar>
              <w:left w:w="28" w:type="dxa"/>
              <w:right w:w="28" w:type="dxa"/>
            </w:tcMar>
          </w:tcPr>
          <w:p w14:paraId="30B7FCEC"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1D6EB21E"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AB3EE35"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23C641C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07D5E63B" w14:textId="77777777" w:rsidR="005E23F3" w:rsidRPr="00840AB1" w:rsidRDefault="005E23F3" w:rsidP="001B73B0">
            <w:pPr>
              <w:pStyle w:val="TAC"/>
              <w:rPr>
                <w:rFonts w:eastAsia="Yu Mincho"/>
              </w:rPr>
            </w:pPr>
            <w:r w:rsidRPr="00840AB1">
              <w:rPr>
                <w:rFonts w:eastAsia="SimSun"/>
              </w:rPr>
              <w:t>30</w:t>
            </w:r>
          </w:p>
        </w:tc>
        <w:tc>
          <w:tcPr>
            <w:tcW w:w="709" w:type="dxa"/>
          </w:tcPr>
          <w:p w14:paraId="33EE19BC"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tcPr>
          <w:p w14:paraId="505E12E5" w14:textId="77777777" w:rsidR="005E23F3" w:rsidRPr="00840AB1" w:rsidRDefault="005E23F3" w:rsidP="001B73B0">
            <w:pPr>
              <w:pStyle w:val="TAC"/>
              <w:rPr>
                <w:rFonts w:eastAsia="Yu Mincho"/>
              </w:rPr>
            </w:pPr>
            <w:r w:rsidRPr="00840AB1">
              <w:rPr>
                <w:rFonts w:eastAsia="SimSun"/>
              </w:rPr>
              <w:t>40</w:t>
            </w:r>
          </w:p>
        </w:tc>
        <w:tc>
          <w:tcPr>
            <w:tcW w:w="709" w:type="dxa"/>
          </w:tcPr>
          <w:p w14:paraId="4407AD9D" w14:textId="77777777" w:rsidR="005E23F3" w:rsidRPr="00840AB1" w:rsidRDefault="005E23F3" w:rsidP="001B73B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59C326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45A4FC" w14:textId="77777777" w:rsidR="005E23F3" w:rsidRPr="00840AB1" w:rsidRDefault="005E23F3" w:rsidP="001B73B0">
            <w:pPr>
              <w:pStyle w:val="TAC"/>
              <w:rPr>
                <w:rFonts w:eastAsia="Yu Mincho"/>
              </w:rPr>
            </w:pPr>
          </w:p>
        </w:tc>
        <w:tc>
          <w:tcPr>
            <w:tcW w:w="709" w:type="dxa"/>
            <w:tcMar>
              <w:left w:w="28" w:type="dxa"/>
              <w:right w:w="28" w:type="dxa"/>
            </w:tcMar>
          </w:tcPr>
          <w:p w14:paraId="7ED700D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47C871" w14:textId="77777777" w:rsidR="005E23F3" w:rsidRPr="00840AB1" w:rsidRDefault="005E23F3" w:rsidP="001B73B0">
            <w:pPr>
              <w:pStyle w:val="TAC"/>
              <w:rPr>
                <w:rFonts w:eastAsia="Yu Mincho"/>
              </w:rPr>
            </w:pPr>
          </w:p>
        </w:tc>
        <w:tc>
          <w:tcPr>
            <w:tcW w:w="628" w:type="dxa"/>
            <w:tcMar>
              <w:left w:w="28" w:type="dxa"/>
              <w:right w:w="28" w:type="dxa"/>
            </w:tcMar>
          </w:tcPr>
          <w:p w14:paraId="71E1619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E6A46E1" w14:textId="77777777" w:rsidR="005E23F3" w:rsidRPr="00840AB1" w:rsidRDefault="005E23F3" w:rsidP="001B73B0">
            <w:pPr>
              <w:pStyle w:val="TAC"/>
              <w:rPr>
                <w:rFonts w:eastAsia="Yu Mincho"/>
              </w:rPr>
            </w:pPr>
          </w:p>
        </w:tc>
      </w:tr>
      <w:tr w:rsidR="005E23F3" w:rsidRPr="00840AB1" w14:paraId="4CEE8D7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AE86681" w14:textId="77777777" w:rsidR="005E23F3" w:rsidRPr="00840AB1" w:rsidRDefault="005E23F3" w:rsidP="001B73B0">
            <w:pPr>
              <w:pStyle w:val="TAC"/>
              <w:rPr>
                <w:rFonts w:eastAsia="Yu Mincho"/>
              </w:rPr>
            </w:pPr>
          </w:p>
        </w:tc>
        <w:tc>
          <w:tcPr>
            <w:tcW w:w="709" w:type="dxa"/>
            <w:tcMar>
              <w:left w:w="28" w:type="dxa"/>
              <w:right w:w="28" w:type="dxa"/>
            </w:tcMar>
          </w:tcPr>
          <w:p w14:paraId="50B1494A" w14:textId="77777777" w:rsidR="005E23F3" w:rsidRPr="00840AB1" w:rsidRDefault="005E23F3" w:rsidP="001B73B0">
            <w:pPr>
              <w:pStyle w:val="TAC"/>
              <w:rPr>
                <w:rFonts w:eastAsia="Yu Mincho"/>
              </w:rPr>
            </w:pPr>
            <w:r w:rsidRPr="00840AB1">
              <w:rPr>
                <w:rFonts w:eastAsia="SimSun"/>
              </w:rPr>
              <w:t>60</w:t>
            </w:r>
          </w:p>
        </w:tc>
        <w:tc>
          <w:tcPr>
            <w:tcW w:w="566" w:type="dxa"/>
          </w:tcPr>
          <w:p w14:paraId="3C558156" w14:textId="77777777" w:rsidR="005E23F3" w:rsidRPr="00840AB1" w:rsidRDefault="005E23F3" w:rsidP="001B73B0">
            <w:pPr>
              <w:pStyle w:val="TAC"/>
              <w:rPr>
                <w:rFonts w:eastAsia="Yu Mincho"/>
              </w:rPr>
            </w:pPr>
          </w:p>
        </w:tc>
        <w:tc>
          <w:tcPr>
            <w:tcW w:w="566" w:type="dxa"/>
            <w:tcMar>
              <w:left w:w="28" w:type="dxa"/>
              <w:right w:w="28" w:type="dxa"/>
            </w:tcMar>
          </w:tcPr>
          <w:p w14:paraId="374F97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380AD2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A809FA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3793FE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D964FEC"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A84EEFF" w14:textId="77777777" w:rsidR="005E23F3" w:rsidRPr="00840AB1" w:rsidRDefault="005E23F3" w:rsidP="001B73B0">
            <w:pPr>
              <w:pStyle w:val="TAC"/>
              <w:rPr>
                <w:rFonts w:eastAsia="Yu Mincho"/>
              </w:rPr>
            </w:pPr>
            <w:r w:rsidRPr="00840AB1">
              <w:rPr>
                <w:rFonts w:eastAsia="SimSun"/>
                <w:szCs w:val="18"/>
              </w:rPr>
              <w:t>30</w:t>
            </w:r>
          </w:p>
        </w:tc>
        <w:tc>
          <w:tcPr>
            <w:tcW w:w="709" w:type="dxa"/>
          </w:tcPr>
          <w:p w14:paraId="78D17371" w14:textId="77777777" w:rsidR="005E23F3" w:rsidRPr="00840AB1" w:rsidRDefault="005E23F3" w:rsidP="001B73B0">
            <w:pPr>
              <w:pStyle w:val="TAC"/>
              <w:rPr>
                <w:rFonts w:eastAsia="SimSun"/>
                <w:szCs w:val="18"/>
              </w:rPr>
            </w:pPr>
            <w:r w:rsidRPr="00840AB1">
              <w:rPr>
                <w:rFonts w:eastAsia="SimSun"/>
              </w:rPr>
              <w:t>35</w:t>
            </w:r>
          </w:p>
        </w:tc>
        <w:tc>
          <w:tcPr>
            <w:tcW w:w="709" w:type="dxa"/>
            <w:tcMar>
              <w:left w:w="28" w:type="dxa"/>
              <w:right w:w="28" w:type="dxa"/>
            </w:tcMar>
          </w:tcPr>
          <w:p w14:paraId="1646A8D8" w14:textId="77777777" w:rsidR="005E23F3" w:rsidRPr="00840AB1" w:rsidRDefault="005E23F3" w:rsidP="001B73B0">
            <w:pPr>
              <w:pStyle w:val="TAC"/>
              <w:rPr>
                <w:rFonts w:eastAsia="Yu Mincho"/>
              </w:rPr>
            </w:pPr>
            <w:r w:rsidRPr="00840AB1">
              <w:rPr>
                <w:rFonts w:eastAsia="SimSun"/>
              </w:rPr>
              <w:t>40</w:t>
            </w:r>
          </w:p>
        </w:tc>
        <w:tc>
          <w:tcPr>
            <w:tcW w:w="709" w:type="dxa"/>
          </w:tcPr>
          <w:p w14:paraId="2FC82470" w14:textId="77777777" w:rsidR="005E23F3" w:rsidRPr="00840AB1" w:rsidRDefault="005E23F3" w:rsidP="001B73B0">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C2A9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287E92" w14:textId="77777777" w:rsidR="005E23F3" w:rsidRPr="00840AB1" w:rsidRDefault="005E23F3" w:rsidP="001B73B0">
            <w:pPr>
              <w:pStyle w:val="TAC"/>
              <w:rPr>
                <w:rFonts w:eastAsia="Yu Mincho"/>
              </w:rPr>
            </w:pPr>
          </w:p>
        </w:tc>
        <w:tc>
          <w:tcPr>
            <w:tcW w:w="709" w:type="dxa"/>
            <w:tcMar>
              <w:left w:w="28" w:type="dxa"/>
              <w:right w:w="28" w:type="dxa"/>
            </w:tcMar>
          </w:tcPr>
          <w:p w14:paraId="218CA9B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57A2EE" w14:textId="77777777" w:rsidR="005E23F3" w:rsidRPr="00840AB1" w:rsidRDefault="005E23F3" w:rsidP="001B73B0">
            <w:pPr>
              <w:pStyle w:val="TAC"/>
              <w:rPr>
                <w:rFonts w:eastAsia="Yu Mincho"/>
              </w:rPr>
            </w:pPr>
          </w:p>
        </w:tc>
        <w:tc>
          <w:tcPr>
            <w:tcW w:w="628" w:type="dxa"/>
            <w:tcMar>
              <w:left w:w="28" w:type="dxa"/>
              <w:right w:w="28" w:type="dxa"/>
            </w:tcMar>
          </w:tcPr>
          <w:p w14:paraId="391248F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D854681" w14:textId="77777777" w:rsidR="005E23F3" w:rsidRPr="00840AB1" w:rsidRDefault="005E23F3" w:rsidP="001B73B0">
            <w:pPr>
              <w:pStyle w:val="TAC"/>
              <w:rPr>
                <w:rFonts w:eastAsia="Yu Mincho"/>
              </w:rPr>
            </w:pPr>
          </w:p>
        </w:tc>
      </w:tr>
      <w:tr w:rsidR="005E23F3" w:rsidRPr="00840AB1" w14:paraId="64586676" w14:textId="77777777" w:rsidTr="001B73B0">
        <w:trPr>
          <w:jc w:val="center"/>
        </w:trPr>
        <w:tc>
          <w:tcPr>
            <w:tcW w:w="707" w:type="dxa"/>
            <w:tcBorders>
              <w:bottom w:val="nil"/>
            </w:tcBorders>
            <w:shd w:val="clear" w:color="auto" w:fill="auto"/>
            <w:tcMar>
              <w:left w:w="28" w:type="dxa"/>
              <w:right w:w="28" w:type="dxa"/>
            </w:tcMar>
            <w:vAlign w:val="center"/>
          </w:tcPr>
          <w:p w14:paraId="76B6F150" w14:textId="77777777" w:rsidR="005E23F3" w:rsidRPr="00840AB1" w:rsidRDefault="005E23F3" w:rsidP="001B73B0">
            <w:pPr>
              <w:pStyle w:val="TAC"/>
              <w:rPr>
                <w:rFonts w:eastAsia="Yu Mincho"/>
              </w:rPr>
            </w:pPr>
            <w:r w:rsidRPr="00840AB1">
              <w:rPr>
                <w:rFonts w:eastAsia="Yu Mincho"/>
              </w:rPr>
              <w:t>n26</w:t>
            </w:r>
          </w:p>
        </w:tc>
        <w:tc>
          <w:tcPr>
            <w:tcW w:w="709" w:type="dxa"/>
            <w:tcMar>
              <w:left w:w="28" w:type="dxa"/>
              <w:right w:w="28" w:type="dxa"/>
            </w:tcMar>
          </w:tcPr>
          <w:p w14:paraId="63548265" w14:textId="77777777" w:rsidR="005E23F3" w:rsidRPr="00840AB1" w:rsidRDefault="005E23F3" w:rsidP="001B73B0">
            <w:pPr>
              <w:pStyle w:val="TAC"/>
              <w:rPr>
                <w:rFonts w:eastAsia="SimSun"/>
              </w:rPr>
            </w:pPr>
            <w:r w:rsidRPr="00840AB1">
              <w:rPr>
                <w:rFonts w:eastAsia="SimSun"/>
              </w:rPr>
              <w:t>15</w:t>
            </w:r>
          </w:p>
        </w:tc>
        <w:tc>
          <w:tcPr>
            <w:tcW w:w="566" w:type="dxa"/>
          </w:tcPr>
          <w:p w14:paraId="3C1B521B"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F29A17C"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7B24FD6A"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551AD6F3" w14:textId="77777777" w:rsidR="005E23F3" w:rsidRPr="00840AB1" w:rsidRDefault="005E23F3" w:rsidP="001B73B0">
            <w:pPr>
              <w:pStyle w:val="TAC"/>
              <w:rPr>
                <w:rFonts w:eastAsia="SimSun"/>
              </w:rPr>
            </w:pPr>
            <w:r w:rsidRPr="00840AB1">
              <w:rPr>
                <w:rFonts w:eastAsia="SimSun"/>
              </w:rPr>
              <w:t>15</w:t>
            </w:r>
          </w:p>
        </w:tc>
        <w:tc>
          <w:tcPr>
            <w:tcW w:w="708" w:type="dxa"/>
            <w:tcMar>
              <w:left w:w="28" w:type="dxa"/>
              <w:right w:w="28" w:type="dxa"/>
            </w:tcMar>
          </w:tcPr>
          <w:p w14:paraId="01B50378" w14:textId="77777777" w:rsidR="005E23F3" w:rsidRPr="00840AB1" w:rsidRDefault="005E23F3" w:rsidP="001B73B0">
            <w:pPr>
              <w:pStyle w:val="TAC"/>
              <w:rPr>
                <w:rFonts w:eastAsia="SimSun"/>
              </w:rPr>
            </w:pPr>
            <w:r w:rsidRPr="00840AB1">
              <w:rPr>
                <w:rFonts w:eastAsia="SimSun"/>
              </w:rPr>
              <w:t>20</w:t>
            </w:r>
          </w:p>
        </w:tc>
        <w:tc>
          <w:tcPr>
            <w:tcW w:w="567" w:type="dxa"/>
            <w:tcMar>
              <w:left w:w="28" w:type="dxa"/>
              <w:right w:w="28" w:type="dxa"/>
            </w:tcMar>
            <w:vAlign w:val="center"/>
          </w:tcPr>
          <w:p w14:paraId="1852C83F" w14:textId="77777777" w:rsidR="005E23F3" w:rsidRPr="00840AB1" w:rsidRDefault="005E23F3" w:rsidP="001B73B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AD8CE77" w14:textId="77777777" w:rsidR="005E23F3" w:rsidRPr="00840AB1" w:rsidRDefault="005E23F3" w:rsidP="001B73B0">
            <w:pPr>
              <w:pStyle w:val="TAC"/>
              <w:rPr>
                <w:rFonts w:eastAsia="SimSun"/>
              </w:rPr>
            </w:pPr>
            <w:r w:rsidRPr="00840AB1">
              <w:rPr>
                <w:rFonts w:eastAsia="Yu Mincho"/>
              </w:rPr>
              <w:t>30</w:t>
            </w:r>
            <w:r w:rsidRPr="00840AB1">
              <w:rPr>
                <w:rFonts w:eastAsia="Yu Mincho"/>
                <w:vertAlign w:val="superscript"/>
              </w:rPr>
              <w:t>3</w:t>
            </w:r>
          </w:p>
        </w:tc>
        <w:tc>
          <w:tcPr>
            <w:tcW w:w="709" w:type="dxa"/>
          </w:tcPr>
          <w:p w14:paraId="2A7570D7" w14:textId="77777777" w:rsidR="005E23F3" w:rsidRPr="00840AB1" w:rsidRDefault="005E23F3" w:rsidP="001B73B0">
            <w:pPr>
              <w:pStyle w:val="TAC"/>
              <w:rPr>
                <w:rFonts w:eastAsia="SimSun"/>
                <w:szCs w:val="18"/>
              </w:rPr>
            </w:pPr>
          </w:p>
        </w:tc>
        <w:tc>
          <w:tcPr>
            <w:tcW w:w="709" w:type="dxa"/>
            <w:tcMar>
              <w:left w:w="28" w:type="dxa"/>
              <w:right w:w="28" w:type="dxa"/>
            </w:tcMar>
          </w:tcPr>
          <w:p w14:paraId="7676B820" w14:textId="77777777" w:rsidR="005E23F3" w:rsidRPr="00840AB1" w:rsidRDefault="005E23F3" w:rsidP="001B73B0">
            <w:pPr>
              <w:pStyle w:val="TAC"/>
              <w:rPr>
                <w:rFonts w:eastAsia="SimSun"/>
              </w:rPr>
            </w:pPr>
          </w:p>
        </w:tc>
        <w:tc>
          <w:tcPr>
            <w:tcW w:w="709" w:type="dxa"/>
          </w:tcPr>
          <w:p w14:paraId="4382A387" w14:textId="77777777" w:rsidR="005E23F3" w:rsidRPr="00840AB1" w:rsidRDefault="005E23F3" w:rsidP="001B73B0">
            <w:pPr>
              <w:pStyle w:val="TAC"/>
              <w:rPr>
                <w:rFonts w:eastAsia="Yu Mincho" w:cs="Arial"/>
              </w:rPr>
            </w:pPr>
          </w:p>
        </w:tc>
        <w:tc>
          <w:tcPr>
            <w:tcW w:w="709" w:type="dxa"/>
            <w:tcMar>
              <w:left w:w="28" w:type="dxa"/>
              <w:right w:w="28" w:type="dxa"/>
            </w:tcMar>
            <w:vAlign w:val="center"/>
          </w:tcPr>
          <w:p w14:paraId="05C84E4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06FEAA2" w14:textId="77777777" w:rsidR="005E23F3" w:rsidRPr="00840AB1" w:rsidRDefault="005E23F3" w:rsidP="001B73B0">
            <w:pPr>
              <w:pStyle w:val="TAC"/>
              <w:rPr>
                <w:rFonts w:eastAsia="Yu Mincho"/>
              </w:rPr>
            </w:pPr>
          </w:p>
        </w:tc>
        <w:tc>
          <w:tcPr>
            <w:tcW w:w="709" w:type="dxa"/>
            <w:tcMar>
              <w:left w:w="28" w:type="dxa"/>
              <w:right w:w="28" w:type="dxa"/>
            </w:tcMar>
          </w:tcPr>
          <w:p w14:paraId="108937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B2F4D93" w14:textId="77777777" w:rsidR="005E23F3" w:rsidRPr="00840AB1" w:rsidRDefault="005E23F3" w:rsidP="001B73B0">
            <w:pPr>
              <w:pStyle w:val="TAC"/>
              <w:rPr>
                <w:rFonts w:eastAsia="Yu Mincho"/>
              </w:rPr>
            </w:pPr>
          </w:p>
        </w:tc>
        <w:tc>
          <w:tcPr>
            <w:tcW w:w="628" w:type="dxa"/>
            <w:tcMar>
              <w:left w:w="28" w:type="dxa"/>
              <w:right w:w="28" w:type="dxa"/>
            </w:tcMar>
          </w:tcPr>
          <w:p w14:paraId="60BFFBE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02EF421" w14:textId="77777777" w:rsidR="005E23F3" w:rsidRPr="00840AB1" w:rsidRDefault="005E23F3" w:rsidP="001B73B0">
            <w:pPr>
              <w:pStyle w:val="TAC"/>
              <w:rPr>
                <w:rFonts w:eastAsia="Yu Mincho"/>
              </w:rPr>
            </w:pPr>
          </w:p>
        </w:tc>
      </w:tr>
      <w:tr w:rsidR="005E23F3" w:rsidRPr="00840AB1" w14:paraId="40F0AF4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E5F99DB" w14:textId="77777777" w:rsidR="005E23F3" w:rsidRPr="00840AB1" w:rsidRDefault="005E23F3" w:rsidP="001B73B0">
            <w:pPr>
              <w:pStyle w:val="TAC"/>
              <w:rPr>
                <w:rFonts w:eastAsia="Yu Mincho"/>
              </w:rPr>
            </w:pPr>
          </w:p>
        </w:tc>
        <w:tc>
          <w:tcPr>
            <w:tcW w:w="709" w:type="dxa"/>
            <w:tcMar>
              <w:left w:w="28" w:type="dxa"/>
              <w:right w:w="28" w:type="dxa"/>
            </w:tcMar>
          </w:tcPr>
          <w:p w14:paraId="249E29FF" w14:textId="77777777" w:rsidR="005E23F3" w:rsidRPr="00840AB1" w:rsidRDefault="005E23F3" w:rsidP="001B73B0">
            <w:pPr>
              <w:pStyle w:val="TAC"/>
              <w:rPr>
                <w:rFonts w:eastAsia="SimSun"/>
              </w:rPr>
            </w:pPr>
            <w:r w:rsidRPr="00840AB1">
              <w:rPr>
                <w:rFonts w:eastAsia="SimSun"/>
              </w:rPr>
              <w:t>30</w:t>
            </w:r>
          </w:p>
        </w:tc>
        <w:tc>
          <w:tcPr>
            <w:tcW w:w="566" w:type="dxa"/>
          </w:tcPr>
          <w:p w14:paraId="62BDE165" w14:textId="77777777" w:rsidR="005E23F3" w:rsidRPr="00840AB1" w:rsidRDefault="005E23F3" w:rsidP="001B73B0">
            <w:pPr>
              <w:pStyle w:val="TAC"/>
              <w:rPr>
                <w:rFonts w:eastAsia="Yu Mincho"/>
              </w:rPr>
            </w:pPr>
          </w:p>
        </w:tc>
        <w:tc>
          <w:tcPr>
            <w:tcW w:w="566" w:type="dxa"/>
            <w:tcMar>
              <w:left w:w="28" w:type="dxa"/>
              <w:right w:w="28" w:type="dxa"/>
            </w:tcMar>
          </w:tcPr>
          <w:p w14:paraId="297CBDA7" w14:textId="77777777" w:rsidR="005E23F3" w:rsidRPr="00840AB1" w:rsidRDefault="005E23F3" w:rsidP="001B73B0">
            <w:pPr>
              <w:pStyle w:val="TAC"/>
              <w:rPr>
                <w:rFonts w:eastAsia="Yu Mincho"/>
              </w:rPr>
            </w:pPr>
          </w:p>
        </w:tc>
        <w:tc>
          <w:tcPr>
            <w:tcW w:w="637" w:type="dxa"/>
            <w:tcMar>
              <w:left w:w="28" w:type="dxa"/>
              <w:right w:w="28" w:type="dxa"/>
            </w:tcMar>
          </w:tcPr>
          <w:p w14:paraId="318480F7"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435460A4" w14:textId="77777777" w:rsidR="005E23F3" w:rsidRPr="00840AB1" w:rsidRDefault="005E23F3" w:rsidP="001B73B0">
            <w:pPr>
              <w:pStyle w:val="TAC"/>
              <w:rPr>
                <w:rFonts w:eastAsia="SimSun"/>
              </w:rPr>
            </w:pPr>
            <w:r w:rsidRPr="00840AB1">
              <w:rPr>
                <w:rFonts w:eastAsia="SimSun"/>
              </w:rPr>
              <w:t>15</w:t>
            </w:r>
          </w:p>
        </w:tc>
        <w:tc>
          <w:tcPr>
            <w:tcW w:w="708" w:type="dxa"/>
            <w:tcMar>
              <w:left w:w="28" w:type="dxa"/>
              <w:right w:w="28" w:type="dxa"/>
            </w:tcMar>
          </w:tcPr>
          <w:p w14:paraId="170C5669" w14:textId="77777777" w:rsidR="005E23F3" w:rsidRPr="00840AB1" w:rsidRDefault="005E23F3" w:rsidP="001B73B0">
            <w:pPr>
              <w:pStyle w:val="TAC"/>
              <w:rPr>
                <w:rFonts w:eastAsia="SimSun"/>
              </w:rPr>
            </w:pPr>
            <w:r w:rsidRPr="00840AB1">
              <w:rPr>
                <w:rFonts w:eastAsia="SimSun"/>
              </w:rPr>
              <w:t>20</w:t>
            </w:r>
          </w:p>
        </w:tc>
        <w:tc>
          <w:tcPr>
            <w:tcW w:w="567" w:type="dxa"/>
            <w:tcMar>
              <w:left w:w="28" w:type="dxa"/>
              <w:right w:w="28" w:type="dxa"/>
            </w:tcMar>
            <w:vAlign w:val="center"/>
          </w:tcPr>
          <w:p w14:paraId="4F5BC406" w14:textId="77777777" w:rsidR="005E23F3" w:rsidRPr="00840AB1" w:rsidRDefault="005E23F3" w:rsidP="001B73B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E7BF7C5" w14:textId="77777777" w:rsidR="005E23F3" w:rsidRPr="00840AB1" w:rsidRDefault="005E23F3" w:rsidP="001B73B0">
            <w:pPr>
              <w:pStyle w:val="TAC"/>
              <w:rPr>
                <w:rFonts w:eastAsia="SimSun"/>
              </w:rPr>
            </w:pPr>
            <w:r w:rsidRPr="00840AB1">
              <w:rPr>
                <w:rFonts w:eastAsia="Yu Mincho"/>
              </w:rPr>
              <w:t>30</w:t>
            </w:r>
            <w:r w:rsidRPr="00840AB1">
              <w:rPr>
                <w:rFonts w:eastAsia="Yu Mincho"/>
                <w:vertAlign w:val="superscript"/>
              </w:rPr>
              <w:t>3</w:t>
            </w:r>
          </w:p>
        </w:tc>
        <w:tc>
          <w:tcPr>
            <w:tcW w:w="709" w:type="dxa"/>
          </w:tcPr>
          <w:p w14:paraId="44DCEF06" w14:textId="77777777" w:rsidR="005E23F3" w:rsidRPr="00840AB1" w:rsidRDefault="005E23F3" w:rsidP="001B73B0">
            <w:pPr>
              <w:pStyle w:val="TAC"/>
              <w:rPr>
                <w:rFonts w:eastAsia="SimSun"/>
                <w:szCs w:val="18"/>
              </w:rPr>
            </w:pPr>
          </w:p>
        </w:tc>
        <w:tc>
          <w:tcPr>
            <w:tcW w:w="709" w:type="dxa"/>
            <w:tcMar>
              <w:left w:w="28" w:type="dxa"/>
              <w:right w:w="28" w:type="dxa"/>
            </w:tcMar>
          </w:tcPr>
          <w:p w14:paraId="6ACA8455" w14:textId="77777777" w:rsidR="005E23F3" w:rsidRPr="00840AB1" w:rsidRDefault="005E23F3" w:rsidP="001B73B0">
            <w:pPr>
              <w:pStyle w:val="TAC"/>
              <w:rPr>
                <w:rFonts w:eastAsia="SimSun"/>
              </w:rPr>
            </w:pPr>
          </w:p>
        </w:tc>
        <w:tc>
          <w:tcPr>
            <w:tcW w:w="709" w:type="dxa"/>
          </w:tcPr>
          <w:p w14:paraId="764391D5" w14:textId="77777777" w:rsidR="005E23F3" w:rsidRPr="00840AB1" w:rsidRDefault="005E23F3" w:rsidP="001B73B0">
            <w:pPr>
              <w:pStyle w:val="TAC"/>
              <w:rPr>
                <w:rFonts w:eastAsia="Yu Mincho" w:cs="Arial"/>
              </w:rPr>
            </w:pPr>
          </w:p>
        </w:tc>
        <w:tc>
          <w:tcPr>
            <w:tcW w:w="709" w:type="dxa"/>
            <w:tcMar>
              <w:left w:w="28" w:type="dxa"/>
              <w:right w:w="28" w:type="dxa"/>
            </w:tcMar>
            <w:vAlign w:val="center"/>
          </w:tcPr>
          <w:p w14:paraId="193E9A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B55AC6" w14:textId="77777777" w:rsidR="005E23F3" w:rsidRPr="00840AB1" w:rsidRDefault="005E23F3" w:rsidP="001B73B0">
            <w:pPr>
              <w:pStyle w:val="TAC"/>
              <w:rPr>
                <w:rFonts w:eastAsia="Yu Mincho"/>
              </w:rPr>
            </w:pPr>
          </w:p>
        </w:tc>
        <w:tc>
          <w:tcPr>
            <w:tcW w:w="709" w:type="dxa"/>
            <w:tcMar>
              <w:left w:w="28" w:type="dxa"/>
              <w:right w:w="28" w:type="dxa"/>
            </w:tcMar>
          </w:tcPr>
          <w:p w14:paraId="7568281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D78D45" w14:textId="77777777" w:rsidR="005E23F3" w:rsidRPr="00840AB1" w:rsidRDefault="005E23F3" w:rsidP="001B73B0">
            <w:pPr>
              <w:pStyle w:val="TAC"/>
              <w:rPr>
                <w:rFonts w:eastAsia="Yu Mincho"/>
              </w:rPr>
            </w:pPr>
          </w:p>
        </w:tc>
        <w:tc>
          <w:tcPr>
            <w:tcW w:w="628" w:type="dxa"/>
            <w:tcMar>
              <w:left w:w="28" w:type="dxa"/>
              <w:right w:w="28" w:type="dxa"/>
            </w:tcMar>
          </w:tcPr>
          <w:p w14:paraId="6353547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EDC9FF2" w14:textId="77777777" w:rsidR="005E23F3" w:rsidRPr="00840AB1" w:rsidRDefault="005E23F3" w:rsidP="001B73B0">
            <w:pPr>
              <w:pStyle w:val="TAC"/>
              <w:rPr>
                <w:rFonts w:eastAsia="Yu Mincho"/>
              </w:rPr>
            </w:pPr>
          </w:p>
        </w:tc>
      </w:tr>
      <w:tr w:rsidR="005E23F3" w:rsidRPr="00840AB1" w14:paraId="50A32D77" w14:textId="77777777" w:rsidTr="001B73B0">
        <w:trPr>
          <w:jc w:val="center"/>
        </w:trPr>
        <w:tc>
          <w:tcPr>
            <w:tcW w:w="707" w:type="dxa"/>
            <w:tcBorders>
              <w:bottom w:val="nil"/>
            </w:tcBorders>
            <w:shd w:val="clear" w:color="auto" w:fill="auto"/>
            <w:tcMar>
              <w:left w:w="28" w:type="dxa"/>
              <w:right w:w="28" w:type="dxa"/>
            </w:tcMar>
            <w:vAlign w:val="center"/>
            <w:hideMark/>
          </w:tcPr>
          <w:p w14:paraId="6C81F323" w14:textId="77777777" w:rsidR="005E23F3" w:rsidRPr="00840AB1" w:rsidRDefault="005E23F3" w:rsidP="001B73B0">
            <w:pPr>
              <w:pStyle w:val="TAC"/>
              <w:rPr>
                <w:rFonts w:eastAsia="Yu Mincho"/>
              </w:rPr>
            </w:pPr>
            <w:r w:rsidRPr="00840AB1">
              <w:rPr>
                <w:rFonts w:eastAsia="Yu Mincho"/>
              </w:rPr>
              <w:t>n28</w:t>
            </w:r>
          </w:p>
        </w:tc>
        <w:tc>
          <w:tcPr>
            <w:tcW w:w="709" w:type="dxa"/>
            <w:tcMar>
              <w:left w:w="28" w:type="dxa"/>
              <w:right w:w="28" w:type="dxa"/>
            </w:tcMar>
            <w:vAlign w:val="center"/>
            <w:hideMark/>
          </w:tcPr>
          <w:p w14:paraId="50598192" w14:textId="77777777" w:rsidR="005E23F3" w:rsidRPr="00840AB1" w:rsidRDefault="005E23F3" w:rsidP="001B73B0">
            <w:pPr>
              <w:pStyle w:val="TAC"/>
              <w:rPr>
                <w:rFonts w:eastAsia="Yu Mincho"/>
              </w:rPr>
            </w:pPr>
            <w:r w:rsidRPr="00840AB1">
              <w:rPr>
                <w:rFonts w:eastAsia="Yu Mincho"/>
              </w:rPr>
              <w:t>15</w:t>
            </w:r>
          </w:p>
        </w:tc>
        <w:tc>
          <w:tcPr>
            <w:tcW w:w="566" w:type="dxa"/>
          </w:tcPr>
          <w:p w14:paraId="14CCA19F"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0961139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C39AF5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C07B55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EC53282"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E2F85F5"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032F4F4"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DEBEC5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D59155" w14:textId="77777777" w:rsidR="005E23F3" w:rsidRPr="00840AB1" w:rsidRDefault="005E23F3" w:rsidP="001B73B0">
            <w:pPr>
              <w:pStyle w:val="TAC"/>
              <w:rPr>
                <w:rFonts w:eastAsia="Yu Mincho"/>
              </w:rPr>
            </w:pPr>
          </w:p>
        </w:tc>
        <w:tc>
          <w:tcPr>
            <w:tcW w:w="709" w:type="dxa"/>
          </w:tcPr>
          <w:p w14:paraId="02352AB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B3A6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0F68DE" w14:textId="77777777" w:rsidR="005E23F3" w:rsidRPr="00840AB1" w:rsidRDefault="005E23F3" w:rsidP="001B73B0">
            <w:pPr>
              <w:pStyle w:val="TAC"/>
              <w:rPr>
                <w:rFonts w:eastAsia="Yu Mincho"/>
              </w:rPr>
            </w:pPr>
          </w:p>
        </w:tc>
        <w:tc>
          <w:tcPr>
            <w:tcW w:w="709" w:type="dxa"/>
            <w:tcMar>
              <w:left w:w="28" w:type="dxa"/>
              <w:right w:w="28" w:type="dxa"/>
            </w:tcMar>
          </w:tcPr>
          <w:p w14:paraId="2136C17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A91AF8" w14:textId="77777777" w:rsidR="005E23F3" w:rsidRPr="00840AB1" w:rsidRDefault="005E23F3" w:rsidP="001B73B0">
            <w:pPr>
              <w:pStyle w:val="TAC"/>
              <w:rPr>
                <w:rFonts w:eastAsia="Yu Mincho"/>
              </w:rPr>
            </w:pPr>
          </w:p>
        </w:tc>
        <w:tc>
          <w:tcPr>
            <w:tcW w:w="628" w:type="dxa"/>
            <w:tcMar>
              <w:left w:w="28" w:type="dxa"/>
              <w:right w:w="28" w:type="dxa"/>
            </w:tcMar>
          </w:tcPr>
          <w:p w14:paraId="0E7C780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159FE0" w14:textId="77777777" w:rsidR="005E23F3" w:rsidRPr="00840AB1" w:rsidRDefault="005E23F3" w:rsidP="001B73B0">
            <w:pPr>
              <w:pStyle w:val="TAC"/>
              <w:rPr>
                <w:rFonts w:eastAsia="Yu Mincho"/>
              </w:rPr>
            </w:pPr>
          </w:p>
        </w:tc>
      </w:tr>
      <w:tr w:rsidR="005E23F3" w:rsidRPr="00840AB1" w14:paraId="6D078124"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F1406F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E5B4E26" w14:textId="77777777" w:rsidR="005E23F3" w:rsidRPr="00840AB1" w:rsidRDefault="005E23F3" w:rsidP="001B73B0">
            <w:pPr>
              <w:pStyle w:val="TAC"/>
              <w:rPr>
                <w:rFonts w:eastAsia="Yu Mincho"/>
              </w:rPr>
            </w:pPr>
            <w:r w:rsidRPr="00840AB1">
              <w:rPr>
                <w:rFonts w:eastAsia="Yu Mincho"/>
              </w:rPr>
              <w:t>30</w:t>
            </w:r>
          </w:p>
        </w:tc>
        <w:tc>
          <w:tcPr>
            <w:tcW w:w="566" w:type="dxa"/>
          </w:tcPr>
          <w:p w14:paraId="6FD1F8A5" w14:textId="77777777" w:rsidR="005E23F3" w:rsidRPr="00840AB1" w:rsidRDefault="005E23F3" w:rsidP="001B73B0">
            <w:pPr>
              <w:pStyle w:val="TAC"/>
              <w:rPr>
                <w:rFonts w:eastAsia="Yu Mincho"/>
              </w:rPr>
            </w:pPr>
          </w:p>
        </w:tc>
        <w:tc>
          <w:tcPr>
            <w:tcW w:w="566" w:type="dxa"/>
            <w:tcMar>
              <w:left w:w="28" w:type="dxa"/>
              <w:right w:w="28" w:type="dxa"/>
            </w:tcMar>
          </w:tcPr>
          <w:p w14:paraId="653CC0E9" w14:textId="77777777" w:rsidR="005E23F3" w:rsidRPr="00840AB1" w:rsidRDefault="005E23F3" w:rsidP="001B73B0">
            <w:pPr>
              <w:pStyle w:val="TAC"/>
              <w:rPr>
                <w:rFonts w:eastAsia="Yu Mincho"/>
              </w:rPr>
            </w:pPr>
          </w:p>
        </w:tc>
        <w:tc>
          <w:tcPr>
            <w:tcW w:w="637" w:type="dxa"/>
            <w:tcMar>
              <w:left w:w="28" w:type="dxa"/>
              <w:right w:w="28" w:type="dxa"/>
            </w:tcMar>
            <w:hideMark/>
          </w:tcPr>
          <w:p w14:paraId="66C184E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91599F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CBF9994"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D73933E"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5E46825"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567C3D3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7463947" w14:textId="77777777" w:rsidR="005E23F3" w:rsidRPr="00840AB1" w:rsidRDefault="005E23F3" w:rsidP="001B73B0">
            <w:pPr>
              <w:pStyle w:val="TAC"/>
              <w:rPr>
                <w:rFonts w:eastAsia="Yu Mincho"/>
              </w:rPr>
            </w:pPr>
          </w:p>
        </w:tc>
        <w:tc>
          <w:tcPr>
            <w:tcW w:w="709" w:type="dxa"/>
          </w:tcPr>
          <w:p w14:paraId="5C105D1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AD1195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C62FD1" w14:textId="77777777" w:rsidR="005E23F3" w:rsidRPr="00840AB1" w:rsidRDefault="005E23F3" w:rsidP="001B73B0">
            <w:pPr>
              <w:pStyle w:val="TAC"/>
              <w:rPr>
                <w:rFonts w:eastAsia="Yu Mincho"/>
              </w:rPr>
            </w:pPr>
          </w:p>
        </w:tc>
        <w:tc>
          <w:tcPr>
            <w:tcW w:w="709" w:type="dxa"/>
            <w:tcMar>
              <w:left w:w="28" w:type="dxa"/>
              <w:right w:w="28" w:type="dxa"/>
            </w:tcMar>
          </w:tcPr>
          <w:p w14:paraId="48253FA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8083552" w14:textId="77777777" w:rsidR="005E23F3" w:rsidRPr="00840AB1" w:rsidRDefault="005E23F3" w:rsidP="001B73B0">
            <w:pPr>
              <w:pStyle w:val="TAC"/>
              <w:rPr>
                <w:rFonts w:eastAsia="Yu Mincho"/>
              </w:rPr>
            </w:pPr>
          </w:p>
        </w:tc>
        <w:tc>
          <w:tcPr>
            <w:tcW w:w="628" w:type="dxa"/>
            <w:tcMar>
              <w:left w:w="28" w:type="dxa"/>
              <w:right w:w="28" w:type="dxa"/>
            </w:tcMar>
          </w:tcPr>
          <w:p w14:paraId="4DF27F7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B1057DC" w14:textId="77777777" w:rsidR="005E23F3" w:rsidRPr="00840AB1" w:rsidRDefault="005E23F3" w:rsidP="001B73B0">
            <w:pPr>
              <w:pStyle w:val="TAC"/>
              <w:rPr>
                <w:rFonts w:eastAsia="Yu Mincho"/>
              </w:rPr>
            </w:pPr>
          </w:p>
        </w:tc>
      </w:tr>
      <w:tr w:rsidR="005E23F3" w:rsidRPr="00840AB1" w14:paraId="4C6E0B9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3F2236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B454B30" w14:textId="77777777" w:rsidR="005E23F3" w:rsidRPr="00840AB1" w:rsidRDefault="005E23F3" w:rsidP="001B73B0">
            <w:pPr>
              <w:pStyle w:val="TAC"/>
              <w:rPr>
                <w:rFonts w:eastAsia="Yu Mincho"/>
              </w:rPr>
            </w:pPr>
            <w:r w:rsidRPr="00840AB1">
              <w:rPr>
                <w:rFonts w:eastAsia="Yu Mincho"/>
              </w:rPr>
              <w:t>60</w:t>
            </w:r>
          </w:p>
        </w:tc>
        <w:tc>
          <w:tcPr>
            <w:tcW w:w="566" w:type="dxa"/>
          </w:tcPr>
          <w:p w14:paraId="7C623452" w14:textId="77777777" w:rsidR="005E23F3" w:rsidRPr="00840AB1" w:rsidRDefault="005E23F3" w:rsidP="001B73B0">
            <w:pPr>
              <w:pStyle w:val="TAC"/>
              <w:rPr>
                <w:rFonts w:eastAsia="Yu Mincho"/>
              </w:rPr>
            </w:pPr>
          </w:p>
        </w:tc>
        <w:tc>
          <w:tcPr>
            <w:tcW w:w="566" w:type="dxa"/>
            <w:tcMar>
              <w:left w:w="28" w:type="dxa"/>
              <w:right w:w="28" w:type="dxa"/>
            </w:tcMar>
          </w:tcPr>
          <w:p w14:paraId="5E7E1D5B"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73917BB"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4503B7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25056E7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C6A9959" w14:textId="77777777" w:rsidR="005E23F3" w:rsidRPr="00840AB1" w:rsidRDefault="005E23F3" w:rsidP="001B73B0">
            <w:pPr>
              <w:pStyle w:val="TAC"/>
              <w:rPr>
                <w:rFonts w:eastAsia="Yu Mincho"/>
              </w:rPr>
            </w:pPr>
          </w:p>
        </w:tc>
        <w:tc>
          <w:tcPr>
            <w:tcW w:w="567" w:type="dxa"/>
            <w:tcMar>
              <w:left w:w="28" w:type="dxa"/>
              <w:right w:w="28" w:type="dxa"/>
            </w:tcMar>
          </w:tcPr>
          <w:p w14:paraId="0089E34C" w14:textId="77777777" w:rsidR="005E23F3" w:rsidRPr="00840AB1" w:rsidRDefault="005E23F3" w:rsidP="001B73B0">
            <w:pPr>
              <w:pStyle w:val="TAC"/>
              <w:rPr>
                <w:rFonts w:eastAsia="Yu Mincho"/>
              </w:rPr>
            </w:pPr>
          </w:p>
        </w:tc>
        <w:tc>
          <w:tcPr>
            <w:tcW w:w="709" w:type="dxa"/>
          </w:tcPr>
          <w:p w14:paraId="44E186A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AF82079" w14:textId="77777777" w:rsidR="005E23F3" w:rsidRPr="00840AB1" w:rsidRDefault="005E23F3" w:rsidP="001B73B0">
            <w:pPr>
              <w:pStyle w:val="TAC"/>
              <w:rPr>
                <w:rFonts w:eastAsia="Yu Mincho"/>
              </w:rPr>
            </w:pPr>
          </w:p>
        </w:tc>
        <w:tc>
          <w:tcPr>
            <w:tcW w:w="709" w:type="dxa"/>
          </w:tcPr>
          <w:p w14:paraId="3C0272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4ECFA2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462866" w14:textId="77777777" w:rsidR="005E23F3" w:rsidRPr="00840AB1" w:rsidRDefault="005E23F3" w:rsidP="001B73B0">
            <w:pPr>
              <w:pStyle w:val="TAC"/>
              <w:rPr>
                <w:rFonts w:eastAsia="Yu Mincho"/>
              </w:rPr>
            </w:pPr>
          </w:p>
        </w:tc>
        <w:tc>
          <w:tcPr>
            <w:tcW w:w="709" w:type="dxa"/>
            <w:tcMar>
              <w:left w:w="28" w:type="dxa"/>
              <w:right w:w="28" w:type="dxa"/>
            </w:tcMar>
          </w:tcPr>
          <w:p w14:paraId="6888B6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D4308F" w14:textId="77777777" w:rsidR="005E23F3" w:rsidRPr="00840AB1" w:rsidRDefault="005E23F3" w:rsidP="001B73B0">
            <w:pPr>
              <w:pStyle w:val="TAC"/>
              <w:rPr>
                <w:rFonts w:eastAsia="Yu Mincho"/>
              </w:rPr>
            </w:pPr>
          </w:p>
        </w:tc>
        <w:tc>
          <w:tcPr>
            <w:tcW w:w="628" w:type="dxa"/>
            <w:tcMar>
              <w:left w:w="28" w:type="dxa"/>
              <w:right w:w="28" w:type="dxa"/>
            </w:tcMar>
          </w:tcPr>
          <w:p w14:paraId="6A57BC8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2E7A9E8" w14:textId="77777777" w:rsidR="005E23F3" w:rsidRPr="00840AB1" w:rsidRDefault="005E23F3" w:rsidP="001B73B0">
            <w:pPr>
              <w:pStyle w:val="TAC"/>
              <w:rPr>
                <w:rFonts w:eastAsia="Yu Mincho"/>
              </w:rPr>
            </w:pPr>
          </w:p>
        </w:tc>
      </w:tr>
      <w:tr w:rsidR="005E23F3" w:rsidRPr="00840AB1" w14:paraId="4054A454" w14:textId="77777777" w:rsidTr="001B73B0">
        <w:trPr>
          <w:jc w:val="center"/>
        </w:trPr>
        <w:tc>
          <w:tcPr>
            <w:tcW w:w="707" w:type="dxa"/>
            <w:tcBorders>
              <w:bottom w:val="nil"/>
            </w:tcBorders>
            <w:shd w:val="clear" w:color="auto" w:fill="auto"/>
            <w:tcMar>
              <w:left w:w="28" w:type="dxa"/>
              <w:right w:w="28" w:type="dxa"/>
            </w:tcMar>
            <w:vAlign w:val="center"/>
          </w:tcPr>
          <w:p w14:paraId="34BF5F52" w14:textId="77777777" w:rsidR="005E23F3" w:rsidRPr="00840AB1" w:rsidRDefault="005E23F3" w:rsidP="001B73B0">
            <w:pPr>
              <w:pStyle w:val="TAC"/>
              <w:rPr>
                <w:rFonts w:eastAsia="Yu Mincho"/>
              </w:rPr>
            </w:pPr>
            <w:r w:rsidRPr="00840AB1">
              <w:rPr>
                <w:rFonts w:eastAsia="Yu Mincho"/>
              </w:rPr>
              <w:t>n29</w:t>
            </w:r>
          </w:p>
        </w:tc>
        <w:tc>
          <w:tcPr>
            <w:tcW w:w="709" w:type="dxa"/>
            <w:tcMar>
              <w:left w:w="28" w:type="dxa"/>
              <w:right w:w="28" w:type="dxa"/>
            </w:tcMar>
          </w:tcPr>
          <w:p w14:paraId="2CB8A0DC" w14:textId="77777777" w:rsidR="005E23F3" w:rsidRPr="00840AB1" w:rsidRDefault="005E23F3" w:rsidP="001B73B0">
            <w:pPr>
              <w:pStyle w:val="TAC"/>
              <w:rPr>
                <w:rFonts w:eastAsia="Yu Mincho"/>
              </w:rPr>
            </w:pPr>
            <w:r w:rsidRPr="00840AB1">
              <w:rPr>
                <w:rFonts w:eastAsia="SimSun"/>
              </w:rPr>
              <w:t>15</w:t>
            </w:r>
          </w:p>
        </w:tc>
        <w:tc>
          <w:tcPr>
            <w:tcW w:w="566" w:type="dxa"/>
          </w:tcPr>
          <w:p w14:paraId="41FFEA1E" w14:textId="77777777" w:rsidR="005E23F3" w:rsidRPr="00840AB1" w:rsidRDefault="005E23F3" w:rsidP="001B73B0">
            <w:pPr>
              <w:pStyle w:val="TAC"/>
              <w:rPr>
                <w:rFonts w:eastAsia="SimSun"/>
              </w:rPr>
            </w:pPr>
          </w:p>
        </w:tc>
        <w:tc>
          <w:tcPr>
            <w:tcW w:w="566" w:type="dxa"/>
            <w:tcMar>
              <w:left w:w="28" w:type="dxa"/>
              <w:right w:w="28" w:type="dxa"/>
            </w:tcMar>
          </w:tcPr>
          <w:p w14:paraId="11C564B5"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5CB52521"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2C5E57B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A58544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A55213" w14:textId="77777777" w:rsidR="005E23F3" w:rsidRPr="00840AB1" w:rsidRDefault="005E23F3" w:rsidP="001B73B0">
            <w:pPr>
              <w:pStyle w:val="TAC"/>
              <w:rPr>
                <w:rFonts w:eastAsia="Yu Mincho"/>
              </w:rPr>
            </w:pPr>
          </w:p>
        </w:tc>
        <w:tc>
          <w:tcPr>
            <w:tcW w:w="567" w:type="dxa"/>
            <w:tcMar>
              <w:left w:w="28" w:type="dxa"/>
              <w:right w:w="28" w:type="dxa"/>
            </w:tcMar>
          </w:tcPr>
          <w:p w14:paraId="064A848A" w14:textId="77777777" w:rsidR="005E23F3" w:rsidRPr="00840AB1" w:rsidRDefault="005E23F3" w:rsidP="001B73B0">
            <w:pPr>
              <w:pStyle w:val="TAC"/>
              <w:rPr>
                <w:rFonts w:eastAsia="Yu Mincho"/>
              </w:rPr>
            </w:pPr>
          </w:p>
        </w:tc>
        <w:tc>
          <w:tcPr>
            <w:tcW w:w="709" w:type="dxa"/>
          </w:tcPr>
          <w:p w14:paraId="73CB493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C5C8AE" w14:textId="77777777" w:rsidR="005E23F3" w:rsidRPr="00840AB1" w:rsidRDefault="005E23F3" w:rsidP="001B73B0">
            <w:pPr>
              <w:pStyle w:val="TAC"/>
              <w:rPr>
                <w:rFonts w:eastAsia="Yu Mincho"/>
              </w:rPr>
            </w:pPr>
          </w:p>
        </w:tc>
        <w:tc>
          <w:tcPr>
            <w:tcW w:w="709" w:type="dxa"/>
          </w:tcPr>
          <w:p w14:paraId="36B0B07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36EF6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2E29110" w14:textId="77777777" w:rsidR="005E23F3" w:rsidRPr="00840AB1" w:rsidRDefault="005E23F3" w:rsidP="001B73B0">
            <w:pPr>
              <w:pStyle w:val="TAC"/>
              <w:rPr>
                <w:rFonts w:eastAsia="Yu Mincho"/>
              </w:rPr>
            </w:pPr>
          </w:p>
        </w:tc>
        <w:tc>
          <w:tcPr>
            <w:tcW w:w="709" w:type="dxa"/>
            <w:tcMar>
              <w:left w:w="28" w:type="dxa"/>
              <w:right w:w="28" w:type="dxa"/>
            </w:tcMar>
          </w:tcPr>
          <w:p w14:paraId="08E3F71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8A225D" w14:textId="77777777" w:rsidR="005E23F3" w:rsidRPr="00840AB1" w:rsidRDefault="005E23F3" w:rsidP="001B73B0">
            <w:pPr>
              <w:pStyle w:val="TAC"/>
              <w:rPr>
                <w:rFonts w:eastAsia="Yu Mincho"/>
              </w:rPr>
            </w:pPr>
          </w:p>
        </w:tc>
        <w:tc>
          <w:tcPr>
            <w:tcW w:w="628" w:type="dxa"/>
            <w:tcMar>
              <w:left w:w="28" w:type="dxa"/>
              <w:right w:w="28" w:type="dxa"/>
            </w:tcMar>
          </w:tcPr>
          <w:p w14:paraId="4A5525C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F97DF0C" w14:textId="77777777" w:rsidR="005E23F3" w:rsidRPr="00840AB1" w:rsidRDefault="005E23F3" w:rsidP="001B73B0">
            <w:pPr>
              <w:pStyle w:val="TAC"/>
              <w:rPr>
                <w:rFonts w:eastAsia="Yu Mincho"/>
              </w:rPr>
            </w:pPr>
          </w:p>
        </w:tc>
      </w:tr>
      <w:tr w:rsidR="005E23F3" w:rsidRPr="00840AB1" w14:paraId="5C5907F0" w14:textId="77777777" w:rsidTr="001B73B0">
        <w:trPr>
          <w:jc w:val="center"/>
        </w:trPr>
        <w:tc>
          <w:tcPr>
            <w:tcW w:w="707" w:type="dxa"/>
            <w:tcBorders>
              <w:top w:val="nil"/>
              <w:bottom w:val="nil"/>
            </w:tcBorders>
            <w:shd w:val="clear" w:color="auto" w:fill="auto"/>
            <w:tcMar>
              <w:left w:w="28" w:type="dxa"/>
              <w:right w:w="28" w:type="dxa"/>
            </w:tcMar>
            <w:vAlign w:val="center"/>
          </w:tcPr>
          <w:p w14:paraId="0A31039C" w14:textId="77777777" w:rsidR="005E23F3" w:rsidRPr="00840AB1" w:rsidRDefault="005E23F3" w:rsidP="001B73B0">
            <w:pPr>
              <w:pStyle w:val="TAC"/>
              <w:rPr>
                <w:rFonts w:eastAsia="Yu Mincho"/>
              </w:rPr>
            </w:pPr>
          </w:p>
        </w:tc>
        <w:tc>
          <w:tcPr>
            <w:tcW w:w="709" w:type="dxa"/>
            <w:tcMar>
              <w:left w:w="28" w:type="dxa"/>
              <w:right w:w="28" w:type="dxa"/>
            </w:tcMar>
          </w:tcPr>
          <w:p w14:paraId="15642A07" w14:textId="77777777" w:rsidR="005E23F3" w:rsidRPr="00840AB1" w:rsidRDefault="005E23F3" w:rsidP="001B73B0">
            <w:pPr>
              <w:pStyle w:val="TAC"/>
              <w:rPr>
                <w:rFonts w:eastAsia="Yu Mincho"/>
              </w:rPr>
            </w:pPr>
            <w:r w:rsidRPr="00840AB1">
              <w:rPr>
                <w:rFonts w:eastAsia="SimSun"/>
              </w:rPr>
              <w:t>30</w:t>
            </w:r>
          </w:p>
        </w:tc>
        <w:tc>
          <w:tcPr>
            <w:tcW w:w="566" w:type="dxa"/>
          </w:tcPr>
          <w:p w14:paraId="3EAD046B" w14:textId="77777777" w:rsidR="005E23F3" w:rsidRPr="00840AB1" w:rsidRDefault="005E23F3" w:rsidP="001B73B0">
            <w:pPr>
              <w:pStyle w:val="TAC"/>
              <w:rPr>
                <w:rFonts w:eastAsia="Yu Mincho"/>
              </w:rPr>
            </w:pPr>
          </w:p>
        </w:tc>
        <w:tc>
          <w:tcPr>
            <w:tcW w:w="566" w:type="dxa"/>
            <w:tcMar>
              <w:left w:w="28" w:type="dxa"/>
              <w:right w:w="28" w:type="dxa"/>
            </w:tcMar>
          </w:tcPr>
          <w:p w14:paraId="0E8F475A" w14:textId="77777777" w:rsidR="005E23F3" w:rsidRPr="00840AB1" w:rsidRDefault="005E23F3" w:rsidP="001B73B0">
            <w:pPr>
              <w:pStyle w:val="TAC"/>
              <w:rPr>
                <w:rFonts w:eastAsia="Yu Mincho"/>
              </w:rPr>
            </w:pPr>
          </w:p>
        </w:tc>
        <w:tc>
          <w:tcPr>
            <w:tcW w:w="637" w:type="dxa"/>
            <w:tcMar>
              <w:left w:w="28" w:type="dxa"/>
              <w:right w:w="28" w:type="dxa"/>
            </w:tcMar>
          </w:tcPr>
          <w:p w14:paraId="29B1104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08CB343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69DE39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30DCA4" w14:textId="77777777" w:rsidR="005E23F3" w:rsidRPr="00840AB1" w:rsidRDefault="005E23F3" w:rsidP="001B73B0">
            <w:pPr>
              <w:pStyle w:val="TAC"/>
              <w:rPr>
                <w:rFonts w:eastAsia="Yu Mincho"/>
              </w:rPr>
            </w:pPr>
          </w:p>
        </w:tc>
        <w:tc>
          <w:tcPr>
            <w:tcW w:w="567" w:type="dxa"/>
            <w:tcMar>
              <w:left w:w="28" w:type="dxa"/>
              <w:right w:w="28" w:type="dxa"/>
            </w:tcMar>
          </w:tcPr>
          <w:p w14:paraId="478D4FD4" w14:textId="77777777" w:rsidR="005E23F3" w:rsidRPr="00840AB1" w:rsidRDefault="005E23F3" w:rsidP="001B73B0">
            <w:pPr>
              <w:pStyle w:val="TAC"/>
              <w:rPr>
                <w:rFonts w:eastAsia="Yu Mincho"/>
              </w:rPr>
            </w:pPr>
          </w:p>
        </w:tc>
        <w:tc>
          <w:tcPr>
            <w:tcW w:w="709" w:type="dxa"/>
          </w:tcPr>
          <w:p w14:paraId="133C40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73CEE2" w14:textId="77777777" w:rsidR="005E23F3" w:rsidRPr="00840AB1" w:rsidRDefault="005E23F3" w:rsidP="001B73B0">
            <w:pPr>
              <w:pStyle w:val="TAC"/>
              <w:rPr>
                <w:rFonts w:eastAsia="Yu Mincho"/>
              </w:rPr>
            </w:pPr>
          </w:p>
        </w:tc>
        <w:tc>
          <w:tcPr>
            <w:tcW w:w="709" w:type="dxa"/>
          </w:tcPr>
          <w:p w14:paraId="3AD478B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28ACD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7ADD0A" w14:textId="77777777" w:rsidR="005E23F3" w:rsidRPr="00840AB1" w:rsidRDefault="005E23F3" w:rsidP="001B73B0">
            <w:pPr>
              <w:pStyle w:val="TAC"/>
              <w:rPr>
                <w:rFonts w:eastAsia="Yu Mincho"/>
              </w:rPr>
            </w:pPr>
          </w:p>
        </w:tc>
        <w:tc>
          <w:tcPr>
            <w:tcW w:w="709" w:type="dxa"/>
            <w:tcMar>
              <w:left w:w="28" w:type="dxa"/>
              <w:right w:w="28" w:type="dxa"/>
            </w:tcMar>
          </w:tcPr>
          <w:p w14:paraId="2F7E9FE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CA1207" w14:textId="77777777" w:rsidR="005E23F3" w:rsidRPr="00840AB1" w:rsidRDefault="005E23F3" w:rsidP="001B73B0">
            <w:pPr>
              <w:pStyle w:val="TAC"/>
              <w:rPr>
                <w:rFonts w:eastAsia="Yu Mincho"/>
              </w:rPr>
            </w:pPr>
          </w:p>
        </w:tc>
        <w:tc>
          <w:tcPr>
            <w:tcW w:w="628" w:type="dxa"/>
            <w:tcMar>
              <w:left w:w="28" w:type="dxa"/>
              <w:right w:w="28" w:type="dxa"/>
            </w:tcMar>
          </w:tcPr>
          <w:p w14:paraId="0E22629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2D4911" w14:textId="77777777" w:rsidR="005E23F3" w:rsidRPr="00840AB1" w:rsidRDefault="005E23F3" w:rsidP="001B73B0">
            <w:pPr>
              <w:pStyle w:val="TAC"/>
              <w:rPr>
                <w:rFonts w:eastAsia="Yu Mincho"/>
              </w:rPr>
            </w:pPr>
          </w:p>
        </w:tc>
      </w:tr>
      <w:tr w:rsidR="005E23F3" w:rsidRPr="00840AB1" w14:paraId="61712FA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E925834" w14:textId="77777777" w:rsidR="005E23F3" w:rsidRPr="00840AB1" w:rsidRDefault="005E23F3" w:rsidP="001B73B0">
            <w:pPr>
              <w:pStyle w:val="TAC"/>
              <w:rPr>
                <w:rFonts w:eastAsia="Yu Mincho"/>
              </w:rPr>
            </w:pPr>
          </w:p>
        </w:tc>
        <w:tc>
          <w:tcPr>
            <w:tcW w:w="709" w:type="dxa"/>
            <w:tcMar>
              <w:left w:w="28" w:type="dxa"/>
              <w:right w:w="28" w:type="dxa"/>
            </w:tcMar>
          </w:tcPr>
          <w:p w14:paraId="2F4EB0D0" w14:textId="77777777" w:rsidR="005E23F3" w:rsidRPr="00840AB1" w:rsidRDefault="005E23F3" w:rsidP="001B73B0">
            <w:pPr>
              <w:pStyle w:val="TAC"/>
              <w:rPr>
                <w:rFonts w:eastAsia="Yu Mincho"/>
              </w:rPr>
            </w:pPr>
            <w:r w:rsidRPr="00840AB1">
              <w:rPr>
                <w:rFonts w:eastAsia="SimSun"/>
              </w:rPr>
              <w:t>60</w:t>
            </w:r>
          </w:p>
        </w:tc>
        <w:tc>
          <w:tcPr>
            <w:tcW w:w="566" w:type="dxa"/>
          </w:tcPr>
          <w:p w14:paraId="78E1E0F1" w14:textId="77777777" w:rsidR="005E23F3" w:rsidRPr="00840AB1" w:rsidRDefault="005E23F3" w:rsidP="001B73B0">
            <w:pPr>
              <w:pStyle w:val="TAC"/>
              <w:rPr>
                <w:rFonts w:eastAsia="Yu Mincho"/>
              </w:rPr>
            </w:pPr>
          </w:p>
        </w:tc>
        <w:tc>
          <w:tcPr>
            <w:tcW w:w="566" w:type="dxa"/>
            <w:tcMar>
              <w:left w:w="28" w:type="dxa"/>
              <w:right w:w="28" w:type="dxa"/>
            </w:tcMar>
          </w:tcPr>
          <w:p w14:paraId="0C7F8566" w14:textId="77777777" w:rsidR="005E23F3" w:rsidRPr="00840AB1" w:rsidRDefault="005E23F3" w:rsidP="001B73B0">
            <w:pPr>
              <w:pStyle w:val="TAC"/>
              <w:rPr>
                <w:rFonts w:eastAsia="Yu Mincho"/>
              </w:rPr>
            </w:pPr>
          </w:p>
        </w:tc>
        <w:tc>
          <w:tcPr>
            <w:tcW w:w="637" w:type="dxa"/>
            <w:tcMar>
              <w:left w:w="28" w:type="dxa"/>
              <w:right w:w="28" w:type="dxa"/>
            </w:tcMar>
          </w:tcPr>
          <w:p w14:paraId="132D59A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D5D72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FAAD6F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804C01A" w14:textId="77777777" w:rsidR="005E23F3" w:rsidRPr="00840AB1" w:rsidRDefault="005E23F3" w:rsidP="001B73B0">
            <w:pPr>
              <w:pStyle w:val="TAC"/>
              <w:rPr>
                <w:rFonts w:eastAsia="Yu Mincho"/>
              </w:rPr>
            </w:pPr>
          </w:p>
        </w:tc>
        <w:tc>
          <w:tcPr>
            <w:tcW w:w="567" w:type="dxa"/>
            <w:tcMar>
              <w:left w:w="28" w:type="dxa"/>
              <w:right w:w="28" w:type="dxa"/>
            </w:tcMar>
          </w:tcPr>
          <w:p w14:paraId="694A9C81" w14:textId="77777777" w:rsidR="005E23F3" w:rsidRPr="00840AB1" w:rsidRDefault="005E23F3" w:rsidP="001B73B0">
            <w:pPr>
              <w:pStyle w:val="TAC"/>
              <w:rPr>
                <w:rFonts w:eastAsia="Yu Mincho"/>
              </w:rPr>
            </w:pPr>
          </w:p>
        </w:tc>
        <w:tc>
          <w:tcPr>
            <w:tcW w:w="709" w:type="dxa"/>
          </w:tcPr>
          <w:p w14:paraId="6E62F2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0A936B" w14:textId="77777777" w:rsidR="005E23F3" w:rsidRPr="00840AB1" w:rsidRDefault="005E23F3" w:rsidP="001B73B0">
            <w:pPr>
              <w:pStyle w:val="TAC"/>
              <w:rPr>
                <w:rFonts w:eastAsia="Yu Mincho"/>
              </w:rPr>
            </w:pPr>
          </w:p>
        </w:tc>
        <w:tc>
          <w:tcPr>
            <w:tcW w:w="709" w:type="dxa"/>
          </w:tcPr>
          <w:p w14:paraId="61C658F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5102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BD62C77" w14:textId="77777777" w:rsidR="005E23F3" w:rsidRPr="00840AB1" w:rsidRDefault="005E23F3" w:rsidP="001B73B0">
            <w:pPr>
              <w:pStyle w:val="TAC"/>
              <w:rPr>
                <w:rFonts w:eastAsia="Yu Mincho"/>
              </w:rPr>
            </w:pPr>
          </w:p>
        </w:tc>
        <w:tc>
          <w:tcPr>
            <w:tcW w:w="709" w:type="dxa"/>
            <w:tcMar>
              <w:left w:w="28" w:type="dxa"/>
              <w:right w:w="28" w:type="dxa"/>
            </w:tcMar>
          </w:tcPr>
          <w:p w14:paraId="1274C58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CA5590" w14:textId="77777777" w:rsidR="005E23F3" w:rsidRPr="00840AB1" w:rsidRDefault="005E23F3" w:rsidP="001B73B0">
            <w:pPr>
              <w:pStyle w:val="TAC"/>
              <w:rPr>
                <w:rFonts w:eastAsia="Yu Mincho"/>
              </w:rPr>
            </w:pPr>
          </w:p>
        </w:tc>
        <w:tc>
          <w:tcPr>
            <w:tcW w:w="628" w:type="dxa"/>
            <w:tcMar>
              <w:left w:w="28" w:type="dxa"/>
              <w:right w:w="28" w:type="dxa"/>
            </w:tcMar>
          </w:tcPr>
          <w:p w14:paraId="01412B6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C2B3A87" w14:textId="77777777" w:rsidR="005E23F3" w:rsidRPr="00840AB1" w:rsidRDefault="005E23F3" w:rsidP="001B73B0">
            <w:pPr>
              <w:pStyle w:val="TAC"/>
              <w:rPr>
                <w:rFonts w:eastAsia="Yu Mincho"/>
              </w:rPr>
            </w:pPr>
          </w:p>
        </w:tc>
      </w:tr>
      <w:tr w:rsidR="005E23F3" w:rsidRPr="00840AB1" w14:paraId="6D367FB3" w14:textId="77777777" w:rsidTr="001B73B0">
        <w:trPr>
          <w:jc w:val="center"/>
        </w:trPr>
        <w:tc>
          <w:tcPr>
            <w:tcW w:w="707" w:type="dxa"/>
            <w:tcBorders>
              <w:bottom w:val="nil"/>
            </w:tcBorders>
            <w:shd w:val="clear" w:color="auto" w:fill="auto"/>
            <w:tcMar>
              <w:left w:w="28" w:type="dxa"/>
              <w:right w:w="28" w:type="dxa"/>
            </w:tcMar>
            <w:vAlign w:val="center"/>
          </w:tcPr>
          <w:p w14:paraId="4E3DDA1B" w14:textId="77777777" w:rsidR="005E23F3" w:rsidRPr="00840AB1" w:rsidRDefault="005E23F3" w:rsidP="001B73B0">
            <w:pPr>
              <w:pStyle w:val="TAC"/>
              <w:rPr>
                <w:rFonts w:eastAsia="Yu Mincho"/>
              </w:rPr>
            </w:pPr>
            <w:r w:rsidRPr="00840AB1">
              <w:rPr>
                <w:rFonts w:eastAsia="Yu Mincho"/>
              </w:rPr>
              <w:t>n30</w:t>
            </w:r>
          </w:p>
        </w:tc>
        <w:tc>
          <w:tcPr>
            <w:tcW w:w="709" w:type="dxa"/>
            <w:tcMar>
              <w:left w:w="28" w:type="dxa"/>
              <w:right w:w="28" w:type="dxa"/>
            </w:tcMar>
          </w:tcPr>
          <w:p w14:paraId="35E51FBE" w14:textId="77777777" w:rsidR="005E23F3" w:rsidRPr="00840AB1" w:rsidRDefault="005E23F3" w:rsidP="001B73B0">
            <w:pPr>
              <w:pStyle w:val="TAC"/>
              <w:rPr>
                <w:rFonts w:eastAsia="Yu Mincho"/>
              </w:rPr>
            </w:pPr>
            <w:r w:rsidRPr="00840AB1">
              <w:rPr>
                <w:rFonts w:eastAsia="SimSun"/>
              </w:rPr>
              <w:t>15</w:t>
            </w:r>
          </w:p>
        </w:tc>
        <w:tc>
          <w:tcPr>
            <w:tcW w:w="566" w:type="dxa"/>
          </w:tcPr>
          <w:p w14:paraId="31FF7F03" w14:textId="77777777" w:rsidR="005E23F3" w:rsidRPr="00840AB1" w:rsidRDefault="005E23F3" w:rsidP="001B73B0">
            <w:pPr>
              <w:pStyle w:val="TAC"/>
              <w:rPr>
                <w:rFonts w:eastAsia="SimSun"/>
              </w:rPr>
            </w:pPr>
          </w:p>
        </w:tc>
        <w:tc>
          <w:tcPr>
            <w:tcW w:w="566" w:type="dxa"/>
            <w:tcMar>
              <w:left w:w="28" w:type="dxa"/>
              <w:right w:w="28" w:type="dxa"/>
            </w:tcMar>
          </w:tcPr>
          <w:p w14:paraId="31B85867"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082437BF"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707B431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3C8FB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068484A" w14:textId="77777777" w:rsidR="005E23F3" w:rsidRPr="00840AB1" w:rsidRDefault="005E23F3" w:rsidP="001B73B0">
            <w:pPr>
              <w:pStyle w:val="TAC"/>
              <w:rPr>
                <w:rFonts w:eastAsia="Yu Mincho"/>
              </w:rPr>
            </w:pPr>
          </w:p>
        </w:tc>
        <w:tc>
          <w:tcPr>
            <w:tcW w:w="567" w:type="dxa"/>
            <w:tcMar>
              <w:left w:w="28" w:type="dxa"/>
              <w:right w:w="28" w:type="dxa"/>
            </w:tcMar>
          </w:tcPr>
          <w:p w14:paraId="0BAA0B77" w14:textId="77777777" w:rsidR="005E23F3" w:rsidRPr="00840AB1" w:rsidRDefault="005E23F3" w:rsidP="001B73B0">
            <w:pPr>
              <w:pStyle w:val="TAC"/>
              <w:rPr>
                <w:rFonts w:eastAsia="Yu Mincho"/>
              </w:rPr>
            </w:pPr>
          </w:p>
        </w:tc>
        <w:tc>
          <w:tcPr>
            <w:tcW w:w="709" w:type="dxa"/>
          </w:tcPr>
          <w:p w14:paraId="158679C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2FA547B" w14:textId="77777777" w:rsidR="005E23F3" w:rsidRPr="00840AB1" w:rsidRDefault="005E23F3" w:rsidP="001B73B0">
            <w:pPr>
              <w:pStyle w:val="TAC"/>
              <w:rPr>
                <w:rFonts w:eastAsia="Yu Mincho"/>
              </w:rPr>
            </w:pPr>
          </w:p>
        </w:tc>
        <w:tc>
          <w:tcPr>
            <w:tcW w:w="709" w:type="dxa"/>
          </w:tcPr>
          <w:p w14:paraId="3887CB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90046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0671D5" w14:textId="77777777" w:rsidR="005E23F3" w:rsidRPr="00840AB1" w:rsidRDefault="005E23F3" w:rsidP="001B73B0">
            <w:pPr>
              <w:pStyle w:val="TAC"/>
              <w:rPr>
                <w:rFonts w:eastAsia="Yu Mincho"/>
              </w:rPr>
            </w:pPr>
          </w:p>
        </w:tc>
        <w:tc>
          <w:tcPr>
            <w:tcW w:w="709" w:type="dxa"/>
            <w:tcMar>
              <w:left w:w="28" w:type="dxa"/>
              <w:right w:w="28" w:type="dxa"/>
            </w:tcMar>
          </w:tcPr>
          <w:p w14:paraId="2E49E6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2EBC31" w14:textId="77777777" w:rsidR="005E23F3" w:rsidRPr="00840AB1" w:rsidRDefault="005E23F3" w:rsidP="001B73B0">
            <w:pPr>
              <w:pStyle w:val="TAC"/>
              <w:rPr>
                <w:rFonts w:eastAsia="Yu Mincho"/>
              </w:rPr>
            </w:pPr>
          </w:p>
        </w:tc>
        <w:tc>
          <w:tcPr>
            <w:tcW w:w="628" w:type="dxa"/>
            <w:tcMar>
              <w:left w:w="28" w:type="dxa"/>
              <w:right w:w="28" w:type="dxa"/>
            </w:tcMar>
          </w:tcPr>
          <w:p w14:paraId="6FF6868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F94DEDC" w14:textId="77777777" w:rsidR="005E23F3" w:rsidRPr="00840AB1" w:rsidRDefault="005E23F3" w:rsidP="001B73B0">
            <w:pPr>
              <w:pStyle w:val="TAC"/>
              <w:rPr>
                <w:rFonts w:eastAsia="Yu Mincho"/>
              </w:rPr>
            </w:pPr>
          </w:p>
        </w:tc>
      </w:tr>
      <w:tr w:rsidR="005E23F3" w:rsidRPr="00840AB1" w14:paraId="414D9E40" w14:textId="77777777" w:rsidTr="001B73B0">
        <w:trPr>
          <w:jc w:val="center"/>
        </w:trPr>
        <w:tc>
          <w:tcPr>
            <w:tcW w:w="707" w:type="dxa"/>
            <w:tcBorders>
              <w:top w:val="nil"/>
              <w:bottom w:val="nil"/>
            </w:tcBorders>
            <w:shd w:val="clear" w:color="auto" w:fill="auto"/>
            <w:tcMar>
              <w:left w:w="28" w:type="dxa"/>
              <w:right w:w="28" w:type="dxa"/>
            </w:tcMar>
          </w:tcPr>
          <w:p w14:paraId="5ECDF7CD" w14:textId="77777777" w:rsidR="005E23F3" w:rsidRPr="00840AB1" w:rsidRDefault="005E23F3" w:rsidP="001B73B0">
            <w:pPr>
              <w:pStyle w:val="TAC"/>
              <w:rPr>
                <w:rFonts w:eastAsia="Yu Mincho"/>
              </w:rPr>
            </w:pPr>
          </w:p>
        </w:tc>
        <w:tc>
          <w:tcPr>
            <w:tcW w:w="709" w:type="dxa"/>
            <w:tcMar>
              <w:left w:w="28" w:type="dxa"/>
              <w:right w:w="28" w:type="dxa"/>
            </w:tcMar>
          </w:tcPr>
          <w:p w14:paraId="1EA86464" w14:textId="77777777" w:rsidR="005E23F3" w:rsidRPr="00840AB1" w:rsidRDefault="005E23F3" w:rsidP="001B73B0">
            <w:pPr>
              <w:pStyle w:val="TAC"/>
              <w:rPr>
                <w:rFonts w:eastAsia="Yu Mincho"/>
              </w:rPr>
            </w:pPr>
            <w:r w:rsidRPr="00840AB1">
              <w:rPr>
                <w:rFonts w:eastAsia="SimSun"/>
              </w:rPr>
              <w:t>30</w:t>
            </w:r>
          </w:p>
        </w:tc>
        <w:tc>
          <w:tcPr>
            <w:tcW w:w="566" w:type="dxa"/>
          </w:tcPr>
          <w:p w14:paraId="3D201FE7" w14:textId="77777777" w:rsidR="005E23F3" w:rsidRPr="00840AB1" w:rsidRDefault="005E23F3" w:rsidP="001B73B0">
            <w:pPr>
              <w:pStyle w:val="TAC"/>
              <w:rPr>
                <w:rFonts w:eastAsia="Yu Mincho"/>
              </w:rPr>
            </w:pPr>
          </w:p>
        </w:tc>
        <w:tc>
          <w:tcPr>
            <w:tcW w:w="566" w:type="dxa"/>
            <w:tcMar>
              <w:left w:w="28" w:type="dxa"/>
              <w:right w:w="28" w:type="dxa"/>
            </w:tcMar>
          </w:tcPr>
          <w:p w14:paraId="1474B703" w14:textId="77777777" w:rsidR="005E23F3" w:rsidRPr="00840AB1" w:rsidRDefault="005E23F3" w:rsidP="001B73B0">
            <w:pPr>
              <w:pStyle w:val="TAC"/>
              <w:rPr>
                <w:rFonts w:eastAsia="Yu Mincho"/>
              </w:rPr>
            </w:pPr>
          </w:p>
        </w:tc>
        <w:tc>
          <w:tcPr>
            <w:tcW w:w="637" w:type="dxa"/>
            <w:tcMar>
              <w:left w:w="28" w:type="dxa"/>
              <w:right w:w="28" w:type="dxa"/>
            </w:tcMar>
          </w:tcPr>
          <w:p w14:paraId="5C9DBC9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vAlign w:val="center"/>
          </w:tcPr>
          <w:p w14:paraId="2A59BAA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F5AC7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89AC4A1" w14:textId="77777777" w:rsidR="005E23F3" w:rsidRPr="00840AB1" w:rsidRDefault="005E23F3" w:rsidP="001B73B0">
            <w:pPr>
              <w:pStyle w:val="TAC"/>
              <w:rPr>
                <w:rFonts w:eastAsia="Yu Mincho"/>
              </w:rPr>
            </w:pPr>
          </w:p>
        </w:tc>
        <w:tc>
          <w:tcPr>
            <w:tcW w:w="567" w:type="dxa"/>
            <w:tcMar>
              <w:left w:w="28" w:type="dxa"/>
              <w:right w:w="28" w:type="dxa"/>
            </w:tcMar>
          </w:tcPr>
          <w:p w14:paraId="1476414A" w14:textId="77777777" w:rsidR="005E23F3" w:rsidRPr="00840AB1" w:rsidRDefault="005E23F3" w:rsidP="001B73B0">
            <w:pPr>
              <w:pStyle w:val="TAC"/>
              <w:rPr>
                <w:rFonts w:eastAsia="Yu Mincho"/>
              </w:rPr>
            </w:pPr>
          </w:p>
        </w:tc>
        <w:tc>
          <w:tcPr>
            <w:tcW w:w="709" w:type="dxa"/>
          </w:tcPr>
          <w:p w14:paraId="17B35D7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15972A" w14:textId="77777777" w:rsidR="005E23F3" w:rsidRPr="00840AB1" w:rsidRDefault="005E23F3" w:rsidP="001B73B0">
            <w:pPr>
              <w:pStyle w:val="TAC"/>
              <w:rPr>
                <w:rFonts w:eastAsia="Yu Mincho"/>
              </w:rPr>
            </w:pPr>
          </w:p>
        </w:tc>
        <w:tc>
          <w:tcPr>
            <w:tcW w:w="709" w:type="dxa"/>
          </w:tcPr>
          <w:p w14:paraId="7255068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2E8C5A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F2A819" w14:textId="77777777" w:rsidR="005E23F3" w:rsidRPr="00840AB1" w:rsidRDefault="005E23F3" w:rsidP="001B73B0">
            <w:pPr>
              <w:pStyle w:val="TAC"/>
              <w:rPr>
                <w:rFonts w:eastAsia="Yu Mincho"/>
              </w:rPr>
            </w:pPr>
          </w:p>
        </w:tc>
        <w:tc>
          <w:tcPr>
            <w:tcW w:w="709" w:type="dxa"/>
            <w:tcMar>
              <w:left w:w="28" w:type="dxa"/>
              <w:right w:w="28" w:type="dxa"/>
            </w:tcMar>
          </w:tcPr>
          <w:p w14:paraId="5627B58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6BCBFE" w14:textId="77777777" w:rsidR="005E23F3" w:rsidRPr="00840AB1" w:rsidRDefault="005E23F3" w:rsidP="001B73B0">
            <w:pPr>
              <w:pStyle w:val="TAC"/>
              <w:rPr>
                <w:rFonts w:eastAsia="Yu Mincho"/>
              </w:rPr>
            </w:pPr>
          </w:p>
        </w:tc>
        <w:tc>
          <w:tcPr>
            <w:tcW w:w="628" w:type="dxa"/>
            <w:tcMar>
              <w:left w:w="28" w:type="dxa"/>
              <w:right w:w="28" w:type="dxa"/>
            </w:tcMar>
          </w:tcPr>
          <w:p w14:paraId="5E7DA1D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B6BBC1" w14:textId="77777777" w:rsidR="005E23F3" w:rsidRPr="00840AB1" w:rsidRDefault="005E23F3" w:rsidP="001B73B0">
            <w:pPr>
              <w:pStyle w:val="TAC"/>
              <w:rPr>
                <w:rFonts w:eastAsia="Yu Mincho"/>
              </w:rPr>
            </w:pPr>
          </w:p>
        </w:tc>
      </w:tr>
      <w:tr w:rsidR="005E23F3" w:rsidRPr="00840AB1" w14:paraId="39081538" w14:textId="77777777" w:rsidTr="001B73B0">
        <w:trPr>
          <w:jc w:val="center"/>
        </w:trPr>
        <w:tc>
          <w:tcPr>
            <w:tcW w:w="707" w:type="dxa"/>
            <w:tcBorders>
              <w:top w:val="nil"/>
              <w:bottom w:val="single" w:sz="4" w:space="0" w:color="auto"/>
            </w:tcBorders>
            <w:shd w:val="clear" w:color="auto" w:fill="auto"/>
            <w:tcMar>
              <w:left w:w="28" w:type="dxa"/>
              <w:right w:w="28" w:type="dxa"/>
            </w:tcMar>
          </w:tcPr>
          <w:p w14:paraId="59BCCD7F" w14:textId="77777777" w:rsidR="005E23F3" w:rsidRPr="00840AB1" w:rsidRDefault="005E23F3" w:rsidP="001B73B0">
            <w:pPr>
              <w:pStyle w:val="TAC"/>
              <w:rPr>
                <w:rFonts w:eastAsia="Yu Mincho"/>
              </w:rPr>
            </w:pPr>
          </w:p>
        </w:tc>
        <w:tc>
          <w:tcPr>
            <w:tcW w:w="709" w:type="dxa"/>
            <w:tcMar>
              <w:left w:w="28" w:type="dxa"/>
              <w:right w:w="28" w:type="dxa"/>
            </w:tcMar>
          </w:tcPr>
          <w:p w14:paraId="3B246F95" w14:textId="77777777" w:rsidR="005E23F3" w:rsidRPr="00840AB1" w:rsidRDefault="005E23F3" w:rsidP="001B73B0">
            <w:pPr>
              <w:pStyle w:val="TAC"/>
              <w:rPr>
                <w:rFonts w:eastAsia="Yu Mincho"/>
              </w:rPr>
            </w:pPr>
            <w:r w:rsidRPr="00840AB1">
              <w:rPr>
                <w:rFonts w:eastAsia="SimSun"/>
              </w:rPr>
              <w:t>60</w:t>
            </w:r>
          </w:p>
        </w:tc>
        <w:tc>
          <w:tcPr>
            <w:tcW w:w="566" w:type="dxa"/>
          </w:tcPr>
          <w:p w14:paraId="7FD976ED" w14:textId="77777777" w:rsidR="005E23F3" w:rsidRPr="00840AB1" w:rsidRDefault="005E23F3" w:rsidP="001B73B0">
            <w:pPr>
              <w:pStyle w:val="TAC"/>
              <w:rPr>
                <w:rFonts w:eastAsia="Yu Mincho"/>
              </w:rPr>
            </w:pPr>
          </w:p>
        </w:tc>
        <w:tc>
          <w:tcPr>
            <w:tcW w:w="566" w:type="dxa"/>
            <w:tcMar>
              <w:left w:w="28" w:type="dxa"/>
              <w:right w:w="28" w:type="dxa"/>
            </w:tcMar>
          </w:tcPr>
          <w:p w14:paraId="54B44D18" w14:textId="77777777" w:rsidR="005E23F3" w:rsidRPr="00840AB1" w:rsidRDefault="005E23F3" w:rsidP="001B73B0">
            <w:pPr>
              <w:pStyle w:val="TAC"/>
              <w:rPr>
                <w:rFonts w:eastAsia="Yu Mincho"/>
              </w:rPr>
            </w:pPr>
          </w:p>
        </w:tc>
        <w:tc>
          <w:tcPr>
            <w:tcW w:w="637" w:type="dxa"/>
            <w:tcMar>
              <w:left w:w="28" w:type="dxa"/>
              <w:right w:w="28" w:type="dxa"/>
            </w:tcMar>
          </w:tcPr>
          <w:p w14:paraId="23FE7A3F"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74A4854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99A5B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777536" w14:textId="77777777" w:rsidR="005E23F3" w:rsidRPr="00840AB1" w:rsidRDefault="005E23F3" w:rsidP="001B73B0">
            <w:pPr>
              <w:pStyle w:val="TAC"/>
              <w:rPr>
                <w:rFonts w:eastAsia="Yu Mincho"/>
              </w:rPr>
            </w:pPr>
          </w:p>
        </w:tc>
        <w:tc>
          <w:tcPr>
            <w:tcW w:w="567" w:type="dxa"/>
            <w:tcMar>
              <w:left w:w="28" w:type="dxa"/>
              <w:right w:w="28" w:type="dxa"/>
            </w:tcMar>
          </w:tcPr>
          <w:p w14:paraId="14D86BA4" w14:textId="77777777" w:rsidR="005E23F3" w:rsidRPr="00840AB1" w:rsidRDefault="005E23F3" w:rsidP="001B73B0">
            <w:pPr>
              <w:pStyle w:val="TAC"/>
              <w:rPr>
                <w:rFonts w:eastAsia="Yu Mincho"/>
              </w:rPr>
            </w:pPr>
          </w:p>
        </w:tc>
        <w:tc>
          <w:tcPr>
            <w:tcW w:w="709" w:type="dxa"/>
          </w:tcPr>
          <w:p w14:paraId="4DA62FF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8A27AF" w14:textId="77777777" w:rsidR="005E23F3" w:rsidRPr="00840AB1" w:rsidRDefault="005E23F3" w:rsidP="001B73B0">
            <w:pPr>
              <w:pStyle w:val="TAC"/>
              <w:rPr>
                <w:rFonts w:eastAsia="Yu Mincho"/>
              </w:rPr>
            </w:pPr>
          </w:p>
        </w:tc>
        <w:tc>
          <w:tcPr>
            <w:tcW w:w="709" w:type="dxa"/>
          </w:tcPr>
          <w:p w14:paraId="7E215D6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10A44B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1FAEEC7" w14:textId="77777777" w:rsidR="005E23F3" w:rsidRPr="00840AB1" w:rsidRDefault="005E23F3" w:rsidP="001B73B0">
            <w:pPr>
              <w:pStyle w:val="TAC"/>
              <w:rPr>
                <w:rFonts w:eastAsia="Yu Mincho"/>
              </w:rPr>
            </w:pPr>
          </w:p>
        </w:tc>
        <w:tc>
          <w:tcPr>
            <w:tcW w:w="709" w:type="dxa"/>
            <w:tcMar>
              <w:left w:w="28" w:type="dxa"/>
              <w:right w:w="28" w:type="dxa"/>
            </w:tcMar>
          </w:tcPr>
          <w:p w14:paraId="72A7416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83EE19" w14:textId="77777777" w:rsidR="005E23F3" w:rsidRPr="00840AB1" w:rsidRDefault="005E23F3" w:rsidP="001B73B0">
            <w:pPr>
              <w:pStyle w:val="TAC"/>
              <w:rPr>
                <w:rFonts w:eastAsia="Yu Mincho"/>
              </w:rPr>
            </w:pPr>
          </w:p>
        </w:tc>
        <w:tc>
          <w:tcPr>
            <w:tcW w:w="628" w:type="dxa"/>
            <w:tcMar>
              <w:left w:w="28" w:type="dxa"/>
              <w:right w:w="28" w:type="dxa"/>
            </w:tcMar>
          </w:tcPr>
          <w:p w14:paraId="0151F00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F72FAB0" w14:textId="77777777" w:rsidR="005E23F3" w:rsidRPr="00840AB1" w:rsidRDefault="005E23F3" w:rsidP="001B73B0">
            <w:pPr>
              <w:pStyle w:val="TAC"/>
              <w:rPr>
                <w:rFonts w:eastAsia="Yu Mincho"/>
              </w:rPr>
            </w:pPr>
          </w:p>
        </w:tc>
      </w:tr>
      <w:tr w:rsidR="005E23F3" w:rsidRPr="00840AB1" w14:paraId="0749DE8F" w14:textId="77777777" w:rsidTr="001B73B0">
        <w:trPr>
          <w:jc w:val="center"/>
        </w:trPr>
        <w:tc>
          <w:tcPr>
            <w:tcW w:w="707" w:type="dxa"/>
            <w:tcBorders>
              <w:top w:val="nil"/>
              <w:bottom w:val="single" w:sz="4" w:space="0" w:color="FFFFFF" w:themeColor="background1"/>
            </w:tcBorders>
            <w:shd w:val="clear" w:color="auto" w:fill="auto"/>
            <w:tcMar>
              <w:left w:w="28" w:type="dxa"/>
              <w:right w:w="28" w:type="dxa"/>
            </w:tcMar>
          </w:tcPr>
          <w:p w14:paraId="0622DE23" w14:textId="77777777" w:rsidR="005E23F3" w:rsidRPr="00840AB1" w:rsidRDefault="005E23F3" w:rsidP="001B73B0">
            <w:pPr>
              <w:pStyle w:val="TAC"/>
              <w:rPr>
                <w:rFonts w:eastAsia="Yu Mincho"/>
              </w:rPr>
            </w:pPr>
            <w:r w:rsidRPr="005B4FAF">
              <w:rPr>
                <w:rFonts w:eastAsia="Yu Mincho"/>
              </w:rPr>
              <w:t>n31</w:t>
            </w:r>
          </w:p>
        </w:tc>
        <w:tc>
          <w:tcPr>
            <w:tcW w:w="709" w:type="dxa"/>
            <w:tcMar>
              <w:left w:w="28" w:type="dxa"/>
              <w:right w:w="28" w:type="dxa"/>
            </w:tcMar>
          </w:tcPr>
          <w:p w14:paraId="02B0A190" w14:textId="77777777" w:rsidR="005E23F3" w:rsidRPr="00840AB1" w:rsidRDefault="005E23F3" w:rsidP="001B73B0">
            <w:pPr>
              <w:pStyle w:val="TAC"/>
              <w:rPr>
                <w:rFonts w:eastAsia="SimSun"/>
              </w:rPr>
            </w:pPr>
            <w:r w:rsidRPr="005B4FAF">
              <w:t>15</w:t>
            </w:r>
          </w:p>
        </w:tc>
        <w:tc>
          <w:tcPr>
            <w:tcW w:w="566" w:type="dxa"/>
          </w:tcPr>
          <w:p w14:paraId="4D32B14E" w14:textId="77777777" w:rsidR="005E23F3" w:rsidRPr="00840AB1" w:rsidRDefault="005E23F3" w:rsidP="001B73B0">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2CC8ECAF" w14:textId="77777777" w:rsidR="005E23F3" w:rsidRPr="00840AB1" w:rsidRDefault="005E23F3" w:rsidP="001B73B0">
            <w:pPr>
              <w:pStyle w:val="TAC"/>
              <w:rPr>
                <w:rFonts w:eastAsia="Yu Mincho"/>
              </w:rPr>
            </w:pPr>
            <w:r w:rsidRPr="005B4FAF">
              <w:rPr>
                <w:rFonts w:eastAsia="Yu Mincho"/>
              </w:rPr>
              <w:t>5</w:t>
            </w:r>
          </w:p>
        </w:tc>
        <w:tc>
          <w:tcPr>
            <w:tcW w:w="637" w:type="dxa"/>
            <w:tcMar>
              <w:left w:w="28" w:type="dxa"/>
              <w:right w:w="28" w:type="dxa"/>
            </w:tcMar>
          </w:tcPr>
          <w:p w14:paraId="332CBCE8"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657E71F"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54A7E1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D4B697" w14:textId="77777777" w:rsidR="005E23F3" w:rsidRPr="00840AB1" w:rsidRDefault="005E23F3" w:rsidP="001B73B0">
            <w:pPr>
              <w:pStyle w:val="TAC"/>
              <w:rPr>
                <w:rFonts w:eastAsia="Yu Mincho"/>
              </w:rPr>
            </w:pPr>
          </w:p>
        </w:tc>
        <w:tc>
          <w:tcPr>
            <w:tcW w:w="567" w:type="dxa"/>
            <w:tcMar>
              <w:left w:w="28" w:type="dxa"/>
              <w:right w:w="28" w:type="dxa"/>
            </w:tcMar>
          </w:tcPr>
          <w:p w14:paraId="1C6D7E19" w14:textId="77777777" w:rsidR="005E23F3" w:rsidRPr="00840AB1" w:rsidRDefault="005E23F3" w:rsidP="001B73B0">
            <w:pPr>
              <w:pStyle w:val="TAC"/>
              <w:rPr>
                <w:rFonts w:eastAsia="Yu Mincho"/>
              </w:rPr>
            </w:pPr>
          </w:p>
        </w:tc>
        <w:tc>
          <w:tcPr>
            <w:tcW w:w="709" w:type="dxa"/>
          </w:tcPr>
          <w:p w14:paraId="2F8B443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C60373" w14:textId="77777777" w:rsidR="005E23F3" w:rsidRPr="00840AB1" w:rsidRDefault="005E23F3" w:rsidP="001B73B0">
            <w:pPr>
              <w:pStyle w:val="TAC"/>
              <w:rPr>
                <w:rFonts w:eastAsia="Yu Mincho"/>
              </w:rPr>
            </w:pPr>
          </w:p>
        </w:tc>
        <w:tc>
          <w:tcPr>
            <w:tcW w:w="709" w:type="dxa"/>
          </w:tcPr>
          <w:p w14:paraId="237F0F1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72EE0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224202" w14:textId="77777777" w:rsidR="005E23F3" w:rsidRPr="00840AB1" w:rsidRDefault="005E23F3" w:rsidP="001B73B0">
            <w:pPr>
              <w:pStyle w:val="TAC"/>
              <w:rPr>
                <w:rFonts w:eastAsia="Yu Mincho"/>
              </w:rPr>
            </w:pPr>
          </w:p>
        </w:tc>
        <w:tc>
          <w:tcPr>
            <w:tcW w:w="709" w:type="dxa"/>
            <w:tcMar>
              <w:left w:w="28" w:type="dxa"/>
              <w:right w:w="28" w:type="dxa"/>
            </w:tcMar>
          </w:tcPr>
          <w:p w14:paraId="7D4B1AC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4FD64E" w14:textId="77777777" w:rsidR="005E23F3" w:rsidRPr="00840AB1" w:rsidRDefault="005E23F3" w:rsidP="001B73B0">
            <w:pPr>
              <w:pStyle w:val="TAC"/>
              <w:rPr>
                <w:rFonts w:eastAsia="Yu Mincho"/>
              </w:rPr>
            </w:pPr>
          </w:p>
        </w:tc>
        <w:tc>
          <w:tcPr>
            <w:tcW w:w="628" w:type="dxa"/>
            <w:tcMar>
              <w:left w:w="28" w:type="dxa"/>
              <w:right w:w="28" w:type="dxa"/>
            </w:tcMar>
          </w:tcPr>
          <w:p w14:paraId="22DD523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A7E6B1" w14:textId="77777777" w:rsidR="005E23F3" w:rsidRPr="00840AB1" w:rsidRDefault="005E23F3" w:rsidP="001B73B0">
            <w:pPr>
              <w:pStyle w:val="TAC"/>
              <w:rPr>
                <w:rFonts w:eastAsia="Yu Mincho"/>
              </w:rPr>
            </w:pPr>
          </w:p>
        </w:tc>
      </w:tr>
      <w:tr w:rsidR="005E23F3" w:rsidRPr="00840AB1" w14:paraId="5C6CE8D5"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7EBC7A7"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tcPr>
          <w:p w14:paraId="6B5711E1" w14:textId="77777777" w:rsidR="005E23F3" w:rsidRPr="00840AB1" w:rsidRDefault="005E23F3" w:rsidP="001B73B0">
            <w:pPr>
              <w:pStyle w:val="TAC"/>
              <w:rPr>
                <w:rFonts w:eastAsia="SimSun"/>
              </w:rPr>
            </w:pPr>
            <w:r w:rsidRPr="00210032">
              <w:t>30</w:t>
            </w:r>
          </w:p>
        </w:tc>
        <w:tc>
          <w:tcPr>
            <w:tcW w:w="566" w:type="dxa"/>
          </w:tcPr>
          <w:p w14:paraId="0655D822" w14:textId="77777777" w:rsidR="005E23F3" w:rsidRPr="00840AB1" w:rsidRDefault="005E23F3" w:rsidP="001B73B0">
            <w:pPr>
              <w:pStyle w:val="TAC"/>
              <w:rPr>
                <w:rFonts w:eastAsia="Yu Mincho"/>
              </w:rPr>
            </w:pPr>
          </w:p>
        </w:tc>
        <w:tc>
          <w:tcPr>
            <w:tcW w:w="566" w:type="dxa"/>
            <w:tcMar>
              <w:left w:w="28" w:type="dxa"/>
              <w:right w:w="28" w:type="dxa"/>
            </w:tcMar>
          </w:tcPr>
          <w:p w14:paraId="26513957" w14:textId="77777777" w:rsidR="005E23F3" w:rsidRPr="00840AB1" w:rsidRDefault="005E23F3" w:rsidP="001B73B0">
            <w:pPr>
              <w:pStyle w:val="TAC"/>
              <w:rPr>
                <w:rFonts w:eastAsia="Yu Mincho"/>
              </w:rPr>
            </w:pPr>
          </w:p>
        </w:tc>
        <w:tc>
          <w:tcPr>
            <w:tcW w:w="637" w:type="dxa"/>
            <w:tcMar>
              <w:left w:w="28" w:type="dxa"/>
              <w:right w:w="28" w:type="dxa"/>
            </w:tcMar>
          </w:tcPr>
          <w:p w14:paraId="15117FC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B6069A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CC1525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81331E" w14:textId="77777777" w:rsidR="005E23F3" w:rsidRPr="00840AB1" w:rsidRDefault="005E23F3" w:rsidP="001B73B0">
            <w:pPr>
              <w:pStyle w:val="TAC"/>
              <w:rPr>
                <w:rFonts w:eastAsia="Yu Mincho"/>
              </w:rPr>
            </w:pPr>
          </w:p>
        </w:tc>
        <w:tc>
          <w:tcPr>
            <w:tcW w:w="567" w:type="dxa"/>
            <w:tcMar>
              <w:left w:w="28" w:type="dxa"/>
              <w:right w:w="28" w:type="dxa"/>
            </w:tcMar>
          </w:tcPr>
          <w:p w14:paraId="5A92D95E" w14:textId="77777777" w:rsidR="005E23F3" w:rsidRPr="00840AB1" w:rsidRDefault="005E23F3" w:rsidP="001B73B0">
            <w:pPr>
              <w:pStyle w:val="TAC"/>
              <w:rPr>
                <w:rFonts w:eastAsia="Yu Mincho"/>
              </w:rPr>
            </w:pPr>
          </w:p>
        </w:tc>
        <w:tc>
          <w:tcPr>
            <w:tcW w:w="709" w:type="dxa"/>
          </w:tcPr>
          <w:p w14:paraId="4EA9D2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3F6988F" w14:textId="77777777" w:rsidR="005E23F3" w:rsidRPr="00840AB1" w:rsidRDefault="005E23F3" w:rsidP="001B73B0">
            <w:pPr>
              <w:pStyle w:val="TAC"/>
              <w:rPr>
                <w:rFonts w:eastAsia="Yu Mincho"/>
              </w:rPr>
            </w:pPr>
          </w:p>
        </w:tc>
        <w:tc>
          <w:tcPr>
            <w:tcW w:w="709" w:type="dxa"/>
          </w:tcPr>
          <w:p w14:paraId="0647A10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FA80A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925ABEF" w14:textId="77777777" w:rsidR="005E23F3" w:rsidRPr="00840AB1" w:rsidRDefault="005E23F3" w:rsidP="001B73B0">
            <w:pPr>
              <w:pStyle w:val="TAC"/>
              <w:rPr>
                <w:rFonts w:eastAsia="Yu Mincho"/>
              </w:rPr>
            </w:pPr>
          </w:p>
        </w:tc>
        <w:tc>
          <w:tcPr>
            <w:tcW w:w="709" w:type="dxa"/>
            <w:tcMar>
              <w:left w:w="28" w:type="dxa"/>
              <w:right w:w="28" w:type="dxa"/>
            </w:tcMar>
          </w:tcPr>
          <w:p w14:paraId="5541A49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2537072" w14:textId="77777777" w:rsidR="005E23F3" w:rsidRPr="00840AB1" w:rsidRDefault="005E23F3" w:rsidP="001B73B0">
            <w:pPr>
              <w:pStyle w:val="TAC"/>
              <w:rPr>
                <w:rFonts w:eastAsia="Yu Mincho"/>
              </w:rPr>
            </w:pPr>
          </w:p>
        </w:tc>
        <w:tc>
          <w:tcPr>
            <w:tcW w:w="628" w:type="dxa"/>
            <w:tcMar>
              <w:left w:w="28" w:type="dxa"/>
              <w:right w:w="28" w:type="dxa"/>
            </w:tcMar>
          </w:tcPr>
          <w:p w14:paraId="660DA578"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91E78D" w14:textId="77777777" w:rsidR="005E23F3" w:rsidRPr="00840AB1" w:rsidRDefault="005E23F3" w:rsidP="001B73B0">
            <w:pPr>
              <w:pStyle w:val="TAC"/>
              <w:rPr>
                <w:rFonts w:eastAsia="Yu Mincho"/>
              </w:rPr>
            </w:pPr>
          </w:p>
        </w:tc>
      </w:tr>
      <w:tr w:rsidR="005E23F3" w:rsidRPr="00840AB1" w14:paraId="5692615A" w14:textId="77777777" w:rsidTr="001B73B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592D20B3" w14:textId="77777777" w:rsidR="005E23F3" w:rsidRPr="00840AB1" w:rsidRDefault="005E23F3" w:rsidP="001B73B0">
            <w:pPr>
              <w:pStyle w:val="TAC"/>
              <w:rPr>
                <w:rFonts w:eastAsia="Yu Mincho"/>
              </w:rPr>
            </w:pPr>
          </w:p>
        </w:tc>
        <w:tc>
          <w:tcPr>
            <w:tcW w:w="709" w:type="dxa"/>
            <w:tcMar>
              <w:left w:w="28" w:type="dxa"/>
              <w:right w:w="28" w:type="dxa"/>
            </w:tcMar>
          </w:tcPr>
          <w:p w14:paraId="334C4D64" w14:textId="77777777" w:rsidR="005E23F3" w:rsidRPr="00840AB1" w:rsidRDefault="005E23F3" w:rsidP="001B73B0">
            <w:pPr>
              <w:pStyle w:val="TAC"/>
              <w:rPr>
                <w:rFonts w:eastAsia="SimSun"/>
              </w:rPr>
            </w:pPr>
            <w:r w:rsidRPr="00210032">
              <w:t>60</w:t>
            </w:r>
          </w:p>
        </w:tc>
        <w:tc>
          <w:tcPr>
            <w:tcW w:w="566" w:type="dxa"/>
          </w:tcPr>
          <w:p w14:paraId="1141D16B" w14:textId="77777777" w:rsidR="005E23F3" w:rsidRPr="00840AB1" w:rsidRDefault="005E23F3" w:rsidP="001B73B0">
            <w:pPr>
              <w:pStyle w:val="TAC"/>
              <w:rPr>
                <w:rFonts w:eastAsia="Yu Mincho"/>
              </w:rPr>
            </w:pPr>
          </w:p>
        </w:tc>
        <w:tc>
          <w:tcPr>
            <w:tcW w:w="566" w:type="dxa"/>
            <w:tcMar>
              <w:left w:w="28" w:type="dxa"/>
              <w:right w:w="28" w:type="dxa"/>
            </w:tcMar>
          </w:tcPr>
          <w:p w14:paraId="250BB26A" w14:textId="77777777" w:rsidR="005E23F3" w:rsidRPr="00840AB1" w:rsidRDefault="005E23F3" w:rsidP="001B73B0">
            <w:pPr>
              <w:pStyle w:val="TAC"/>
              <w:rPr>
                <w:rFonts w:eastAsia="Yu Mincho"/>
              </w:rPr>
            </w:pPr>
          </w:p>
        </w:tc>
        <w:tc>
          <w:tcPr>
            <w:tcW w:w="637" w:type="dxa"/>
            <w:tcMar>
              <w:left w:w="28" w:type="dxa"/>
              <w:right w:w="28" w:type="dxa"/>
            </w:tcMar>
          </w:tcPr>
          <w:p w14:paraId="4CC85D5B"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DB2458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B21FAD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1A22B01" w14:textId="77777777" w:rsidR="005E23F3" w:rsidRPr="00840AB1" w:rsidRDefault="005E23F3" w:rsidP="001B73B0">
            <w:pPr>
              <w:pStyle w:val="TAC"/>
              <w:rPr>
                <w:rFonts w:eastAsia="Yu Mincho"/>
              </w:rPr>
            </w:pPr>
          </w:p>
        </w:tc>
        <w:tc>
          <w:tcPr>
            <w:tcW w:w="567" w:type="dxa"/>
            <w:tcMar>
              <w:left w:w="28" w:type="dxa"/>
              <w:right w:w="28" w:type="dxa"/>
            </w:tcMar>
          </w:tcPr>
          <w:p w14:paraId="2558B815" w14:textId="77777777" w:rsidR="005E23F3" w:rsidRPr="00840AB1" w:rsidRDefault="005E23F3" w:rsidP="001B73B0">
            <w:pPr>
              <w:pStyle w:val="TAC"/>
              <w:rPr>
                <w:rFonts w:eastAsia="Yu Mincho"/>
              </w:rPr>
            </w:pPr>
          </w:p>
        </w:tc>
        <w:tc>
          <w:tcPr>
            <w:tcW w:w="709" w:type="dxa"/>
          </w:tcPr>
          <w:p w14:paraId="579AB4A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104466" w14:textId="77777777" w:rsidR="005E23F3" w:rsidRPr="00840AB1" w:rsidRDefault="005E23F3" w:rsidP="001B73B0">
            <w:pPr>
              <w:pStyle w:val="TAC"/>
              <w:rPr>
                <w:rFonts w:eastAsia="Yu Mincho"/>
              </w:rPr>
            </w:pPr>
          </w:p>
        </w:tc>
        <w:tc>
          <w:tcPr>
            <w:tcW w:w="709" w:type="dxa"/>
          </w:tcPr>
          <w:p w14:paraId="3C1CFA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D382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3484D15" w14:textId="77777777" w:rsidR="005E23F3" w:rsidRPr="00840AB1" w:rsidRDefault="005E23F3" w:rsidP="001B73B0">
            <w:pPr>
              <w:pStyle w:val="TAC"/>
              <w:rPr>
                <w:rFonts w:eastAsia="Yu Mincho"/>
              </w:rPr>
            </w:pPr>
          </w:p>
        </w:tc>
        <w:tc>
          <w:tcPr>
            <w:tcW w:w="709" w:type="dxa"/>
            <w:tcMar>
              <w:left w:w="28" w:type="dxa"/>
              <w:right w:w="28" w:type="dxa"/>
            </w:tcMar>
          </w:tcPr>
          <w:p w14:paraId="17C2079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9AA8B25" w14:textId="77777777" w:rsidR="005E23F3" w:rsidRPr="00840AB1" w:rsidRDefault="005E23F3" w:rsidP="001B73B0">
            <w:pPr>
              <w:pStyle w:val="TAC"/>
              <w:rPr>
                <w:rFonts w:eastAsia="Yu Mincho"/>
              </w:rPr>
            </w:pPr>
          </w:p>
        </w:tc>
        <w:tc>
          <w:tcPr>
            <w:tcW w:w="628" w:type="dxa"/>
            <w:tcMar>
              <w:left w:w="28" w:type="dxa"/>
              <w:right w:w="28" w:type="dxa"/>
            </w:tcMar>
          </w:tcPr>
          <w:p w14:paraId="6EA8C90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341EE7" w14:textId="77777777" w:rsidR="005E23F3" w:rsidRPr="00840AB1" w:rsidRDefault="005E23F3" w:rsidP="001B73B0">
            <w:pPr>
              <w:pStyle w:val="TAC"/>
              <w:rPr>
                <w:rFonts w:eastAsia="Yu Mincho"/>
              </w:rPr>
            </w:pPr>
          </w:p>
        </w:tc>
      </w:tr>
      <w:tr w:rsidR="005E23F3" w:rsidRPr="00840AB1" w14:paraId="583AF17F" w14:textId="77777777" w:rsidTr="001B73B0">
        <w:trPr>
          <w:jc w:val="center"/>
        </w:trPr>
        <w:tc>
          <w:tcPr>
            <w:tcW w:w="707" w:type="dxa"/>
            <w:tcBorders>
              <w:bottom w:val="nil"/>
            </w:tcBorders>
            <w:shd w:val="clear" w:color="auto" w:fill="auto"/>
            <w:tcMar>
              <w:left w:w="28" w:type="dxa"/>
              <w:right w:w="28" w:type="dxa"/>
            </w:tcMar>
            <w:vAlign w:val="center"/>
          </w:tcPr>
          <w:p w14:paraId="48ADA6F1" w14:textId="77777777" w:rsidR="005E23F3" w:rsidRPr="00840AB1" w:rsidRDefault="005E23F3" w:rsidP="001B73B0">
            <w:pPr>
              <w:pStyle w:val="TAC"/>
              <w:rPr>
                <w:rFonts w:eastAsia="Yu Mincho"/>
              </w:rPr>
            </w:pPr>
            <w:r w:rsidRPr="00840AB1">
              <w:rPr>
                <w:rFonts w:eastAsia="Yu Mincho"/>
              </w:rPr>
              <w:t>n34</w:t>
            </w:r>
          </w:p>
        </w:tc>
        <w:tc>
          <w:tcPr>
            <w:tcW w:w="709" w:type="dxa"/>
            <w:tcMar>
              <w:left w:w="28" w:type="dxa"/>
              <w:right w:w="28" w:type="dxa"/>
            </w:tcMar>
          </w:tcPr>
          <w:p w14:paraId="48EA3EF2" w14:textId="77777777" w:rsidR="005E23F3" w:rsidRPr="00840AB1" w:rsidRDefault="005E23F3" w:rsidP="001B73B0">
            <w:pPr>
              <w:pStyle w:val="TAC"/>
              <w:rPr>
                <w:rFonts w:eastAsia="Yu Mincho"/>
              </w:rPr>
            </w:pPr>
            <w:r w:rsidRPr="00840AB1">
              <w:rPr>
                <w:rFonts w:eastAsia="SimSun"/>
              </w:rPr>
              <w:t>15</w:t>
            </w:r>
          </w:p>
        </w:tc>
        <w:tc>
          <w:tcPr>
            <w:tcW w:w="566" w:type="dxa"/>
          </w:tcPr>
          <w:p w14:paraId="5D7DAA1F" w14:textId="77777777" w:rsidR="005E23F3" w:rsidRPr="00840AB1" w:rsidRDefault="005E23F3" w:rsidP="001B73B0">
            <w:pPr>
              <w:pStyle w:val="TAC"/>
              <w:rPr>
                <w:rFonts w:eastAsia="SimSun"/>
              </w:rPr>
            </w:pPr>
          </w:p>
        </w:tc>
        <w:tc>
          <w:tcPr>
            <w:tcW w:w="566" w:type="dxa"/>
            <w:tcMar>
              <w:left w:w="28" w:type="dxa"/>
              <w:right w:w="28" w:type="dxa"/>
            </w:tcMar>
          </w:tcPr>
          <w:p w14:paraId="38F449CB"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0EBFC51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6DF9D79A"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4D128A1" w14:textId="77777777" w:rsidR="005E23F3" w:rsidRPr="00840AB1" w:rsidRDefault="005E23F3" w:rsidP="001B73B0">
            <w:pPr>
              <w:pStyle w:val="TAC"/>
              <w:rPr>
                <w:rFonts w:eastAsia="Yu Mincho"/>
              </w:rPr>
            </w:pPr>
          </w:p>
        </w:tc>
        <w:tc>
          <w:tcPr>
            <w:tcW w:w="567" w:type="dxa"/>
            <w:tcMar>
              <w:left w:w="28" w:type="dxa"/>
              <w:right w:w="28" w:type="dxa"/>
            </w:tcMar>
          </w:tcPr>
          <w:p w14:paraId="071081BB" w14:textId="77777777" w:rsidR="005E23F3" w:rsidRPr="00840AB1" w:rsidRDefault="005E23F3" w:rsidP="001B73B0">
            <w:pPr>
              <w:pStyle w:val="TAC"/>
              <w:rPr>
                <w:rFonts w:eastAsia="Yu Mincho"/>
              </w:rPr>
            </w:pPr>
          </w:p>
        </w:tc>
        <w:tc>
          <w:tcPr>
            <w:tcW w:w="567" w:type="dxa"/>
            <w:tcMar>
              <w:left w:w="28" w:type="dxa"/>
              <w:right w:w="28" w:type="dxa"/>
            </w:tcMar>
          </w:tcPr>
          <w:p w14:paraId="1F4DA339" w14:textId="77777777" w:rsidR="005E23F3" w:rsidRPr="00840AB1" w:rsidRDefault="005E23F3" w:rsidP="001B73B0">
            <w:pPr>
              <w:pStyle w:val="TAC"/>
              <w:rPr>
                <w:rFonts w:eastAsia="Yu Mincho"/>
              </w:rPr>
            </w:pPr>
          </w:p>
        </w:tc>
        <w:tc>
          <w:tcPr>
            <w:tcW w:w="709" w:type="dxa"/>
          </w:tcPr>
          <w:p w14:paraId="007B95B5" w14:textId="77777777" w:rsidR="005E23F3" w:rsidRPr="00840AB1" w:rsidRDefault="005E23F3" w:rsidP="001B73B0">
            <w:pPr>
              <w:pStyle w:val="TAC"/>
              <w:rPr>
                <w:rFonts w:eastAsia="SimSun"/>
              </w:rPr>
            </w:pPr>
          </w:p>
        </w:tc>
        <w:tc>
          <w:tcPr>
            <w:tcW w:w="709" w:type="dxa"/>
            <w:tcMar>
              <w:left w:w="28" w:type="dxa"/>
              <w:right w:w="28" w:type="dxa"/>
            </w:tcMar>
            <w:vAlign w:val="center"/>
          </w:tcPr>
          <w:p w14:paraId="202AE59F" w14:textId="77777777" w:rsidR="005E23F3" w:rsidRPr="00840AB1" w:rsidRDefault="005E23F3" w:rsidP="001B73B0">
            <w:pPr>
              <w:pStyle w:val="TAC"/>
              <w:rPr>
                <w:rFonts w:eastAsia="Yu Mincho"/>
              </w:rPr>
            </w:pPr>
          </w:p>
        </w:tc>
        <w:tc>
          <w:tcPr>
            <w:tcW w:w="709" w:type="dxa"/>
          </w:tcPr>
          <w:p w14:paraId="28B7C654" w14:textId="77777777" w:rsidR="005E23F3" w:rsidRPr="00840AB1" w:rsidRDefault="005E23F3" w:rsidP="001B73B0">
            <w:pPr>
              <w:pStyle w:val="TAC"/>
              <w:rPr>
                <w:rFonts w:eastAsia="SimSun"/>
              </w:rPr>
            </w:pPr>
          </w:p>
        </w:tc>
        <w:tc>
          <w:tcPr>
            <w:tcW w:w="709" w:type="dxa"/>
            <w:tcMar>
              <w:left w:w="28" w:type="dxa"/>
              <w:right w:w="28" w:type="dxa"/>
            </w:tcMar>
          </w:tcPr>
          <w:p w14:paraId="2D40410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0B3D5D" w14:textId="77777777" w:rsidR="005E23F3" w:rsidRPr="00840AB1" w:rsidRDefault="005E23F3" w:rsidP="001B73B0">
            <w:pPr>
              <w:pStyle w:val="TAC"/>
              <w:rPr>
                <w:rFonts w:eastAsia="Yu Mincho"/>
              </w:rPr>
            </w:pPr>
          </w:p>
        </w:tc>
        <w:tc>
          <w:tcPr>
            <w:tcW w:w="709" w:type="dxa"/>
            <w:tcMar>
              <w:left w:w="28" w:type="dxa"/>
              <w:right w:w="28" w:type="dxa"/>
            </w:tcMar>
          </w:tcPr>
          <w:p w14:paraId="6B3DE1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F283FF" w14:textId="77777777" w:rsidR="005E23F3" w:rsidRPr="00840AB1" w:rsidRDefault="005E23F3" w:rsidP="001B73B0">
            <w:pPr>
              <w:pStyle w:val="TAC"/>
              <w:rPr>
                <w:rFonts w:eastAsia="Yu Mincho"/>
              </w:rPr>
            </w:pPr>
          </w:p>
        </w:tc>
        <w:tc>
          <w:tcPr>
            <w:tcW w:w="628" w:type="dxa"/>
            <w:tcMar>
              <w:left w:w="28" w:type="dxa"/>
              <w:right w:w="28" w:type="dxa"/>
            </w:tcMar>
          </w:tcPr>
          <w:p w14:paraId="55BE972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BB92130" w14:textId="77777777" w:rsidR="005E23F3" w:rsidRPr="00840AB1" w:rsidRDefault="005E23F3" w:rsidP="001B73B0">
            <w:pPr>
              <w:pStyle w:val="TAC"/>
              <w:rPr>
                <w:rFonts w:eastAsia="Yu Mincho"/>
              </w:rPr>
            </w:pPr>
          </w:p>
        </w:tc>
      </w:tr>
      <w:tr w:rsidR="005E23F3" w:rsidRPr="00840AB1" w14:paraId="728B71CE" w14:textId="77777777" w:rsidTr="001B73B0">
        <w:trPr>
          <w:jc w:val="center"/>
        </w:trPr>
        <w:tc>
          <w:tcPr>
            <w:tcW w:w="707" w:type="dxa"/>
            <w:tcBorders>
              <w:top w:val="nil"/>
              <w:bottom w:val="nil"/>
            </w:tcBorders>
            <w:shd w:val="clear" w:color="auto" w:fill="auto"/>
            <w:tcMar>
              <w:left w:w="28" w:type="dxa"/>
              <w:right w:w="28" w:type="dxa"/>
            </w:tcMar>
            <w:vAlign w:val="center"/>
          </w:tcPr>
          <w:p w14:paraId="684F84C7" w14:textId="77777777" w:rsidR="005E23F3" w:rsidRPr="00840AB1" w:rsidRDefault="005E23F3" w:rsidP="001B73B0">
            <w:pPr>
              <w:pStyle w:val="TAC"/>
              <w:rPr>
                <w:rFonts w:eastAsia="Yu Mincho"/>
              </w:rPr>
            </w:pPr>
          </w:p>
        </w:tc>
        <w:tc>
          <w:tcPr>
            <w:tcW w:w="709" w:type="dxa"/>
            <w:tcMar>
              <w:left w:w="28" w:type="dxa"/>
              <w:right w:w="28" w:type="dxa"/>
            </w:tcMar>
          </w:tcPr>
          <w:p w14:paraId="4DA5B8DC" w14:textId="77777777" w:rsidR="005E23F3" w:rsidRPr="00840AB1" w:rsidRDefault="005E23F3" w:rsidP="001B73B0">
            <w:pPr>
              <w:pStyle w:val="TAC"/>
              <w:rPr>
                <w:rFonts w:eastAsia="Yu Mincho"/>
              </w:rPr>
            </w:pPr>
            <w:r w:rsidRPr="00840AB1">
              <w:rPr>
                <w:rFonts w:eastAsia="SimSun"/>
              </w:rPr>
              <w:t>30</w:t>
            </w:r>
          </w:p>
        </w:tc>
        <w:tc>
          <w:tcPr>
            <w:tcW w:w="566" w:type="dxa"/>
          </w:tcPr>
          <w:p w14:paraId="69B19F58" w14:textId="77777777" w:rsidR="005E23F3" w:rsidRPr="00840AB1" w:rsidRDefault="005E23F3" w:rsidP="001B73B0">
            <w:pPr>
              <w:pStyle w:val="TAC"/>
              <w:rPr>
                <w:rFonts w:eastAsia="Yu Mincho"/>
              </w:rPr>
            </w:pPr>
          </w:p>
        </w:tc>
        <w:tc>
          <w:tcPr>
            <w:tcW w:w="566" w:type="dxa"/>
            <w:tcMar>
              <w:left w:w="28" w:type="dxa"/>
              <w:right w:w="28" w:type="dxa"/>
            </w:tcMar>
          </w:tcPr>
          <w:p w14:paraId="5E3AE17D" w14:textId="77777777" w:rsidR="005E23F3" w:rsidRPr="00840AB1" w:rsidRDefault="005E23F3" w:rsidP="001B73B0">
            <w:pPr>
              <w:pStyle w:val="TAC"/>
              <w:rPr>
                <w:rFonts w:eastAsia="Yu Mincho"/>
              </w:rPr>
            </w:pPr>
          </w:p>
        </w:tc>
        <w:tc>
          <w:tcPr>
            <w:tcW w:w="637" w:type="dxa"/>
            <w:tcMar>
              <w:left w:w="28" w:type="dxa"/>
              <w:right w:w="28" w:type="dxa"/>
            </w:tcMar>
          </w:tcPr>
          <w:p w14:paraId="13E94F2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788F583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E386B9C" w14:textId="77777777" w:rsidR="005E23F3" w:rsidRPr="00840AB1" w:rsidRDefault="005E23F3" w:rsidP="001B73B0">
            <w:pPr>
              <w:pStyle w:val="TAC"/>
              <w:rPr>
                <w:rFonts w:eastAsia="Yu Mincho"/>
              </w:rPr>
            </w:pPr>
          </w:p>
        </w:tc>
        <w:tc>
          <w:tcPr>
            <w:tcW w:w="567" w:type="dxa"/>
            <w:tcMar>
              <w:left w:w="28" w:type="dxa"/>
              <w:right w:w="28" w:type="dxa"/>
            </w:tcMar>
          </w:tcPr>
          <w:p w14:paraId="4584FE89" w14:textId="77777777" w:rsidR="005E23F3" w:rsidRPr="00840AB1" w:rsidRDefault="005E23F3" w:rsidP="001B73B0">
            <w:pPr>
              <w:pStyle w:val="TAC"/>
              <w:rPr>
                <w:rFonts w:eastAsia="Yu Mincho"/>
              </w:rPr>
            </w:pPr>
          </w:p>
        </w:tc>
        <w:tc>
          <w:tcPr>
            <w:tcW w:w="567" w:type="dxa"/>
            <w:tcMar>
              <w:left w:w="28" w:type="dxa"/>
              <w:right w:w="28" w:type="dxa"/>
            </w:tcMar>
          </w:tcPr>
          <w:p w14:paraId="1A25B6D2" w14:textId="77777777" w:rsidR="005E23F3" w:rsidRPr="00840AB1" w:rsidRDefault="005E23F3" w:rsidP="001B73B0">
            <w:pPr>
              <w:pStyle w:val="TAC"/>
              <w:rPr>
                <w:rFonts w:eastAsia="Yu Mincho"/>
              </w:rPr>
            </w:pPr>
          </w:p>
        </w:tc>
        <w:tc>
          <w:tcPr>
            <w:tcW w:w="709" w:type="dxa"/>
          </w:tcPr>
          <w:p w14:paraId="33E36317" w14:textId="77777777" w:rsidR="005E23F3" w:rsidRPr="00840AB1" w:rsidRDefault="005E23F3" w:rsidP="001B73B0">
            <w:pPr>
              <w:pStyle w:val="TAC"/>
              <w:rPr>
                <w:rFonts w:eastAsia="SimSun"/>
              </w:rPr>
            </w:pPr>
          </w:p>
        </w:tc>
        <w:tc>
          <w:tcPr>
            <w:tcW w:w="709" w:type="dxa"/>
            <w:tcMar>
              <w:left w:w="28" w:type="dxa"/>
              <w:right w:w="28" w:type="dxa"/>
            </w:tcMar>
            <w:vAlign w:val="center"/>
          </w:tcPr>
          <w:p w14:paraId="355D4A2A" w14:textId="77777777" w:rsidR="005E23F3" w:rsidRPr="00840AB1" w:rsidRDefault="005E23F3" w:rsidP="001B73B0">
            <w:pPr>
              <w:pStyle w:val="TAC"/>
              <w:rPr>
                <w:rFonts w:eastAsia="Yu Mincho"/>
              </w:rPr>
            </w:pPr>
          </w:p>
        </w:tc>
        <w:tc>
          <w:tcPr>
            <w:tcW w:w="709" w:type="dxa"/>
          </w:tcPr>
          <w:p w14:paraId="56F2FACF" w14:textId="77777777" w:rsidR="005E23F3" w:rsidRPr="00840AB1" w:rsidRDefault="005E23F3" w:rsidP="001B73B0">
            <w:pPr>
              <w:pStyle w:val="TAC"/>
              <w:rPr>
                <w:rFonts w:eastAsia="SimSun"/>
              </w:rPr>
            </w:pPr>
          </w:p>
        </w:tc>
        <w:tc>
          <w:tcPr>
            <w:tcW w:w="709" w:type="dxa"/>
            <w:tcMar>
              <w:left w:w="28" w:type="dxa"/>
              <w:right w:w="28" w:type="dxa"/>
            </w:tcMar>
          </w:tcPr>
          <w:p w14:paraId="428CB0F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6DBE70" w14:textId="77777777" w:rsidR="005E23F3" w:rsidRPr="00840AB1" w:rsidRDefault="005E23F3" w:rsidP="001B73B0">
            <w:pPr>
              <w:pStyle w:val="TAC"/>
              <w:rPr>
                <w:rFonts w:eastAsia="Yu Mincho"/>
              </w:rPr>
            </w:pPr>
          </w:p>
        </w:tc>
        <w:tc>
          <w:tcPr>
            <w:tcW w:w="709" w:type="dxa"/>
            <w:tcMar>
              <w:left w:w="28" w:type="dxa"/>
              <w:right w:w="28" w:type="dxa"/>
            </w:tcMar>
          </w:tcPr>
          <w:p w14:paraId="4F2F85D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D2E3097" w14:textId="77777777" w:rsidR="005E23F3" w:rsidRPr="00840AB1" w:rsidRDefault="005E23F3" w:rsidP="001B73B0">
            <w:pPr>
              <w:pStyle w:val="TAC"/>
              <w:rPr>
                <w:rFonts w:eastAsia="Yu Mincho"/>
              </w:rPr>
            </w:pPr>
          </w:p>
        </w:tc>
        <w:tc>
          <w:tcPr>
            <w:tcW w:w="628" w:type="dxa"/>
            <w:tcMar>
              <w:left w:w="28" w:type="dxa"/>
              <w:right w:w="28" w:type="dxa"/>
            </w:tcMar>
          </w:tcPr>
          <w:p w14:paraId="200B067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04F081" w14:textId="77777777" w:rsidR="005E23F3" w:rsidRPr="00840AB1" w:rsidRDefault="005E23F3" w:rsidP="001B73B0">
            <w:pPr>
              <w:pStyle w:val="TAC"/>
              <w:rPr>
                <w:rFonts w:eastAsia="Yu Mincho"/>
              </w:rPr>
            </w:pPr>
          </w:p>
        </w:tc>
      </w:tr>
      <w:tr w:rsidR="005E23F3" w:rsidRPr="00840AB1" w14:paraId="1FD4525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A99F015" w14:textId="77777777" w:rsidR="005E23F3" w:rsidRPr="00840AB1" w:rsidRDefault="005E23F3" w:rsidP="001B73B0">
            <w:pPr>
              <w:pStyle w:val="TAC"/>
              <w:rPr>
                <w:rFonts w:eastAsia="Yu Mincho"/>
              </w:rPr>
            </w:pPr>
          </w:p>
        </w:tc>
        <w:tc>
          <w:tcPr>
            <w:tcW w:w="709" w:type="dxa"/>
            <w:tcMar>
              <w:left w:w="28" w:type="dxa"/>
              <w:right w:w="28" w:type="dxa"/>
            </w:tcMar>
          </w:tcPr>
          <w:p w14:paraId="2E9C4666" w14:textId="77777777" w:rsidR="005E23F3" w:rsidRPr="00840AB1" w:rsidRDefault="005E23F3" w:rsidP="001B73B0">
            <w:pPr>
              <w:pStyle w:val="TAC"/>
              <w:rPr>
                <w:rFonts w:eastAsia="Yu Mincho"/>
              </w:rPr>
            </w:pPr>
            <w:r w:rsidRPr="00840AB1">
              <w:rPr>
                <w:rFonts w:eastAsia="SimSun"/>
              </w:rPr>
              <w:t>60</w:t>
            </w:r>
          </w:p>
        </w:tc>
        <w:tc>
          <w:tcPr>
            <w:tcW w:w="566" w:type="dxa"/>
          </w:tcPr>
          <w:p w14:paraId="3C4578B1" w14:textId="77777777" w:rsidR="005E23F3" w:rsidRPr="00840AB1" w:rsidRDefault="005E23F3" w:rsidP="001B73B0">
            <w:pPr>
              <w:pStyle w:val="TAC"/>
              <w:rPr>
                <w:rFonts w:eastAsia="Yu Mincho"/>
              </w:rPr>
            </w:pPr>
          </w:p>
        </w:tc>
        <w:tc>
          <w:tcPr>
            <w:tcW w:w="566" w:type="dxa"/>
            <w:tcMar>
              <w:left w:w="28" w:type="dxa"/>
              <w:right w:w="28" w:type="dxa"/>
            </w:tcMar>
          </w:tcPr>
          <w:p w14:paraId="5033FCA3" w14:textId="77777777" w:rsidR="005E23F3" w:rsidRPr="00840AB1" w:rsidRDefault="005E23F3" w:rsidP="001B73B0">
            <w:pPr>
              <w:pStyle w:val="TAC"/>
              <w:rPr>
                <w:rFonts w:eastAsia="Yu Mincho"/>
              </w:rPr>
            </w:pPr>
          </w:p>
        </w:tc>
        <w:tc>
          <w:tcPr>
            <w:tcW w:w="637" w:type="dxa"/>
            <w:tcMar>
              <w:left w:w="28" w:type="dxa"/>
              <w:right w:w="28" w:type="dxa"/>
            </w:tcMar>
          </w:tcPr>
          <w:p w14:paraId="756FC6F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C31C694"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C9C008A" w14:textId="77777777" w:rsidR="005E23F3" w:rsidRPr="00840AB1" w:rsidRDefault="005E23F3" w:rsidP="001B73B0">
            <w:pPr>
              <w:pStyle w:val="TAC"/>
              <w:rPr>
                <w:rFonts w:eastAsia="Yu Mincho"/>
              </w:rPr>
            </w:pPr>
          </w:p>
        </w:tc>
        <w:tc>
          <w:tcPr>
            <w:tcW w:w="567" w:type="dxa"/>
            <w:tcMar>
              <w:left w:w="28" w:type="dxa"/>
              <w:right w:w="28" w:type="dxa"/>
            </w:tcMar>
          </w:tcPr>
          <w:p w14:paraId="07CDBA1A" w14:textId="77777777" w:rsidR="005E23F3" w:rsidRPr="00840AB1" w:rsidRDefault="005E23F3" w:rsidP="001B73B0">
            <w:pPr>
              <w:pStyle w:val="TAC"/>
              <w:rPr>
                <w:rFonts w:eastAsia="Yu Mincho"/>
              </w:rPr>
            </w:pPr>
          </w:p>
        </w:tc>
        <w:tc>
          <w:tcPr>
            <w:tcW w:w="567" w:type="dxa"/>
            <w:tcMar>
              <w:left w:w="28" w:type="dxa"/>
              <w:right w:w="28" w:type="dxa"/>
            </w:tcMar>
          </w:tcPr>
          <w:p w14:paraId="7A69369B" w14:textId="77777777" w:rsidR="005E23F3" w:rsidRPr="00840AB1" w:rsidRDefault="005E23F3" w:rsidP="001B73B0">
            <w:pPr>
              <w:pStyle w:val="TAC"/>
              <w:rPr>
                <w:rFonts w:eastAsia="Yu Mincho"/>
              </w:rPr>
            </w:pPr>
          </w:p>
        </w:tc>
        <w:tc>
          <w:tcPr>
            <w:tcW w:w="709" w:type="dxa"/>
          </w:tcPr>
          <w:p w14:paraId="3160DD3C" w14:textId="77777777" w:rsidR="005E23F3" w:rsidRPr="00840AB1" w:rsidRDefault="005E23F3" w:rsidP="001B73B0">
            <w:pPr>
              <w:pStyle w:val="TAC"/>
              <w:rPr>
                <w:rFonts w:eastAsia="SimSun"/>
              </w:rPr>
            </w:pPr>
          </w:p>
        </w:tc>
        <w:tc>
          <w:tcPr>
            <w:tcW w:w="709" w:type="dxa"/>
            <w:tcMar>
              <w:left w:w="28" w:type="dxa"/>
              <w:right w:w="28" w:type="dxa"/>
            </w:tcMar>
            <w:vAlign w:val="center"/>
          </w:tcPr>
          <w:p w14:paraId="6C140343" w14:textId="77777777" w:rsidR="005E23F3" w:rsidRPr="00840AB1" w:rsidRDefault="005E23F3" w:rsidP="001B73B0">
            <w:pPr>
              <w:pStyle w:val="TAC"/>
              <w:rPr>
                <w:rFonts w:eastAsia="Yu Mincho"/>
              </w:rPr>
            </w:pPr>
          </w:p>
        </w:tc>
        <w:tc>
          <w:tcPr>
            <w:tcW w:w="709" w:type="dxa"/>
          </w:tcPr>
          <w:p w14:paraId="56CE1195" w14:textId="77777777" w:rsidR="005E23F3" w:rsidRPr="00840AB1" w:rsidRDefault="005E23F3" w:rsidP="001B73B0">
            <w:pPr>
              <w:pStyle w:val="TAC"/>
              <w:rPr>
                <w:rFonts w:eastAsia="SimSun"/>
              </w:rPr>
            </w:pPr>
          </w:p>
        </w:tc>
        <w:tc>
          <w:tcPr>
            <w:tcW w:w="709" w:type="dxa"/>
            <w:tcMar>
              <w:left w:w="28" w:type="dxa"/>
              <w:right w:w="28" w:type="dxa"/>
            </w:tcMar>
          </w:tcPr>
          <w:p w14:paraId="3A855ED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95270B" w14:textId="77777777" w:rsidR="005E23F3" w:rsidRPr="00840AB1" w:rsidRDefault="005E23F3" w:rsidP="001B73B0">
            <w:pPr>
              <w:pStyle w:val="TAC"/>
              <w:rPr>
                <w:rFonts w:eastAsia="Yu Mincho"/>
              </w:rPr>
            </w:pPr>
          </w:p>
        </w:tc>
        <w:tc>
          <w:tcPr>
            <w:tcW w:w="709" w:type="dxa"/>
            <w:tcMar>
              <w:left w:w="28" w:type="dxa"/>
              <w:right w:w="28" w:type="dxa"/>
            </w:tcMar>
          </w:tcPr>
          <w:p w14:paraId="5A0793E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FC20CFC" w14:textId="77777777" w:rsidR="005E23F3" w:rsidRPr="00840AB1" w:rsidRDefault="005E23F3" w:rsidP="001B73B0">
            <w:pPr>
              <w:pStyle w:val="TAC"/>
              <w:rPr>
                <w:rFonts w:eastAsia="Yu Mincho"/>
              </w:rPr>
            </w:pPr>
          </w:p>
        </w:tc>
        <w:tc>
          <w:tcPr>
            <w:tcW w:w="628" w:type="dxa"/>
            <w:tcMar>
              <w:left w:w="28" w:type="dxa"/>
              <w:right w:w="28" w:type="dxa"/>
            </w:tcMar>
          </w:tcPr>
          <w:p w14:paraId="02791A5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F4E3CE" w14:textId="77777777" w:rsidR="005E23F3" w:rsidRPr="00840AB1" w:rsidRDefault="005E23F3" w:rsidP="001B73B0">
            <w:pPr>
              <w:pStyle w:val="TAC"/>
              <w:rPr>
                <w:rFonts w:eastAsia="Yu Mincho"/>
              </w:rPr>
            </w:pPr>
          </w:p>
        </w:tc>
      </w:tr>
      <w:tr w:rsidR="005E23F3" w:rsidRPr="00840AB1" w14:paraId="645E1AC7"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F68CCB9" w14:textId="77777777" w:rsidR="005E23F3" w:rsidRPr="00840AB1" w:rsidRDefault="005E23F3" w:rsidP="001B73B0">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829040" w14:textId="77777777" w:rsidR="005E23F3" w:rsidRPr="00840AB1" w:rsidRDefault="005E23F3" w:rsidP="001B73B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5E4C62F"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93D83B" w14:textId="77777777" w:rsidR="005E23F3" w:rsidRPr="00840AB1" w:rsidRDefault="005E23F3" w:rsidP="001B73B0">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DB437F"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B946EB"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24870"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1CAD3"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EEE33"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E94E36E"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5E90D" w14:textId="77777777" w:rsidR="005E23F3" w:rsidRPr="00840AB1" w:rsidRDefault="005E23F3" w:rsidP="001B73B0">
            <w:pPr>
              <w:pStyle w:val="TAC"/>
              <w:rPr>
                <w:rFonts w:eastAsia="Yu Mincho"/>
              </w:rPr>
            </w:pPr>
            <w:r w:rsidRPr="00840AB1">
              <w:rPr>
                <w:rFonts w:eastAsia="SimSun"/>
              </w:rPr>
              <w:t>40</w:t>
            </w:r>
          </w:p>
        </w:tc>
        <w:tc>
          <w:tcPr>
            <w:tcW w:w="709" w:type="dxa"/>
          </w:tcPr>
          <w:p w14:paraId="5F2A556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61AA39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03800B" w14:textId="77777777" w:rsidR="005E23F3" w:rsidRPr="00840AB1" w:rsidRDefault="005E23F3" w:rsidP="001B73B0">
            <w:pPr>
              <w:pStyle w:val="TAC"/>
              <w:rPr>
                <w:rFonts w:eastAsia="Yu Mincho"/>
              </w:rPr>
            </w:pPr>
          </w:p>
        </w:tc>
        <w:tc>
          <w:tcPr>
            <w:tcW w:w="709" w:type="dxa"/>
            <w:tcMar>
              <w:left w:w="28" w:type="dxa"/>
              <w:right w:w="28" w:type="dxa"/>
            </w:tcMar>
          </w:tcPr>
          <w:p w14:paraId="5C54273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728277" w14:textId="77777777" w:rsidR="005E23F3" w:rsidRPr="00840AB1" w:rsidRDefault="005E23F3" w:rsidP="001B73B0">
            <w:pPr>
              <w:pStyle w:val="TAC"/>
              <w:rPr>
                <w:rFonts w:eastAsia="Yu Mincho"/>
              </w:rPr>
            </w:pPr>
          </w:p>
        </w:tc>
        <w:tc>
          <w:tcPr>
            <w:tcW w:w="628" w:type="dxa"/>
            <w:tcMar>
              <w:left w:w="28" w:type="dxa"/>
              <w:right w:w="28" w:type="dxa"/>
            </w:tcMar>
          </w:tcPr>
          <w:p w14:paraId="7B03DC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E259F53" w14:textId="77777777" w:rsidR="005E23F3" w:rsidRPr="00840AB1" w:rsidRDefault="005E23F3" w:rsidP="001B73B0">
            <w:pPr>
              <w:pStyle w:val="TAC"/>
              <w:rPr>
                <w:rFonts w:eastAsia="Yu Mincho"/>
              </w:rPr>
            </w:pPr>
          </w:p>
        </w:tc>
      </w:tr>
      <w:tr w:rsidR="005E23F3" w:rsidRPr="00840AB1" w14:paraId="65846D4B"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9362627"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62622F" w14:textId="77777777" w:rsidR="005E23F3" w:rsidRPr="00840AB1" w:rsidRDefault="005E23F3" w:rsidP="001B73B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25D91DF"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AB1E7F6" w14:textId="77777777" w:rsidR="005E23F3" w:rsidRPr="00840AB1"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C9AF0"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70C979"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EDEA18"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A6AF8"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268B2E"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6B62A71"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71CDF" w14:textId="77777777" w:rsidR="005E23F3" w:rsidRPr="00840AB1" w:rsidRDefault="005E23F3" w:rsidP="001B73B0">
            <w:pPr>
              <w:pStyle w:val="TAC"/>
              <w:rPr>
                <w:rFonts w:eastAsia="Yu Mincho"/>
              </w:rPr>
            </w:pPr>
            <w:r w:rsidRPr="00840AB1">
              <w:rPr>
                <w:rFonts w:eastAsia="SimSun"/>
              </w:rPr>
              <w:t>40</w:t>
            </w:r>
          </w:p>
        </w:tc>
        <w:tc>
          <w:tcPr>
            <w:tcW w:w="709" w:type="dxa"/>
          </w:tcPr>
          <w:p w14:paraId="3B6B7F7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05B3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C9C2B8" w14:textId="77777777" w:rsidR="005E23F3" w:rsidRPr="00840AB1" w:rsidRDefault="005E23F3" w:rsidP="001B73B0">
            <w:pPr>
              <w:pStyle w:val="TAC"/>
              <w:rPr>
                <w:rFonts w:eastAsia="Yu Mincho"/>
              </w:rPr>
            </w:pPr>
          </w:p>
        </w:tc>
        <w:tc>
          <w:tcPr>
            <w:tcW w:w="709" w:type="dxa"/>
            <w:tcMar>
              <w:left w:w="28" w:type="dxa"/>
              <w:right w:w="28" w:type="dxa"/>
            </w:tcMar>
          </w:tcPr>
          <w:p w14:paraId="2E3FD76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3733A0" w14:textId="77777777" w:rsidR="005E23F3" w:rsidRPr="00840AB1" w:rsidRDefault="005E23F3" w:rsidP="001B73B0">
            <w:pPr>
              <w:pStyle w:val="TAC"/>
              <w:rPr>
                <w:rFonts w:eastAsia="Yu Mincho"/>
              </w:rPr>
            </w:pPr>
          </w:p>
        </w:tc>
        <w:tc>
          <w:tcPr>
            <w:tcW w:w="628" w:type="dxa"/>
            <w:tcMar>
              <w:left w:w="28" w:type="dxa"/>
              <w:right w:w="28" w:type="dxa"/>
            </w:tcMar>
          </w:tcPr>
          <w:p w14:paraId="7AC47D9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F128BA7" w14:textId="77777777" w:rsidR="005E23F3" w:rsidRPr="00840AB1" w:rsidRDefault="005E23F3" w:rsidP="001B73B0">
            <w:pPr>
              <w:pStyle w:val="TAC"/>
              <w:rPr>
                <w:rFonts w:eastAsia="Yu Mincho"/>
              </w:rPr>
            </w:pPr>
          </w:p>
        </w:tc>
      </w:tr>
      <w:tr w:rsidR="005E23F3" w:rsidRPr="00840AB1" w14:paraId="1D2A0246"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2461B81B"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09FD3" w14:textId="77777777" w:rsidR="005E23F3" w:rsidRPr="00840AB1" w:rsidRDefault="005E23F3" w:rsidP="001B73B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B604E72" w14:textId="77777777" w:rsidR="005E23F3" w:rsidRPr="00840AB1"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8AE61B9" w14:textId="77777777" w:rsidR="005E23F3" w:rsidRPr="00840AB1"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E7EF38" w14:textId="77777777" w:rsidR="005E23F3" w:rsidRPr="00840AB1"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D0F83B"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CFD4CF" w14:textId="77777777" w:rsidR="005E23F3" w:rsidRPr="00840AB1"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4002F" w14:textId="77777777" w:rsidR="005E23F3" w:rsidRPr="00840AB1" w:rsidRDefault="005E23F3" w:rsidP="001B73B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27F5FF" w14:textId="77777777" w:rsidR="005E23F3" w:rsidRPr="00840AB1"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151945"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7398B" w14:textId="77777777" w:rsidR="005E23F3" w:rsidRPr="00840AB1" w:rsidRDefault="005E23F3" w:rsidP="001B73B0">
            <w:pPr>
              <w:pStyle w:val="TAC"/>
              <w:rPr>
                <w:rFonts w:eastAsia="Yu Mincho"/>
              </w:rPr>
            </w:pPr>
            <w:r w:rsidRPr="00840AB1">
              <w:rPr>
                <w:rFonts w:eastAsia="SimSun"/>
              </w:rPr>
              <w:t>40</w:t>
            </w:r>
          </w:p>
        </w:tc>
        <w:tc>
          <w:tcPr>
            <w:tcW w:w="709" w:type="dxa"/>
          </w:tcPr>
          <w:p w14:paraId="23E75C4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DCC781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2727AD" w14:textId="77777777" w:rsidR="005E23F3" w:rsidRPr="00840AB1" w:rsidRDefault="005E23F3" w:rsidP="001B73B0">
            <w:pPr>
              <w:pStyle w:val="TAC"/>
              <w:rPr>
                <w:rFonts w:eastAsia="Yu Mincho"/>
              </w:rPr>
            </w:pPr>
          </w:p>
        </w:tc>
        <w:tc>
          <w:tcPr>
            <w:tcW w:w="709" w:type="dxa"/>
            <w:tcMar>
              <w:left w:w="28" w:type="dxa"/>
              <w:right w:w="28" w:type="dxa"/>
            </w:tcMar>
          </w:tcPr>
          <w:p w14:paraId="0129E94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E7CD18" w14:textId="77777777" w:rsidR="005E23F3" w:rsidRPr="00840AB1" w:rsidRDefault="005E23F3" w:rsidP="001B73B0">
            <w:pPr>
              <w:pStyle w:val="TAC"/>
              <w:rPr>
                <w:rFonts w:eastAsia="Yu Mincho"/>
              </w:rPr>
            </w:pPr>
          </w:p>
        </w:tc>
        <w:tc>
          <w:tcPr>
            <w:tcW w:w="628" w:type="dxa"/>
            <w:tcMar>
              <w:left w:w="28" w:type="dxa"/>
              <w:right w:w="28" w:type="dxa"/>
            </w:tcMar>
          </w:tcPr>
          <w:p w14:paraId="3AB3EC4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37D68CB" w14:textId="77777777" w:rsidR="005E23F3" w:rsidRPr="00840AB1" w:rsidRDefault="005E23F3" w:rsidP="001B73B0">
            <w:pPr>
              <w:pStyle w:val="TAC"/>
              <w:rPr>
                <w:rFonts w:eastAsia="Yu Mincho"/>
              </w:rPr>
            </w:pPr>
          </w:p>
        </w:tc>
      </w:tr>
      <w:tr w:rsidR="005E23F3" w:rsidRPr="00840AB1" w14:paraId="5BBC4F81" w14:textId="77777777" w:rsidTr="001B73B0">
        <w:trPr>
          <w:jc w:val="center"/>
        </w:trPr>
        <w:tc>
          <w:tcPr>
            <w:tcW w:w="707" w:type="dxa"/>
            <w:tcBorders>
              <w:bottom w:val="nil"/>
            </w:tcBorders>
            <w:shd w:val="clear" w:color="auto" w:fill="auto"/>
            <w:tcMar>
              <w:left w:w="28" w:type="dxa"/>
              <w:right w:w="28" w:type="dxa"/>
            </w:tcMar>
            <w:vAlign w:val="center"/>
          </w:tcPr>
          <w:p w14:paraId="6FA5F8B1" w14:textId="77777777" w:rsidR="005E23F3" w:rsidRPr="00840AB1" w:rsidRDefault="005E23F3" w:rsidP="001B73B0">
            <w:pPr>
              <w:pStyle w:val="TAC"/>
              <w:rPr>
                <w:rFonts w:eastAsia="Yu Mincho"/>
              </w:rPr>
            </w:pPr>
            <w:r w:rsidRPr="00840AB1">
              <w:rPr>
                <w:rFonts w:eastAsia="Yu Mincho"/>
              </w:rPr>
              <w:t>n39</w:t>
            </w:r>
          </w:p>
        </w:tc>
        <w:tc>
          <w:tcPr>
            <w:tcW w:w="709" w:type="dxa"/>
            <w:tcMar>
              <w:left w:w="28" w:type="dxa"/>
              <w:right w:w="28" w:type="dxa"/>
            </w:tcMar>
          </w:tcPr>
          <w:p w14:paraId="4D428028" w14:textId="77777777" w:rsidR="005E23F3" w:rsidRPr="00840AB1" w:rsidRDefault="005E23F3" w:rsidP="001B73B0">
            <w:pPr>
              <w:pStyle w:val="TAC"/>
              <w:rPr>
                <w:rFonts w:eastAsia="Yu Mincho"/>
              </w:rPr>
            </w:pPr>
            <w:r w:rsidRPr="00840AB1">
              <w:rPr>
                <w:rFonts w:eastAsia="SimSun"/>
              </w:rPr>
              <w:t>15</w:t>
            </w:r>
          </w:p>
        </w:tc>
        <w:tc>
          <w:tcPr>
            <w:tcW w:w="566" w:type="dxa"/>
          </w:tcPr>
          <w:p w14:paraId="0B3B6111" w14:textId="77777777" w:rsidR="005E23F3" w:rsidRPr="00840AB1" w:rsidRDefault="005E23F3" w:rsidP="001B73B0">
            <w:pPr>
              <w:pStyle w:val="TAC"/>
              <w:rPr>
                <w:rFonts w:eastAsia="SimSun"/>
              </w:rPr>
            </w:pPr>
          </w:p>
        </w:tc>
        <w:tc>
          <w:tcPr>
            <w:tcW w:w="566" w:type="dxa"/>
            <w:tcMar>
              <w:left w:w="28" w:type="dxa"/>
              <w:right w:w="28" w:type="dxa"/>
            </w:tcMar>
          </w:tcPr>
          <w:p w14:paraId="00077730"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39740DC8"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44184F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509751B2"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58260290"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453D338A" w14:textId="77777777" w:rsidR="005E23F3" w:rsidRPr="00840AB1" w:rsidRDefault="005E23F3" w:rsidP="001B73B0">
            <w:pPr>
              <w:pStyle w:val="TAC"/>
              <w:rPr>
                <w:rFonts w:eastAsia="Yu Mincho"/>
              </w:rPr>
            </w:pPr>
            <w:r w:rsidRPr="00840AB1">
              <w:rPr>
                <w:rFonts w:eastAsia="SimSun"/>
              </w:rPr>
              <w:t>30</w:t>
            </w:r>
          </w:p>
        </w:tc>
        <w:tc>
          <w:tcPr>
            <w:tcW w:w="709" w:type="dxa"/>
          </w:tcPr>
          <w:p w14:paraId="57EF1E2E"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0B65BDE1" w14:textId="77777777" w:rsidR="005E23F3" w:rsidRPr="00840AB1" w:rsidRDefault="005E23F3" w:rsidP="001B73B0">
            <w:pPr>
              <w:pStyle w:val="TAC"/>
              <w:rPr>
                <w:rFonts w:eastAsia="Yu Mincho"/>
              </w:rPr>
            </w:pPr>
            <w:r w:rsidRPr="00840AB1">
              <w:rPr>
                <w:rFonts w:eastAsia="SimSun"/>
              </w:rPr>
              <w:t>40</w:t>
            </w:r>
          </w:p>
        </w:tc>
        <w:tc>
          <w:tcPr>
            <w:tcW w:w="709" w:type="dxa"/>
          </w:tcPr>
          <w:p w14:paraId="59321B2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249A7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EB07EE4" w14:textId="77777777" w:rsidR="005E23F3" w:rsidRPr="00840AB1" w:rsidRDefault="005E23F3" w:rsidP="001B73B0">
            <w:pPr>
              <w:pStyle w:val="TAC"/>
              <w:rPr>
                <w:rFonts w:eastAsia="Yu Mincho"/>
              </w:rPr>
            </w:pPr>
          </w:p>
        </w:tc>
        <w:tc>
          <w:tcPr>
            <w:tcW w:w="709" w:type="dxa"/>
            <w:tcMar>
              <w:left w:w="28" w:type="dxa"/>
              <w:right w:w="28" w:type="dxa"/>
            </w:tcMar>
          </w:tcPr>
          <w:p w14:paraId="2400BBA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B2CEDA8" w14:textId="77777777" w:rsidR="005E23F3" w:rsidRPr="00840AB1" w:rsidRDefault="005E23F3" w:rsidP="001B73B0">
            <w:pPr>
              <w:pStyle w:val="TAC"/>
              <w:rPr>
                <w:rFonts w:eastAsia="Yu Mincho"/>
              </w:rPr>
            </w:pPr>
          </w:p>
        </w:tc>
        <w:tc>
          <w:tcPr>
            <w:tcW w:w="628" w:type="dxa"/>
            <w:tcMar>
              <w:left w:w="28" w:type="dxa"/>
              <w:right w:w="28" w:type="dxa"/>
            </w:tcMar>
          </w:tcPr>
          <w:p w14:paraId="15A6320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3D92064" w14:textId="77777777" w:rsidR="005E23F3" w:rsidRPr="00840AB1" w:rsidRDefault="005E23F3" w:rsidP="001B73B0">
            <w:pPr>
              <w:pStyle w:val="TAC"/>
              <w:rPr>
                <w:rFonts w:eastAsia="Yu Mincho"/>
              </w:rPr>
            </w:pPr>
          </w:p>
        </w:tc>
      </w:tr>
      <w:tr w:rsidR="005E23F3" w:rsidRPr="00840AB1" w14:paraId="13501BD8" w14:textId="77777777" w:rsidTr="001B73B0">
        <w:trPr>
          <w:jc w:val="center"/>
        </w:trPr>
        <w:tc>
          <w:tcPr>
            <w:tcW w:w="707" w:type="dxa"/>
            <w:tcBorders>
              <w:top w:val="nil"/>
              <w:bottom w:val="nil"/>
            </w:tcBorders>
            <w:shd w:val="clear" w:color="auto" w:fill="auto"/>
            <w:tcMar>
              <w:left w:w="28" w:type="dxa"/>
              <w:right w:w="28" w:type="dxa"/>
            </w:tcMar>
            <w:vAlign w:val="center"/>
          </w:tcPr>
          <w:p w14:paraId="6242E406" w14:textId="77777777" w:rsidR="005E23F3" w:rsidRPr="00840AB1" w:rsidRDefault="005E23F3" w:rsidP="001B73B0">
            <w:pPr>
              <w:pStyle w:val="TAC"/>
              <w:rPr>
                <w:rFonts w:eastAsia="Yu Mincho"/>
              </w:rPr>
            </w:pPr>
          </w:p>
        </w:tc>
        <w:tc>
          <w:tcPr>
            <w:tcW w:w="709" w:type="dxa"/>
            <w:tcMar>
              <w:left w:w="28" w:type="dxa"/>
              <w:right w:w="28" w:type="dxa"/>
            </w:tcMar>
          </w:tcPr>
          <w:p w14:paraId="3B32A40E" w14:textId="77777777" w:rsidR="005E23F3" w:rsidRPr="00840AB1" w:rsidRDefault="005E23F3" w:rsidP="001B73B0">
            <w:pPr>
              <w:pStyle w:val="TAC"/>
              <w:rPr>
                <w:rFonts w:eastAsia="Yu Mincho"/>
              </w:rPr>
            </w:pPr>
            <w:r w:rsidRPr="00840AB1">
              <w:rPr>
                <w:rFonts w:eastAsia="SimSun"/>
              </w:rPr>
              <w:t>30</w:t>
            </w:r>
          </w:p>
        </w:tc>
        <w:tc>
          <w:tcPr>
            <w:tcW w:w="566" w:type="dxa"/>
          </w:tcPr>
          <w:p w14:paraId="20CC79D1" w14:textId="77777777" w:rsidR="005E23F3" w:rsidRPr="00840AB1" w:rsidRDefault="005E23F3" w:rsidP="001B73B0">
            <w:pPr>
              <w:pStyle w:val="TAC"/>
              <w:rPr>
                <w:rFonts w:eastAsia="Yu Mincho"/>
              </w:rPr>
            </w:pPr>
          </w:p>
        </w:tc>
        <w:tc>
          <w:tcPr>
            <w:tcW w:w="566" w:type="dxa"/>
            <w:tcMar>
              <w:left w:w="28" w:type="dxa"/>
              <w:right w:w="28" w:type="dxa"/>
            </w:tcMar>
          </w:tcPr>
          <w:p w14:paraId="5F69FA66" w14:textId="77777777" w:rsidR="005E23F3" w:rsidRPr="00840AB1" w:rsidRDefault="005E23F3" w:rsidP="001B73B0">
            <w:pPr>
              <w:pStyle w:val="TAC"/>
              <w:rPr>
                <w:rFonts w:eastAsia="Yu Mincho"/>
              </w:rPr>
            </w:pPr>
          </w:p>
        </w:tc>
        <w:tc>
          <w:tcPr>
            <w:tcW w:w="637" w:type="dxa"/>
            <w:tcMar>
              <w:left w:w="28" w:type="dxa"/>
              <w:right w:w="28" w:type="dxa"/>
            </w:tcMar>
          </w:tcPr>
          <w:p w14:paraId="7FB81316"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3C132BE"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5C497B0"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51FC0DA8"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4DA4D440" w14:textId="77777777" w:rsidR="005E23F3" w:rsidRPr="00840AB1" w:rsidRDefault="005E23F3" w:rsidP="001B73B0">
            <w:pPr>
              <w:pStyle w:val="TAC"/>
              <w:rPr>
                <w:rFonts w:eastAsia="Yu Mincho"/>
              </w:rPr>
            </w:pPr>
            <w:r w:rsidRPr="00840AB1">
              <w:rPr>
                <w:rFonts w:eastAsia="SimSun"/>
              </w:rPr>
              <w:t>30</w:t>
            </w:r>
          </w:p>
        </w:tc>
        <w:tc>
          <w:tcPr>
            <w:tcW w:w="709" w:type="dxa"/>
          </w:tcPr>
          <w:p w14:paraId="476F7C82"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1B08583A" w14:textId="77777777" w:rsidR="005E23F3" w:rsidRPr="00840AB1" w:rsidRDefault="005E23F3" w:rsidP="001B73B0">
            <w:pPr>
              <w:pStyle w:val="TAC"/>
              <w:rPr>
                <w:rFonts w:eastAsia="Yu Mincho"/>
              </w:rPr>
            </w:pPr>
            <w:r w:rsidRPr="00840AB1">
              <w:rPr>
                <w:rFonts w:eastAsia="SimSun"/>
              </w:rPr>
              <w:t>40</w:t>
            </w:r>
          </w:p>
        </w:tc>
        <w:tc>
          <w:tcPr>
            <w:tcW w:w="709" w:type="dxa"/>
          </w:tcPr>
          <w:p w14:paraId="2A2D6A1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4C81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027102" w14:textId="77777777" w:rsidR="005E23F3" w:rsidRPr="00840AB1" w:rsidRDefault="005E23F3" w:rsidP="001B73B0">
            <w:pPr>
              <w:pStyle w:val="TAC"/>
              <w:rPr>
                <w:rFonts w:eastAsia="Yu Mincho"/>
              </w:rPr>
            </w:pPr>
          </w:p>
        </w:tc>
        <w:tc>
          <w:tcPr>
            <w:tcW w:w="709" w:type="dxa"/>
            <w:tcMar>
              <w:left w:w="28" w:type="dxa"/>
              <w:right w:w="28" w:type="dxa"/>
            </w:tcMar>
          </w:tcPr>
          <w:p w14:paraId="45B61F0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D176C8" w14:textId="77777777" w:rsidR="005E23F3" w:rsidRPr="00840AB1" w:rsidRDefault="005E23F3" w:rsidP="001B73B0">
            <w:pPr>
              <w:pStyle w:val="TAC"/>
              <w:rPr>
                <w:rFonts w:eastAsia="Yu Mincho"/>
              </w:rPr>
            </w:pPr>
          </w:p>
        </w:tc>
        <w:tc>
          <w:tcPr>
            <w:tcW w:w="628" w:type="dxa"/>
            <w:tcMar>
              <w:left w:w="28" w:type="dxa"/>
              <w:right w:w="28" w:type="dxa"/>
            </w:tcMar>
          </w:tcPr>
          <w:p w14:paraId="5CC6C0A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FDAADF3" w14:textId="77777777" w:rsidR="005E23F3" w:rsidRPr="00840AB1" w:rsidRDefault="005E23F3" w:rsidP="001B73B0">
            <w:pPr>
              <w:pStyle w:val="TAC"/>
              <w:rPr>
                <w:rFonts w:eastAsia="Yu Mincho"/>
              </w:rPr>
            </w:pPr>
          </w:p>
        </w:tc>
      </w:tr>
      <w:tr w:rsidR="005E23F3" w:rsidRPr="00840AB1" w14:paraId="0D82EE7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348FBC6" w14:textId="77777777" w:rsidR="005E23F3" w:rsidRPr="00840AB1" w:rsidRDefault="005E23F3" w:rsidP="001B73B0">
            <w:pPr>
              <w:pStyle w:val="TAC"/>
              <w:rPr>
                <w:rFonts w:eastAsia="Yu Mincho"/>
              </w:rPr>
            </w:pPr>
          </w:p>
        </w:tc>
        <w:tc>
          <w:tcPr>
            <w:tcW w:w="709" w:type="dxa"/>
            <w:tcMar>
              <w:left w:w="28" w:type="dxa"/>
              <w:right w:w="28" w:type="dxa"/>
            </w:tcMar>
          </w:tcPr>
          <w:p w14:paraId="21EF874A" w14:textId="77777777" w:rsidR="005E23F3" w:rsidRPr="00840AB1" w:rsidRDefault="005E23F3" w:rsidP="001B73B0">
            <w:pPr>
              <w:pStyle w:val="TAC"/>
              <w:rPr>
                <w:rFonts w:eastAsia="Yu Mincho"/>
              </w:rPr>
            </w:pPr>
            <w:r w:rsidRPr="00840AB1">
              <w:rPr>
                <w:rFonts w:eastAsia="SimSun"/>
              </w:rPr>
              <w:t>60</w:t>
            </w:r>
          </w:p>
        </w:tc>
        <w:tc>
          <w:tcPr>
            <w:tcW w:w="566" w:type="dxa"/>
          </w:tcPr>
          <w:p w14:paraId="7D25E9BD" w14:textId="77777777" w:rsidR="005E23F3" w:rsidRPr="00840AB1" w:rsidRDefault="005E23F3" w:rsidP="001B73B0">
            <w:pPr>
              <w:pStyle w:val="TAC"/>
              <w:rPr>
                <w:rFonts w:eastAsia="Yu Mincho"/>
              </w:rPr>
            </w:pPr>
          </w:p>
        </w:tc>
        <w:tc>
          <w:tcPr>
            <w:tcW w:w="566" w:type="dxa"/>
            <w:tcMar>
              <w:left w:w="28" w:type="dxa"/>
              <w:right w:w="28" w:type="dxa"/>
            </w:tcMar>
          </w:tcPr>
          <w:p w14:paraId="3284EFEC" w14:textId="77777777" w:rsidR="005E23F3" w:rsidRPr="00840AB1" w:rsidRDefault="005E23F3" w:rsidP="001B73B0">
            <w:pPr>
              <w:pStyle w:val="TAC"/>
              <w:rPr>
                <w:rFonts w:eastAsia="Yu Mincho"/>
              </w:rPr>
            </w:pPr>
          </w:p>
        </w:tc>
        <w:tc>
          <w:tcPr>
            <w:tcW w:w="637" w:type="dxa"/>
            <w:tcMar>
              <w:left w:w="28" w:type="dxa"/>
              <w:right w:w="28" w:type="dxa"/>
            </w:tcMar>
          </w:tcPr>
          <w:p w14:paraId="30F4F8BE"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0F759DB"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6C3EEF50"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56FB83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9FADC09" w14:textId="77777777" w:rsidR="005E23F3" w:rsidRPr="00840AB1" w:rsidRDefault="005E23F3" w:rsidP="001B73B0">
            <w:pPr>
              <w:pStyle w:val="TAC"/>
              <w:rPr>
                <w:rFonts w:eastAsia="Yu Mincho"/>
              </w:rPr>
            </w:pPr>
            <w:r w:rsidRPr="00840AB1">
              <w:rPr>
                <w:rFonts w:eastAsia="SimSun"/>
              </w:rPr>
              <w:t>30</w:t>
            </w:r>
          </w:p>
        </w:tc>
        <w:tc>
          <w:tcPr>
            <w:tcW w:w="709" w:type="dxa"/>
          </w:tcPr>
          <w:p w14:paraId="57D83F1A" w14:textId="77777777" w:rsidR="005E23F3" w:rsidRPr="00840AB1" w:rsidRDefault="005E23F3" w:rsidP="001B73B0">
            <w:pPr>
              <w:pStyle w:val="TAC"/>
              <w:rPr>
                <w:rFonts w:eastAsia="Yu Mincho"/>
              </w:rPr>
            </w:pPr>
            <w:r>
              <w:rPr>
                <w:rFonts w:eastAsia="Yu Mincho"/>
              </w:rPr>
              <w:t>35</w:t>
            </w:r>
          </w:p>
        </w:tc>
        <w:tc>
          <w:tcPr>
            <w:tcW w:w="709" w:type="dxa"/>
            <w:tcMar>
              <w:left w:w="28" w:type="dxa"/>
              <w:right w:w="28" w:type="dxa"/>
            </w:tcMar>
          </w:tcPr>
          <w:p w14:paraId="1DF9AFA0" w14:textId="77777777" w:rsidR="005E23F3" w:rsidRPr="00840AB1" w:rsidRDefault="005E23F3" w:rsidP="001B73B0">
            <w:pPr>
              <w:pStyle w:val="TAC"/>
              <w:rPr>
                <w:rFonts w:eastAsia="Yu Mincho"/>
              </w:rPr>
            </w:pPr>
            <w:r w:rsidRPr="00840AB1">
              <w:rPr>
                <w:rFonts w:eastAsia="SimSun"/>
              </w:rPr>
              <w:t>40</w:t>
            </w:r>
          </w:p>
        </w:tc>
        <w:tc>
          <w:tcPr>
            <w:tcW w:w="709" w:type="dxa"/>
          </w:tcPr>
          <w:p w14:paraId="0ED3452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117DB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11331E" w14:textId="77777777" w:rsidR="005E23F3" w:rsidRPr="00840AB1" w:rsidRDefault="005E23F3" w:rsidP="001B73B0">
            <w:pPr>
              <w:pStyle w:val="TAC"/>
              <w:rPr>
                <w:rFonts w:eastAsia="Yu Mincho"/>
              </w:rPr>
            </w:pPr>
          </w:p>
        </w:tc>
        <w:tc>
          <w:tcPr>
            <w:tcW w:w="709" w:type="dxa"/>
            <w:tcMar>
              <w:left w:w="28" w:type="dxa"/>
              <w:right w:w="28" w:type="dxa"/>
            </w:tcMar>
          </w:tcPr>
          <w:p w14:paraId="6AE2EA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E5D5403" w14:textId="77777777" w:rsidR="005E23F3" w:rsidRPr="00840AB1" w:rsidRDefault="005E23F3" w:rsidP="001B73B0">
            <w:pPr>
              <w:pStyle w:val="TAC"/>
              <w:rPr>
                <w:rFonts w:eastAsia="Yu Mincho"/>
              </w:rPr>
            </w:pPr>
          </w:p>
        </w:tc>
        <w:tc>
          <w:tcPr>
            <w:tcW w:w="628" w:type="dxa"/>
            <w:tcMar>
              <w:left w:w="28" w:type="dxa"/>
              <w:right w:w="28" w:type="dxa"/>
            </w:tcMar>
          </w:tcPr>
          <w:p w14:paraId="7D6CAC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D2E8A78" w14:textId="77777777" w:rsidR="005E23F3" w:rsidRPr="00840AB1" w:rsidRDefault="005E23F3" w:rsidP="001B73B0">
            <w:pPr>
              <w:pStyle w:val="TAC"/>
              <w:rPr>
                <w:rFonts w:eastAsia="Yu Mincho"/>
              </w:rPr>
            </w:pPr>
          </w:p>
        </w:tc>
      </w:tr>
      <w:tr w:rsidR="005E23F3" w:rsidRPr="00840AB1" w14:paraId="27C6BAEB" w14:textId="77777777" w:rsidTr="001B73B0">
        <w:trPr>
          <w:jc w:val="center"/>
        </w:trPr>
        <w:tc>
          <w:tcPr>
            <w:tcW w:w="707" w:type="dxa"/>
            <w:tcBorders>
              <w:bottom w:val="nil"/>
            </w:tcBorders>
            <w:shd w:val="clear" w:color="auto" w:fill="auto"/>
            <w:tcMar>
              <w:left w:w="28" w:type="dxa"/>
              <w:right w:w="28" w:type="dxa"/>
            </w:tcMar>
            <w:vAlign w:val="center"/>
          </w:tcPr>
          <w:p w14:paraId="73023E83" w14:textId="77777777" w:rsidR="005E23F3" w:rsidRPr="00840AB1" w:rsidRDefault="005E23F3" w:rsidP="001B73B0">
            <w:pPr>
              <w:pStyle w:val="TAC"/>
              <w:rPr>
                <w:rFonts w:eastAsia="Yu Mincho"/>
              </w:rPr>
            </w:pPr>
            <w:r w:rsidRPr="00840AB1">
              <w:rPr>
                <w:rFonts w:eastAsia="Yu Mincho"/>
              </w:rPr>
              <w:t>n40</w:t>
            </w:r>
          </w:p>
        </w:tc>
        <w:tc>
          <w:tcPr>
            <w:tcW w:w="709" w:type="dxa"/>
            <w:tcMar>
              <w:left w:w="28" w:type="dxa"/>
              <w:right w:w="28" w:type="dxa"/>
            </w:tcMar>
          </w:tcPr>
          <w:p w14:paraId="38252326" w14:textId="77777777" w:rsidR="005E23F3" w:rsidRPr="00840AB1" w:rsidRDefault="005E23F3" w:rsidP="001B73B0">
            <w:pPr>
              <w:pStyle w:val="TAC"/>
              <w:rPr>
                <w:rFonts w:eastAsia="Yu Mincho"/>
              </w:rPr>
            </w:pPr>
            <w:r w:rsidRPr="00840AB1">
              <w:rPr>
                <w:rFonts w:eastAsia="SimSun"/>
              </w:rPr>
              <w:t>15</w:t>
            </w:r>
          </w:p>
        </w:tc>
        <w:tc>
          <w:tcPr>
            <w:tcW w:w="566" w:type="dxa"/>
          </w:tcPr>
          <w:p w14:paraId="03C23084" w14:textId="77777777" w:rsidR="005E23F3" w:rsidRPr="00840AB1" w:rsidRDefault="005E23F3" w:rsidP="001B73B0">
            <w:pPr>
              <w:pStyle w:val="TAC"/>
              <w:rPr>
                <w:rFonts w:eastAsia="SimSun"/>
              </w:rPr>
            </w:pPr>
          </w:p>
        </w:tc>
        <w:tc>
          <w:tcPr>
            <w:tcW w:w="566" w:type="dxa"/>
            <w:tcMar>
              <w:left w:w="28" w:type="dxa"/>
              <w:right w:w="28" w:type="dxa"/>
            </w:tcMar>
          </w:tcPr>
          <w:p w14:paraId="4BCBE4E9"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81997E2"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8E49FC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5D1831C"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419F946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20CF4FB" w14:textId="77777777" w:rsidR="005E23F3" w:rsidRPr="00840AB1" w:rsidRDefault="005E23F3" w:rsidP="001B73B0">
            <w:pPr>
              <w:pStyle w:val="TAC"/>
              <w:rPr>
                <w:rFonts w:eastAsia="Yu Mincho"/>
              </w:rPr>
            </w:pPr>
            <w:r w:rsidRPr="00840AB1">
              <w:rPr>
                <w:rFonts w:eastAsia="SimSun"/>
              </w:rPr>
              <w:t>30</w:t>
            </w:r>
          </w:p>
        </w:tc>
        <w:tc>
          <w:tcPr>
            <w:tcW w:w="709" w:type="dxa"/>
          </w:tcPr>
          <w:p w14:paraId="661F188C" w14:textId="77777777" w:rsidR="005E23F3" w:rsidRPr="00840AB1" w:rsidRDefault="005E23F3" w:rsidP="001B73B0">
            <w:pPr>
              <w:pStyle w:val="TAC"/>
              <w:rPr>
                <w:rFonts w:eastAsia="Yu Mincho"/>
              </w:rPr>
            </w:pPr>
          </w:p>
        </w:tc>
        <w:tc>
          <w:tcPr>
            <w:tcW w:w="709" w:type="dxa"/>
            <w:tcMar>
              <w:left w:w="28" w:type="dxa"/>
              <w:right w:w="28" w:type="dxa"/>
            </w:tcMar>
          </w:tcPr>
          <w:p w14:paraId="51FDAB1E" w14:textId="77777777" w:rsidR="005E23F3" w:rsidRPr="00840AB1" w:rsidRDefault="005E23F3" w:rsidP="001B73B0">
            <w:pPr>
              <w:pStyle w:val="TAC"/>
              <w:rPr>
                <w:rFonts w:eastAsia="Yu Mincho"/>
              </w:rPr>
            </w:pPr>
            <w:r w:rsidRPr="00840AB1">
              <w:rPr>
                <w:rFonts w:eastAsia="SimSun"/>
              </w:rPr>
              <w:t>40</w:t>
            </w:r>
          </w:p>
        </w:tc>
        <w:tc>
          <w:tcPr>
            <w:tcW w:w="709" w:type="dxa"/>
          </w:tcPr>
          <w:p w14:paraId="0B9A8C32" w14:textId="77777777" w:rsidR="005E23F3" w:rsidRPr="00840AB1" w:rsidRDefault="005E23F3" w:rsidP="001B73B0">
            <w:pPr>
              <w:pStyle w:val="TAC"/>
              <w:rPr>
                <w:rFonts w:eastAsia="Yu Mincho"/>
              </w:rPr>
            </w:pPr>
          </w:p>
        </w:tc>
        <w:tc>
          <w:tcPr>
            <w:tcW w:w="709" w:type="dxa"/>
            <w:tcMar>
              <w:left w:w="28" w:type="dxa"/>
              <w:right w:w="28" w:type="dxa"/>
            </w:tcMar>
          </w:tcPr>
          <w:p w14:paraId="43011C07"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1C9D056C" w14:textId="77777777" w:rsidR="005E23F3" w:rsidRPr="00840AB1" w:rsidRDefault="005E23F3" w:rsidP="001B73B0">
            <w:pPr>
              <w:pStyle w:val="TAC"/>
              <w:rPr>
                <w:rFonts w:eastAsia="Yu Mincho"/>
              </w:rPr>
            </w:pPr>
          </w:p>
        </w:tc>
        <w:tc>
          <w:tcPr>
            <w:tcW w:w="709" w:type="dxa"/>
            <w:tcMar>
              <w:left w:w="28" w:type="dxa"/>
              <w:right w:w="28" w:type="dxa"/>
            </w:tcMar>
          </w:tcPr>
          <w:p w14:paraId="4EE5C1A5" w14:textId="77777777" w:rsidR="005E23F3" w:rsidRPr="00840AB1" w:rsidRDefault="005E23F3" w:rsidP="001B73B0">
            <w:pPr>
              <w:pStyle w:val="TAC"/>
              <w:rPr>
                <w:rFonts w:eastAsia="Yu Mincho"/>
              </w:rPr>
            </w:pPr>
          </w:p>
        </w:tc>
        <w:tc>
          <w:tcPr>
            <w:tcW w:w="567" w:type="dxa"/>
            <w:tcMar>
              <w:left w:w="28" w:type="dxa"/>
              <w:right w:w="28" w:type="dxa"/>
            </w:tcMar>
          </w:tcPr>
          <w:p w14:paraId="5F42C6BC" w14:textId="77777777" w:rsidR="005E23F3" w:rsidRPr="00840AB1" w:rsidRDefault="005E23F3" w:rsidP="001B73B0">
            <w:pPr>
              <w:pStyle w:val="TAC"/>
              <w:rPr>
                <w:rFonts w:eastAsia="Yu Mincho"/>
              </w:rPr>
            </w:pPr>
          </w:p>
        </w:tc>
        <w:tc>
          <w:tcPr>
            <w:tcW w:w="628" w:type="dxa"/>
            <w:tcMar>
              <w:left w:w="28" w:type="dxa"/>
              <w:right w:w="28" w:type="dxa"/>
            </w:tcMar>
          </w:tcPr>
          <w:p w14:paraId="1FCEF47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8433DE" w14:textId="77777777" w:rsidR="005E23F3" w:rsidRPr="00840AB1" w:rsidRDefault="005E23F3" w:rsidP="001B73B0">
            <w:pPr>
              <w:pStyle w:val="TAC"/>
              <w:rPr>
                <w:rFonts w:eastAsia="Yu Mincho"/>
              </w:rPr>
            </w:pPr>
          </w:p>
        </w:tc>
      </w:tr>
      <w:tr w:rsidR="005E23F3" w:rsidRPr="00840AB1" w14:paraId="000F125B" w14:textId="77777777" w:rsidTr="001B73B0">
        <w:trPr>
          <w:jc w:val="center"/>
        </w:trPr>
        <w:tc>
          <w:tcPr>
            <w:tcW w:w="707" w:type="dxa"/>
            <w:tcBorders>
              <w:top w:val="nil"/>
              <w:bottom w:val="nil"/>
            </w:tcBorders>
            <w:shd w:val="clear" w:color="auto" w:fill="auto"/>
            <w:tcMar>
              <w:left w:w="28" w:type="dxa"/>
              <w:right w:w="28" w:type="dxa"/>
            </w:tcMar>
            <w:vAlign w:val="center"/>
          </w:tcPr>
          <w:p w14:paraId="0DFD9919" w14:textId="77777777" w:rsidR="005E23F3" w:rsidRPr="00840AB1" w:rsidRDefault="005E23F3" w:rsidP="001B73B0">
            <w:pPr>
              <w:pStyle w:val="TAC"/>
              <w:rPr>
                <w:rFonts w:eastAsia="Yu Mincho"/>
              </w:rPr>
            </w:pPr>
          </w:p>
        </w:tc>
        <w:tc>
          <w:tcPr>
            <w:tcW w:w="709" w:type="dxa"/>
            <w:tcMar>
              <w:left w:w="28" w:type="dxa"/>
              <w:right w:w="28" w:type="dxa"/>
            </w:tcMar>
          </w:tcPr>
          <w:p w14:paraId="54E711BF" w14:textId="77777777" w:rsidR="005E23F3" w:rsidRPr="00840AB1" w:rsidRDefault="005E23F3" w:rsidP="001B73B0">
            <w:pPr>
              <w:pStyle w:val="TAC"/>
              <w:rPr>
                <w:rFonts w:eastAsia="Yu Mincho"/>
              </w:rPr>
            </w:pPr>
            <w:r w:rsidRPr="00840AB1">
              <w:rPr>
                <w:rFonts w:eastAsia="SimSun"/>
              </w:rPr>
              <w:t>30</w:t>
            </w:r>
          </w:p>
        </w:tc>
        <w:tc>
          <w:tcPr>
            <w:tcW w:w="566" w:type="dxa"/>
          </w:tcPr>
          <w:p w14:paraId="3FA0B908" w14:textId="77777777" w:rsidR="005E23F3" w:rsidRPr="00840AB1" w:rsidRDefault="005E23F3" w:rsidP="001B73B0">
            <w:pPr>
              <w:pStyle w:val="TAC"/>
              <w:rPr>
                <w:rFonts w:eastAsia="Yu Mincho"/>
              </w:rPr>
            </w:pPr>
          </w:p>
        </w:tc>
        <w:tc>
          <w:tcPr>
            <w:tcW w:w="566" w:type="dxa"/>
            <w:tcMar>
              <w:left w:w="28" w:type="dxa"/>
              <w:right w:w="28" w:type="dxa"/>
            </w:tcMar>
          </w:tcPr>
          <w:p w14:paraId="13E75049" w14:textId="77777777" w:rsidR="005E23F3" w:rsidRPr="00840AB1" w:rsidRDefault="005E23F3" w:rsidP="001B73B0">
            <w:pPr>
              <w:pStyle w:val="TAC"/>
              <w:rPr>
                <w:rFonts w:eastAsia="Yu Mincho"/>
              </w:rPr>
            </w:pPr>
          </w:p>
        </w:tc>
        <w:tc>
          <w:tcPr>
            <w:tcW w:w="637" w:type="dxa"/>
            <w:tcMar>
              <w:left w:w="28" w:type="dxa"/>
              <w:right w:w="28" w:type="dxa"/>
            </w:tcMar>
          </w:tcPr>
          <w:p w14:paraId="2BFFB4F9"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0BCE6DA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095083AC"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70D80A37"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B0CCAAE" w14:textId="77777777" w:rsidR="005E23F3" w:rsidRPr="00840AB1" w:rsidRDefault="005E23F3" w:rsidP="001B73B0">
            <w:pPr>
              <w:pStyle w:val="TAC"/>
              <w:rPr>
                <w:rFonts w:eastAsia="Yu Mincho"/>
              </w:rPr>
            </w:pPr>
            <w:r w:rsidRPr="00840AB1">
              <w:rPr>
                <w:rFonts w:eastAsia="SimSun"/>
              </w:rPr>
              <w:t>30</w:t>
            </w:r>
          </w:p>
        </w:tc>
        <w:tc>
          <w:tcPr>
            <w:tcW w:w="709" w:type="dxa"/>
          </w:tcPr>
          <w:p w14:paraId="24C841DD" w14:textId="77777777" w:rsidR="005E23F3" w:rsidRPr="00840AB1" w:rsidRDefault="005E23F3" w:rsidP="001B73B0">
            <w:pPr>
              <w:pStyle w:val="TAC"/>
              <w:rPr>
                <w:rFonts w:eastAsia="Yu Mincho"/>
              </w:rPr>
            </w:pPr>
          </w:p>
        </w:tc>
        <w:tc>
          <w:tcPr>
            <w:tcW w:w="709" w:type="dxa"/>
            <w:tcMar>
              <w:left w:w="28" w:type="dxa"/>
              <w:right w:w="28" w:type="dxa"/>
            </w:tcMar>
          </w:tcPr>
          <w:p w14:paraId="31938E28" w14:textId="77777777" w:rsidR="005E23F3" w:rsidRPr="00840AB1" w:rsidRDefault="005E23F3" w:rsidP="001B73B0">
            <w:pPr>
              <w:pStyle w:val="TAC"/>
              <w:rPr>
                <w:rFonts w:eastAsia="Yu Mincho"/>
              </w:rPr>
            </w:pPr>
            <w:r w:rsidRPr="00840AB1">
              <w:rPr>
                <w:rFonts w:eastAsia="SimSun"/>
              </w:rPr>
              <w:t>40</w:t>
            </w:r>
          </w:p>
        </w:tc>
        <w:tc>
          <w:tcPr>
            <w:tcW w:w="709" w:type="dxa"/>
          </w:tcPr>
          <w:p w14:paraId="04C16A54" w14:textId="77777777" w:rsidR="005E23F3" w:rsidRPr="00840AB1" w:rsidRDefault="005E23F3" w:rsidP="001B73B0">
            <w:pPr>
              <w:pStyle w:val="TAC"/>
              <w:rPr>
                <w:rFonts w:eastAsia="Yu Mincho"/>
              </w:rPr>
            </w:pPr>
          </w:p>
        </w:tc>
        <w:tc>
          <w:tcPr>
            <w:tcW w:w="709" w:type="dxa"/>
            <w:tcMar>
              <w:left w:w="28" w:type="dxa"/>
              <w:right w:w="28" w:type="dxa"/>
            </w:tcMar>
          </w:tcPr>
          <w:p w14:paraId="0B18CB2C"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5137025E" w14:textId="77777777" w:rsidR="005E23F3" w:rsidRPr="00840AB1" w:rsidRDefault="005E23F3" w:rsidP="001B73B0">
            <w:pPr>
              <w:pStyle w:val="TAC"/>
              <w:rPr>
                <w:rFonts w:eastAsia="Yu Mincho"/>
              </w:rPr>
            </w:pPr>
            <w:r w:rsidRPr="00840AB1">
              <w:rPr>
                <w:rFonts w:eastAsia="SimSun"/>
              </w:rPr>
              <w:t>60</w:t>
            </w:r>
          </w:p>
        </w:tc>
        <w:tc>
          <w:tcPr>
            <w:tcW w:w="709" w:type="dxa"/>
            <w:tcMar>
              <w:left w:w="28" w:type="dxa"/>
              <w:right w:w="28" w:type="dxa"/>
            </w:tcMar>
          </w:tcPr>
          <w:p w14:paraId="4662B08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531A3554" w14:textId="77777777" w:rsidR="005E23F3" w:rsidRPr="00840AB1" w:rsidRDefault="005E23F3" w:rsidP="001B73B0">
            <w:pPr>
              <w:pStyle w:val="TAC"/>
              <w:rPr>
                <w:rFonts w:eastAsia="Yu Mincho"/>
              </w:rPr>
            </w:pPr>
            <w:r w:rsidRPr="00840AB1">
              <w:rPr>
                <w:rFonts w:eastAsia="SimSun"/>
              </w:rPr>
              <w:t>80</w:t>
            </w:r>
          </w:p>
        </w:tc>
        <w:tc>
          <w:tcPr>
            <w:tcW w:w="628" w:type="dxa"/>
            <w:tcMar>
              <w:left w:w="28" w:type="dxa"/>
              <w:right w:w="28" w:type="dxa"/>
            </w:tcMar>
          </w:tcPr>
          <w:p w14:paraId="2F7CCA0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tcPr>
          <w:p w14:paraId="615E772E" w14:textId="77777777" w:rsidR="005E23F3" w:rsidRPr="00840AB1" w:rsidRDefault="005E23F3" w:rsidP="001B73B0">
            <w:pPr>
              <w:pStyle w:val="TAC"/>
              <w:rPr>
                <w:rFonts w:eastAsia="Yu Mincho"/>
              </w:rPr>
            </w:pPr>
            <w:r w:rsidRPr="00840AB1">
              <w:rPr>
                <w:rFonts w:eastAsia="Yu Mincho"/>
              </w:rPr>
              <w:t>100</w:t>
            </w:r>
          </w:p>
        </w:tc>
      </w:tr>
      <w:tr w:rsidR="005E23F3" w:rsidRPr="00840AB1" w14:paraId="1F806B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D3FDD16" w14:textId="77777777" w:rsidR="005E23F3" w:rsidRPr="00840AB1" w:rsidRDefault="005E23F3" w:rsidP="001B73B0">
            <w:pPr>
              <w:pStyle w:val="TAC"/>
              <w:rPr>
                <w:rFonts w:eastAsia="Yu Mincho"/>
              </w:rPr>
            </w:pPr>
          </w:p>
        </w:tc>
        <w:tc>
          <w:tcPr>
            <w:tcW w:w="709" w:type="dxa"/>
            <w:tcMar>
              <w:left w:w="28" w:type="dxa"/>
              <w:right w:w="28" w:type="dxa"/>
            </w:tcMar>
          </w:tcPr>
          <w:p w14:paraId="76117F64" w14:textId="77777777" w:rsidR="005E23F3" w:rsidRPr="00840AB1" w:rsidRDefault="005E23F3" w:rsidP="001B73B0">
            <w:pPr>
              <w:pStyle w:val="TAC"/>
              <w:rPr>
                <w:rFonts w:eastAsia="Yu Mincho"/>
              </w:rPr>
            </w:pPr>
            <w:r w:rsidRPr="00840AB1">
              <w:rPr>
                <w:rFonts w:eastAsia="SimSun"/>
              </w:rPr>
              <w:t>60</w:t>
            </w:r>
          </w:p>
        </w:tc>
        <w:tc>
          <w:tcPr>
            <w:tcW w:w="566" w:type="dxa"/>
          </w:tcPr>
          <w:p w14:paraId="1851041C" w14:textId="77777777" w:rsidR="005E23F3" w:rsidRPr="00840AB1" w:rsidRDefault="005E23F3" w:rsidP="001B73B0">
            <w:pPr>
              <w:pStyle w:val="TAC"/>
              <w:rPr>
                <w:rFonts w:eastAsia="Yu Mincho"/>
              </w:rPr>
            </w:pPr>
          </w:p>
        </w:tc>
        <w:tc>
          <w:tcPr>
            <w:tcW w:w="566" w:type="dxa"/>
            <w:tcMar>
              <w:left w:w="28" w:type="dxa"/>
              <w:right w:w="28" w:type="dxa"/>
            </w:tcMar>
          </w:tcPr>
          <w:p w14:paraId="7717657C" w14:textId="77777777" w:rsidR="005E23F3" w:rsidRPr="00840AB1" w:rsidRDefault="005E23F3" w:rsidP="001B73B0">
            <w:pPr>
              <w:pStyle w:val="TAC"/>
              <w:rPr>
                <w:rFonts w:eastAsia="Yu Mincho"/>
              </w:rPr>
            </w:pPr>
          </w:p>
        </w:tc>
        <w:tc>
          <w:tcPr>
            <w:tcW w:w="637" w:type="dxa"/>
            <w:tcMar>
              <w:left w:w="28" w:type="dxa"/>
              <w:right w:w="28" w:type="dxa"/>
            </w:tcMar>
          </w:tcPr>
          <w:p w14:paraId="579D328B"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4A8D8EF"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1C972BE2"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tcPr>
          <w:p w14:paraId="6E7B358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07C126E8" w14:textId="77777777" w:rsidR="005E23F3" w:rsidRPr="00840AB1" w:rsidRDefault="005E23F3" w:rsidP="001B73B0">
            <w:pPr>
              <w:pStyle w:val="TAC"/>
              <w:rPr>
                <w:rFonts w:eastAsia="Yu Mincho"/>
              </w:rPr>
            </w:pPr>
            <w:r w:rsidRPr="00840AB1">
              <w:rPr>
                <w:rFonts w:eastAsia="SimSun"/>
              </w:rPr>
              <w:t>30</w:t>
            </w:r>
          </w:p>
        </w:tc>
        <w:tc>
          <w:tcPr>
            <w:tcW w:w="709" w:type="dxa"/>
          </w:tcPr>
          <w:p w14:paraId="17FE41DD" w14:textId="77777777" w:rsidR="005E23F3" w:rsidRPr="00840AB1" w:rsidRDefault="005E23F3" w:rsidP="001B73B0">
            <w:pPr>
              <w:pStyle w:val="TAC"/>
              <w:rPr>
                <w:rFonts w:eastAsia="Yu Mincho"/>
              </w:rPr>
            </w:pPr>
          </w:p>
        </w:tc>
        <w:tc>
          <w:tcPr>
            <w:tcW w:w="709" w:type="dxa"/>
            <w:tcMar>
              <w:left w:w="28" w:type="dxa"/>
              <w:right w:w="28" w:type="dxa"/>
            </w:tcMar>
          </w:tcPr>
          <w:p w14:paraId="10317BE0" w14:textId="77777777" w:rsidR="005E23F3" w:rsidRPr="00840AB1" w:rsidRDefault="005E23F3" w:rsidP="001B73B0">
            <w:pPr>
              <w:pStyle w:val="TAC"/>
              <w:rPr>
                <w:rFonts w:eastAsia="Yu Mincho"/>
              </w:rPr>
            </w:pPr>
            <w:r w:rsidRPr="00840AB1">
              <w:rPr>
                <w:rFonts w:eastAsia="SimSun"/>
              </w:rPr>
              <w:t>40</w:t>
            </w:r>
          </w:p>
        </w:tc>
        <w:tc>
          <w:tcPr>
            <w:tcW w:w="709" w:type="dxa"/>
          </w:tcPr>
          <w:p w14:paraId="556A09E1" w14:textId="77777777" w:rsidR="005E23F3" w:rsidRPr="00840AB1" w:rsidRDefault="005E23F3" w:rsidP="001B73B0">
            <w:pPr>
              <w:pStyle w:val="TAC"/>
              <w:rPr>
                <w:rFonts w:eastAsia="Yu Mincho"/>
              </w:rPr>
            </w:pPr>
          </w:p>
        </w:tc>
        <w:tc>
          <w:tcPr>
            <w:tcW w:w="709" w:type="dxa"/>
            <w:tcMar>
              <w:left w:w="28" w:type="dxa"/>
              <w:right w:w="28" w:type="dxa"/>
            </w:tcMar>
          </w:tcPr>
          <w:p w14:paraId="6009DDD8" w14:textId="77777777" w:rsidR="005E23F3" w:rsidRPr="00840AB1" w:rsidRDefault="005E23F3" w:rsidP="001B73B0">
            <w:pPr>
              <w:pStyle w:val="TAC"/>
              <w:rPr>
                <w:rFonts w:eastAsia="Yu Mincho"/>
              </w:rPr>
            </w:pPr>
            <w:r w:rsidRPr="00840AB1">
              <w:rPr>
                <w:rFonts w:eastAsia="SimSun"/>
              </w:rPr>
              <w:t>50</w:t>
            </w:r>
          </w:p>
        </w:tc>
        <w:tc>
          <w:tcPr>
            <w:tcW w:w="567" w:type="dxa"/>
            <w:tcMar>
              <w:left w:w="28" w:type="dxa"/>
              <w:right w:w="28" w:type="dxa"/>
            </w:tcMar>
          </w:tcPr>
          <w:p w14:paraId="759090E4" w14:textId="77777777" w:rsidR="005E23F3" w:rsidRPr="00840AB1" w:rsidRDefault="005E23F3" w:rsidP="001B73B0">
            <w:pPr>
              <w:pStyle w:val="TAC"/>
              <w:rPr>
                <w:rFonts w:eastAsia="Yu Mincho"/>
              </w:rPr>
            </w:pPr>
            <w:r w:rsidRPr="00840AB1">
              <w:rPr>
                <w:rFonts w:eastAsia="SimSun"/>
              </w:rPr>
              <w:t>60</w:t>
            </w:r>
          </w:p>
        </w:tc>
        <w:tc>
          <w:tcPr>
            <w:tcW w:w="709" w:type="dxa"/>
            <w:tcMar>
              <w:left w:w="28" w:type="dxa"/>
              <w:right w:w="28" w:type="dxa"/>
            </w:tcMar>
          </w:tcPr>
          <w:p w14:paraId="46136A79"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1E8704E" w14:textId="77777777" w:rsidR="005E23F3" w:rsidRPr="00840AB1" w:rsidRDefault="005E23F3" w:rsidP="001B73B0">
            <w:pPr>
              <w:pStyle w:val="TAC"/>
              <w:rPr>
                <w:rFonts w:eastAsia="Yu Mincho"/>
              </w:rPr>
            </w:pPr>
            <w:r w:rsidRPr="00840AB1">
              <w:rPr>
                <w:rFonts w:eastAsia="SimSun"/>
              </w:rPr>
              <w:t>80</w:t>
            </w:r>
          </w:p>
        </w:tc>
        <w:tc>
          <w:tcPr>
            <w:tcW w:w="628" w:type="dxa"/>
            <w:tcMar>
              <w:left w:w="28" w:type="dxa"/>
              <w:right w:w="28" w:type="dxa"/>
            </w:tcMar>
          </w:tcPr>
          <w:p w14:paraId="7D29640E"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tcPr>
          <w:p w14:paraId="37F079E1" w14:textId="77777777" w:rsidR="005E23F3" w:rsidRPr="00840AB1" w:rsidRDefault="005E23F3" w:rsidP="001B73B0">
            <w:pPr>
              <w:pStyle w:val="TAC"/>
              <w:rPr>
                <w:rFonts w:eastAsia="Yu Mincho"/>
              </w:rPr>
            </w:pPr>
            <w:r w:rsidRPr="00840AB1">
              <w:rPr>
                <w:rFonts w:eastAsia="Yu Mincho"/>
              </w:rPr>
              <w:t>100</w:t>
            </w:r>
          </w:p>
        </w:tc>
      </w:tr>
      <w:tr w:rsidR="005E23F3" w:rsidRPr="00840AB1" w14:paraId="074139DF" w14:textId="77777777" w:rsidTr="001B73B0">
        <w:trPr>
          <w:jc w:val="center"/>
        </w:trPr>
        <w:tc>
          <w:tcPr>
            <w:tcW w:w="707" w:type="dxa"/>
            <w:tcBorders>
              <w:bottom w:val="nil"/>
            </w:tcBorders>
            <w:shd w:val="clear" w:color="auto" w:fill="auto"/>
            <w:tcMar>
              <w:left w:w="28" w:type="dxa"/>
              <w:right w:w="28" w:type="dxa"/>
            </w:tcMar>
            <w:vAlign w:val="center"/>
            <w:hideMark/>
          </w:tcPr>
          <w:p w14:paraId="1CB85B7B" w14:textId="77777777" w:rsidR="005E23F3" w:rsidRPr="00840AB1" w:rsidRDefault="005E23F3" w:rsidP="001B73B0">
            <w:pPr>
              <w:pStyle w:val="TAC"/>
              <w:rPr>
                <w:rFonts w:eastAsia="Yu Mincho"/>
              </w:rPr>
            </w:pPr>
            <w:r w:rsidRPr="00840AB1">
              <w:rPr>
                <w:rFonts w:eastAsia="Yu Mincho"/>
              </w:rPr>
              <w:t>n41</w:t>
            </w:r>
          </w:p>
        </w:tc>
        <w:tc>
          <w:tcPr>
            <w:tcW w:w="709" w:type="dxa"/>
            <w:tcMar>
              <w:left w:w="28" w:type="dxa"/>
              <w:right w:w="28" w:type="dxa"/>
            </w:tcMar>
            <w:vAlign w:val="center"/>
            <w:hideMark/>
          </w:tcPr>
          <w:p w14:paraId="679A3A00" w14:textId="77777777" w:rsidR="005E23F3" w:rsidRPr="00840AB1" w:rsidRDefault="005E23F3" w:rsidP="001B73B0">
            <w:pPr>
              <w:pStyle w:val="TAC"/>
              <w:rPr>
                <w:rFonts w:eastAsia="Yu Mincho"/>
              </w:rPr>
            </w:pPr>
            <w:r w:rsidRPr="00840AB1">
              <w:rPr>
                <w:rFonts w:eastAsia="Yu Mincho"/>
              </w:rPr>
              <w:t>15</w:t>
            </w:r>
          </w:p>
        </w:tc>
        <w:tc>
          <w:tcPr>
            <w:tcW w:w="566" w:type="dxa"/>
          </w:tcPr>
          <w:p w14:paraId="22AFF44F" w14:textId="77777777" w:rsidR="005E23F3" w:rsidRPr="00840AB1" w:rsidRDefault="005E23F3" w:rsidP="001B73B0">
            <w:pPr>
              <w:pStyle w:val="TAC"/>
              <w:rPr>
                <w:rFonts w:eastAsia="Yu Mincho"/>
              </w:rPr>
            </w:pPr>
          </w:p>
        </w:tc>
        <w:tc>
          <w:tcPr>
            <w:tcW w:w="566" w:type="dxa"/>
            <w:tcMar>
              <w:left w:w="28" w:type="dxa"/>
              <w:right w:w="28" w:type="dxa"/>
            </w:tcMar>
          </w:tcPr>
          <w:p w14:paraId="533C3A2A" w14:textId="77777777" w:rsidR="005E23F3" w:rsidRPr="00840AB1" w:rsidRDefault="005E23F3" w:rsidP="001B73B0">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4890315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EC135B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5366AE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3B0B77B"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D7B91B2" w14:textId="77777777" w:rsidR="005E23F3" w:rsidRPr="00840AB1" w:rsidRDefault="005E23F3" w:rsidP="001B73B0">
            <w:pPr>
              <w:pStyle w:val="TAC"/>
              <w:rPr>
                <w:rFonts w:eastAsia="Yu Mincho"/>
              </w:rPr>
            </w:pPr>
            <w:r w:rsidRPr="00840AB1">
              <w:rPr>
                <w:rFonts w:eastAsia="SimSun"/>
              </w:rPr>
              <w:t>30</w:t>
            </w:r>
          </w:p>
        </w:tc>
        <w:tc>
          <w:tcPr>
            <w:tcW w:w="709" w:type="dxa"/>
          </w:tcPr>
          <w:p w14:paraId="7891335A"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756BEDCA" w14:textId="77777777" w:rsidR="005E23F3" w:rsidRPr="00840AB1" w:rsidRDefault="005E23F3" w:rsidP="001B73B0">
            <w:pPr>
              <w:pStyle w:val="TAC"/>
              <w:rPr>
                <w:rFonts w:eastAsia="Yu Mincho"/>
              </w:rPr>
            </w:pPr>
            <w:r w:rsidRPr="00840AB1">
              <w:rPr>
                <w:rFonts w:eastAsia="Yu Mincho"/>
              </w:rPr>
              <w:t>40</w:t>
            </w:r>
          </w:p>
        </w:tc>
        <w:tc>
          <w:tcPr>
            <w:tcW w:w="709" w:type="dxa"/>
          </w:tcPr>
          <w:p w14:paraId="488E6661"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19FA64C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5F97326" w14:textId="77777777" w:rsidR="005E23F3" w:rsidRPr="00840AB1" w:rsidRDefault="005E23F3" w:rsidP="001B73B0">
            <w:pPr>
              <w:pStyle w:val="TAC"/>
              <w:rPr>
                <w:rFonts w:eastAsia="Yu Mincho"/>
              </w:rPr>
            </w:pPr>
          </w:p>
        </w:tc>
        <w:tc>
          <w:tcPr>
            <w:tcW w:w="709" w:type="dxa"/>
            <w:tcMar>
              <w:left w:w="28" w:type="dxa"/>
              <w:right w:w="28" w:type="dxa"/>
            </w:tcMar>
          </w:tcPr>
          <w:p w14:paraId="3DC343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701AFBE" w14:textId="77777777" w:rsidR="005E23F3" w:rsidRPr="00840AB1" w:rsidRDefault="005E23F3" w:rsidP="001B73B0">
            <w:pPr>
              <w:pStyle w:val="TAC"/>
              <w:rPr>
                <w:rFonts w:eastAsia="Yu Mincho"/>
              </w:rPr>
            </w:pPr>
          </w:p>
        </w:tc>
        <w:tc>
          <w:tcPr>
            <w:tcW w:w="628" w:type="dxa"/>
            <w:tcMar>
              <w:left w:w="28" w:type="dxa"/>
              <w:right w:w="28" w:type="dxa"/>
            </w:tcMar>
          </w:tcPr>
          <w:p w14:paraId="66BFB38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35677DD" w14:textId="77777777" w:rsidR="005E23F3" w:rsidRPr="00840AB1" w:rsidRDefault="005E23F3" w:rsidP="001B73B0">
            <w:pPr>
              <w:pStyle w:val="TAC"/>
              <w:rPr>
                <w:rFonts w:eastAsia="Yu Mincho"/>
              </w:rPr>
            </w:pPr>
          </w:p>
        </w:tc>
      </w:tr>
      <w:tr w:rsidR="005E23F3" w:rsidRPr="00840AB1" w14:paraId="72C911BE"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C55D8A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4658B29" w14:textId="77777777" w:rsidR="005E23F3" w:rsidRPr="00840AB1" w:rsidRDefault="005E23F3" w:rsidP="001B73B0">
            <w:pPr>
              <w:pStyle w:val="TAC"/>
              <w:rPr>
                <w:rFonts w:eastAsia="Yu Mincho"/>
              </w:rPr>
            </w:pPr>
            <w:r w:rsidRPr="00840AB1">
              <w:rPr>
                <w:rFonts w:eastAsia="Yu Mincho"/>
              </w:rPr>
              <w:t>30</w:t>
            </w:r>
          </w:p>
        </w:tc>
        <w:tc>
          <w:tcPr>
            <w:tcW w:w="566" w:type="dxa"/>
          </w:tcPr>
          <w:p w14:paraId="36986D8D" w14:textId="77777777" w:rsidR="005E23F3" w:rsidRPr="00840AB1" w:rsidRDefault="005E23F3" w:rsidP="001B73B0">
            <w:pPr>
              <w:pStyle w:val="TAC"/>
              <w:rPr>
                <w:rFonts w:eastAsia="Yu Mincho"/>
              </w:rPr>
            </w:pPr>
          </w:p>
        </w:tc>
        <w:tc>
          <w:tcPr>
            <w:tcW w:w="566" w:type="dxa"/>
            <w:tcMar>
              <w:left w:w="28" w:type="dxa"/>
              <w:right w:w="28" w:type="dxa"/>
            </w:tcMar>
          </w:tcPr>
          <w:p w14:paraId="10AF82E8" w14:textId="77777777" w:rsidR="005E23F3" w:rsidRPr="00840AB1" w:rsidRDefault="005E23F3" w:rsidP="001B73B0">
            <w:pPr>
              <w:pStyle w:val="TAC"/>
              <w:rPr>
                <w:rFonts w:eastAsia="Yu Mincho"/>
              </w:rPr>
            </w:pPr>
          </w:p>
        </w:tc>
        <w:tc>
          <w:tcPr>
            <w:tcW w:w="637" w:type="dxa"/>
            <w:tcMar>
              <w:left w:w="28" w:type="dxa"/>
              <w:right w:w="28" w:type="dxa"/>
            </w:tcMar>
            <w:hideMark/>
          </w:tcPr>
          <w:p w14:paraId="383DB91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2F2E47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B33E17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05DF844"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3009EE3E" w14:textId="77777777" w:rsidR="005E23F3" w:rsidRPr="00840AB1" w:rsidRDefault="005E23F3" w:rsidP="001B73B0">
            <w:pPr>
              <w:pStyle w:val="TAC"/>
              <w:rPr>
                <w:rFonts w:eastAsia="Yu Mincho"/>
              </w:rPr>
            </w:pPr>
            <w:r w:rsidRPr="00840AB1">
              <w:rPr>
                <w:rFonts w:eastAsia="SimSun"/>
              </w:rPr>
              <w:t>30</w:t>
            </w:r>
          </w:p>
        </w:tc>
        <w:tc>
          <w:tcPr>
            <w:tcW w:w="709" w:type="dxa"/>
          </w:tcPr>
          <w:p w14:paraId="08059A71"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5A02A1B6" w14:textId="77777777" w:rsidR="005E23F3" w:rsidRPr="00840AB1" w:rsidRDefault="005E23F3" w:rsidP="001B73B0">
            <w:pPr>
              <w:pStyle w:val="TAC"/>
              <w:rPr>
                <w:rFonts w:eastAsia="Yu Mincho"/>
              </w:rPr>
            </w:pPr>
            <w:r w:rsidRPr="00840AB1">
              <w:rPr>
                <w:rFonts w:eastAsia="Yu Mincho"/>
              </w:rPr>
              <w:t>40</w:t>
            </w:r>
          </w:p>
        </w:tc>
        <w:tc>
          <w:tcPr>
            <w:tcW w:w="709" w:type="dxa"/>
          </w:tcPr>
          <w:p w14:paraId="3202B9F4"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2DA4A2A1"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1FFFBDED"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3125F2DB"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17E29985"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B28549C"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0542E7F3" w14:textId="77777777" w:rsidR="005E23F3" w:rsidRPr="00840AB1" w:rsidRDefault="005E23F3" w:rsidP="001B73B0">
            <w:pPr>
              <w:pStyle w:val="TAC"/>
              <w:rPr>
                <w:rFonts w:eastAsia="Yu Mincho"/>
              </w:rPr>
            </w:pPr>
            <w:r w:rsidRPr="00840AB1">
              <w:rPr>
                <w:rFonts w:eastAsia="Yu Mincho"/>
              </w:rPr>
              <w:t>100</w:t>
            </w:r>
          </w:p>
        </w:tc>
      </w:tr>
      <w:tr w:rsidR="005E23F3" w:rsidRPr="00840AB1" w14:paraId="58F0D0F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6BA964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F238C70" w14:textId="77777777" w:rsidR="005E23F3" w:rsidRPr="00840AB1" w:rsidRDefault="005E23F3" w:rsidP="001B73B0">
            <w:pPr>
              <w:pStyle w:val="TAC"/>
              <w:rPr>
                <w:rFonts w:eastAsia="Yu Mincho"/>
              </w:rPr>
            </w:pPr>
            <w:r w:rsidRPr="00840AB1">
              <w:rPr>
                <w:rFonts w:eastAsia="Yu Mincho"/>
              </w:rPr>
              <w:t>60</w:t>
            </w:r>
          </w:p>
        </w:tc>
        <w:tc>
          <w:tcPr>
            <w:tcW w:w="566" w:type="dxa"/>
          </w:tcPr>
          <w:p w14:paraId="71CF8771" w14:textId="77777777" w:rsidR="005E23F3" w:rsidRPr="00840AB1" w:rsidRDefault="005E23F3" w:rsidP="001B73B0">
            <w:pPr>
              <w:pStyle w:val="TAC"/>
              <w:rPr>
                <w:rFonts w:eastAsia="Yu Mincho"/>
              </w:rPr>
            </w:pPr>
          </w:p>
        </w:tc>
        <w:tc>
          <w:tcPr>
            <w:tcW w:w="566" w:type="dxa"/>
            <w:tcMar>
              <w:left w:w="28" w:type="dxa"/>
              <w:right w:w="28" w:type="dxa"/>
            </w:tcMar>
          </w:tcPr>
          <w:p w14:paraId="418BE353"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2E9CC8E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FD5543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60D72B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CF6A60F"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6D4D3D2D" w14:textId="77777777" w:rsidR="005E23F3" w:rsidRPr="00840AB1" w:rsidRDefault="005E23F3" w:rsidP="001B73B0">
            <w:pPr>
              <w:pStyle w:val="TAC"/>
              <w:rPr>
                <w:rFonts w:eastAsia="Yu Mincho"/>
              </w:rPr>
            </w:pPr>
            <w:r w:rsidRPr="00840AB1">
              <w:rPr>
                <w:rFonts w:eastAsia="SimSun"/>
              </w:rPr>
              <w:t>30</w:t>
            </w:r>
          </w:p>
        </w:tc>
        <w:tc>
          <w:tcPr>
            <w:tcW w:w="709" w:type="dxa"/>
          </w:tcPr>
          <w:p w14:paraId="4730DC3C"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hideMark/>
          </w:tcPr>
          <w:p w14:paraId="387DD16C" w14:textId="77777777" w:rsidR="005E23F3" w:rsidRPr="00840AB1" w:rsidRDefault="005E23F3" w:rsidP="001B73B0">
            <w:pPr>
              <w:pStyle w:val="TAC"/>
              <w:rPr>
                <w:rFonts w:eastAsia="Yu Mincho"/>
              </w:rPr>
            </w:pPr>
            <w:r w:rsidRPr="00840AB1">
              <w:rPr>
                <w:rFonts w:eastAsia="Yu Mincho"/>
              </w:rPr>
              <w:t>40</w:t>
            </w:r>
          </w:p>
        </w:tc>
        <w:tc>
          <w:tcPr>
            <w:tcW w:w="709" w:type="dxa"/>
          </w:tcPr>
          <w:p w14:paraId="4DD7FE17"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hideMark/>
          </w:tcPr>
          <w:p w14:paraId="723B9AB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3AC0B17"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2A3267AB"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6ABFDDC4"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5DAB8F74"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19AB3A85" w14:textId="77777777" w:rsidR="005E23F3" w:rsidRPr="00840AB1" w:rsidRDefault="005E23F3" w:rsidP="001B73B0">
            <w:pPr>
              <w:pStyle w:val="TAC"/>
              <w:rPr>
                <w:rFonts w:eastAsia="Yu Mincho"/>
              </w:rPr>
            </w:pPr>
            <w:r w:rsidRPr="00840AB1">
              <w:rPr>
                <w:rFonts w:eastAsia="Yu Mincho"/>
              </w:rPr>
              <w:t>100</w:t>
            </w:r>
          </w:p>
        </w:tc>
      </w:tr>
      <w:tr w:rsidR="005E23F3" w:rsidRPr="00840AB1" w14:paraId="1965B358" w14:textId="77777777" w:rsidTr="001B73B0">
        <w:trPr>
          <w:jc w:val="center"/>
        </w:trPr>
        <w:tc>
          <w:tcPr>
            <w:tcW w:w="707" w:type="dxa"/>
            <w:tcBorders>
              <w:bottom w:val="nil"/>
            </w:tcBorders>
            <w:shd w:val="clear" w:color="auto" w:fill="auto"/>
            <w:tcMar>
              <w:left w:w="28" w:type="dxa"/>
              <w:right w:w="28" w:type="dxa"/>
            </w:tcMar>
            <w:vAlign w:val="center"/>
          </w:tcPr>
          <w:p w14:paraId="298C721D" w14:textId="77777777" w:rsidR="005E23F3" w:rsidRPr="00840AB1" w:rsidRDefault="005E23F3" w:rsidP="001B73B0">
            <w:pPr>
              <w:pStyle w:val="TAC"/>
              <w:rPr>
                <w:rFonts w:eastAsia="Yu Mincho"/>
              </w:rPr>
            </w:pPr>
            <w:r w:rsidRPr="00840AB1">
              <w:rPr>
                <w:rFonts w:eastAsia="Yu Mincho"/>
              </w:rPr>
              <w:t>n46</w:t>
            </w:r>
          </w:p>
        </w:tc>
        <w:tc>
          <w:tcPr>
            <w:tcW w:w="709" w:type="dxa"/>
            <w:tcMar>
              <w:left w:w="28" w:type="dxa"/>
              <w:right w:w="28" w:type="dxa"/>
            </w:tcMar>
            <w:vAlign w:val="center"/>
          </w:tcPr>
          <w:p w14:paraId="0C027DBB" w14:textId="77777777" w:rsidR="005E23F3" w:rsidRPr="00840AB1" w:rsidRDefault="005E23F3" w:rsidP="001B73B0">
            <w:pPr>
              <w:pStyle w:val="TAC"/>
              <w:rPr>
                <w:rFonts w:eastAsia="Yu Mincho"/>
              </w:rPr>
            </w:pPr>
            <w:r w:rsidRPr="00840AB1">
              <w:rPr>
                <w:rFonts w:eastAsia="Yu Mincho"/>
              </w:rPr>
              <w:t>15</w:t>
            </w:r>
          </w:p>
        </w:tc>
        <w:tc>
          <w:tcPr>
            <w:tcW w:w="566" w:type="dxa"/>
          </w:tcPr>
          <w:p w14:paraId="569E3571" w14:textId="77777777" w:rsidR="005E23F3" w:rsidRPr="00840AB1" w:rsidRDefault="005E23F3" w:rsidP="001B73B0">
            <w:pPr>
              <w:pStyle w:val="TAC"/>
              <w:rPr>
                <w:rFonts w:eastAsia="Yu Mincho"/>
              </w:rPr>
            </w:pPr>
          </w:p>
        </w:tc>
        <w:tc>
          <w:tcPr>
            <w:tcW w:w="566" w:type="dxa"/>
            <w:tcMar>
              <w:left w:w="28" w:type="dxa"/>
              <w:right w:w="28" w:type="dxa"/>
            </w:tcMar>
          </w:tcPr>
          <w:p w14:paraId="0E7506F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A99268B" w14:textId="77777777" w:rsidR="005E23F3" w:rsidRPr="00840AB1" w:rsidRDefault="005E23F3" w:rsidP="001B73B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0688328"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47C552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0DB4E73" w14:textId="77777777" w:rsidR="005E23F3" w:rsidRPr="00840AB1" w:rsidRDefault="005E23F3" w:rsidP="001B73B0">
            <w:pPr>
              <w:pStyle w:val="TAC"/>
              <w:rPr>
                <w:rFonts w:eastAsia="Yu Mincho"/>
              </w:rPr>
            </w:pPr>
          </w:p>
        </w:tc>
        <w:tc>
          <w:tcPr>
            <w:tcW w:w="567" w:type="dxa"/>
            <w:tcMar>
              <w:left w:w="28" w:type="dxa"/>
              <w:right w:w="28" w:type="dxa"/>
            </w:tcMar>
          </w:tcPr>
          <w:p w14:paraId="485D5BBB" w14:textId="77777777" w:rsidR="005E23F3" w:rsidRPr="00840AB1" w:rsidRDefault="005E23F3" w:rsidP="001B73B0">
            <w:pPr>
              <w:pStyle w:val="TAC"/>
              <w:rPr>
                <w:rFonts w:eastAsia="SimSun"/>
              </w:rPr>
            </w:pPr>
          </w:p>
        </w:tc>
        <w:tc>
          <w:tcPr>
            <w:tcW w:w="709" w:type="dxa"/>
          </w:tcPr>
          <w:p w14:paraId="4094F97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34011C" w14:textId="77777777" w:rsidR="005E23F3" w:rsidRPr="00840AB1" w:rsidRDefault="005E23F3" w:rsidP="001B73B0">
            <w:pPr>
              <w:pStyle w:val="TAC"/>
              <w:rPr>
                <w:rFonts w:eastAsia="Yu Mincho"/>
              </w:rPr>
            </w:pPr>
            <w:r w:rsidRPr="00840AB1">
              <w:rPr>
                <w:rFonts w:eastAsia="Yu Mincho"/>
              </w:rPr>
              <w:t>40</w:t>
            </w:r>
          </w:p>
        </w:tc>
        <w:tc>
          <w:tcPr>
            <w:tcW w:w="709" w:type="dxa"/>
          </w:tcPr>
          <w:p w14:paraId="1C1B5AB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073627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95361D" w14:textId="77777777" w:rsidR="005E23F3" w:rsidRPr="00840AB1" w:rsidRDefault="005E23F3" w:rsidP="001B73B0">
            <w:pPr>
              <w:pStyle w:val="TAC"/>
              <w:rPr>
                <w:rFonts w:eastAsia="Yu Mincho"/>
              </w:rPr>
            </w:pPr>
          </w:p>
        </w:tc>
        <w:tc>
          <w:tcPr>
            <w:tcW w:w="709" w:type="dxa"/>
            <w:tcMar>
              <w:left w:w="28" w:type="dxa"/>
              <w:right w:w="28" w:type="dxa"/>
            </w:tcMar>
          </w:tcPr>
          <w:p w14:paraId="0849C9E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D48FAC" w14:textId="77777777" w:rsidR="005E23F3" w:rsidRPr="00840AB1" w:rsidRDefault="005E23F3" w:rsidP="001B73B0">
            <w:pPr>
              <w:pStyle w:val="TAC"/>
              <w:rPr>
                <w:rFonts w:eastAsia="Yu Mincho"/>
              </w:rPr>
            </w:pPr>
          </w:p>
        </w:tc>
        <w:tc>
          <w:tcPr>
            <w:tcW w:w="628" w:type="dxa"/>
            <w:tcMar>
              <w:left w:w="28" w:type="dxa"/>
              <w:right w:w="28" w:type="dxa"/>
            </w:tcMar>
          </w:tcPr>
          <w:p w14:paraId="229875A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DE65C09" w14:textId="77777777" w:rsidR="005E23F3" w:rsidRPr="00840AB1" w:rsidRDefault="005E23F3" w:rsidP="001B73B0">
            <w:pPr>
              <w:pStyle w:val="TAC"/>
              <w:rPr>
                <w:rFonts w:eastAsia="Yu Mincho"/>
              </w:rPr>
            </w:pPr>
          </w:p>
        </w:tc>
      </w:tr>
      <w:tr w:rsidR="005E23F3" w:rsidRPr="00840AB1" w14:paraId="268478DC" w14:textId="77777777" w:rsidTr="001B73B0">
        <w:trPr>
          <w:jc w:val="center"/>
        </w:trPr>
        <w:tc>
          <w:tcPr>
            <w:tcW w:w="707" w:type="dxa"/>
            <w:tcBorders>
              <w:top w:val="nil"/>
              <w:bottom w:val="nil"/>
            </w:tcBorders>
            <w:shd w:val="clear" w:color="auto" w:fill="auto"/>
            <w:tcMar>
              <w:left w:w="28" w:type="dxa"/>
              <w:right w:w="28" w:type="dxa"/>
            </w:tcMar>
            <w:vAlign w:val="center"/>
          </w:tcPr>
          <w:p w14:paraId="6D9DE3E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3DD456" w14:textId="77777777" w:rsidR="005E23F3" w:rsidRPr="00840AB1" w:rsidRDefault="005E23F3" w:rsidP="001B73B0">
            <w:pPr>
              <w:pStyle w:val="TAC"/>
              <w:rPr>
                <w:rFonts w:eastAsia="Yu Mincho"/>
              </w:rPr>
            </w:pPr>
            <w:r w:rsidRPr="00840AB1">
              <w:rPr>
                <w:rFonts w:eastAsia="Yu Mincho"/>
              </w:rPr>
              <w:t>30</w:t>
            </w:r>
          </w:p>
        </w:tc>
        <w:tc>
          <w:tcPr>
            <w:tcW w:w="566" w:type="dxa"/>
          </w:tcPr>
          <w:p w14:paraId="2807CDF8" w14:textId="77777777" w:rsidR="005E23F3" w:rsidRPr="00840AB1" w:rsidRDefault="005E23F3" w:rsidP="001B73B0">
            <w:pPr>
              <w:pStyle w:val="TAC"/>
              <w:rPr>
                <w:rFonts w:eastAsia="Yu Mincho"/>
              </w:rPr>
            </w:pPr>
          </w:p>
        </w:tc>
        <w:tc>
          <w:tcPr>
            <w:tcW w:w="566" w:type="dxa"/>
            <w:tcMar>
              <w:left w:w="28" w:type="dxa"/>
              <w:right w:w="28" w:type="dxa"/>
            </w:tcMar>
          </w:tcPr>
          <w:p w14:paraId="4E757E0E" w14:textId="77777777" w:rsidR="005E23F3" w:rsidRPr="00840AB1" w:rsidRDefault="005E23F3" w:rsidP="001B73B0">
            <w:pPr>
              <w:pStyle w:val="TAC"/>
              <w:rPr>
                <w:rFonts w:eastAsia="Yu Mincho"/>
              </w:rPr>
            </w:pPr>
          </w:p>
        </w:tc>
        <w:tc>
          <w:tcPr>
            <w:tcW w:w="637" w:type="dxa"/>
            <w:tcMar>
              <w:left w:w="28" w:type="dxa"/>
              <w:right w:w="28" w:type="dxa"/>
            </w:tcMar>
          </w:tcPr>
          <w:p w14:paraId="0C71CC8F" w14:textId="77777777" w:rsidR="005E23F3" w:rsidRPr="00840AB1" w:rsidRDefault="005E23F3" w:rsidP="001B73B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4C14BE4"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6891750"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450155A" w14:textId="77777777" w:rsidR="005E23F3" w:rsidRPr="00840AB1" w:rsidRDefault="005E23F3" w:rsidP="001B73B0">
            <w:pPr>
              <w:pStyle w:val="TAC"/>
              <w:rPr>
                <w:rFonts w:eastAsia="Yu Mincho"/>
              </w:rPr>
            </w:pPr>
          </w:p>
        </w:tc>
        <w:tc>
          <w:tcPr>
            <w:tcW w:w="567" w:type="dxa"/>
            <w:tcMar>
              <w:left w:w="28" w:type="dxa"/>
              <w:right w:w="28" w:type="dxa"/>
            </w:tcMar>
          </w:tcPr>
          <w:p w14:paraId="1F500DDE" w14:textId="77777777" w:rsidR="005E23F3" w:rsidRPr="00840AB1" w:rsidRDefault="005E23F3" w:rsidP="001B73B0">
            <w:pPr>
              <w:pStyle w:val="TAC"/>
              <w:rPr>
                <w:rFonts w:eastAsia="SimSun"/>
              </w:rPr>
            </w:pPr>
          </w:p>
        </w:tc>
        <w:tc>
          <w:tcPr>
            <w:tcW w:w="709" w:type="dxa"/>
          </w:tcPr>
          <w:p w14:paraId="5D30ADE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F8C4FDC" w14:textId="77777777" w:rsidR="005E23F3" w:rsidRPr="00840AB1" w:rsidRDefault="005E23F3" w:rsidP="001B73B0">
            <w:pPr>
              <w:pStyle w:val="TAC"/>
              <w:rPr>
                <w:rFonts w:eastAsia="Yu Mincho"/>
              </w:rPr>
            </w:pPr>
            <w:r w:rsidRPr="00840AB1">
              <w:rPr>
                <w:rFonts w:eastAsia="Yu Mincho"/>
              </w:rPr>
              <w:t>40</w:t>
            </w:r>
          </w:p>
        </w:tc>
        <w:tc>
          <w:tcPr>
            <w:tcW w:w="709" w:type="dxa"/>
          </w:tcPr>
          <w:p w14:paraId="34E075B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1038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3549CF4"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01632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EA20DBB"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19F5895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A2903D"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06F898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431D5DC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8A34434" w14:textId="77777777" w:rsidR="005E23F3" w:rsidRPr="00840AB1" w:rsidRDefault="005E23F3" w:rsidP="001B73B0">
            <w:pPr>
              <w:pStyle w:val="TAC"/>
              <w:rPr>
                <w:rFonts w:eastAsia="Yu Mincho"/>
              </w:rPr>
            </w:pPr>
            <w:r w:rsidRPr="00840AB1">
              <w:rPr>
                <w:rFonts w:eastAsia="Yu Mincho" w:cs="Arial"/>
                <w:szCs w:val="18"/>
              </w:rPr>
              <w:t>60</w:t>
            </w:r>
          </w:p>
        </w:tc>
        <w:tc>
          <w:tcPr>
            <w:tcW w:w="566" w:type="dxa"/>
          </w:tcPr>
          <w:p w14:paraId="0A7C5F7A" w14:textId="77777777" w:rsidR="005E23F3" w:rsidRPr="00840AB1" w:rsidRDefault="005E23F3" w:rsidP="001B73B0">
            <w:pPr>
              <w:pStyle w:val="TAC"/>
              <w:rPr>
                <w:rFonts w:eastAsia="Yu Mincho"/>
              </w:rPr>
            </w:pPr>
          </w:p>
        </w:tc>
        <w:tc>
          <w:tcPr>
            <w:tcW w:w="566" w:type="dxa"/>
            <w:tcMar>
              <w:left w:w="28" w:type="dxa"/>
              <w:right w:w="28" w:type="dxa"/>
            </w:tcMar>
          </w:tcPr>
          <w:p w14:paraId="606783F7"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E3E80DB" w14:textId="77777777" w:rsidR="005E23F3" w:rsidRPr="00840AB1" w:rsidRDefault="005E23F3" w:rsidP="001B73B0">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EE24180"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8F7B3BB"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21B6B37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0F0430" w14:textId="77777777" w:rsidR="005E23F3" w:rsidRPr="00840AB1" w:rsidRDefault="005E23F3" w:rsidP="001B73B0">
            <w:pPr>
              <w:pStyle w:val="TAC"/>
              <w:rPr>
                <w:rFonts w:eastAsia="SimSun"/>
              </w:rPr>
            </w:pPr>
          </w:p>
        </w:tc>
        <w:tc>
          <w:tcPr>
            <w:tcW w:w="709" w:type="dxa"/>
          </w:tcPr>
          <w:p w14:paraId="502095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09D293" w14:textId="77777777" w:rsidR="005E23F3" w:rsidRPr="00840AB1" w:rsidRDefault="005E23F3" w:rsidP="001B73B0">
            <w:pPr>
              <w:pStyle w:val="TAC"/>
              <w:rPr>
                <w:rFonts w:eastAsia="Yu Mincho"/>
              </w:rPr>
            </w:pPr>
            <w:r w:rsidRPr="00840AB1">
              <w:rPr>
                <w:rFonts w:eastAsia="Yu Mincho" w:cs="Arial"/>
                <w:szCs w:val="18"/>
              </w:rPr>
              <w:t>40</w:t>
            </w:r>
          </w:p>
        </w:tc>
        <w:tc>
          <w:tcPr>
            <w:tcW w:w="709" w:type="dxa"/>
          </w:tcPr>
          <w:p w14:paraId="4CE01895" w14:textId="77777777" w:rsidR="005E23F3" w:rsidRPr="00840AB1" w:rsidRDefault="005E23F3" w:rsidP="001B73B0">
            <w:pPr>
              <w:pStyle w:val="TAC"/>
              <w:rPr>
                <w:rFonts w:eastAsia="Yu Mincho"/>
              </w:rPr>
            </w:pPr>
          </w:p>
        </w:tc>
        <w:tc>
          <w:tcPr>
            <w:tcW w:w="709" w:type="dxa"/>
            <w:tcMar>
              <w:left w:w="28" w:type="dxa"/>
              <w:right w:w="28" w:type="dxa"/>
            </w:tcMar>
          </w:tcPr>
          <w:p w14:paraId="4C1BFB6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88847C7" w14:textId="77777777" w:rsidR="005E23F3" w:rsidRPr="00840AB1" w:rsidRDefault="005E23F3" w:rsidP="001B73B0">
            <w:pPr>
              <w:pStyle w:val="TAC"/>
              <w:rPr>
                <w:rFonts w:eastAsia="Yu Mincho"/>
              </w:rPr>
            </w:pPr>
            <w:r w:rsidRPr="00840AB1">
              <w:rPr>
                <w:rFonts w:eastAsia="Yu Mincho" w:cs="Arial"/>
                <w:szCs w:val="18"/>
              </w:rPr>
              <w:t>60</w:t>
            </w:r>
          </w:p>
        </w:tc>
        <w:tc>
          <w:tcPr>
            <w:tcW w:w="709" w:type="dxa"/>
            <w:tcMar>
              <w:left w:w="28" w:type="dxa"/>
              <w:right w:w="28" w:type="dxa"/>
            </w:tcMar>
          </w:tcPr>
          <w:p w14:paraId="4F36815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0C136F" w14:textId="77777777" w:rsidR="005E23F3" w:rsidRPr="00840AB1" w:rsidRDefault="005E23F3" w:rsidP="001B73B0">
            <w:pPr>
              <w:pStyle w:val="TAC"/>
              <w:rPr>
                <w:rFonts w:eastAsia="Yu Mincho"/>
              </w:rPr>
            </w:pPr>
            <w:r w:rsidRPr="00840AB1">
              <w:rPr>
                <w:rFonts w:eastAsia="Yu Mincho" w:cs="Arial"/>
                <w:szCs w:val="18"/>
              </w:rPr>
              <w:t>80</w:t>
            </w:r>
          </w:p>
        </w:tc>
        <w:tc>
          <w:tcPr>
            <w:tcW w:w="628" w:type="dxa"/>
            <w:tcMar>
              <w:left w:w="28" w:type="dxa"/>
              <w:right w:w="28" w:type="dxa"/>
            </w:tcMar>
          </w:tcPr>
          <w:p w14:paraId="5F5271B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8E0BAEA"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10DFCE4"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1FB2CA6" w14:textId="77777777" w:rsidR="005E23F3" w:rsidRPr="00840AB1" w:rsidRDefault="005E23F3" w:rsidP="001B73B0">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CAFC7" w14:textId="77777777" w:rsidR="005E23F3" w:rsidRPr="00840AB1" w:rsidRDefault="005E23F3" w:rsidP="001B73B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220261C"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662B837"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421116"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6639E"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786A14"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A7E9F"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286F2D"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3E143F"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99B9B51"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01A23185" w14:textId="77777777" w:rsidR="005E23F3" w:rsidRPr="00840AB1" w:rsidDel="005672C0" w:rsidRDefault="005E23F3" w:rsidP="001B73B0">
            <w:pPr>
              <w:pStyle w:val="TAC"/>
              <w:rPr>
                <w:rFonts w:eastAsia="Yu Mincho"/>
              </w:rPr>
            </w:pPr>
          </w:p>
        </w:tc>
        <w:tc>
          <w:tcPr>
            <w:tcW w:w="709" w:type="dxa"/>
            <w:tcMar>
              <w:left w:w="28" w:type="dxa"/>
              <w:right w:w="28" w:type="dxa"/>
            </w:tcMar>
          </w:tcPr>
          <w:p w14:paraId="46526C8B" w14:textId="77777777" w:rsidR="005E23F3" w:rsidRPr="00840AB1" w:rsidDel="005672C0" w:rsidRDefault="005E23F3" w:rsidP="001B73B0">
            <w:pPr>
              <w:pStyle w:val="TAC"/>
              <w:rPr>
                <w:rFonts w:eastAsia="Yu Mincho"/>
              </w:rPr>
            </w:pPr>
          </w:p>
        </w:tc>
        <w:tc>
          <w:tcPr>
            <w:tcW w:w="567" w:type="dxa"/>
            <w:tcMar>
              <w:left w:w="28" w:type="dxa"/>
              <w:right w:w="28" w:type="dxa"/>
            </w:tcMar>
          </w:tcPr>
          <w:p w14:paraId="631AF74C" w14:textId="77777777" w:rsidR="005E23F3" w:rsidRPr="00840AB1" w:rsidRDefault="005E23F3" w:rsidP="001B73B0">
            <w:pPr>
              <w:pStyle w:val="TAC"/>
              <w:rPr>
                <w:rFonts w:eastAsia="Yu Mincho"/>
              </w:rPr>
            </w:pPr>
          </w:p>
        </w:tc>
        <w:tc>
          <w:tcPr>
            <w:tcW w:w="709" w:type="dxa"/>
            <w:tcMar>
              <w:left w:w="28" w:type="dxa"/>
              <w:right w:w="28" w:type="dxa"/>
            </w:tcMar>
          </w:tcPr>
          <w:p w14:paraId="1C8E0C02" w14:textId="77777777" w:rsidR="005E23F3" w:rsidRPr="00840AB1" w:rsidRDefault="005E23F3" w:rsidP="001B73B0">
            <w:pPr>
              <w:pStyle w:val="TAC"/>
              <w:rPr>
                <w:rFonts w:eastAsia="Yu Mincho"/>
              </w:rPr>
            </w:pPr>
          </w:p>
        </w:tc>
        <w:tc>
          <w:tcPr>
            <w:tcW w:w="567" w:type="dxa"/>
            <w:tcMar>
              <w:left w:w="28" w:type="dxa"/>
              <w:right w:w="28" w:type="dxa"/>
            </w:tcMar>
          </w:tcPr>
          <w:p w14:paraId="106F63B3" w14:textId="77777777" w:rsidR="005E23F3" w:rsidRPr="00840AB1" w:rsidRDefault="005E23F3" w:rsidP="001B73B0">
            <w:pPr>
              <w:pStyle w:val="TAC"/>
              <w:rPr>
                <w:rFonts w:eastAsia="Yu Mincho"/>
              </w:rPr>
            </w:pPr>
          </w:p>
        </w:tc>
        <w:tc>
          <w:tcPr>
            <w:tcW w:w="628" w:type="dxa"/>
            <w:tcMar>
              <w:left w:w="28" w:type="dxa"/>
              <w:right w:w="28" w:type="dxa"/>
            </w:tcMar>
          </w:tcPr>
          <w:p w14:paraId="1C507BA2" w14:textId="77777777" w:rsidR="005E23F3" w:rsidRPr="00840AB1" w:rsidRDefault="005E23F3" w:rsidP="001B73B0">
            <w:pPr>
              <w:pStyle w:val="TAC"/>
              <w:rPr>
                <w:rFonts w:eastAsia="Yu Mincho"/>
              </w:rPr>
            </w:pPr>
          </w:p>
        </w:tc>
        <w:tc>
          <w:tcPr>
            <w:tcW w:w="643" w:type="dxa"/>
            <w:tcMar>
              <w:left w:w="28" w:type="dxa"/>
              <w:right w:w="28" w:type="dxa"/>
            </w:tcMar>
          </w:tcPr>
          <w:p w14:paraId="56A3B2C4" w14:textId="77777777" w:rsidR="005E23F3" w:rsidRPr="00840AB1" w:rsidRDefault="005E23F3" w:rsidP="001B73B0">
            <w:pPr>
              <w:pStyle w:val="TAC"/>
              <w:rPr>
                <w:rFonts w:eastAsia="Yu Mincho"/>
              </w:rPr>
            </w:pPr>
          </w:p>
        </w:tc>
      </w:tr>
      <w:tr w:rsidR="005E23F3" w:rsidRPr="00840AB1" w14:paraId="693457F8"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70ABA20C"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4A3CB" w14:textId="77777777" w:rsidR="005E23F3" w:rsidRPr="00840AB1" w:rsidRDefault="005E23F3" w:rsidP="001B73B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CBC58EC"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0AC15B9"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4CA38B0"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DBA04"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5EB85"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90C68"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CDC960"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FB32850"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1E66FE"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746207B2" w14:textId="77777777" w:rsidR="005E23F3" w:rsidRPr="00840AB1" w:rsidDel="005672C0" w:rsidRDefault="005E23F3" w:rsidP="001B73B0">
            <w:pPr>
              <w:pStyle w:val="TAC"/>
              <w:rPr>
                <w:rFonts w:eastAsia="Yu Mincho"/>
              </w:rPr>
            </w:pPr>
          </w:p>
        </w:tc>
        <w:tc>
          <w:tcPr>
            <w:tcW w:w="709" w:type="dxa"/>
            <w:tcMar>
              <w:left w:w="28" w:type="dxa"/>
              <w:right w:w="28" w:type="dxa"/>
            </w:tcMar>
          </w:tcPr>
          <w:p w14:paraId="6FCE274E" w14:textId="77777777" w:rsidR="005E23F3" w:rsidRPr="00840AB1" w:rsidDel="005672C0" w:rsidRDefault="005E23F3" w:rsidP="001B73B0">
            <w:pPr>
              <w:pStyle w:val="TAC"/>
              <w:rPr>
                <w:rFonts w:eastAsia="Yu Mincho"/>
              </w:rPr>
            </w:pPr>
          </w:p>
        </w:tc>
        <w:tc>
          <w:tcPr>
            <w:tcW w:w="567" w:type="dxa"/>
            <w:tcMar>
              <w:left w:w="28" w:type="dxa"/>
              <w:right w:w="28" w:type="dxa"/>
            </w:tcMar>
          </w:tcPr>
          <w:p w14:paraId="52C6CE0D" w14:textId="77777777" w:rsidR="005E23F3" w:rsidRPr="00840AB1" w:rsidRDefault="005E23F3" w:rsidP="001B73B0">
            <w:pPr>
              <w:pStyle w:val="TAC"/>
              <w:rPr>
                <w:rFonts w:eastAsia="Yu Mincho"/>
              </w:rPr>
            </w:pPr>
          </w:p>
        </w:tc>
        <w:tc>
          <w:tcPr>
            <w:tcW w:w="709" w:type="dxa"/>
            <w:tcMar>
              <w:left w:w="28" w:type="dxa"/>
              <w:right w:w="28" w:type="dxa"/>
            </w:tcMar>
          </w:tcPr>
          <w:p w14:paraId="2FDBA629" w14:textId="77777777" w:rsidR="005E23F3" w:rsidRPr="00840AB1" w:rsidRDefault="005E23F3" w:rsidP="001B73B0">
            <w:pPr>
              <w:pStyle w:val="TAC"/>
              <w:rPr>
                <w:rFonts w:eastAsia="Yu Mincho"/>
              </w:rPr>
            </w:pPr>
          </w:p>
        </w:tc>
        <w:tc>
          <w:tcPr>
            <w:tcW w:w="567" w:type="dxa"/>
            <w:tcMar>
              <w:left w:w="28" w:type="dxa"/>
              <w:right w:w="28" w:type="dxa"/>
            </w:tcMar>
          </w:tcPr>
          <w:p w14:paraId="188239C8" w14:textId="77777777" w:rsidR="005E23F3" w:rsidRPr="00840AB1" w:rsidRDefault="005E23F3" w:rsidP="001B73B0">
            <w:pPr>
              <w:pStyle w:val="TAC"/>
              <w:rPr>
                <w:rFonts w:eastAsia="Yu Mincho"/>
              </w:rPr>
            </w:pPr>
          </w:p>
        </w:tc>
        <w:tc>
          <w:tcPr>
            <w:tcW w:w="628" w:type="dxa"/>
            <w:tcMar>
              <w:left w:w="28" w:type="dxa"/>
              <w:right w:w="28" w:type="dxa"/>
            </w:tcMar>
          </w:tcPr>
          <w:p w14:paraId="56EF5AB0" w14:textId="77777777" w:rsidR="005E23F3" w:rsidRPr="00840AB1" w:rsidRDefault="005E23F3" w:rsidP="001B73B0">
            <w:pPr>
              <w:pStyle w:val="TAC"/>
              <w:rPr>
                <w:rFonts w:eastAsia="Yu Mincho"/>
              </w:rPr>
            </w:pPr>
          </w:p>
        </w:tc>
        <w:tc>
          <w:tcPr>
            <w:tcW w:w="643" w:type="dxa"/>
            <w:tcMar>
              <w:left w:w="28" w:type="dxa"/>
              <w:right w:w="28" w:type="dxa"/>
            </w:tcMar>
          </w:tcPr>
          <w:p w14:paraId="3776F225" w14:textId="77777777" w:rsidR="005E23F3" w:rsidRPr="00840AB1" w:rsidRDefault="005E23F3" w:rsidP="001B73B0">
            <w:pPr>
              <w:pStyle w:val="TAC"/>
              <w:rPr>
                <w:rFonts w:eastAsia="Yu Mincho"/>
              </w:rPr>
            </w:pPr>
          </w:p>
        </w:tc>
      </w:tr>
      <w:tr w:rsidR="005E23F3" w:rsidRPr="00840AB1" w14:paraId="53E9DDA4"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81FBFD4"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EEFBA" w14:textId="77777777" w:rsidR="005E23F3" w:rsidRPr="00840AB1" w:rsidRDefault="005E23F3" w:rsidP="001B73B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90F5F86" w14:textId="77777777" w:rsidR="005E23F3" w:rsidRPr="00840AB1" w:rsidDel="00B30034" w:rsidRDefault="005E23F3" w:rsidP="001B73B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DD09748" w14:textId="77777777" w:rsidR="005E23F3" w:rsidRPr="00840AB1" w:rsidDel="00B30034" w:rsidRDefault="005E23F3"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6488BE3" w14:textId="77777777" w:rsidR="005E23F3" w:rsidRPr="00840AB1" w:rsidDel="00B30034" w:rsidRDefault="005E23F3" w:rsidP="001B73B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B3810" w14:textId="77777777" w:rsidR="005E23F3" w:rsidRPr="00840AB1" w:rsidDel="00B30034" w:rsidRDefault="005E23F3"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D12AB49" w14:textId="77777777" w:rsidR="005E23F3" w:rsidRPr="00840AB1" w:rsidDel="00B30034" w:rsidRDefault="005E23F3" w:rsidP="001B73B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1D176" w14:textId="77777777" w:rsidR="005E23F3" w:rsidRPr="00840AB1" w:rsidRDefault="005E23F3"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D4959" w14:textId="77777777" w:rsidR="005E23F3" w:rsidRPr="00840AB1" w:rsidDel="005672C0" w:rsidRDefault="005E23F3" w:rsidP="001B73B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C3BEFD" w14:textId="77777777" w:rsidR="005E23F3" w:rsidRPr="00840AB1" w:rsidDel="005672C0"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082B9B7" w14:textId="77777777" w:rsidR="005E23F3" w:rsidRPr="00840AB1" w:rsidDel="005672C0" w:rsidRDefault="005E23F3" w:rsidP="001B73B0">
            <w:pPr>
              <w:pStyle w:val="TAC"/>
              <w:rPr>
                <w:rFonts w:eastAsia="Yu Mincho"/>
              </w:rPr>
            </w:pPr>
            <w:r w:rsidRPr="00840AB1">
              <w:rPr>
                <w:rFonts w:eastAsia="Yu Mincho"/>
              </w:rPr>
              <w:t>40</w:t>
            </w:r>
          </w:p>
        </w:tc>
        <w:tc>
          <w:tcPr>
            <w:tcW w:w="709" w:type="dxa"/>
          </w:tcPr>
          <w:p w14:paraId="221B781A" w14:textId="77777777" w:rsidR="005E23F3" w:rsidRPr="00840AB1" w:rsidDel="005672C0" w:rsidRDefault="005E23F3" w:rsidP="001B73B0">
            <w:pPr>
              <w:pStyle w:val="TAC"/>
              <w:rPr>
                <w:rFonts w:eastAsia="Yu Mincho"/>
              </w:rPr>
            </w:pPr>
          </w:p>
        </w:tc>
        <w:tc>
          <w:tcPr>
            <w:tcW w:w="709" w:type="dxa"/>
            <w:tcMar>
              <w:left w:w="28" w:type="dxa"/>
              <w:right w:w="28" w:type="dxa"/>
            </w:tcMar>
          </w:tcPr>
          <w:p w14:paraId="12DB3006" w14:textId="77777777" w:rsidR="005E23F3" w:rsidRPr="00840AB1" w:rsidDel="005672C0" w:rsidRDefault="005E23F3" w:rsidP="001B73B0">
            <w:pPr>
              <w:pStyle w:val="TAC"/>
              <w:rPr>
                <w:rFonts w:eastAsia="Yu Mincho"/>
              </w:rPr>
            </w:pPr>
          </w:p>
        </w:tc>
        <w:tc>
          <w:tcPr>
            <w:tcW w:w="567" w:type="dxa"/>
            <w:tcMar>
              <w:left w:w="28" w:type="dxa"/>
              <w:right w:w="28" w:type="dxa"/>
            </w:tcMar>
          </w:tcPr>
          <w:p w14:paraId="7DCE20F4" w14:textId="77777777" w:rsidR="005E23F3" w:rsidRPr="00840AB1" w:rsidRDefault="005E23F3" w:rsidP="001B73B0">
            <w:pPr>
              <w:pStyle w:val="TAC"/>
              <w:rPr>
                <w:rFonts w:eastAsia="Yu Mincho"/>
              </w:rPr>
            </w:pPr>
          </w:p>
        </w:tc>
        <w:tc>
          <w:tcPr>
            <w:tcW w:w="709" w:type="dxa"/>
            <w:tcMar>
              <w:left w:w="28" w:type="dxa"/>
              <w:right w:w="28" w:type="dxa"/>
            </w:tcMar>
          </w:tcPr>
          <w:p w14:paraId="67D33B7B" w14:textId="77777777" w:rsidR="005E23F3" w:rsidRPr="00840AB1" w:rsidRDefault="005E23F3" w:rsidP="001B73B0">
            <w:pPr>
              <w:pStyle w:val="TAC"/>
              <w:rPr>
                <w:rFonts w:eastAsia="Yu Mincho"/>
              </w:rPr>
            </w:pPr>
          </w:p>
        </w:tc>
        <w:tc>
          <w:tcPr>
            <w:tcW w:w="567" w:type="dxa"/>
            <w:tcMar>
              <w:left w:w="28" w:type="dxa"/>
              <w:right w:w="28" w:type="dxa"/>
            </w:tcMar>
          </w:tcPr>
          <w:p w14:paraId="2D9DCDDA" w14:textId="77777777" w:rsidR="005E23F3" w:rsidRPr="00840AB1" w:rsidRDefault="005E23F3" w:rsidP="001B73B0">
            <w:pPr>
              <w:pStyle w:val="TAC"/>
              <w:rPr>
                <w:rFonts w:eastAsia="Yu Mincho"/>
              </w:rPr>
            </w:pPr>
          </w:p>
        </w:tc>
        <w:tc>
          <w:tcPr>
            <w:tcW w:w="628" w:type="dxa"/>
            <w:tcMar>
              <w:left w:w="28" w:type="dxa"/>
              <w:right w:w="28" w:type="dxa"/>
            </w:tcMar>
          </w:tcPr>
          <w:p w14:paraId="19EEFAD1" w14:textId="77777777" w:rsidR="005E23F3" w:rsidRPr="00840AB1" w:rsidRDefault="005E23F3" w:rsidP="001B73B0">
            <w:pPr>
              <w:pStyle w:val="TAC"/>
              <w:rPr>
                <w:rFonts w:eastAsia="Yu Mincho"/>
              </w:rPr>
            </w:pPr>
          </w:p>
        </w:tc>
        <w:tc>
          <w:tcPr>
            <w:tcW w:w="643" w:type="dxa"/>
            <w:tcMar>
              <w:left w:w="28" w:type="dxa"/>
              <w:right w:w="28" w:type="dxa"/>
            </w:tcMar>
          </w:tcPr>
          <w:p w14:paraId="0018D682" w14:textId="77777777" w:rsidR="005E23F3" w:rsidRPr="00840AB1" w:rsidRDefault="005E23F3" w:rsidP="001B73B0">
            <w:pPr>
              <w:pStyle w:val="TAC"/>
              <w:rPr>
                <w:rFonts w:eastAsia="Yu Mincho"/>
              </w:rPr>
            </w:pPr>
          </w:p>
        </w:tc>
      </w:tr>
      <w:tr w:rsidR="005E23F3" w:rsidRPr="00840AB1" w14:paraId="6F9E34D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4DE8C10F" w14:textId="77777777" w:rsidR="005E23F3" w:rsidRPr="00840AB1" w:rsidRDefault="005E23F3" w:rsidP="001B73B0">
            <w:pPr>
              <w:pStyle w:val="TAC"/>
              <w:rPr>
                <w:rFonts w:eastAsia="Yu Mincho"/>
              </w:rPr>
            </w:pPr>
            <w:r w:rsidRPr="00840AB1">
              <w:rPr>
                <w:rFonts w:eastAsia="Yu Mincho"/>
              </w:rPr>
              <w:t>n48</w:t>
            </w:r>
          </w:p>
        </w:tc>
        <w:tc>
          <w:tcPr>
            <w:tcW w:w="709" w:type="dxa"/>
            <w:tcMar>
              <w:left w:w="28" w:type="dxa"/>
              <w:right w:w="28" w:type="dxa"/>
            </w:tcMar>
            <w:vAlign w:val="center"/>
          </w:tcPr>
          <w:p w14:paraId="754333D0" w14:textId="77777777" w:rsidR="005E23F3" w:rsidRPr="00840AB1" w:rsidRDefault="005E23F3" w:rsidP="001B73B0">
            <w:pPr>
              <w:pStyle w:val="TAC"/>
              <w:rPr>
                <w:rFonts w:eastAsia="Yu Mincho"/>
              </w:rPr>
            </w:pPr>
            <w:r w:rsidRPr="00840AB1">
              <w:rPr>
                <w:rFonts w:eastAsia="Yu Mincho"/>
              </w:rPr>
              <w:t>15</w:t>
            </w:r>
          </w:p>
        </w:tc>
        <w:tc>
          <w:tcPr>
            <w:tcW w:w="566" w:type="dxa"/>
          </w:tcPr>
          <w:p w14:paraId="2E27AAD3" w14:textId="77777777" w:rsidR="005E23F3" w:rsidRPr="00840AB1" w:rsidRDefault="005E23F3" w:rsidP="001B73B0">
            <w:pPr>
              <w:pStyle w:val="TAC"/>
              <w:rPr>
                <w:rFonts w:eastAsia="Yu Mincho"/>
              </w:rPr>
            </w:pPr>
          </w:p>
        </w:tc>
        <w:tc>
          <w:tcPr>
            <w:tcW w:w="566" w:type="dxa"/>
            <w:tcMar>
              <w:left w:w="28" w:type="dxa"/>
              <w:right w:w="28" w:type="dxa"/>
            </w:tcMar>
          </w:tcPr>
          <w:p w14:paraId="42D128A9" w14:textId="77777777" w:rsidR="005E23F3" w:rsidRPr="00840AB1" w:rsidRDefault="005E23F3" w:rsidP="001B73B0">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6D11A439"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8D60DD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6DD3FE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0E867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DBD9D0" w14:textId="77777777" w:rsidR="005E23F3" w:rsidRPr="00840AB1" w:rsidRDefault="005E23F3" w:rsidP="001B73B0">
            <w:pPr>
              <w:pStyle w:val="TAC"/>
              <w:rPr>
                <w:rFonts w:eastAsia="Yu Mincho"/>
              </w:rPr>
            </w:pPr>
            <w:r w:rsidRPr="00840AB1">
              <w:rPr>
                <w:rFonts w:eastAsia="Yu Mincho"/>
              </w:rPr>
              <w:t>30</w:t>
            </w:r>
          </w:p>
        </w:tc>
        <w:tc>
          <w:tcPr>
            <w:tcW w:w="709" w:type="dxa"/>
          </w:tcPr>
          <w:p w14:paraId="133FC9F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34EF6A" w14:textId="77777777" w:rsidR="005E23F3" w:rsidRPr="00840AB1" w:rsidRDefault="005E23F3" w:rsidP="001B73B0">
            <w:pPr>
              <w:pStyle w:val="TAC"/>
              <w:rPr>
                <w:rFonts w:eastAsia="Yu Mincho"/>
              </w:rPr>
            </w:pPr>
            <w:r w:rsidRPr="00840AB1">
              <w:rPr>
                <w:rFonts w:eastAsia="Yu Mincho"/>
              </w:rPr>
              <w:t>40</w:t>
            </w:r>
          </w:p>
        </w:tc>
        <w:tc>
          <w:tcPr>
            <w:tcW w:w="709" w:type="dxa"/>
          </w:tcPr>
          <w:p w14:paraId="36D17CB1" w14:textId="77777777" w:rsidR="005E23F3" w:rsidRPr="00840AB1" w:rsidRDefault="005E23F3" w:rsidP="001B73B0">
            <w:pPr>
              <w:pStyle w:val="TAC"/>
              <w:rPr>
                <w:rFonts w:eastAsia="Yu Mincho"/>
              </w:rPr>
            </w:pPr>
          </w:p>
        </w:tc>
        <w:tc>
          <w:tcPr>
            <w:tcW w:w="709" w:type="dxa"/>
            <w:tcMar>
              <w:left w:w="28" w:type="dxa"/>
              <w:right w:w="28" w:type="dxa"/>
            </w:tcMar>
          </w:tcPr>
          <w:p w14:paraId="1DA95B35"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51CCFFB" w14:textId="77777777" w:rsidR="005E23F3" w:rsidRPr="00840AB1" w:rsidRDefault="005E23F3" w:rsidP="001B73B0">
            <w:pPr>
              <w:pStyle w:val="TAC"/>
              <w:rPr>
                <w:rFonts w:eastAsia="Yu Mincho"/>
              </w:rPr>
            </w:pPr>
          </w:p>
        </w:tc>
        <w:tc>
          <w:tcPr>
            <w:tcW w:w="709" w:type="dxa"/>
            <w:tcMar>
              <w:left w:w="28" w:type="dxa"/>
              <w:right w:w="28" w:type="dxa"/>
            </w:tcMar>
          </w:tcPr>
          <w:p w14:paraId="3D638DD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F45AA7B" w14:textId="77777777" w:rsidR="005E23F3" w:rsidRPr="00840AB1" w:rsidRDefault="005E23F3" w:rsidP="001B73B0">
            <w:pPr>
              <w:pStyle w:val="TAC"/>
              <w:rPr>
                <w:rFonts w:eastAsia="Yu Mincho"/>
              </w:rPr>
            </w:pPr>
          </w:p>
        </w:tc>
        <w:tc>
          <w:tcPr>
            <w:tcW w:w="628" w:type="dxa"/>
            <w:tcMar>
              <w:left w:w="28" w:type="dxa"/>
              <w:right w:w="28" w:type="dxa"/>
            </w:tcMar>
          </w:tcPr>
          <w:p w14:paraId="1EA9F2B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8D07179" w14:textId="77777777" w:rsidR="005E23F3" w:rsidRPr="00840AB1" w:rsidRDefault="005E23F3" w:rsidP="001B73B0">
            <w:pPr>
              <w:pStyle w:val="TAC"/>
              <w:rPr>
                <w:rFonts w:eastAsia="Yu Mincho"/>
              </w:rPr>
            </w:pPr>
          </w:p>
        </w:tc>
      </w:tr>
      <w:tr w:rsidR="005E23F3" w:rsidRPr="00840AB1" w14:paraId="42F87E2E" w14:textId="77777777" w:rsidTr="001B73B0">
        <w:trPr>
          <w:jc w:val="center"/>
        </w:trPr>
        <w:tc>
          <w:tcPr>
            <w:tcW w:w="707" w:type="dxa"/>
            <w:tcBorders>
              <w:top w:val="nil"/>
              <w:bottom w:val="nil"/>
            </w:tcBorders>
            <w:shd w:val="clear" w:color="auto" w:fill="auto"/>
            <w:tcMar>
              <w:left w:w="28" w:type="dxa"/>
              <w:right w:w="28" w:type="dxa"/>
            </w:tcMar>
            <w:vAlign w:val="center"/>
          </w:tcPr>
          <w:p w14:paraId="235E7FD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5A28B3" w14:textId="77777777" w:rsidR="005E23F3" w:rsidRPr="00840AB1" w:rsidRDefault="005E23F3" w:rsidP="001B73B0">
            <w:pPr>
              <w:pStyle w:val="TAC"/>
              <w:rPr>
                <w:rFonts w:eastAsia="Yu Mincho"/>
              </w:rPr>
            </w:pPr>
            <w:r w:rsidRPr="00840AB1">
              <w:rPr>
                <w:rFonts w:eastAsia="Yu Mincho"/>
              </w:rPr>
              <w:t>30</w:t>
            </w:r>
          </w:p>
        </w:tc>
        <w:tc>
          <w:tcPr>
            <w:tcW w:w="566" w:type="dxa"/>
          </w:tcPr>
          <w:p w14:paraId="4CD84892" w14:textId="77777777" w:rsidR="005E23F3" w:rsidRPr="00840AB1" w:rsidRDefault="005E23F3" w:rsidP="001B73B0">
            <w:pPr>
              <w:pStyle w:val="TAC"/>
              <w:rPr>
                <w:rFonts w:eastAsia="Yu Mincho"/>
              </w:rPr>
            </w:pPr>
          </w:p>
        </w:tc>
        <w:tc>
          <w:tcPr>
            <w:tcW w:w="566" w:type="dxa"/>
            <w:tcMar>
              <w:left w:w="28" w:type="dxa"/>
              <w:right w:w="28" w:type="dxa"/>
            </w:tcMar>
          </w:tcPr>
          <w:p w14:paraId="2064F87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C9C7E2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AA0ED0B"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AB2AC6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038C59A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58805C" w14:textId="77777777" w:rsidR="005E23F3" w:rsidRPr="00840AB1" w:rsidRDefault="005E23F3" w:rsidP="001B73B0">
            <w:pPr>
              <w:pStyle w:val="TAC"/>
              <w:rPr>
                <w:rFonts w:eastAsia="Yu Mincho"/>
              </w:rPr>
            </w:pPr>
            <w:r w:rsidRPr="00840AB1">
              <w:rPr>
                <w:rFonts w:eastAsia="Yu Mincho"/>
              </w:rPr>
              <w:t>30</w:t>
            </w:r>
          </w:p>
        </w:tc>
        <w:tc>
          <w:tcPr>
            <w:tcW w:w="709" w:type="dxa"/>
          </w:tcPr>
          <w:p w14:paraId="70412CB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F5CC2B8" w14:textId="77777777" w:rsidR="005E23F3" w:rsidRPr="00840AB1" w:rsidRDefault="005E23F3" w:rsidP="001B73B0">
            <w:pPr>
              <w:pStyle w:val="TAC"/>
              <w:rPr>
                <w:rFonts w:eastAsia="Yu Mincho"/>
              </w:rPr>
            </w:pPr>
            <w:r w:rsidRPr="00840AB1">
              <w:rPr>
                <w:rFonts w:eastAsia="Yu Mincho"/>
              </w:rPr>
              <w:t>40</w:t>
            </w:r>
          </w:p>
        </w:tc>
        <w:tc>
          <w:tcPr>
            <w:tcW w:w="709" w:type="dxa"/>
          </w:tcPr>
          <w:p w14:paraId="74A6D1B3" w14:textId="77777777" w:rsidR="005E23F3" w:rsidRPr="00840AB1" w:rsidRDefault="005E23F3" w:rsidP="001B73B0">
            <w:pPr>
              <w:pStyle w:val="TAC"/>
              <w:rPr>
                <w:rFonts w:eastAsia="Yu Mincho"/>
              </w:rPr>
            </w:pPr>
          </w:p>
        </w:tc>
        <w:tc>
          <w:tcPr>
            <w:tcW w:w="709" w:type="dxa"/>
            <w:tcMar>
              <w:left w:w="28" w:type="dxa"/>
              <w:right w:w="28" w:type="dxa"/>
            </w:tcMar>
          </w:tcPr>
          <w:p w14:paraId="3EC7BD75"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BC0E0B" w14:textId="77777777" w:rsidR="005E23F3" w:rsidRPr="00840AB1" w:rsidRDefault="005E23F3" w:rsidP="001B73B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C737BFC" w14:textId="77777777" w:rsidR="005E23F3" w:rsidRPr="00840AB1" w:rsidRDefault="005E23F3" w:rsidP="001B73B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5685108"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7DF97B9D" w14:textId="77777777" w:rsidR="005E23F3" w:rsidRPr="00840AB1" w:rsidRDefault="005E23F3" w:rsidP="001B73B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70842D3"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6</w:t>
            </w:r>
          </w:p>
        </w:tc>
      </w:tr>
      <w:tr w:rsidR="005E23F3" w:rsidRPr="00840AB1" w14:paraId="5878050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520D894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C57FEBF" w14:textId="77777777" w:rsidR="005E23F3" w:rsidRPr="00840AB1" w:rsidRDefault="005E23F3" w:rsidP="001B73B0">
            <w:pPr>
              <w:pStyle w:val="TAC"/>
              <w:rPr>
                <w:rFonts w:eastAsia="Yu Mincho"/>
              </w:rPr>
            </w:pPr>
            <w:r w:rsidRPr="00840AB1">
              <w:rPr>
                <w:rFonts w:eastAsia="Yu Mincho"/>
              </w:rPr>
              <w:t>60</w:t>
            </w:r>
          </w:p>
        </w:tc>
        <w:tc>
          <w:tcPr>
            <w:tcW w:w="566" w:type="dxa"/>
          </w:tcPr>
          <w:p w14:paraId="06D4C7B2" w14:textId="77777777" w:rsidR="005E23F3" w:rsidRPr="00840AB1" w:rsidRDefault="005E23F3" w:rsidP="001B73B0">
            <w:pPr>
              <w:pStyle w:val="TAC"/>
              <w:rPr>
                <w:rFonts w:eastAsia="Yu Mincho"/>
              </w:rPr>
            </w:pPr>
          </w:p>
        </w:tc>
        <w:tc>
          <w:tcPr>
            <w:tcW w:w="566" w:type="dxa"/>
            <w:tcMar>
              <w:left w:w="28" w:type="dxa"/>
              <w:right w:w="28" w:type="dxa"/>
            </w:tcMar>
          </w:tcPr>
          <w:p w14:paraId="2BFDB72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67410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737AEA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E33D3B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54F1E2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43A65E" w14:textId="77777777" w:rsidR="005E23F3" w:rsidRPr="00840AB1" w:rsidRDefault="005E23F3" w:rsidP="001B73B0">
            <w:pPr>
              <w:pStyle w:val="TAC"/>
              <w:rPr>
                <w:rFonts w:eastAsia="Yu Mincho"/>
              </w:rPr>
            </w:pPr>
            <w:r w:rsidRPr="00840AB1">
              <w:rPr>
                <w:rFonts w:eastAsia="Yu Mincho"/>
              </w:rPr>
              <w:t>30</w:t>
            </w:r>
          </w:p>
        </w:tc>
        <w:tc>
          <w:tcPr>
            <w:tcW w:w="709" w:type="dxa"/>
          </w:tcPr>
          <w:p w14:paraId="1952177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D5B670D" w14:textId="77777777" w:rsidR="005E23F3" w:rsidRPr="00840AB1" w:rsidRDefault="005E23F3" w:rsidP="001B73B0">
            <w:pPr>
              <w:pStyle w:val="TAC"/>
              <w:rPr>
                <w:rFonts w:eastAsia="Yu Mincho"/>
              </w:rPr>
            </w:pPr>
            <w:r w:rsidRPr="00840AB1">
              <w:rPr>
                <w:rFonts w:eastAsia="Yu Mincho"/>
              </w:rPr>
              <w:t>40</w:t>
            </w:r>
          </w:p>
        </w:tc>
        <w:tc>
          <w:tcPr>
            <w:tcW w:w="709" w:type="dxa"/>
          </w:tcPr>
          <w:p w14:paraId="368D65B8" w14:textId="77777777" w:rsidR="005E23F3" w:rsidRPr="00840AB1" w:rsidRDefault="005E23F3" w:rsidP="001B73B0">
            <w:pPr>
              <w:pStyle w:val="TAC"/>
              <w:rPr>
                <w:rFonts w:eastAsia="Yu Mincho"/>
              </w:rPr>
            </w:pPr>
          </w:p>
        </w:tc>
        <w:tc>
          <w:tcPr>
            <w:tcW w:w="709" w:type="dxa"/>
            <w:tcMar>
              <w:left w:w="28" w:type="dxa"/>
              <w:right w:w="28" w:type="dxa"/>
            </w:tcMar>
          </w:tcPr>
          <w:p w14:paraId="69841164" w14:textId="77777777" w:rsidR="005E23F3" w:rsidRPr="00840AB1" w:rsidRDefault="005E23F3" w:rsidP="001B73B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A9C2976" w14:textId="77777777" w:rsidR="005E23F3" w:rsidRPr="00840AB1" w:rsidRDefault="005E23F3" w:rsidP="001B73B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23EF3836" w14:textId="77777777" w:rsidR="005E23F3" w:rsidRPr="00840AB1" w:rsidRDefault="005E23F3" w:rsidP="001B73B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B4C26C4"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377FB0E" w14:textId="77777777" w:rsidR="005E23F3" w:rsidRPr="00840AB1" w:rsidRDefault="005E23F3" w:rsidP="001B73B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CE7175C"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6</w:t>
            </w:r>
          </w:p>
        </w:tc>
      </w:tr>
      <w:tr w:rsidR="005E23F3" w:rsidRPr="00840AB1" w14:paraId="01AADAB8" w14:textId="77777777" w:rsidTr="001B73B0">
        <w:trPr>
          <w:jc w:val="center"/>
        </w:trPr>
        <w:tc>
          <w:tcPr>
            <w:tcW w:w="707" w:type="dxa"/>
            <w:tcBorders>
              <w:bottom w:val="nil"/>
            </w:tcBorders>
            <w:shd w:val="clear" w:color="auto" w:fill="auto"/>
            <w:tcMar>
              <w:left w:w="28" w:type="dxa"/>
              <w:right w:w="28" w:type="dxa"/>
            </w:tcMar>
            <w:vAlign w:val="center"/>
          </w:tcPr>
          <w:p w14:paraId="0F64D660" w14:textId="77777777" w:rsidR="005E23F3" w:rsidRPr="00840AB1" w:rsidRDefault="005E23F3" w:rsidP="001B73B0">
            <w:pPr>
              <w:pStyle w:val="TAC"/>
              <w:rPr>
                <w:rFonts w:eastAsia="Yu Mincho"/>
              </w:rPr>
            </w:pPr>
            <w:r w:rsidRPr="00840AB1">
              <w:rPr>
                <w:rFonts w:eastAsia="Yu Mincho"/>
              </w:rPr>
              <w:t>n50</w:t>
            </w:r>
          </w:p>
        </w:tc>
        <w:tc>
          <w:tcPr>
            <w:tcW w:w="709" w:type="dxa"/>
            <w:tcMar>
              <w:left w:w="28" w:type="dxa"/>
              <w:right w:w="28" w:type="dxa"/>
            </w:tcMar>
            <w:vAlign w:val="center"/>
          </w:tcPr>
          <w:p w14:paraId="2A80E0A4" w14:textId="77777777" w:rsidR="005E23F3" w:rsidRPr="00840AB1" w:rsidRDefault="005E23F3" w:rsidP="001B73B0">
            <w:pPr>
              <w:pStyle w:val="TAC"/>
              <w:rPr>
                <w:rFonts w:eastAsia="Yu Mincho"/>
              </w:rPr>
            </w:pPr>
            <w:r w:rsidRPr="00840AB1">
              <w:rPr>
                <w:rFonts w:eastAsia="Yu Mincho"/>
              </w:rPr>
              <w:t>15</w:t>
            </w:r>
          </w:p>
        </w:tc>
        <w:tc>
          <w:tcPr>
            <w:tcW w:w="566" w:type="dxa"/>
          </w:tcPr>
          <w:p w14:paraId="2D36BD29" w14:textId="77777777" w:rsidR="005E23F3" w:rsidRPr="00840AB1" w:rsidRDefault="005E23F3" w:rsidP="001B73B0">
            <w:pPr>
              <w:pStyle w:val="TAC"/>
              <w:rPr>
                <w:rFonts w:eastAsia="SimSun"/>
              </w:rPr>
            </w:pPr>
          </w:p>
        </w:tc>
        <w:tc>
          <w:tcPr>
            <w:tcW w:w="566" w:type="dxa"/>
            <w:tcMar>
              <w:left w:w="28" w:type="dxa"/>
              <w:right w:w="28" w:type="dxa"/>
            </w:tcMar>
          </w:tcPr>
          <w:p w14:paraId="28038F9C"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2BA912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03BDAB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34180F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2FDFE5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14262D"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310977DF" w14:textId="77777777" w:rsidR="005E23F3" w:rsidRPr="00840AB1" w:rsidRDefault="005E23F3" w:rsidP="001B73B0">
            <w:pPr>
              <w:pStyle w:val="TAC"/>
              <w:rPr>
                <w:rFonts w:eastAsia="SimSun"/>
              </w:rPr>
            </w:pPr>
          </w:p>
        </w:tc>
        <w:tc>
          <w:tcPr>
            <w:tcW w:w="709" w:type="dxa"/>
            <w:tcMar>
              <w:left w:w="28" w:type="dxa"/>
              <w:right w:w="28" w:type="dxa"/>
            </w:tcMar>
            <w:vAlign w:val="center"/>
          </w:tcPr>
          <w:p w14:paraId="53487296"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D60D6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71BAA6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B6496F7" w14:textId="77777777" w:rsidR="005E23F3" w:rsidRPr="00840AB1" w:rsidRDefault="005E23F3" w:rsidP="001B73B0">
            <w:pPr>
              <w:pStyle w:val="TAC"/>
              <w:rPr>
                <w:rFonts w:eastAsia="Yu Mincho"/>
              </w:rPr>
            </w:pPr>
          </w:p>
        </w:tc>
        <w:tc>
          <w:tcPr>
            <w:tcW w:w="709" w:type="dxa"/>
            <w:tcMar>
              <w:left w:w="28" w:type="dxa"/>
              <w:right w:w="28" w:type="dxa"/>
            </w:tcMar>
          </w:tcPr>
          <w:p w14:paraId="0D007D5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D62788" w14:textId="77777777" w:rsidR="005E23F3" w:rsidRPr="00840AB1" w:rsidRDefault="005E23F3" w:rsidP="001B73B0">
            <w:pPr>
              <w:pStyle w:val="TAC"/>
              <w:rPr>
                <w:rFonts w:eastAsia="Yu Mincho"/>
              </w:rPr>
            </w:pPr>
          </w:p>
        </w:tc>
        <w:tc>
          <w:tcPr>
            <w:tcW w:w="628" w:type="dxa"/>
            <w:tcMar>
              <w:left w:w="28" w:type="dxa"/>
              <w:right w:w="28" w:type="dxa"/>
            </w:tcMar>
          </w:tcPr>
          <w:p w14:paraId="40B788F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0D34AE" w14:textId="77777777" w:rsidR="005E23F3" w:rsidRPr="00840AB1" w:rsidRDefault="005E23F3" w:rsidP="001B73B0">
            <w:pPr>
              <w:pStyle w:val="TAC"/>
              <w:rPr>
                <w:rFonts w:eastAsia="Yu Mincho"/>
              </w:rPr>
            </w:pPr>
          </w:p>
        </w:tc>
      </w:tr>
      <w:tr w:rsidR="005E23F3" w:rsidRPr="00840AB1" w14:paraId="0A2E91F9" w14:textId="77777777" w:rsidTr="001B73B0">
        <w:trPr>
          <w:jc w:val="center"/>
        </w:trPr>
        <w:tc>
          <w:tcPr>
            <w:tcW w:w="707" w:type="dxa"/>
            <w:tcBorders>
              <w:top w:val="nil"/>
              <w:bottom w:val="nil"/>
            </w:tcBorders>
            <w:shd w:val="clear" w:color="auto" w:fill="auto"/>
            <w:tcMar>
              <w:left w:w="28" w:type="dxa"/>
              <w:right w:w="28" w:type="dxa"/>
            </w:tcMar>
            <w:vAlign w:val="center"/>
          </w:tcPr>
          <w:p w14:paraId="129580B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77A4FB" w14:textId="77777777" w:rsidR="005E23F3" w:rsidRPr="00840AB1" w:rsidRDefault="005E23F3" w:rsidP="001B73B0">
            <w:pPr>
              <w:pStyle w:val="TAC"/>
              <w:rPr>
                <w:rFonts w:eastAsia="Yu Mincho"/>
              </w:rPr>
            </w:pPr>
            <w:r w:rsidRPr="00840AB1">
              <w:rPr>
                <w:rFonts w:eastAsia="Yu Mincho"/>
              </w:rPr>
              <w:t>30</w:t>
            </w:r>
          </w:p>
        </w:tc>
        <w:tc>
          <w:tcPr>
            <w:tcW w:w="566" w:type="dxa"/>
          </w:tcPr>
          <w:p w14:paraId="6500FA03" w14:textId="77777777" w:rsidR="005E23F3" w:rsidRPr="00840AB1" w:rsidRDefault="005E23F3" w:rsidP="001B73B0">
            <w:pPr>
              <w:pStyle w:val="TAC"/>
              <w:rPr>
                <w:rFonts w:eastAsia="Yu Mincho"/>
              </w:rPr>
            </w:pPr>
          </w:p>
        </w:tc>
        <w:tc>
          <w:tcPr>
            <w:tcW w:w="566" w:type="dxa"/>
            <w:tcMar>
              <w:left w:w="28" w:type="dxa"/>
              <w:right w:w="28" w:type="dxa"/>
            </w:tcMar>
          </w:tcPr>
          <w:p w14:paraId="71843435" w14:textId="77777777" w:rsidR="005E23F3" w:rsidRPr="00840AB1" w:rsidRDefault="005E23F3" w:rsidP="001B73B0">
            <w:pPr>
              <w:pStyle w:val="TAC"/>
              <w:rPr>
                <w:rFonts w:eastAsia="Yu Mincho"/>
              </w:rPr>
            </w:pPr>
          </w:p>
        </w:tc>
        <w:tc>
          <w:tcPr>
            <w:tcW w:w="637" w:type="dxa"/>
            <w:tcMar>
              <w:left w:w="28" w:type="dxa"/>
              <w:right w:w="28" w:type="dxa"/>
            </w:tcMar>
          </w:tcPr>
          <w:p w14:paraId="77D3BD6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111604D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tcPr>
          <w:p w14:paraId="14C47FA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161F173" w14:textId="77777777" w:rsidR="005E23F3" w:rsidRPr="00840AB1" w:rsidRDefault="005E23F3" w:rsidP="001B73B0">
            <w:pPr>
              <w:pStyle w:val="TAC"/>
              <w:rPr>
                <w:rFonts w:eastAsia="Yu Mincho"/>
              </w:rPr>
            </w:pPr>
          </w:p>
        </w:tc>
        <w:tc>
          <w:tcPr>
            <w:tcW w:w="567" w:type="dxa"/>
            <w:tcMar>
              <w:left w:w="28" w:type="dxa"/>
              <w:right w:w="28" w:type="dxa"/>
            </w:tcMar>
          </w:tcPr>
          <w:p w14:paraId="3578A311" w14:textId="77777777" w:rsidR="005E23F3" w:rsidRPr="00840AB1" w:rsidRDefault="005E23F3" w:rsidP="001B73B0">
            <w:pPr>
              <w:pStyle w:val="TAC"/>
              <w:rPr>
                <w:rFonts w:eastAsia="Yu Mincho"/>
              </w:rPr>
            </w:pPr>
            <w:r w:rsidRPr="00840AB1">
              <w:rPr>
                <w:rFonts w:eastAsia="Yu Mincho"/>
              </w:rPr>
              <w:t>30</w:t>
            </w:r>
          </w:p>
        </w:tc>
        <w:tc>
          <w:tcPr>
            <w:tcW w:w="709" w:type="dxa"/>
          </w:tcPr>
          <w:p w14:paraId="7014984B" w14:textId="77777777" w:rsidR="005E23F3" w:rsidRPr="00840AB1" w:rsidRDefault="005E23F3" w:rsidP="001B73B0">
            <w:pPr>
              <w:pStyle w:val="TAC"/>
              <w:rPr>
                <w:rFonts w:eastAsia="SimSun"/>
              </w:rPr>
            </w:pPr>
          </w:p>
        </w:tc>
        <w:tc>
          <w:tcPr>
            <w:tcW w:w="709" w:type="dxa"/>
            <w:tcMar>
              <w:left w:w="28" w:type="dxa"/>
              <w:right w:w="28" w:type="dxa"/>
            </w:tcMar>
          </w:tcPr>
          <w:p w14:paraId="61235C45"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2497B9FB" w14:textId="77777777" w:rsidR="005E23F3" w:rsidRPr="00840AB1" w:rsidRDefault="005E23F3" w:rsidP="001B73B0">
            <w:pPr>
              <w:pStyle w:val="TAC"/>
              <w:rPr>
                <w:rFonts w:eastAsia="Yu Mincho"/>
              </w:rPr>
            </w:pPr>
          </w:p>
        </w:tc>
        <w:tc>
          <w:tcPr>
            <w:tcW w:w="709" w:type="dxa"/>
            <w:tcMar>
              <w:left w:w="28" w:type="dxa"/>
              <w:right w:w="28" w:type="dxa"/>
            </w:tcMar>
          </w:tcPr>
          <w:p w14:paraId="6BC68FC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B86849C"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329A1AE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060B25"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4BE6696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656708" w14:textId="77777777" w:rsidR="005E23F3" w:rsidRPr="00840AB1" w:rsidRDefault="005E23F3" w:rsidP="001B73B0">
            <w:pPr>
              <w:pStyle w:val="TAC"/>
              <w:rPr>
                <w:rFonts w:eastAsia="Yu Mincho"/>
              </w:rPr>
            </w:pPr>
          </w:p>
        </w:tc>
      </w:tr>
      <w:tr w:rsidR="005E23F3" w:rsidRPr="00840AB1" w14:paraId="7BE9199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7A2BEC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7E5A91" w14:textId="77777777" w:rsidR="005E23F3" w:rsidRPr="00840AB1" w:rsidRDefault="005E23F3" w:rsidP="001B73B0">
            <w:pPr>
              <w:pStyle w:val="TAC"/>
              <w:rPr>
                <w:rFonts w:eastAsia="Yu Mincho"/>
              </w:rPr>
            </w:pPr>
            <w:r w:rsidRPr="00840AB1">
              <w:rPr>
                <w:rFonts w:eastAsia="Yu Mincho"/>
              </w:rPr>
              <w:t>60</w:t>
            </w:r>
          </w:p>
        </w:tc>
        <w:tc>
          <w:tcPr>
            <w:tcW w:w="566" w:type="dxa"/>
          </w:tcPr>
          <w:p w14:paraId="7F65714C" w14:textId="77777777" w:rsidR="005E23F3" w:rsidRPr="00840AB1" w:rsidRDefault="005E23F3" w:rsidP="001B73B0">
            <w:pPr>
              <w:pStyle w:val="TAC"/>
              <w:rPr>
                <w:rFonts w:eastAsia="Yu Mincho"/>
              </w:rPr>
            </w:pPr>
          </w:p>
        </w:tc>
        <w:tc>
          <w:tcPr>
            <w:tcW w:w="566" w:type="dxa"/>
            <w:tcMar>
              <w:left w:w="28" w:type="dxa"/>
              <w:right w:w="28" w:type="dxa"/>
            </w:tcMar>
          </w:tcPr>
          <w:p w14:paraId="71B85DED"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8F84DE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8D153A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184465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A8AD1C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A9E3075"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01B5D3B2" w14:textId="77777777" w:rsidR="005E23F3" w:rsidRPr="00840AB1" w:rsidRDefault="005E23F3" w:rsidP="001B73B0">
            <w:pPr>
              <w:pStyle w:val="TAC"/>
              <w:rPr>
                <w:rFonts w:eastAsia="SimSun"/>
              </w:rPr>
            </w:pPr>
          </w:p>
        </w:tc>
        <w:tc>
          <w:tcPr>
            <w:tcW w:w="709" w:type="dxa"/>
            <w:tcMar>
              <w:left w:w="28" w:type="dxa"/>
              <w:right w:w="28" w:type="dxa"/>
            </w:tcMar>
            <w:vAlign w:val="center"/>
          </w:tcPr>
          <w:p w14:paraId="37870950"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527D1E0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4F4D1F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F280D7B"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1E9A013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2DC3DF" w14:textId="77777777" w:rsidR="005E23F3" w:rsidRPr="00840AB1" w:rsidRDefault="005E23F3" w:rsidP="001B73B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17C0058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CA0B268" w14:textId="77777777" w:rsidR="005E23F3" w:rsidRPr="00840AB1" w:rsidRDefault="005E23F3" w:rsidP="001B73B0">
            <w:pPr>
              <w:pStyle w:val="TAC"/>
              <w:rPr>
                <w:rFonts w:eastAsia="Yu Mincho"/>
              </w:rPr>
            </w:pPr>
          </w:p>
        </w:tc>
      </w:tr>
      <w:tr w:rsidR="005E23F3" w:rsidRPr="00840AB1" w14:paraId="3873D801" w14:textId="77777777" w:rsidTr="001B73B0">
        <w:trPr>
          <w:jc w:val="center"/>
        </w:trPr>
        <w:tc>
          <w:tcPr>
            <w:tcW w:w="707" w:type="dxa"/>
            <w:tcBorders>
              <w:bottom w:val="nil"/>
            </w:tcBorders>
            <w:shd w:val="clear" w:color="auto" w:fill="auto"/>
            <w:tcMar>
              <w:left w:w="28" w:type="dxa"/>
              <w:right w:w="28" w:type="dxa"/>
            </w:tcMar>
            <w:vAlign w:val="center"/>
            <w:hideMark/>
          </w:tcPr>
          <w:p w14:paraId="3888BA6F" w14:textId="77777777" w:rsidR="005E23F3" w:rsidRPr="00840AB1" w:rsidRDefault="005E23F3" w:rsidP="001B73B0">
            <w:pPr>
              <w:pStyle w:val="TAC"/>
              <w:rPr>
                <w:rFonts w:eastAsia="Yu Mincho"/>
              </w:rPr>
            </w:pPr>
            <w:r w:rsidRPr="00840AB1">
              <w:rPr>
                <w:rFonts w:eastAsia="Yu Mincho"/>
              </w:rPr>
              <w:t>n51</w:t>
            </w:r>
          </w:p>
        </w:tc>
        <w:tc>
          <w:tcPr>
            <w:tcW w:w="709" w:type="dxa"/>
            <w:tcMar>
              <w:left w:w="28" w:type="dxa"/>
              <w:right w:w="28" w:type="dxa"/>
            </w:tcMar>
            <w:vAlign w:val="center"/>
            <w:hideMark/>
          </w:tcPr>
          <w:p w14:paraId="70650DDC" w14:textId="77777777" w:rsidR="005E23F3" w:rsidRPr="00840AB1" w:rsidRDefault="005E23F3" w:rsidP="001B73B0">
            <w:pPr>
              <w:pStyle w:val="TAC"/>
              <w:rPr>
                <w:rFonts w:eastAsia="Yu Mincho"/>
              </w:rPr>
            </w:pPr>
            <w:r w:rsidRPr="00840AB1">
              <w:rPr>
                <w:rFonts w:eastAsia="Yu Mincho"/>
              </w:rPr>
              <w:t>15</w:t>
            </w:r>
          </w:p>
        </w:tc>
        <w:tc>
          <w:tcPr>
            <w:tcW w:w="566" w:type="dxa"/>
          </w:tcPr>
          <w:p w14:paraId="6FD1B372" w14:textId="77777777" w:rsidR="005E23F3" w:rsidRPr="00840AB1" w:rsidRDefault="005E23F3" w:rsidP="001B73B0">
            <w:pPr>
              <w:pStyle w:val="TAC"/>
              <w:rPr>
                <w:rFonts w:eastAsia="Yu Mincho"/>
              </w:rPr>
            </w:pPr>
          </w:p>
        </w:tc>
        <w:tc>
          <w:tcPr>
            <w:tcW w:w="566" w:type="dxa"/>
            <w:tcMar>
              <w:left w:w="28" w:type="dxa"/>
              <w:right w:w="28" w:type="dxa"/>
            </w:tcMar>
            <w:hideMark/>
          </w:tcPr>
          <w:p w14:paraId="5ADE067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12A9D16E"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7D41B2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F22E88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4088AC" w14:textId="77777777" w:rsidR="005E23F3" w:rsidRPr="00840AB1" w:rsidRDefault="005E23F3" w:rsidP="001B73B0">
            <w:pPr>
              <w:pStyle w:val="TAC"/>
              <w:rPr>
                <w:rFonts w:eastAsia="Yu Mincho"/>
              </w:rPr>
            </w:pPr>
          </w:p>
        </w:tc>
        <w:tc>
          <w:tcPr>
            <w:tcW w:w="567" w:type="dxa"/>
            <w:tcMar>
              <w:left w:w="28" w:type="dxa"/>
              <w:right w:w="28" w:type="dxa"/>
            </w:tcMar>
          </w:tcPr>
          <w:p w14:paraId="7BC7F656" w14:textId="77777777" w:rsidR="005E23F3" w:rsidRPr="00840AB1" w:rsidRDefault="005E23F3" w:rsidP="001B73B0">
            <w:pPr>
              <w:pStyle w:val="TAC"/>
              <w:rPr>
                <w:rFonts w:eastAsia="Yu Mincho"/>
              </w:rPr>
            </w:pPr>
          </w:p>
        </w:tc>
        <w:tc>
          <w:tcPr>
            <w:tcW w:w="709" w:type="dxa"/>
            <w:vAlign w:val="center"/>
          </w:tcPr>
          <w:p w14:paraId="414248D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6F2176F" w14:textId="77777777" w:rsidR="005E23F3" w:rsidRPr="00840AB1" w:rsidRDefault="005E23F3" w:rsidP="001B73B0">
            <w:pPr>
              <w:pStyle w:val="TAC"/>
              <w:rPr>
                <w:rFonts w:eastAsia="Yu Mincho"/>
              </w:rPr>
            </w:pPr>
          </w:p>
        </w:tc>
        <w:tc>
          <w:tcPr>
            <w:tcW w:w="709" w:type="dxa"/>
            <w:vAlign w:val="center"/>
          </w:tcPr>
          <w:p w14:paraId="3079CC4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9F6A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DCC84B4" w14:textId="77777777" w:rsidR="005E23F3" w:rsidRPr="00840AB1" w:rsidRDefault="005E23F3" w:rsidP="001B73B0">
            <w:pPr>
              <w:pStyle w:val="TAC"/>
              <w:rPr>
                <w:rFonts w:eastAsia="Yu Mincho"/>
              </w:rPr>
            </w:pPr>
          </w:p>
        </w:tc>
        <w:tc>
          <w:tcPr>
            <w:tcW w:w="709" w:type="dxa"/>
            <w:tcMar>
              <w:left w:w="28" w:type="dxa"/>
              <w:right w:w="28" w:type="dxa"/>
            </w:tcMar>
          </w:tcPr>
          <w:p w14:paraId="6A0BD2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84E17B" w14:textId="77777777" w:rsidR="005E23F3" w:rsidRPr="00840AB1" w:rsidRDefault="005E23F3" w:rsidP="001B73B0">
            <w:pPr>
              <w:pStyle w:val="TAC"/>
              <w:rPr>
                <w:rFonts w:eastAsia="Yu Mincho"/>
              </w:rPr>
            </w:pPr>
          </w:p>
        </w:tc>
        <w:tc>
          <w:tcPr>
            <w:tcW w:w="628" w:type="dxa"/>
            <w:tcMar>
              <w:left w:w="28" w:type="dxa"/>
              <w:right w:w="28" w:type="dxa"/>
            </w:tcMar>
          </w:tcPr>
          <w:p w14:paraId="1ECB197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9C54F3" w14:textId="77777777" w:rsidR="005E23F3" w:rsidRPr="00840AB1" w:rsidRDefault="005E23F3" w:rsidP="001B73B0">
            <w:pPr>
              <w:pStyle w:val="TAC"/>
              <w:rPr>
                <w:rFonts w:eastAsia="Yu Mincho"/>
              </w:rPr>
            </w:pPr>
          </w:p>
        </w:tc>
      </w:tr>
      <w:tr w:rsidR="005E23F3" w:rsidRPr="00840AB1" w14:paraId="1703E33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F325D3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A2F631E" w14:textId="77777777" w:rsidR="005E23F3" w:rsidRPr="00840AB1" w:rsidRDefault="005E23F3" w:rsidP="001B73B0">
            <w:pPr>
              <w:pStyle w:val="TAC"/>
              <w:rPr>
                <w:rFonts w:eastAsia="Yu Mincho"/>
              </w:rPr>
            </w:pPr>
            <w:r w:rsidRPr="00840AB1">
              <w:rPr>
                <w:rFonts w:eastAsia="Yu Mincho"/>
              </w:rPr>
              <w:t>30</w:t>
            </w:r>
          </w:p>
        </w:tc>
        <w:tc>
          <w:tcPr>
            <w:tcW w:w="566" w:type="dxa"/>
          </w:tcPr>
          <w:p w14:paraId="66FA6910" w14:textId="77777777" w:rsidR="005E23F3" w:rsidRPr="00840AB1" w:rsidRDefault="005E23F3" w:rsidP="001B73B0">
            <w:pPr>
              <w:pStyle w:val="TAC"/>
              <w:rPr>
                <w:rFonts w:eastAsia="Yu Mincho"/>
              </w:rPr>
            </w:pPr>
          </w:p>
        </w:tc>
        <w:tc>
          <w:tcPr>
            <w:tcW w:w="566" w:type="dxa"/>
            <w:tcMar>
              <w:left w:w="28" w:type="dxa"/>
              <w:right w:w="28" w:type="dxa"/>
            </w:tcMar>
          </w:tcPr>
          <w:p w14:paraId="2F9D6B9F" w14:textId="77777777" w:rsidR="005E23F3" w:rsidRPr="00840AB1" w:rsidRDefault="005E23F3" w:rsidP="001B73B0">
            <w:pPr>
              <w:pStyle w:val="TAC"/>
              <w:rPr>
                <w:rFonts w:eastAsia="Yu Mincho"/>
              </w:rPr>
            </w:pPr>
          </w:p>
        </w:tc>
        <w:tc>
          <w:tcPr>
            <w:tcW w:w="637" w:type="dxa"/>
            <w:tcMar>
              <w:left w:w="28" w:type="dxa"/>
              <w:right w:w="28" w:type="dxa"/>
            </w:tcMar>
          </w:tcPr>
          <w:p w14:paraId="4536805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6E556D3"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740CDB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20E95B" w14:textId="77777777" w:rsidR="005E23F3" w:rsidRPr="00840AB1" w:rsidRDefault="005E23F3" w:rsidP="001B73B0">
            <w:pPr>
              <w:pStyle w:val="TAC"/>
              <w:rPr>
                <w:rFonts w:eastAsia="Yu Mincho"/>
              </w:rPr>
            </w:pPr>
          </w:p>
        </w:tc>
        <w:tc>
          <w:tcPr>
            <w:tcW w:w="567" w:type="dxa"/>
            <w:tcMar>
              <w:left w:w="28" w:type="dxa"/>
              <w:right w:w="28" w:type="dxa"/>
            </w:tcMar>
          </w:tcPr>
          <w:p w14:paraId="25A515E9" w14:textId="77777777" w:rsidR="005E23F3" w:rsidRPr="00840AB1" w:rsidRDefault="005E23F3" w:rsidP="001B73B0">
            <w:pPr>
              <w:pStyle w:val="TAC"/>
              <w:rPr>
                <w:rFonts w:eastAsia="Yu Mincho"/>
              </w:rPr>
            </w:pPr>
          </w:p>
        </w:tc>
        <w:tc>
          <w:tcPr>
            <w:tcW w:w="709" w:type="dxa"/>
            <w:vAlign w:val="center"/>
          </w:tcPr>
          <w:p w14:paraId="49465AE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B1AC9F5" w14:textId="77777777" w:rsidR="005E23F3" w:rsidRPr="00840AB1" w:rsidRDefault="005E23F3" w:rsidP="001B73B0">
            <w:pPr>
              <w:pStyle w:val="TAC"/>
              <w:rPr>
                <w:rFonts w:eastAsia="Yu Mincho"/>
              </w:rPr>
            </w:pPr>
          </w:p>
        </w:tc>
        <w:tc>
          <w:tcPr>
            <w:tcW w:w="709" w:type="dxa"/>
            <w:vAlign w:val="center"/>
          </w:tcPr>
          <w:p w14:paraId="3DC274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01EA6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8B6DE8" w14:textId="77777777" w:rsidR="005E23F3" w:rsidRPr="00840AB1" w:rsidRDefault="005E23F3" w:rsidP="001B73B0">
            <w:pPr>
              <w:pStyle w:val="TAC"/>
              <w:rPr>
                <w:rFonts w:eastAsia="Yu Mincho"/>
              </w:rPr>
            </w:pPr>
          </w:p>
        </w:tc>
        <w:tc>
          <w:tcPr>
            <w:tcW w:w="709" w:type="dxa"/>
            <w:tcMar>
              <w:left w:w="28" w:type="dxa"/>
              <w:right w:w="28" w:type="dxa"/>
            </w:tcMar>
          </w:tcPr>
          <w:p w14:paraId="7C041EF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25DB94" w14:textId="77777777" w:rsidR="005E23F3" w:rsidRPr="00840AB1" w:rsidRDefault="005E23F3" w:rsidP="001B73B0">
            <w:pPr>
              <w:pStyle w:val="TAC"/>
              <w:rPr>
                <w:rFonts w:eastAsia="Yu Mincho"/>
              </w:rPr>
            </w:pPr>
          </w:p>
        </w:tc>
        <w:tc>
          <w:tcPr>
            <w:tcW w:w="628" w:type="dxa"/>
            <w:tcMar>
              <w:left w:w="28" w:type="dxa"/>
              <w:right w:w="28" w:type="dxa"/>
            </w:tcMar>
          </w:tcPr>
          <w:p w14:paraId="5865866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9E2A5EA" w14:textId="77777777" w:rsidR="005E23F3" w:rsidRPr="00840AB1" w:rsidRDefault="005E23F3" w:rsidP="001B73B0">
            <w:pPr>
              <w:pStyle w:val="TAC"/>
              <w:rPr>
                <w:rFonts w:eastAsia="Yu Mincho"/>
              </w:rPr>
            </w:pPr>
          </w:p>
        </w:tc>
      </w:tr>
      <w:tr w:rsidR="005E23F3" w:rsidRPr="00840AB1" w14:paraId="01579DF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B2F98D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C06E88A" w14:textId="77777777" w:rsidR="005E23F3" w:rsidRPr="00840AB1" w:rsidRDefault="005E23F3" w:rsidP="001B73B0">
            <w:pPr>
              <w:pStyle w:val="TAC"/>
              <w:rPr>
                <w:rFonts w:eastAsia="Yu Mincho"/>
              </w:rPr>
            </w:pPr>
            <w:r w:rsidRPr="00840AB1">
              <w:rPr>
                <w:rFonts w:eastAsia="Yu Mincho"/>
              </w:rPr>
              <w:t>60</w:t>
            </w:r>
          </w:p>
        </w:tc>
        <w:tc>
          <w:tcPr>
            <w:tcW w:w="566" w:type="dxa"/>
          </w:tcPr>
          <w:p w14:paraId="7013C2B5" w14:textId="77777777" w:rsidR="005E23F3" w:rsidRPr="00840AB1" w:rsidRDefault="005E23F3" w:rsidP="001B73B0">
            <w:pPr>
              <w:pStyle w:val="TAC"/>
              <w:rPr>
                <w:rFonts w:eastAsia="Yu Mincho"/>
              </w:rPr>
            </w:pPr>
          </w:p>
        </w:tc>
        <w:tc>
          <w:tcPr>
            <w:tcW w:w="566" w:type="dxa"/>
            <w:tcMar>
              <w:left w:w="28" w:type="dxa"/>
              <w:right w:w="28" w:type="dxa"/>
            </w:tcMar>
          </w:tcPr>
          <w:p w14:paraId="41218C0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0575CE"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F853F7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5DFC99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544684A" w14:textId="77777777" w:rsidR="005E23F3" w:rsidRPr="00840AB1" w:rsidRDefault="005E23F3" w:rsidP="001B73B0">
            <w:pPr>
              <w:pStyle w:val="TAC"/>
              <w:rPr>
                <w:rFonts w:eastAsia="Yu Mincho"/>
              </w:rPr>
            </w:pPr>
          </w:p>
        </w:tc>
        <w:tc>
          <w:tcPr>
            <w:tcW w:w="567" w:type="dxa"/>
            <w:tcMar>
              <w:left w:w="28" w:type="dxa"/>
              <w:right w:w="28" w:type="dxa"/>
            </w:tcMar>
          </w:tcPr>
          <w:p w14:paraId="1C61A398" w14:textId="77777777" w:rsidR="005E23F3" w:rsidRPr="00840AB1" w:rsidRDefault="005E23F3" w:rsidP="001B73B0">
            <w:pPr>
              <w:pStyle w:val="TAC"/>
              <w:rPr>
                <w:rFonts w:eastAsia="Yu Mincho"/>
              </w:rPr>
            </w:pPr>
          </w:p>
        </w:tc>
        <w:tc>
          <w:tcPr>
            <w:tcW w:w="709" w:type="dxa"/>
            <w:vAlign w:val="center"/>
          </w:tcPr>
          <w:p w14:paraId="68CDC75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6585F6" w14:textId="77777777" w:rsidR="005E23F3" w:rsidRPr="00840AB1" w:rsidRDefault="005E23F3" w:rsidP="001B73B0">
            <w:pPr>
              <w:pStyle w:val="TAC"/>
              <w:rPr>
                <w:rFonts w:eastAsia="Yu Mincho"/>
              </w:rPr>
            </w:pPr>
          </w:p>
        </w:tc>
        <w:tc>
          <w:tcPr>
            <w:tcW w:w="709" w:type="dxa"/>
            <w:vAlign w:val="center"/>
          </w:tcPr>
          <w:p w14:paraId="06D1060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E14E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9420A9" w14:textId="77777777" w:rsidR="005E23F3" w:rsidRPr="00840AB1" w:rsidRDefault="005E23F3" w:rsidP="001B73B0">
            <w:pPr>
              <w:pStyle w:val="TAC"/>
              <w:rPr>
                <w:rFonts w:eastAsia="Yu Mincho"/>
              </w:rPr>
            </w:pPr>
          </w:p>
        </w:tc>
        <w:tc>
          <w:tcPr>
            <w:tcW w:w="709" w:type="dxa"/>
            <w:tcMar>
              <w:left w:w="28" w:type="dxa"/>
              <w:right w:w="28" w:type="dxa"/>
            </w:tcMar>
          </w:tcPr>
          <w:p w14:paraId="26B5B6C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30EF45" w14:textId="77777777" w:rsidR="005E23F3" w:rsidRPr="00840AB1" w:rsidRDefault="005E23F3" w:rsidP="001B73B0">
            <w:pPr>
              <w:pStyle w:val="TAC"/>
              <w:rPr>
                <w:rFonts w:eastAsia="Yu Mincho"/>
              </w:rPr>
            </w:pPr>
          </w:p>
        </w:tc>
        <w:tc>
          <w:tcPr>
            <w:tcW w:w="628" w:type="dxa"/>
            <w:tcMar>
              <w:left w:w="28" w:type="dxa"/>
              <w:right w:w="28" w:type="dxa"/>
            </w:tcMar>
          </w:tcPr>
          <w:p w14:paraId="0457E5C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B1720F1" w14:textId="77777777" w:rsidR="005E23F3" w:rsidRPr="00840AB1" w:rsidRDefault="005E23F3" w:rsidP="001B73B0">
            <w:pPr>
              <w:pStyle w:val="TAC"/>
              <w:rPr>
                <w:rFonts w:eastAsia="Yu Mincho"/>
              </w:rPr>
            </w:pPr>
          </w:p>
        </w:tc>
      </w:tr>
      <w:tr w:rsidR="005E23F3" w:rsidRPr="00840AB1" w14:paraId="0CB65560" w14:textId="77777777" w:rsidTr="001B73B0">
        <w:trPr>
          <w:jc w:val="center"/>
        </w:trPr>
        <w:tc>
          <w:tcPr>
            <w:tcW w:w="707" w:type="dxa"/>
            <w:tcBorders>
              <w:bottom w:val="nil"/>
            </w:tcBorders>
            <w:shd w:val="clear" w:color="auto" w:fill="auto"/>
            <w:tcMar>
              <w:left w:w="28" w:type="dxa"/>
              <w:right w:w="28" w:type="dxa"/>
            </w:tcMar>
            <w:vAlign w:val="center"/>
          </w:tcPr>
          <w:p w14:paraId="19549D9F" w14:textId="77777777" w:rsidR="005E23F3" w:rsidRPr="00840AB1" w:rsidRDefault="005E23F3" w:rsidP="001B73B0">
            <w:pPr>
              <w:pStyle w:val="TAC"/>
              <w:rPr>
                <w:rFonts w:eastAsia="Yu Mincho"/>
              </w:rPr>
            </w:pPr>
            <w:r w:rsidRPr="00840AB1">
              <w:rPr>
                <w:rFonts w:eastAsia="Yu Mincho"/>
              </w:rPr>
              <w:t>n53</w:t>
            </w:r>
          </w:p>
        </w:tc>
        <w:tc>
          <w:tcPr>
            <w:tcW w:w="709" w:type="dxa"/>
            <w:tcMar>
              <w:left w:w="28" w:type="dxa"/>
              <w:right w:w="28" w:type="dxa"/>
            </w:tcMar>
            <w:vAlign w:val="center"/>
          </w:tcPr>
          <w:p w14:paraId="5E2FA4C4" w14:textId="77777777" w:rsidR="005E23F3" w:rsidRPr="00840AB1" w:rsidRDefault="005E23F3" w:rsidP="001B73B0">
            <w:pPr>
              <w:pStyle w:val="TAC"/>
              <w:rPr>
                <w:rFonts w:eastAsia="Yu Mincho"/>
              </w:rPr>
            </w:pPr>
            <w:r w:rsidRPr="00840AB1">
              <w:rPr>
                <w:rFonts w:eastAsia="Yu Mincho"/>
              </w:rPr>
              <w:t>15</w:t>
            </w:r>
          </w:p>
        </w:tc>
        <w:tc>
          <w:tcPr>
            <w:tcW w:w="566" w:type="dxa"/>
          </w:tcPr>
          <w:p w14:paraId="64D0EDE5" w14:textId="77777777" w:rsidR="005E23F3" w:rsidRPr="00840AB1" w:rsidRDefault="005E23F3" w:rsidP="001B73B0">
            <w:pPr>
              <w:pStyle w:val="TAC"/>
              <w:rPr>
                <w:rFonts w:eastAsia="Yu Mincho"/>
              </w:rPr>
            </w:pPr>
          </w:p>
        </w:tc>
        <w:tc>
          <w:tcPr>
            <w:tcW w:w="566" w:type="dxa"/>
            <w:tcMar>
              <w:left w:w="28" w:type="dxa"/>
              <w:right w:w="28" w:type="dxa"/>
            </w:tcMar>
          </w:tcPr>
          <w:p w14:paraId="3E4367EC"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3AF69AA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219700C9"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905E0E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1910AFB" w14:textId="77777777" w:rsidR="005E23F3" w:rsidRPr="00840AB1" w:rsidRDefault="005E23F3" w:rsidP="001B73B0">
            <w:pPr>
              <w:pStyle w:val="TAC"/>
              <w:rPr>
                <w:rFonts w:eastAsia="Yu Mincho"/>
              </w:rPr>
            </w:pPr>
          </w:p>
        </w:tc>
        <w:tc>
          <w:tcPr>
            <w:tcW w:w="567" w:type="dxa"/>
            <w:tcMar>
              <w:left w:w="28" w:type="dxa"/>
              <w:right w:w="28" w:type="dxa"/>
            </w:tcMar>
          </w:tcPr>
          <w:p w14:paraId="245F0099" w14:textId="77777777" w:rsidR="005E23F3" w:rsidRPr="00840AB1" w:rsidRDefault="005E23F3" w:rsidP="001B73B0">
            <w:pPr>
              <w:pStyle w:val="TAC"/>
              <w:rPr>
                <w:rFonts w:eastAsia="Yu Mincho"/>
              </w:rPr>
            </w:pPr>
          </w:p>
        </w:tc>
        <w:tc>
          <w:tcPr>
            <w:tcW w:w="709" w:type="dxa"/>
            <w:vAlign w:val="center"/>
          </w:tcPr>
          <w:p w14:paraId="6BA6B70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C7C83A" w14:textId="77777777" w:rsidR="005E23F3" w:rsidRPr="00840AB1" w:rsidRDefault="005E23F3" w:rsidP="001B73B0">
            <w:pPr>
              <w:pStyle w:val="TAC"/>
              <w:rPr>
                <w:rFonts w:eastAsia="Yu Mincho"/>
              </w:rPr>
            </w:pPr>
          </w:p>
        </w:tc>
        <w:tc>
          <w:tcPr>
            <w:tcW w:w="709" w:type="dxa"/>
            <w:vAlign w:val="center"/>
          </w:tcPr>
          <w:p w14:paraId="0C5946B2" w14:textId="77777777" w:rsidR="005E23F3" w:rsidRPr="00840AB1" w:rsidRDefault="005E23F3" w:rsidP="001B73B0">
            <w:pPr>
              <w:pStyle w:val="TAC"/>
              <w:rPr>
                <w:rFonts w:eastAsia="Yu Mincho"/>
              </w:rPr>
            </w:pPr>
          </w:p>
        </w:tc>
        <w:tc>
          <w:tcPr>
            <w:tcW w:w="709" w:type="dxa"/>
            <w:tcMar>
              <w:left w:w="28" w:type="dxa"/>
              <w:right w:w="28" w:type="dxa"/>
            </w:tcMar>
          </w:tcPr>
          <w:p w14:paraId="57F9C4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EA9DD3" w14:textId="77777777" w:rsidR="005E23F3" w:rsidRPr="00840AB1" w:rsidRDefault="005E23F3" w:rsidP="001B73B0">
            <w:pPr>
              <w:pStyle w:val="TAC"/>
              <w:rPr>
                <w:rFonts w:eastAsia="Yu Mincho"/>
              </w:rPr>
            </w:pPr>
          </w:p>
        </w:tc>
        <w:tc>
          <w:tcPr>
            <w:tcW w:w="709" w:type="dxa"/>
            <w:tcMar>
              <w:left w:w="28" w:type="dxa"/>
              <w:right w:w="28" w:type="dxa"/>
            </w:tcMar>
          </w:tcPr>
          <w:p w14:paraId="7AB561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6D078A"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0C70962" w14:textId="77777777" w:rsidR="005E23F3" w:rsidRPr="00840AB1" w:rsidRDefault="005E23F3" w:rsidP="001B73B0">
            <w:pPr>
              <w:pStyle w:val="TAC"/>
              <w:rPr>
                <w:rFonts w:eastAsia="Yu Mincho"/>
              </w:rPr>
            </w:pPr>
          </w:p>
        </w:tc>
        <w:tc>
          <w:tcPr>
            <w:tcW w:w="643" w:type="dxa"/>
            <w:tcMar>
              <w:left w:w="28" w:type="dxa"/>
              <w:right w:w="28" w:type="dxa"/>
            </w:tcMar>
          </w:tcPr>
          <w:p w14:paraId="2EBFBCAF" w14:textId="77777777" w:rsidR="005E23F3" w:rsidRPr="00840AB1" w:rsidRDefault="005E23F3" w:rsidP="001B73B0">
            <w:pPr>
              <w:pStyle w:val="TAC"/>
              <w:rPr>
                <w:rFonts w:eastAsia="Yu Mincho"/>
              </w:rPr>
            </w:pPr>
          </w:p>
        </w:tc>
      </w:tr>
      <w:tr w:rsidR="005E23F3" w:rsidRPr="00840AB1" w14:paraId="13FAB9BB" w14:textId="77777777" w:rsidTr="001B73B0">
        <w:trPr>
          <w:jc w:val="center"/>
        </w:trPr>
        <w:tc>
          <w:tcPr>
            <w:tcW w:w="707" w:type="dxa"/>
            <w:tcBorders>
              <w:top w:val="nil"/>
              <w:bottom w:val="nil"/>
            </w:tcBorders>
            <w:shd w:val="clear" w:color="auto" w:fill="auto"/>
            <w:tcMar>
              <w:left w:w="28" w:type="dxa"/>
              <w:right w:w="28" w:type="dxa"/>
            </w:tcMar>
            <w:vAlign w:val="center"/>
          </w:tcPr>
          <w:p w14:paraId="49F6088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B14BBF" w14:textId="77777777" w:rsidR="005E23F3" w:rsidRPr="00840AB1" w:rsidRDefault="005E23F3" w:rsidP="001B73B0">
            <w:pPr>
              <w:pStyle w:val="TAC"/>
              <w:rPr>
                <w:rFonts w:eastAsia="Yu Mincho"/>
              </w:rPr>
            </w:pPr>
            <w:r w:rsidRPr="00840AB1">
              <w:rPr>
                <w:rFonts w:eastAsia="Yu Mincho"/>
              </w:rPr>
              <w:t>30</w:t>
            </w:r>
          </w:p>
        </w:tc>
        <w:tc>
          <w:tcPr>
            <w:tcW w:w="566" w:type="dxa"/>
          </w:tcPr>
          <w:p w14:paraId="72B3ED7F" w14:textId="77777777" w:rsidR="005E23F3" w:rsidRPr="00840AB1" w:rsidRDefault="005E23F3" w:rsidP="001B73B0">
            <w:pPr>
              <w:pStyle w:val="TAC"/>
              <w:rPr>
                <w:rFonts w:eastAsia="Yu Mincho"/>
              </w:rPr>
            </w:pPr>
          </w:p>
        </w:tc>
        <w:tc>
          <w:tcPr>
            <w:tcW w:w="566" w:type="dxa"/>
            <w:tcMar>
              <w:left w:w="28" w:type="dxa"/>
              <w:right w:w="28" w:type="dxa"/>
            </w:tcMar>
          </w:tcPr>
          <w:p w14:paraId="7BAB1EF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ECEDC7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0ED98A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6051DA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4F35E3" w14:textId="77777777" w:rsidR="005E23F3" w:rsidRPr="00840AB1" w:rsidRDefault="005E23F3" w:rsidP="001B73B0">
            <w:pPr>
              <w:pStyle w:val="TAC"/>
              <w:rPr>
                <w:rFonts w:eastAsia="Yu Mincho"/>
              </w:rPr>
            </w:pPr>
          </w:p>
        </w:tc>
        <w:tc>
          <w:tcPr>
            <w:tcW w:w="567" w:type="dxa"/>
            <w:tcMar>
              <w:left w:w="28" w:type="dxa"/>
              <w:right w:w="28" w:type="dxa"/>
            </w:tcMar>
          </w:tcPr>
          <w:p w14:paraId="32D2EB01" w14:textId="77777777" w:rsidR="005E23F3" w:rsidRPr="00840AB1" w:rsidRDefault="005E23F3" w:rsidP="001B73B0">
            <w:pPr>
              <w:pStyle w:val="TAC"/>
              <w:rPr>
                <w:rFonts w:eastAsia="Yu Mincho"/>
              </w:rPr>
            </w:pPr>
          </w:p>
        </w:tc>
        <w:tc>
          <w:tcPr>
            <w:tcW w:w="709" w:type="dxa"/>
            <w:vAlign w:val="center"/>
          </w:tcPr>
          <w:p w14:paraId="608E5F4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0E9FF6F" w14:textId="77777777" w:rsidR="005E23F3" w:rsidRPr="00840AB1" w:rsidRDefault="005E23F3" w:rsidP="001B73B0">
            <w:pPr>
              <w:pStyle w:val="TAC"/>
              <w:rPr>
                <w:rFonts w:eastAsia="Yu Mincho"/>
              </w:rPr>
            </w:pPr>
          </w:p>
        </w:tc>
        <w:tc>
          <w:tcPr>
            <w:tcW w:w="709" w:type="dxa"/>
            <w:vAlign w:val="center"/>
          </w:tcPr>
          <w:p w14:paraId="3BF91A98" w14:textId="77777777" w:rsidR="005E23F3" w:rsidRPr="00840AB1" w:rsidRDefault="005E23F3" w:rsidP="001B73B0">
            <w:pPr>
              <w:pStyle w:val="TAC"/>
              <w:rPr>
                <w:rFonts w:eastAsia="Yu Mincho"/>
              </w:rPr>
            </w:pPr>
          </w:p>
        </w:tc>
        <w:tc>
          <w:tcPr>
            <w:tcW w:w="709" w:type="dxa"/>
            <w:tcMar>
              <w:left w:w="28" w:type="dxa"/>
              <w:right w:w="28" w:type="dxa"/>
            </w:tcMar>
          </w:tcPr>
          <w:p w14:paraId="5E7E07D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FECB86" w14:textId="77777777" w:rsidR="005E23F3" w:rsidRPr="00840AB1" w:rsidRDefault="005E23F3" w:rsidP="001B73B0">
            <w:pPr>
              <w:pStyle w:val="TAC"/>
              <w:rPr>
                <w:rFonts w:eastAsia="Yu Mincho"/>
              </w:rPr>
            </w:pPr>
          </w:p>
        </w:tc>
        <w:tc>
          <w:tcPr>
            <w:tcW w:w="709" w:type="dxa"/>
            <w:tcMar>
              <w:left w:w="28" w:type="dxa"/>
              <w:right w:w="28" w:type="dxa"/>
            </w:tcMar>
          </w:tcPr>
          <w:p w14:paraId="00D28B0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2D547B"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E0EB598" w14:textId="77777777" w:rsidR="005E23F3" w:rsidRPr="00840AB1" w:rsidRDefault="005E23F3" w:rsidP="001B73B0">
            <w:pPr>
              <w:pStyle w:val="TAC"/>
              <w:rPr>
                <w:rFonts w:eastAsia="Yu Mincho"/>
              </w:rPr>
            </w:pPr>
          </w:p>
        </w:tc>
        <w:tc>
          <w:tcPr>
            <w:tcW w:w="643" w:type="dxa"/>
            <w:tcMar>
              <w:left w:w="28" w:type="dxa"/>
              <w:right w:w="28" w:type="dxa"/>
            </w:tcMar>
          </w:tcPr>
          <w:p w14:paraId="4559756D" w14:textId="77777777" w:rsidR="005E23F3" w:rsidRPr="00840AB1" w:rsidRDefault="005E23F3" w:rsidP="001B73B0">
            <w:pPr>
              <w:pStyle w:val="TAC"/>
              <w:rPr>
                <w:rFonts w:eastAsia="Yu Mincho"/>
              </w:rPr>
            </w:pPr>
          </w:p>
        </w:tc>
      </w:tr>
      <w:tr w:rsidR="005E23F3" w:rsidRPr="00840AB1" w14:paraId="49C218C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B3FA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970F41" w14:textId="77777777" w:rsidR="005E23F3" w:rsidRPr="00840AB1" w:rsidRDefault="005E23F3" w:rsidP="001B73B0">
            <w:pPr>
              <w:pStyle w:val="TAC"/>
              <w:rPr>
                <w:rFonts w:eastAsia="Yu Mincho"/>
              </w:rPr>
            </w:pPr>
            <w:r w:rsidRPr="00840AB1">
              <w:rPr>
                <w:rFonts w:eastAsia="Yu Mincho"/>
              </w:rPr>
              <w:t>60</w:t>
            </w:r>
          </w:p>
        </w:tc>
        <w:tc>
          <w:tcPr>
            <w:tcW w:w="566" w:type="dxa"/>
          </w:tcPr>
          <w:p w14:paraId="593106EE" w14:textId="77777777" w:rsidR="005E23F3" w:rsidRPr="00840AB1" w:rsidRDefault="005E23F3" w:rsidP="001B73B0">
            <w:pPr>
              <w:pStyle w:val="TAC"/>
              <w:rPr>
                <w:rFonts w:eastAsia="Yu Mincho"/>
              </w:rPr>
            </w:pPr>
          </w:p>
        </w:tc>
        <w:tc>
          <w:tcPr>
            <w:tcW w:w="566" w:type="dxa"/>
            <w:tcMar>
              <w:left w:w="28" w:type="dxa"/>
              <w:right w:w="28" w:type="dxa"/>
            </w:tcMar>
          </w:tcPr>
          <w:p w14:paraId="48E3BBE4"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3ABF51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6E6565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5D8AF90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8189CB" w14:textId="77777777" w:rsidR="005E23F3" w:rsidRPr="00840AB1" w:rsidRDefault="005E23F3" w:rsidP="001B73B0">
            <w:pPr>
              <w:pStyle w:val="TAC"/>
              <w:rPr>
                <w:rFonts w:eastAsia="Yu Mincho"/>
              </w:rPr>
            </w:pPr>
          </w:p>
        </w:tc>
        <w:tc>
          <w:tcPr>
            <w:tcW w:w="567" w:type="dxa"/>
            <w:tcMar>
              <w:left w:w="28" w:type="dxa"/>
              <w:right w:w="28" w:type="dxa"/>
            </w:tcMar>
          </w:tcPr>
          <w:p w14:paraId="7F900650" w14:textId="77777777" w:rsidR="005E23F3" w:rsidRPr="00840AB1" w:rsidRDefault="005E23F3" w:rsidP="001B73B0">
            <w:pPr>
              <w:pStyle w:val="TAC"/>
              <w:rPr>
                <w:rFonts w:eastAsia="Yu Mincho"/>
              </w:rPr>
            </w:pPr>
          </w:p>
        </w:tc>
        <w:tc>
          <w:tcPr>
            <w:tcW w:w="709" w:type="dxa"/>
            <w:vAlign w:val="center"/>
          </w:tcPr>
          <w:p w14:paraId="534F158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FA06F5" w14:textId="77777777" w:rsidR="005E23F3" w:rsidRPr="00840AB1" w:rsidRDefault="005E23F3" w:rsidP="001B73B0">
            <w:pPr>
              <w:pStyle w:val="TAC"/>
              <w:rPr>
                <w:rFonts w:eastAsia="Yu Mincho"/>
              </w:rPr>
            </w:pPr>
          </w:p>
        </w:tc>
        <w:tc>
          <w:tcPr>
            <w:tcW w:w="709" w:type="dxa"/>
            <w:vAlign w:val="center"/>
          </w:tcPr>
          <w:p w14:paraId="61E9A4D7" w14:textId="77777777" w:rsidR="005E23F3" w:rsidRPr="00840AB1" w:rsidRDefault="005E23F3" w:rsidP="001B73B0">
            <w:pPr>
              <w:pStyle w:val="TAC"/>
              <w:rPr>
                <w:rFonts w:eastAsia="Yu Mincho"/>
              </w:rPr>
            </w:pPr>
          </w:p>
        </w:tc>
        <w:tc>
          <w:tcPr>
            <w:tcW w:w="709" w:type="dxa"/>
            <w:tcMar>
              <w:left w:w="28" w:type="dxa"/>
              <w:right w:w="28" w:type="dxa"/>
            </w:tcMar>
          </w:tcPr>
          <w:p w14:paraId="5B65C3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F75468" w14:textId="77777777" w:rsidR="005E23F3" w:rsidRPr="00840AB1" w:rsidRDefault="005E23F3" w:rsidP="001B73B0">
            <w:pPr>
              <w:pStyle w:val="TAC"/>
              <w:rPr>
                <w:rFonts w:eastAsia="Yu Mincho"/>
              </w:rPr>
            </w:pPr>
          </w:p>
        </w:tc>
        <w:tc>
          <w:tcPr>
            <w:tcW w:w="709" w:type="dxa"/>
            <w:tcMar>
              <w:left w:w="28" w:type="dxa"/>
              <w:right w:w="28" w:type="dxa"/>
            </w:tcMar>
          </w:tcPr>
          <w:p w14:paraId="506DFF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6EE180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171B9271" w14:textId="77777777" w:rsidR="005E23F3" w:rsidRPr="00840AB1" w:rsidRDefault="005E23F3" w:rsidP="001B73B0">
            <w:pPr>
              <w:pStyle w:val="TAC"/>
              <w:rPr>
                <w:rFonts w:eastAsia="Yu Mincho"/>
              </w:rPr>
            </w:pPr>
          </w:p>
        </w:tc>
        <w:tc>
          <w:tcPr>
            <w:tcW w:w="643" w:type="dxa"/>
            <w:tcMar>
              <w:left w:w="28" w:type="dxa"/>
              <w:right w:w="28" w:type="dxa"/>
            </w:tcMar>
          </w:tcPr>
          <w:p w14:paraId="17CDB5BF" w14:textId="77777777" w:rsidR="005E23F3" w:rsidRPr="00840AB1" w:rsidRDefault="005E23F3" w:rsidP="001B73B0">
            <w:pPr>
              <w:pStyle w:val="TAC"/>
              <w:rPr>
                <w:rFonts w:eastAsia="Yu Mincho"/>
              </w:rPr>
            </w:pPr>
          </w:p>
        </w:tc>
      </w:tr>
      <w:tr w:rsidR="005E23F3" w:rsidRPr="00840AB1" w14:paraId="3BA18DCF"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363E8E6C" w14:textId="77777777" w:rsidR="005E23F3" w:rsidRPr="00840AB1" w:rsidRDefault="005E23F3" w:rsidP="001B73B0">
            <w:pPr>
              <w:pStyle w:val="TAC"/>
              <w:rPr>
                <w:rFonts w:eastAsia="Yu Mincho"/>
              </w:rPr>
            </w:pPr>
            <w:r w:rsidRPr="00840AB1">
              <w:rPr>
                <w:rFonts w:eastAsia="Yu Mincho"/>
              </w:rPr>
              <w:t>n54</w:t>
            </w:r>
          </w:p>
        </w:tc>
        <w:tc>
          <w:tcPr>
            <w:tcW w:w="709" w:type="dxa"/>
            <w:tcMar>
              <w:left w:w="28" w:type="dxa"/>
              <w:right w:w="28" w:type="dxa"/>
            </w:tcMar>
            <w:vAlign w:val="center"/>
          </w:tcPr>
          <w:p w14:paraId="18EA9B2E" w14:textId="77777777" w:rsidR="005E23F3" w:rsidRPr="00840AB1" w:rsidRDefault="005E23F3" w:rsidP="001B73B0">
            <w:pPr>
              <w:pStyle w:val="TAC"/>
              <w:rPr>
                <w:rFonts w:eastAsia="Yu Mincho"/>
              </w:rPr>
            </w:pPr>
            <w:r w:rsidRPr="00840AB1">
              <w:rPr>
                <w:rFonts w:eastAsia="Yu Mincho"/>
              </w:rPr>
              <w:t>15</w:t>
            </w:r>
          </w:p>
        </w:tc>
        <w:tc>
          <w:tcPr>
            <w:tcW w:w="566" w:type="dxa"/>
          </w:tcPr>
          <w:p w14:paraId="7B4FF44C" w14:textId="77777777" w:rsidR="005E23F3" w:rsidRPr="00840AB1" w:rsidRDefault="005E23F3" w:rsidP="001B73B0">
            <w:pPr>
              <w:pStyle w:val="TAC"/>
              <w:rPr>
                <w:rFonts w:eastAsia="Yu Mincho"/>
              </w:rPr>
            </w:pPr>
          </w:p>
        </w:tc>
        <w:tc>
          <w:tcPr>
            <w:tcW w:w="566" w:type="dxa"/>
            <w:tcMar>
              <w:left w:w="28" w:type="dxa"/>
              <w:right w:w="28" w:type="dxa"/>
            </w:tcMar>
          </w:tcPr>
          <w:p w14:paraId="455BF77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7431E48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917F2E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CE005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7F04947" w14:textId="77777777" w:rsidR="005E23F3" w:rsidRPr="00840AB1" w:rsidRDefault="005E23F3" w:rsidP="001B73B0">
            <w:pPr>
              <w:pStyle w:val="TAC"/>
              <w:rPr>
                <w:rFonts w:eastAsia="Yu Mincho"/>
              </w:rPr>
            </w:pPr>
          </w:p>
        </w:tc>
        <w:tc>
          <w:tcPr>
            <w:tcW w:w="567" w:type="dxa"/>
            <w:tcMar>
              <w:left w:w="28" w:type="dxa"/>
              <w:right w:w="28" w:type="dxa"/>
            </w:tcMar>
          </w:tcPr>
          <w:p w14:paraId="2837CE55" w14:textId="77777777" w:rsidR="005E23F3" w:rsidRPr="00840AB1" w:rsidRDefault="005E23F3" w:rsidP="001B73B0">
            <w:pPr>
              <w:pStyle w:val="TAC"/>
              <w:rPr>
                <w:rFonts w:eastAsia="Yu Mincho"/>
              </w:rPr>
            </w:pPr>
          </w:p>
        </w:tc>
        <w:tc>
          <w:tcPr>
            <w:tcW w:w="709" w:type="dxa"/>
            <w:vAlign w:val="center"/>
          </w:tcPr>
          <w:p w14:paraId="7FF36C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8A18063" w14:textId="77777777" w:rsidR="005E23F3" w:rsidRPr="00840AB1" w:rsidRDefault="005E23F3" w:rsidP="001B73B0">
            <w:pPr>
              <w:pStyle w:val="TAC"/>
              <w:rPr>
                <w:rFonts w:eastAsia="Yu Mincho"/>
              </w:rPr>
            </w:pPr>
          </w:p>
        </w:tc>
        <w:tc>
          <w:tcPr>
            <w:tcW w:w="709" w:type="dxa"/>
            <w:vAlign w:val="center"/>
          </w:tcPr>
          <w:p w14:paraId="26C72B4F" w14:textId="77777777" w:rsidR="005E23F3" w:rsidRPr="00840AB1" w:rsidRDefault="005E23F3" w:rsidP="001B73B0">
            <w:pPr>
              <w:pStyle w:val="TAC"/>
              <w:rPr>
                <w:rFonts w:eastAsia="Yu Mincho"/>
              </w:rPr>
            </w:pPr>
          </w:p>
        </w:tc>
        <w:tc>
          <w:tcPr>
            <w:tcW w:w="709" w:type="dxa"/>
            <w:tcMar>
              <w:left w:w="28" w:type="dxa"/>
              <w:right w:w="28" w:type="dxa"/>
            </w:tcMar>
          </w:tcPr>
          <w:p w14:paraId="41D54B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EB55A2D" w14:textId="77777777" w:rsidR="005E23F3" w:rsidRPr="00840AB1" w:rsidRDefault="005E23F3" w:rsidP="001B73B0">
            <w:pPr>
              <w:pStyle w:val="TAC"/>
              <w:rPr>
                <w:rFonts w:eastAsia="Yu Mincho"/>
              </w:rPr>
            </w:pPr>
          </w:p>
        </w:tc>
        <w:tc>
          <w:tcPr>
            <w:tcW w:w="709" w:type="dxa"/>
            <w:tcMar>
              <w:left w:w="28" w:type="dxa"/>
              <w:right w:w="28" w:type="dxa"/>
            </w:tcMar>
          </w:tcPr>
          <w:p w14:paraId="7E514E7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03BBDBE"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EEAD067" w14:textId="77777777" w:rsidR="005E23F3" w:rsidRPr="00840AB1" w:rsidRDefault="005E23F3" w:rsidP="001B73B0">
            <w:pPr>
              <w:pStyle w:val="TAC"/>
              <w:rPr>
                <w:rFonts w:eastAsia="Yu Mincho"/>
              </w:rPr>
            </w:pPr>
          </w:p>
        </w:tc>
        <w:tc>
          <w:tcPr>
            <w:tcW w:w="643" w:type="dxa"/>
            <w:tcMar>
              <w:left w:w="28" w:type="dxa"/>
              <w:right w:w="28" w:type="dxa"/>
            </w:tcMar>
          </w:tcPr>
          <w:p w14:paraId="7149E9F7" w14:textId="77777777" w:rsidR="005E23F3" w:rsidRPr="00840AB1" w:rsidRDefault="005E23F3" w:rsidP="001B73B0">
            <w:pPr>
              <w:pStyle w:val="TAC"/>
              <w:rPr>
                <w:rFonts w:eastAsia="Yu Mincho"/>
              </w:rPr>
            </w:pPr>
          </w:p>
        </w:tc>
      </w:tr>
      <w:tr w:rsidR="005E23F3" w:rsidRPr="00840AB1" w14:paraId="39926016" w14:textId="77777777" w:rsidTr="001B73B0">
        <w:trPr>
          <w:jc w:val="center"/>
        </w:trPr>
        <w:tc>
          <w:tcPr>
            <w:tcW w:w="707" w:type="dxa"/>
            <w:tcBorders>
              <w:top w:val="nil"/>
              <w:bottom w:val="nil"/>
            </w:tcBorders>
            <w:shd w:val="clear" w:color="auto" w:fill="auto"/>
            <w:tcMar>
              <w:left w:w="28" w:type="dxa"/>
              <w:right w:w="28" w:type="dxa"/>
            </w:tcMar>
            <w:vAlign w:val="center"/>
          </w:tcPr>
          <w:p w14:paraId="3FCA196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73CC6FA" w14:textId="77777777" w:rsidR="005E23F3" w:rsidRPr="00840AB1" w:rsidRDefault="005E23F3" w:rsidP="001B73B0">
            <w:pPr>
              <w:pStyle w:val="TAC"/>
              <w:rPr>
                <w:rFonts w:eastAsia="Yu Mincho"/>
              </w:rPr>
            </w:pPr>
            <w:r w:rsidRPr="00840AB1">
              <w:rPr>
                <w:rFonts w:eastAsia="Yu Mincho"/>
              </w:rPr>
              <w:t>30</w:t>
            </w:r>
          </w:p>
        </w:tc>
        <w:tc>
          <w:tcPr>
            <w:tcW w:w="566" w:type="dxa"/>
          </w:tcPr>
          <w:p w14:paraId="01AA40C3" w14:textId="77777777" w:rsidR="005E23F3" w:rsidRPr="00840AB1" w:rsidRDefault="005E23F3" w:rsidP="001B73B0">
            <w:pPr>
              <w:pStyle w:val="TAC"/>
              <w:rPr>
                <w:rFonts w:eastAsia="Yu Mincho"/>
              </w:rPr>
            </w:pPr>
          </w:p>
        </w:tc>
        <w:tc>
          <w:tcPr>
            <w:tcW w:w="566" w:type="dxa"/>
            <w:tcMar>
              <w:left w:w="28" w:type="dxa"/>
              <w:right w:w="28" w:type="dxa"/>
            </w:tcMar>
          </w:tcPr>
          <w:p w14:paraId="7B83277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18D198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D184E3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87C900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AE61C5" w14:textId="77777777" w:rsidR="005E23F3" w:rsidRPr="00840AB1" w:rsidRDefault="005E23F3" w:rsidP="001B73B0">
            <w:pPr>
              <w:pStyle w:val="TAC"/>
              <w:rPr>
                <w:rFonts w:eastAsia="Yu Mincho"/>
              </w:rPr>
            </w:pPr>
          </w:p>
        </w:tc>
        <w:tc>
          <w:tcPr>
            <w:tcW w:w="567" w:type="dxa"/>
            <w:tcMar>
              <w:left w:w="28" w:type="dxa"/>
              <w:right w:w="28" w:type="dxa"/>
            </w:tcMar>
          </w:tcPr>
          <w:p w14:paraId="45E97465" w14:textId="77777777" w:rsidR="005E23F3" w:rsidRPr="00840AB1" w:rsidRDefault="005E23F3" w:rsidP="001B73B0">
            <w:pPr>
              <w:pStyle w:val="TAC"/>
              <w:rPr>
                <w:rFonts w:eastAsia="Yu Mincho"/>
              </w:rPr>
            </w:pPr>
          </w:p>
        </w:tc>
        <w:tc>
          <w:tcPr>
            <w:tcW w:w="709" w:type="dxa"/>
            <w:vAlign w:val="center"/>
          </w:tcPr>
          <w:p w14:paraId="2823188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57040EA" w14:textId="77777777" w:rsidR="005E23F3" w:rsidRPr="00840AB1" w:rsidRDefault="005E23F3" w:rsidP="001B73B0">
            <w:pPr>
              <w:pStyle w:val="TAC"/>
              <w:rPr>
                <w:rFonts w:eastAsia="Yu Mincho"/>
              </w:rPr>
            </w:pPr>
          </w:p>
        </w:tc>
        <w:tc>
          <w:tcPr>
            <w:tcW w:w="709" w:type="dxa"/>
            <w:vAlign w:val="center"/>
          </w:tcPr>
          <w:p w14:paraId="1E773D5B" w14:textId="77777777" w:rsidR="005E23F3" w:rsidRPr="00840AB1" w:rsidRDefault="005E23F3" w:rsidP="001B73B0">
            <w:pPr>
              <w:pStyle w:val="TAC"/>
              <w:rPr>
                <w:rFonts w:eastAsia="Yu Mincho"/>
              </w:rPr>
            </w:pPr>
          </w:p>
        </w:tc>
        <w:tc>
          <w:tcPr>
            <w:tcW w:w="709" w:type="dxa"/>
            <w:tcMar>
              <w:left w:w="28" w:type="dxa"/>
              <w:right w:w="28" w:type="dxa"/>
            </w:tcMar>
          </w:tcPr>
          <w:p w14:paraId="5F79988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DE913F" w14:textId="77777777" w:rsidR="005E23F3" w:rsidRPr="00840AB1" w:rsidRDefault="005E23F3" w:rsidP="001B73B0">
            <w:pPr>
              <w:pStyle w:val="TAC"/>
              <w:rPr>
                <w:rFonts w:eastAsia="Yu Mincho"/>
              </w:rPr>
            </w:pPr>
          </w:p>
        </w:tc>
        <w:tc>
          <w:tcPr>
            <w:tcW w:w="709" w:type="dxa"/>
            <w:tcMar>
              <w:left w:w="28" w:type="dxa"/>
              <w:right w:w="28" w:type="dxa"/>
            </w:tcMar>
          </w:tcPr>
          <w:p w14:paraId="3376FBE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AB64FF"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84E89CB" w14:textId="77777777" w:rsidR="005E23F3" w:rsidRPr="00840AB1" w:rsidRDefault="005E23F3" w:rsidP="001B73B0">
            <w:pPr>
              <w:pStyle w:val="TAC"/>
              <w:rPr>
                <w:rFonts w:eastAsia="Yu Mincho"/>
              </w:rPr>
            </w:pPr>
          </w:p>
        </w:tc>
        <w:tc>
          <w:tcPr>
            <w:tcW w:w="643" w:type="dxa"/>
            <w:tcMar>
              <w:left w:w="28" w:type="dxa"/>
              <w:right w:w="28" w:type="dxa"/>
            </w:tcMar>
          </w:tcPr>
          <w:p w14:paraId="6808EDA9" w14:textId="77777777" w:rsidR="005E23F3" w:rsidRPr="00840AB1" w:rsidRDefault="005E23F3" w:rsidP="001B73B0">
            <w:pPr>
              <w:pStyle w:val="TAC"/>
              <w:rPr>
                <w:rFonts w:eastAsia="Yu Mincho"/>
              </w:rPr>
            </w:pPr>
          </w:p>
        </w:tc>
      </w:tr>
      <w:tr w:rsidR="005E23F3" w:rsidRPr="00840AB1" w14:paraId="39B7870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7CF0D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730B243" w14:textId="77777777" w:rsidR="005E23F3" w:rsidRPr="00840AB1" w:rsidRDefault="005E23F3" w:rsidP="001B73B0">
            <w:pPr>
              <w:pStyle w:val="TAC"/>
              <w:rPr>
                <w:rFonts w:eastAsia="Yu Mincho"/>
              </w:rPr>
            </w:pPr>
            <w:r w:rsidRPr="00840AB1">
              <w:rPr>
                <w:rFonts w:eastAsia="Yu Mincho"/>
              </w:rPr>
              <w:t>60</w:t>
            </w:r>
          </w:p>
        </w:tc>
        <w:tc>
          <w:tcPr>
            <w:tcW w:w="566" w:type="dxa"/>
          </w:tcPr>
          <w:p w14:paraId="623390BA" w14:textId="77777777" w:rsidR="005E23F3" w:rsidRPr="00840AB1" w:rsidRDefault="005E23F3" w:rsidP="001B73B0">
            <w:pPr>
              <w:pStyle w:val="TAC"/>
              <w:rPr>
                <w:rFonts w:eastAsia="Yu Mincho"/>
              </w:rPr>
            </w:pPr>
          </w:p>
        </w:tc>
        <w:tc>
          <w:tcPr>
            <w:tcW w:w="566" w:type="dxa"/>
            <w:tcMar>
              <w:left w:w="28" w:type="dxa"/>
              <w:right w:w="28" w:type="dxa"/>
            </w:tcMar>
          </w:tcPr>
          <w:p w14:paraId="6F4407F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FF33547"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04F9978"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8BF5E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09FAA4E" w14:textId="77777777" w:rsidR="005E23F3" w:rsidRPr="00840AB1" w:rsidRDefault="005E23F3" w:rsidP="001B73B0">
            <w:pPr>
              <w:pStyle w:val="TAC"/>
              <w:rPr>
                <w:rFonts w:eastAsia="Yu Mincho"/>
              </w:rPr>
            </w:pPr>
          </w:p>
        </w:tc>
        <w:tc>
          <w:tcPr>
            <w:tcW w:w="567" w:type="dxa"/>
            <w:tcMar>
              <w:left w:w="28" w:type="dxa"/>
              <w:right w:w="28" w:type="dxa"/>
            </w:tcMar>
          </w:tcPr>
          <w:p w14:paraId="08552032" w14:textId="77777777" w:rsidR="005E23F3" w:rsidRPr="00840AB1" w:rsidRDefault="005E23F3" w:rsidP="001B73B0">
            <w:pPr>
              <w:pStyle w:val="TAC"/>
              <w:rPr>
                <w:rFonts w:eastAsia="Yu Mincho"/>
              </w:rPr>
            </w:pPr>
          </w:p>
        </w:tc>
        <w:tc>
          <w:tcPr>
            <w:tcW w:w="709" w:type="dxa"/>
            <w:vAlign w:val="center"/>
          </w:tcPr>
          <w:p w14:paraId="44C0D7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528D2E4" w14:textId="77777777" w:rsidR="005E23F3" w:rsidRPr="00840AB1" w:rsidRDefault="005E23F3" w:rsidP="001B73B0">
            <w:pPr>
              <w:pStyle w:val="TAC"/>
              <w:rPr>
                <w:rFonts w:eastAsia="Yu Mincho"/>
              </w:rPr>
            </w:pPr>
          </w:p>
        </w:tc>
        <w:tc>
          <w:tcPr>
            <w:tcW w:w="709" w:type="dxa"/>
            <w:vAlign w:val="center"/>
          </w:tcPr>
          <w:p w14:paraId="7A2F3590" w14:textId="77777777" w:rsidR="005E23F3" w:rsidRPr="00840AB1" w:rsidRDefault="005E23F3" w:rsidP="001B73B0">
            <w:pPr>
              <w:pStyle w:val="TAC"/>
              <w:rPr>
                <w:rFonts w:eastAsia="Yu Mincho"/>
              </w:rPr>
            </w:pPr>
          </w:p>
        </w:tc>
        <w:tc>
          <w:tcPr>
            <w:tcW w:w="709" w:type="dxa"/>
            <w:tcMar>
              <w:left w:w="28" w:type="dxa"/>
              <w:right w:w="28" w:type="dxa"/>
            </w:tcMar>
          </w:tcPr>
          <w:p w14:paraId="0026D31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C7DFED6" w14:textId="77777777" w:rsidR="005E23F3" w:rsidRPr="00840AB1" w:rsidRDefault="005E23F3" w:rsidP="001B73B0">
            <w:pPr>
              <w:pStyle w:val="TAC"/>
              <w:rPr>
                <w:rFonts w:eastAsia="Yu Mincho"/>
              </w:rPr>
            </w:pPr>
          </w:p>
        </w:tc>
        <w:tc>
          <w:tcPr>
            <w:tcW w:w="709" w:type="dxa"/>
            <w:tcMar>
              <w:left w:w="28" w:type="dxa"/>
              <w:right w:w="28" w:type="dxa"/>
            </w:tcMar>
          </w:tcPr>
          <w:p w14:paraId="38A648E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46F8F7"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3CA0707" w14:textId="77777777" w:rsidR="005E23F3" w:rsidRPr="00840AB1" w:rsidRDefault="005E23F3" w:rsidP="001B73B0">
            <w:pPr>
              <w:pStyle w:val="TAC"/>
              <w:rPr>
                <w:rFonts w:eastAsia="Yu Mincho"/>
              </w:rPr>
            </w:pPr>
          </w:p>
        </w:tc>
        <w:tc>
          <w:tcPr>
            <w:tcW w:w="643" w:type="dxa"/>
            <w:tcMar>
              <w:left w:w="28" w:type="dxa"/>
              <w:right w:w="28" w:type="dxa"/>
            </w:tcMar>
          </w:tcPr>
          <w:p w14:paraId="587C7594" w14:textId="77777777" w:rsidR="005E23F3" w:rsidRPr="00840AB1" w:rsidRDefault="005E23F3" w:rsidP="001B73B0">
            <w:pPr>
              <w:pStyle w:val="TAC"/>
              <w:rPr>
                <w:rFonts w:eastAsia="Yu Mincho"/>
              </w:rPr>
            </w:pPr>
          </w:p>
        </w:tc>
      </w:tr>
      <w:tr w:rsidR="005E23F3" w:rsidRPr="00840AB1" w14:paraId="47298160" w14:textId="77777777" w:rsidTr="001B73B0">
        <w:trPr>
          <w:jc w:val="center"/>
        </w:trPr>
        <w:tc>
          <w:tcPr>
            <w:tcW w:w="707" w:type="dxa"/>
            <w:tcBorders>
              <w:bottom w:val="nil"/>
            </w:tcBorders>
            <w:shd w:val="clear" w:color="auto" w:fill="auto"/>
            <w:tcMar>
              <w:left w:w="28" w:type="dxa"/>
              <w:right w:w="28" w:type="dxa"/>
            </w:tcMar>
            <w:vAlign w:val="center"/>
          </w:tcPr>
          <w:p w14:paraId="50C416B2" w14:textId="77777777" w:rsidR="005E23F3" w:rsidRPr="00840AB1" w:rsidRDefault="005E23F3" w:rsidP="001B73B0">
            <w:pPr>
              <w:pStyle w:val="TAC"/>
              <w:rPr>
                <w:rFonts w:eastAsia="Yu Mincho"/>
              </w:rPr>
            </w:pPr>
            <w:r w:rsidRPr="00840AB1">
              <w:rPr>
                <w:rFonts w:eastAsia="Yu Mincho"/>
              </w:rPr>
              <w:t>n65</w:t>
            </w:r>
          </w:p>
        </w:tc>
        <w:tc>
          <w:tcPr>
            <w:tcW w:w="709" w:type="dxa"/>
            <w:tcMar>
              <w:left w:w="28" w:type="dxa"/>
              <w:right w:w="28" w:type="dxa"/>
            </w:tcMar>
            <w:vAlign w:val="center"/>
          </w:tcPr>
          <w:p w14:paraId="0DA78DDF" w14:textId="77777777" w:rsidR="005E23F3" w:rsidRPr="00840AB1" w:rsidRDefault="005E23F3" w:rsidP="001B73B0">
            <w:pPr>
              <w:pStyle w:val="TAC"/>
              <w:rPr>
                <w:rFonts w:eastAsia="Yu Mincho"/>
              </w:rPr>
            </w:pPr>
            <w:r w:rsidRPr="00840AB1">
              <w:rPr>
                <w:rFonts w:eastAsia="Yu Mincho"/>
              </w:rPr>
              <w:t>15</w:t>
            </w:r>
          </w:p>
        </w:tc>
        <w:tc>
          <w:tcPr>
            <w:tcW w:w="566" w:type="dxa"/>
          </w:tcPr>
          <w:p w14:paraId="6FFA6A5E" w14:textId="77777777" w:rsidR="005E23F3" w:rsidRPr="00840AB1" w:rsidRDefault="005E23F3" w:rsidP="001B73B0">
            <w:pPr>
              <w:pStyle w:val="TAC"/>
              <w:rPr>
                <w:rFonts w:eastAsia="Yu Mincho"/>
              </w:rPr>
            </w:pPr>
          </w:p>
        </w:tc>
        <w:tc>
          <w:tcPr>
            <w:tcW w:w="566" w:type="dxa"/>
            <w:tcMar>
              <w:left w:w="28" w:type="dxa"/>
              <w:right w:w="28" w:type="dxa"/>
            </w:tcMar>
          </w:tcPr>
          <w:p w14:paraId="74CF877D"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588DC39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1964BF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DECBB6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DDDA672" w14:textId="77777777" w:rsidR="005E23F3" w:rsidRPr="00840AB1" w:rsidRDefault="005E23F3" w:rsidP="001B73B0">
            <w:pPr>
              <w:pStyle w:val="TAC"/>
              <w:rPr>
                <w:rFonts w:eastAsia="Yu Mincho"/>
              </w:rPr>
            </w:pPr>
          </w:p>
        </w:tc>
        <w:tc>
          <w:tcPr>
            <w:tcW w:w="567" w:type="dxa"/>
            <w:tcMar>
              <w:left w:w="28" w:type="dxa"/>
              <w:right w:w="28" w:type="dxa"/>
            </w:tcMar>
          </w:tcPr>
          <w:p w14:paraId="4B474951" w14:textId="77777777" w:rsidR="005E23F3" w:rsidRPr="00840AB1" w:rsidRDefault="005E23F3" w:rsidP="001B73B0">
            <w:pPr>
              <w:pStyle w:val="TAC"/>
              <w:rPr>
                <w:rFonts w:eastAsia="Yu Mincho"/>
              </w:rPr>
            </w:pPr>
          </w:p>
        </w:tc>
        <w:tc>
          <w:tcPr>
            <w:tcW w:w="709" w:type="dxa"/>
            <w:vAlign w:val="center"/>
          </w:tcPr>
          <w:p w14:paraId="08D48378" w14:textId="77777777" w:rsidR="005E23F3" w:rsidRPr="00840AB1" w:rsidRDefault="005E23F3" w:rsidP="001B73B0">
            <w:pPr>
              <w:pStyle w:val="TAC"/>
              <w:rPr>
                <w:rFonts w:eastAsia="Yu Mincho"/>
              </w:rPr>
            </w:pPr>
          </w:p>
        </w:tc>
        <w:tc>
          <w:tcPr>
            <w:tcW w:w="709" w:type="dxa"/>
            <w:tcMar>
              <w:left w:w="28" w:type="dxa"/>
              <w:right w:w="28" w:type="dxa"/>
            </w:tcMar>
          </w:tcPr>
          <w:p w14:paraId="5BC43A4E" w14:textId="77777777" w:rsidR="005E23F3" w:rsidRPr="00840AB1" w:rsidRDefault="005E23F3" w:rsidP="001B73B0">
            <w:pPr>
              <w:pStyle w:val="TAC"/>
              <w:rPr>
                <w:rFonts w:eastAsia="Yu Mincho"/>
              </w:rPr>
            </w:pPr>
          </w:p>
        </w:tc>
        <w:tc>
          <w:tcPr>
            <w:tcW w:w="709" w:type="dxa"/>
            <w:vAlign w:val="center"/>
          </w:tcPr>
          <w:p w14:paraId="11FDA685" w14:textId="77777777" w:rsidR="005E23F3" w:rsidRPr="00840AB1" w:rsidRDefault="005E23F3" w:rsidP="001B73B0">
            <w:pPr>
              <w:pStyle w:val="TAC"/>
              <w:rPr>
                <w:rFonts w:eastAsia="Yu Mincho"/>
              </w:rPr>
            </w:pPr>
          </w:p>
        </w:tc>
        <w:tc>
          <w:tcPr>
            <w:tcW w:w="709" w:type="dxa"/>
            <w:tcMar>
              <w:left w:w="28" w:type="dxa"/>
              <w:right w:w="28" w:type="dxa"/>
            </w:tcMar>
          </w:tcPr>
          <w:p w14:paraId="4AE9EA2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AC97A1F" w14:textId="77777777" w:rsidR="005E23F3" w:rsidRPr="00840AB1" w:rsidRDefault="005E23F3" w:rsidP="001B73B0">
            <w:pPr>
              <w:pStyle w:val="TAC"/>
              <w:rPr>
                <w:rFonts w:eastAsia="Yu Mincho"/>
              </w:rPr>
            </w:pPr>
          </w:p>
        </w:tc>
        <w:tc>
          <w:tcPr>
            <w:tcW w:w="709" w:type="dxa"/>
            <w:tcMar>
              <w:left w:w="28" w:type="dxa"/>
              <w:right w:w="28" w:type="dxa"/>
            </w:tcMar>
          </w:tcPr>
          <w:p w14:paraId="6E5EAC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0B035C"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E8CA7D4" w14:textId="77777777" w:rsidR="005E23F3" w:rsidRPr="00840AB1" w:rsidRDefault="005E23F3" w:rsidP="001B73B0">
            <w:pPr>
              <w:pStyle w:val="TAC"/>
              <w:rPr>
                <w:rFonts w:eastAsia="Yu Mincho"/>
              </w:rPr>
            </w:pPr>
          </w:p>
        </w:tc>
        <w:tc>
          <w:tcPr>
            <w:tcW w:w="643" w:type="dxa"/>
            <w:tcMar>
              <w:left w:w="28" w:type="dxa"/>
              <w:right w:w="28" w:type="dxa"/>
            </w:tcMar>
          </w:tcPr>
          <w:p w14:paraId="550F4DD3" w14:textId="77777777" w:rsidR="005E23F3" w:rsidRPr="00840AB1" w:rsidRDefault="005E23F3" w:rsidP="001B73B0">
            <w:pPr>
              <w:pStyle w:val="TAC"/>
              <w:rPr>
                <w:rFonts w:eastAsia="Yu Mincho"/>
              </w:rPr>
            </w:pPr>
          </w:p>
        </w:tc>
      </w:tr>
      <w:tr w:rsidR="005E23F3" w:rsidRPr="00840AB1" w14:paraId="2B2E13C8" w14:textId="77777777" w:rsidTr="001B73B0">
        <w:trPr>
          <w:jc w:val="center"/>
        </w:trPr>
        <w:tc>
          <w:tcPr>
            <w:tcW w:w="707" w:type="dxa"/>
            <w:tcBorders>
              <w:top w:val="nil"/>
              <w:bottom w:val="nil"/>
            </w:tcBorders>
            <w:shd w:val="clear" w:color="auto" w:fill="auto"/>
            <w:tcMar>
              <w:left w:w="28" w:type="dxa"/>
              <w:right w:w="28" w:type="dxa"/>
            </w:tcMar>
            <w:vAlign w:val="center"/>
          </w:tcPr>
          <w:p w14:paraId="1E55250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37A5FA0" w14:textId="77777777" w:rsidR="005E23F3" w:rsidRPr="00840AB1" w:rsidRDefault="005E23F3" w:rsidP="001B73B0">
            <w:pPr>
              <w:pStyle w:val="TAC"/>
              <w:rPr>
                <w:rFonts w:eastAsia="Yu Mincho"/>
              </w:rPr>
            </w:pPr>
            <w:r w:rsidRPr="00840AB1">
              <w:rPr>
                <w:rFonts w:eastAsia="Yu Mincho"/>
              </w:rPr>
              <w:t>30</w:t>
            </w:r>
          </w:p>
        </w:tc>
        <w:tc>
          <w:tcPr>
            <w:tcW w:w="566" w:type="dxa"/>
          </w:tcPr>
          <w:p w14:paraId="48B34E0C" w14:textId="77777777" w:rsidR="005E23F3" w:rsidRPr="00840AB1" w:rsidRDefault="005E23F3" w:rsidP="001B73B0">
            <w:pPr>
              <w:pStyle w:val="TAC"/>
              <w:rPr>
                <w:rFonts w:eastAsia="Yu Mincho"/>
              </w:rPr>
            </w:pPr>
          </w:p>
        </w:tc>
        <w:tc>
          <w:tcPr>
            <w:tcW w:w="566" w:type="dxa"/>
            <w:tcMar>
              <w:left w:w="28" w:type="dxa"/>
              <w:right w:w="28" w:type="dxa"/>
            </w:tcMar>
          </w:tcPr>
          <w:p w14:paraId="21C602CB" w14:textId="77777777" w:rsidR="005E23F3" w:rsidRPr="00840AB1" w:rsidRDefault="005E23F3" w:rsidP="001B73B0">
            <w:pPr>
              <w:pStyle w:val="TAC"/>
              <w:rPr>
                <w:rFonts w:eastAsia="Yu Mincho"/>
              </w:rPr>
            </w:pPr>
          </w:p>
        </w:tc>
        <w:tc>
          <w:tcPr>
            <w:tcW w:w="637" w:type="dxa"/>
            <w:tcMar>
              <w:left w:w="28" w:type="dxa"/>
              <w:right w:w="28" w:type="dxa"/>
            </w:tcMar>
          </w:tcPr>
          <w:p w14:paraId="4465F6D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6BA9E4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0579271"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A99C1CF" w14:textId="77777777" w:rsidR="005E23F3" w:rsidRPr="00840AB1" w:rsidRDefault="005E23F3" w:rsidP="001B73B0">
            <w:pPr>
              <w:pStyle w:val="TAC"/>
              <w:rPr>
                <w:rFonts w:eastAsia="Yu Mincho"/>
              </w:rPr>
            </w:pPr>
          </w:p>
        </w:tc>
        <w:tc>
          <w:tcPr>
            <w:tcW w:w="567" w:type="dxa"/>
            <w:tcMar>
              <w:left w:w="28" w:type="dxa"/>
              <w:right w:w="28" w:type="dxa"/>
            </w:tcMar>
          </w:tcPr>
          <w:p w14:paraId="47ACE3FC" w14:textId="77777777" w:rsidR="005E23F3" w:rsidRPr="00840AB1" w:rsidRDefault="005E23F3" w:rsidP="001B73B0">
            <w:pPr>
              <w:pStyle w:val="TAC"/>
              <w:rPr>
                <w:rFonts w:eastAsia="Yu Mincho"/>
              </w:rPr>
            </w:pPr>
          </w:p>
        </w:tc>
        <w:tc>
          <w:tcPr>
            <w:tcW w:w="709" w:type="dxa"/>
            <w:vAlign w:val="center"/>
          </w:tcPr>
          <w:p w14:paraId="4EB326D1" w14:textId="77777777" w:rsidR="005E23F3" w:rsidRPr="00840AB1" w:rsidRDefault="005E23F3" w:rsidP="001B73B0">
            <w:pPr>
              <w:pStyle w:val="TAC"/>
              <w:rPr>
                <w:rFonts w:eastAsia="Yu Mincho"/>
              </w:rPr>
            </w:pPr>
          </w:p>
        </w:tc>
        <w:tc>
          <w:tcPr>
            <w:tcW w:w="709" w:type="dxa"/>
            <w:tcMar>
              <w:left w:w="28" w:type="dxa"/>
              <w:right w:w="28" w:type="dxa"/>
            </w:tcMar>
          </w:tcPr>
          <w:p w14:paraId="49E50BD2" w14:textId="77777777" w:rsidR="005E23F3" w:rsidRPr="00840AB1" w:rsidRDefault="005E23F3" w:rsidP="001B73B0">
            <w:pPr>
              <w:pStyle w:val="TAC"/>
              <w:rPr>
                <w:rFonts w:eastAsia="Yu Mincho"/>
              </w:rPr>
            </w:pPr>
          </w:p>
        </w:tc>
        <w:tc>
          <w:tcPr>
            <w:tcW w:w="709" w:type="dxa"/>
            <w:vAlign w:val="center"/>
          </w:tcPr>
          <w:p w14:paraId="730366B4" w14:textId="77777777" w:rsidR="005E23F3" w:rsidRPr="00840AB1" w:rsidRDefault="005E23F3" w:rsidP="001B73B0">
            <w:pPr>
              <w:pStyle w:val="TAC"/>
              <w:rPr>
                <w:rFonts w:eastAsia="Yu Mincho"/>
              </w:rPr>
            </w:pPr>
          </w:p>
        </w:tc>
        <w:tc>
          <w:tcPr>
            <w:tcW w:w="709" w:type="dxa"/>
            <w:tcMar>
              <w:left w:w="28" w:type="dxa"/>
              <w:right w:w="28" w:type="dxa"/>
            </w:tcMar>
          </w:tcPr>
          <w:p w14:paraId="64880B6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22ABD72" w14:textId="77777777" w:rsidR="005E23F3" w:rsidRPr="00840AB1" w:rsidRDefault="005E23F3" w:rsidP="001B73B0">
            <w:pPr>
              <w:pStyle w:val="TAC"/>
              <w:rPr>
                <w:rFonts w:eastAsia="Yu Mincho"/>
              </w:rPr>
            </w:pPr>
          </w:p>
        </w:tc>
        <w:tc>
          <w:tcPr>
            <w:tcW w:w="709" w:type="dxa"/>
            <w:tcMar>
              <w:left w:w="28" w:type="dxa"/>
              <w:right w:w="28" w:type="dxa"/>
            </w:tcMar>
          </w:tcPr>
          <w:p w14:paraId="4CB293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CCEFB0"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143204" w14:textId="77777777" w:rsidR="005E23F3" w:rsidRPr="00840AB1" w:rsidRDefault="005E23F3" w:rsidP="001B73B0">
            <w:pPr>
              <w:pStyle w:val="TAC"/>
              <w:rPr>
                <w:rFonts w:eastAsia="Yu Mincho"/>
              </w:rPr>
            </w:pPr>
          </w:p>
        </w:tc>
        <w:tc>
          <w:tcPr>
            <w:tcW w:w="643" w:type="dxa"/>
            <w:tcMar>
              <w:left w:w="28" w:type="dxa"/>
              <w:right w:w="28" w:type="dxa"/>
            </w:tcMar>
          </w:tcPr>
          <w:p w14:paraId="0FCF9FB1" w14:textId="77777777" w:rsidR="005E23F3" w:rsidRPr="00840AB1" w:rsidRDefault="005E23F3" w:rsidP="001B73B0">
            <w:pPr>
              <w:pStyle w:val="TAC"/>
              <w:rPr>
                <w:rFonts w:eastAsia="Yu Mincho"/>
              </w:rPr>
            </w:pPr>
          </w:p>
        </w:tc>
      </w:tr>
      <w:tr w:rsidR="005E23F3" w:rsidRPr="00840AB1" w14:paraId="10E92DF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1B9A84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A78EC8D" w14:textId="77777777" w:rsidR="005E23F3" w:rsidRPr="00840AB1" w:rsidRDefault="005E23F3" w:rsidP="001B73B0">
            <w:pPr>
              <w:pStyle w:val="TAC"/>
              <w:rPr>
                <w:rFonts w:eastAsia="Yu Mincho"/>
              </w:rPr>
            </w:pPr>
            <w:r w:rsidRPr="00840AB1">
              <w:rPr>
                <w:rFonts w:eastAsia="Yu Mincho"/>
              </w:rPr>
              <w:t>60</w:t>
            </w:r>
          </w:p>
        </w:tc>
        <w:tc>
          <w:tcPr>
            <w:tcW w:w="566" w:type="dxa"/>
          </w:tcPr>
          <w:p w14:paraId="3C17D1BD" w14:textId="77777777" w:rsidR="005E23F3" w:rsidRPr="00840AB1" w:rsidRDefault="005E23F3" w:rsidP="001B73B0">
            <w:pPr>
              <w:pStyle w:val="TAC"/>
              <w:rPr>
                <w:rFonts w:eastAsia="Yu Mincho"/>
              </w:rPr>
            </w:pPr>
          </w:p>
        </w:tc>
        <w:tc>
          <w:tcPr>
            <w:tcW w:w="566" w:type="dxa"/>
            <w:tcMar>
              <w:left w:w="28" w:type="dxa"/>
              <w:right w:w="28" w:type="dxa"/>
            </w:tcMar>
          </w:tcPr>
          <w:p w14:paraId="78D60471"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575598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1F7D72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5C0691F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31BA368" w14:textId="77777777" w:rsidR="005E23F3" w:rsidRPr="00840AB1" w:rsidRDefault="005E23F3" w:rsidP="001B73B0">
            <w:pPr>
              <w:pStyle w:val="TAC"/>
              <w:rPr>
                <w:rFonts w:eastAsia="Yu Mincho"/>
              </w:rPr>
            </w:pPr>
          </w:p>
        </w:tc>
        <w:tc>
          <w:tcPr>
            <w:tcW w:w="567" w:type="dxa"/>
            <w:tcMar>
              <w:left w:w="28" w:type="dxa"/>
              <w:right w:w="28" w:type="dxa"/>
            </w:tcMar>
          </w:tcPr>
          <w:p w14:paraId="56586FFF" w14:textId="77777777" w:rsidR="005E23F3" w:rsidRPr="00840AB1" w:rsidRDefault="005E23F3" w:rsidP="001B73B0">
            <w:pPr>
              <w:pStyle w:val="TAC"/>
              <w:rPr>
                <w:rFonts w:eastAsia="Yu Mincho"/>
              </w:rPr>
            </w:pPr>
          </w:p>
        </w:tc>
        <w:tc>
          <w:tcPr>
            <w:tcW w:w="709" w:type="dxa"/>
            <w:vAlign w:val="center"/>
          </w:tcPr>
          <w:p w14:paraId="19CD71B8" w14:textId="77777777" w:rsidR="005E23F3" w:rsidRPr="00840AB1" w:rsidRDefault="005E23F3" w:rsidP="001B73B0">
            <w:pPr>
              <w:pStyle w:val="TAC"/>
              <w:rPr>
                <w:rFonts w:eastAsia="Yu Mincho"/>
              </w:rPr>
            </w:pPr>
          </w:p>
        </w:tc>
        <w:tc>
          <w:tcPr>
            <w:tcW w:w="709" w:type="dxa"/>
            <w:tcMar>
              <w:left w:w="28" w:type="dxa"/>
              <w:right w:w="28" w:type="dxa"/>
            </w:tcMar>
          </w:tcPr>
          <w:p w14:paraId="79904F6C" w14:textId="77777777" w:rsidR="005E23F3" w:rsidRPr="00840AB1" w:rsidRDefault="005E23F3" w:rsidP="001B73B0">
            <w:pPr>
              <w:pStyle w:val="TAC"/>
              <w:rPr>
                <w:rFonts w:eastAsia="Yu Mincho"/>
              </w:rPr>
            </w:pPr>
          </w:p>
        </w:tc>
        <w:tc>
          <w:tcPr>
            <w:tcW w:w="709" w:type="dxa"/>
            <w:vAlign w:val="center"/>
          </w:tcPr>
          <w:p w14:paraId="3043C930" w14:textId="77777777" w:rsidR="005E23F3" w:rsidRPr="00840AB1" w:rsidRDefault="005E23F3" w:rsidP="001B73B0">
            <w:pPr>
              <w:pStyle w:val="TAC"/>
              <w:rPr>
                <w:rFonts w:eastAsia="Yu Mincho"/>
              </w:rPr>
            </w:pPr>
          </w:p>
        </w:tc>
        <w:tc>
          <w:tcPr>
            <w:tcW w:w="709" w:type="dxa"/>
            <w:tcMar>
              <w:left w:w="28" w:type="dxa"/>
              <w:right w:w="28" w:type="dxa"/>
            </w:tcMar>
          </w:tcPr>
          <w:p w14:paraId="338A0018"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0326166" w14:textId="77777777" w:rsidR="005E23F3" w:rsidRPr="00840AB1" w:rsidRDefault="005E23F3" w:rsidP="001B73B0">
            <w:pPr>
              <w:pStyle w:val="TAC"/>
              <w:rPr>
                <w:rFonts w:eastAsia="Yu Mincho"/>
              </w:rPr>
            </w:pPr>
          </w:p>
        </w:tc>
        <w:tc>
          <w:tcPr>
            <w:tcW w:w="709" w:type="dxa"/>
            <w:tcMar>
              <w:left w:w="28" w:type="dxa"/>
              <w:right w:w="28" w:type="dxa"/>
            </w:tcMar>
          </w:tcPr>
          <w:p w14:paraId="37CF67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B8593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D4271F5" w14:textId="77777777" w:rsidR="005E23F3" w:rsidRPr="00840AB1" w:rsidRDefault="005E23F3" w:rsidP="001B73B0">
            <w:pPr>
              <w:pStyle w:val="TAC"/>
              <w:rPr>
                <w:rFonts w:eastAsia="Yu Mincho"/>
              </w:rPr>
            </w:pPr>
          </w:p>
        </w:tc>
        <w:tc>
          <w:tcPr>
            <w:tcW w:w="643" w:type="dxa"/>
            <w:tcMar>
              <w:left w:w="28" w:type="dxa"/>
              <w:right w:w="28" w:type="dxa"/>
            </w:tcMar>
          </w:tcPr>
          <w:p w14:paraId="791AB6F1" w14:textId="77777777" w:rsidR="005E23F3" w:rsidRPr="00840AB1" w:rsidRDefault="005E23F3" w:rsidP="001B73B0">
            <w:pPr>
              <w:pStyle w:val="TAC"/>
              <w:rPr>
                <w:rFonts w:eastAsia="Yu Mincho"/>
              </w:rPr>
            </w:pPr>
          </w:p>
        </w:tc>
      </w:tr>
      <w:tr w:rsidR="005E23F3" w:rsidRPr="00840AB1" w14:paraId="01201FBC" w14:textId="77777777" w:rsidTr="001B73B0">
        <w:trPr>
          <w:jc w:val="center"/>
        </w:trPr>
        <w:tc>
          <w:tcPr>
            <w:tcW w:w="707" w:type="dxa"/>
            <w:tcBorders>
              <w:bottom w:val="nil"/>
            </w:tcBorders>
            <w:shd w:val="clear" w:color="auto" w:fill="auto"/>
            <w:tcMar>
              <w:left w:w="28" w:type="dxa"/>
              <w:right w:w="28" w:type="dxa"/>
            </w:tcMar>
            <w:vAlign w:val="center"/>
            <w:hideMark/>
          </w:tcPr>
          <w:p w14:paraId="5C9544A8" w14:textId="77777777" w:rsidR="005E23F3" w:rsidRPr="00840AB1" w:rsidRDefault="005E23F3" w:rsidP="001B73B0">
            <w:pPr>
              <w:pStyle w:val="TAC"/>
              <w:rPr>
                <w:rFonts w:eastAsia="Yu Mincho"/>
              </w:rPr>
            </w:pPr>
            <w:r w:rsidRPr="00840AB1">
              <w:rPr>
                <w:rFonts w:eastAsia="Yu Mincho"/>
              </w:rPr>
              <w:t>n66</w:t>
            </w:r>
          </w:p>
        </w:tc>
        <w:tc>
          <w:tcPr>
            <w:tcW w:w="709" w:type="dxa"/>
            <w:tcMar>
              <w:left w:w="28" w:type="dxa"/>
              <w:right w:w="28" w:type="dxa"/>
            </w:tcMar>
            <w:vAlign w:val="center"/>
            <w:hideMark/>
          </w:tcPr>
          <w:p w14:paraId="6577B865" w14:textId="77777777" w:rsidR="005E23F3" w:rsidRPr="00840AB1" w:rsidRDefault="005E23F3" w:rsidP="001B73B0">
            <w:pPr>
              <w:pStyle w:val="TAC"/>
              <w:rPr>
                <w:rFonts w:eastAsia="Yu Mincho"/>
              </w:rPr>
            </w:pPr>
            <w:r w:rsidRPr="00840AB1">
              <w:rPr>
                <w:rFonts w:eastAsia="Yu Mincho"/>
              </w:rPr>
              <w:t>15</w:t>
            </w:r>
          </w:p>
        </w:tc>
        <w:tc>
          <w:tcPr>
            <w:tcW w:w="566" w:type="dxa"/>
          </w:tcPr>
          <w:p w14:paraId="3CE9F2F4" w14:textId="77777777" w:rsidR="005E23F3" w:rsidRPr="00840AB1" w:rsidRDefault="005E23F3" w:rsidP="001B73B0">
            <w:pPr>
              <w:pStyle w:val="TAC"/>
              <w:rPr>
                <w:rFonts w:eastAsia="Yu Mincho"/>
              </w:rPr>
            </w:pPr>
          </w:p>
        </w:tc>
        <w:tc>
          <w:tcPr>
            <w:tcW w:w="566" w:type="dxa"/>
            <w:tcMar>
              <w:left w:w="28" w:type="dxa"/>
              <w:right w:w="28" w:type="dxa"/>
            </w:tcMar>
            <w:hideMark/>
          </w:tcPr>
          <w:p w14:paraId="761A429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878C34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BE7D4A7"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7D5F96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6CE1CF8"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1C3A182F" w14:textId="77777777" w:rsidR="005E23F3" w:rsidRPr="00840AB1" w:rsidRDefault="005E23F3" w:rsidP="001B73B0">
            <w:pPr>
              <w:pStyle w:val="TAC"/>
              <w:rPr>
                <w:rFonts w:eastAsia="SimSun"/>
              </w:rPr>
            </w:pPr>
            <w:r w:rsidRPr="00840AB1">
              <w:rPr>
                <w:rFonts w:eastAsia="SimSun"/>
              </w:rPr>
              <w:t>30</w:t>
            </w:r>
          </w:p>
        </w:tc>
        <w:tc>
          <w:tcPr>
            <w:tcW w:w="709" w:type="dxa"/>
          </w:tcPr>
          <w:p w14:paraId="7BBE7E7D"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607832F" w14:textId="77777777" w:rsidR="005E23F3" w:rsidRPr="00840AB1" w:rsidRDefault="005E23F3" w:rsidP="001B73B0">
            <w:pPr>
              <w:pStyle w:val="TAC"/>
              <w:rPr>
                <w:rFonts w:eastAsia="Yu Mincho"/>
              </w:rPr>
            </w:pPr>
            <w:r w:rsidRPr="00840AB1">
              <w:rPr>
                <w:rFonts w:eastAsia="Yu Mincho"/>
              </w:rPr>
              <w:t>40</w:t>
            </w:r>
          </w:p>
        </w:tc>
        <w:tc>
          <w:tcPr>
            <w:tcW w:w="709" w:type="dxa"/>
          </w:tcPr>
          <w:p w14:paraId="794092FD"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3D53E9D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3F0013" w14:textId="77777777" w:rsidR="005E23F3" w:rsidRPr="00840AB1" w:rsidRDefault="005E23F3" w:rsidP="001B73B0">
            <w:pPr>
              <w:pStyle w:val="TAC"/>
              <w:rPr>
                <w:rFonts w:eastAsia="Yu Mincho"/>
              </w:rPr>
            </w:pPr>
          </w:p>
        </w:tc>
        <w:tc>
          <w:tcPr>
            <w:tcW w:w="709" w:type="dxa"/>
            <w:tcMar>
              <w:left w:w="28" w:type="dxa"/>
              <w:right w:w="28" w:type="dxa"/>
            </w:tcMar>
          </w:tcPr>
          <w:p w14:paraId="26F2B55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824902B" w14:textId="77777777" w:rsidR="005E23F3" w:rsidRPr="00840AB1" w:rsidRDefault="005E23F3" w:rsidP="001B73B0">
            <w:pPr>
              <w:pStyle w:val="TAC"/>
              <w:rPr>
                <w:rFonts w:eastAsia="Yu Mincho"/>
              </w:rPr>
            </w:pPr>
          </w:p>
        </w:tc>
        <w:tc>
          <w:tcPr>
            <w:tcW w:w="628" w:type="dxa"/>
            <w:tcMar>
              <w:left w:w="28" w:type="dxa"/>
              <w:right w:w="28" w:type="dxa"/>
            </w:tcMar>
          </w:tcPr>
          <w:p w14:paraId="3DBBA43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2982068" w14:textId="77777777" w:rsidR="005E23F3" w:rsidRPr="00840AB1" w:rsidRDefault="005E23F3" w:rsidP="001B73B0">
            <w:pPr>
              <w:pStyle w:val="TAC"/>
              <w:rPr>
                <w:rFonts w:eastAsia="Yu Mincho"/>
              </w:rPr>
            </w:pPr>
          </w:p>
        </w:tc>
      </w:tr>
      <w:tr w:rsidR="005E23F3" w:rsidRPr="00840AB1" w14:paraId="4F3A730B"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86E1CA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34D2235" w14:textId="77777777" w:rsidR="005E23F3" w:rsidRPr="00840AB1" w:rsidRDefault="005E23F3" w:rsidP="001B73B0">
            <w:pPr>
              <w:pStyle w:val="TAC"/>
              <w:rPr>
                <w:rFonts w:eastAsia="Yu Mincho"/>
              </w:rPr>
            </w:pPr>
            <w:r w:rsidRPr="00840AB1">
              <w:rPr>
                <w:rFonts w:eastAsia="Yu Mincho"/>
              </w:rPr>
              <w:t>30</w:t>
            </w:r>
          </w:p>
        </w:tc>
        <w:tc>
          <w:tcPr>
            <w:tcW w:w="566" w:type="dxa"/>
          </w:tcPr>
          <w:p w14:paraId="012628C5" w14:textId="77777777" w:rsidR="005E23F3" w:rsidRPr="00840AB1" w:rsidRDefault="005E23F3" w:rsidP="001B73B0">
            <w:pPr>
              <w:pStyle w:val="TAC"/>
              <w:rPr>
                <w:rFonts w:eastAsia="Yu Mincho"/>
              </w:rPr>
            </w:pPr>
          </w:p>
        </w:tc>
        <w:tc>
          <w:tcPr>
            <w:tcW w:w="566" w:type="dxa"/>
            <w:tcMar>
              <w:left w:w="28" w:type="dxa"/>
              <w:right w:w="28" w:type="dxa"/>
            </w:tcMar>
          </w:tcPr>
          <w:p w14:paraId="2FF6B50E" w14:textId="77777777" w:rsidR="005E23F3" w:rsidRPr="00840AB1" w:rsidRDefault="005E23F3" w:rsidP="001B73B0">
            <w:pPr>
              <w:pStyle w:val="TAC"/>
              <w:rPr>
                <w:rFonts w:eastAsia="Yu Mincho"/>
              </w:rPr>
            </w:pPr>
          </w:p>
        </w:tc>
        <w:tc>
          <w:tcPr>
            <w:tcW w:w="637" w:type="dxa"/>
            <w:tcMar>
              <w:left w:w="28" w:type="dxa"/>
              <w:right w:w="28" w:type="dxa"/>
            </w:tcMar>
            <w:hideMark/>
          </w:tcPr>
          <w:p w14:paraId="268CA95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D4A1A8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EE7B48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A0538E5"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75647637" w14:textId="77777777" w:rsidR="005E23F3" w:rsidRPr="00840AB1" w:rsidRDefault="005E23F3" w:rsidP="001B73B0">
            <w:pPr>
              <w:pStyle w:val="TAC"/>
              <w:rPr>
                <w:rFonts w:eastAsia="SimSun"/>
              </w:rPr>
            </w:pPr>
            <w:r w:rsidRPr="00840AB1">
              <w:rPr>
                <w:rFonts w:eastAsia="SimSun"/>
              </w:rPr>
              <w:t>30</w:t>
            </w:r>
          </w:p>
        </w:tc>
        <w:tc>
          <w:tcPr>
            <w:tcW w:w="709" w:type="dxa"/>
          </w:tcPr>
          <w:p w14:paraId="2A1811B2"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786B9AEC" w14:textId="77777777" w:rsidR="005E23F3" w:rsidRPr="00840AB1" w:rsidRDefault="005E23F3" w:rsidP="001B73B0">
            <w:pPr>
              <w:pStyle w:val="TAC"/>
              <w:rPr>
                <w:rFonts w:eastAsia="Yu Mincho"/>
              </w:rPr>
            </w:pPr>
            <w:r w:rsidRPr="00840AB1">
              <w:rPr>
                <w:rFonts w:eastAsia="Yu Mincho"/>
              </w:rPr>
              <w:t>40</w:t>
            </w:r>
          </w:p>
        </w:tc>
        <w:tc>
          <w:tcPr>
            <w:tcW w:w="709" w:type="dxa"/>
          </w:tcPr>
          <w:p w14:paraId="532357F4"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0DF20E2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A16825B" w14:textId="77777777" w:rsidR="005E23F3" w:rsidRPr="00840AB1" w:rsidRDefault="005E23F3" w:rsidP="001B73B0">
            <w:pPr>
              <w:pStyle w:val="TAC"/>
              <w:rPr>
                <w:rFonts w:eastAsia="Yu Mincho"/>
              </w:rPr>
            </w:pPr>
          </w:p>
        </w:tc>
        <w:tc>
          <w:tcPr>
            <w:tcW w:w="709" w:type="dxa"/>
            <w:tcMar>
              <w:left w:w="28" w:type="dxa"/>
              <w:right w:w="28" w:type="dxa"/>
            </w:tcMar>
          </w:tcPr>
          <w:p w14:paraId="6C93A4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24C685" w14:textId="77777777" w:rsidR="005E23F3" w:rsidRPr="00840AB1" w:rsidRDefault="005E23F3" w:rsidP="001B73B0">
            <w:pPr>
              <w:pStyle w:val="TAC"/>
              <w:rPr>
                <w:rFonts w:eastAsia="Yu Mincho"/>
              </w:rPr>
            </w:pPr>
          </w:p>
        </w:tc>
        <w:tc>
          <w:tcPr>
            <w:tcW w:w="628" w:type="dxa"/>
            <w:tcMar>
              <w:left w:w="28" w:type="dxa"/>
              <w:right w:w="28" w:type="dxa"/>
            </w:tcMar>
          </w:tcPr>
          <w:p w14:paraId="58E0DBE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61AD19" w14:textId="77777777" w:rsidR="005E23F3" w:rsidRPr="00840AB1" w:rsidRDefault="005E23F3" w:rsidP="001B73B0">
            <w:pPr>
              <w:pStyle w:val="TAC"/>
              <w:rPr>
                <w:rFonts w:eastAsia="Yu Mincho"/>
              </w:rPr>
            </w:pPr>
          </w:p>
        </w:tc>
      </w:tr>
      <w:tr w:rsidR="005E23F3" w:rsidRPr="00840AB1" w14:paraId="10D30A5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05C5A7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2076F88" w14:textId="77777777" w:rsidR="005E23F3" w:rsidRPr="00840AB1" w:rsidRDefault="005E23F3" w:rsidP="001B73B0">
            <w:pPr>
              <w:pStyle w:val="TAC"/>
              <w:rPr>
                <w:rFonts w:eastAsia="Yu Mincho"/>
              </w:rPr>
            </w:pPr>
            <w:r w:rsidRPr="00840AB1">
              <w:rPr>
                <w:rFonts w:eastAsia="Yu Mincho"/>
              </w:rPr>
              <w:t>60</w:t>
            </w:r>
          </w:p>
        </w:tc>
        <w:tc>
          <w:tcPr>
            <w:tcW w:w="566" w:type="dxa"/>
          </w:tcPr>
          <w:p w14:paraId="324E8841" w14:textId="77777777" w:rsidR="005E23F3" w:rsidRPr="00840AB1" w:rsidRDefault="005E23F3" w:rsidP="001B73B0">
            <w:pPr>
              <w:pStyle w:val="TAC"/>
              <w:rPr>
                <w:rFonts w:eastAsia="Yu Mincho"/>
              </w:rPr>
            </w:pPr>
          </w:p>
        </w:tc>
        <w:tc>
          <w:tcPr>
            <w:tcW w:w="566" w:type="dxa"/>
            <w:tcMar>
              <w:left w:w="28" w:type="dxa"/>
              <w:right w:w="28" w:type="dxa"/>
            </w:tcMar>
          </w:tcPr>
          <w:p w14:paraId="09CDE2E9"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3A86A81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AEB2A9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ACE7B9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E6900D1"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vAlign w:val="center"/>
          </w:tcPr>
          <w:p w14:paraId="0D51100B" w14:textId="77777777" w:rsidR="005E23F3" w:rsidRPr="00840AB1" w:rsidRDefault="005E23F3" w:rsidP="001B73B0">
            <w:pPr>
              <w:pStyle w:val="TAC"/>
              <w:rPr>
                <w:rFonts w:eastAsia="SimSun"/>
              </w:rPr>
            </w:pPr>
            <w:r w:rsidRPr="00840AB1">
              <w:rPr>
                <w:rFonts w:eastAsia="SimSun"/>
              </w:rPr>
              <w:t>30</w:t>
            </w:r>
          </w:p>
        </w:tc>
        <w:tc>
          <w:tcPr>
            <w:tcW w:w="709" w:type="dxa"/>
          </w:tcPr>
          <w:p w14:paraId="79E13FB9" w14:textId="77777777" w:rsidR="005E23F3" w:rsidRPr="00840AB1" w:rsidRDefault="005E23F3" w:rsidP="001B73B0">
            <w:pPr>
              <w:pStyle w:val="TAC"/>
              <w:rPr>
                <w:rFonts w:eastAsia="Yu Mincho"/>
              </w:rPr>
            </w:pPr>
            <w:r w:rsidRPr="00840AB1">
              <w:rPr>
                <w:rFonts w:eastAsia="Yu Mincho"/>
              </w:rPr>
              <w:t>35</w:t>
            </w:r>
          </w:p>
        </w:tc>
        <w:tc>
          <w:tcPr>
            <w:tcW w:w="709" w:type="dxa"/>
            <w:tcMar>
              <w:left w:w="28" w:type="dxa"/>
              <w:right w:w="28" w:type="dxa"/>
            </w:tcMar>
            <w:vAlign w:val="center"/>
          </w:tcPr>
          <w:p w14:paraId="51569238" w14:textId="77777777" w:rsidR="005E23F3" w:rsidRPr="00840AB1" w:rsidRDefault="005E23F3" w:rsidP="001B73B0">
            <w:pPr>
              <w:pStyle w:val="TAC"/>
              <w:rPr>
                <w:rFonts w:eastAsia="Yu Mincho"/>
              </w:rPr>
            </w:pPr>
            <w:r w:rsidRPr="00840AB1">
              <w:rPr>
                <w:rFonts w:eastAsia="Yu Mincho"/>
              </w:rPr>
              <w:t>40</w:t>
            </w:r>
          </w:p>
        </w:tc>
        <w:tc>
          <w:tcPr>
            <w:tcW w:w="709" w:type="dxa"/>
          </w:tcPr>
          <w:p w14:paraId="01344B7C" w14:textId="77777777" w:rsidR="005E23F3" w:rsidRPr="00840AB1" w:rsidRDefault="005E23F3" w:rsidP="001B73B0">
            <w:pPr>
              <w:pStyle w:val="TAC"/>
              <w:rPr>
                <w:rFonts w:eastAsia="Yu Mincho"/>
              </w:rPr>
            </w:pPr>
            <w:r w:rsidRPr="00840AB1">
              <w:rPr>
                <w:rFonts w:eastAsia="Yu Mincho"/>
              </w:rPr>
              <w:t>45</w:t>
            </w:r>
          </w:p>
        </w:tc>
        <w:tc>
          <w:tcPr>
            <w:tcW w:w="709" w:type="dxa"/>
            <w:tcMar>
              <w:left w:w="28" w:type="dxa"/>
              <w:right w:w="28" w:type="dxa"/>
            </w:tcMar>
            <w:vAlign w:val="center"/>
          </w:tcPr>
          <w:p w14:paraId="4E407F0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571FF8" w14:textId="77777777" w:rsidR="005E23F3" w:rsidRPr="00840AB1" w:rsidRDefault="005E23F3" w:rsidP="001B73B0">
            <w:pPr>
              <w:pStyle w:val="TAC"/>
              <w:rPr>
                <w:rFonts w:eastAsia="Yu Mincho"/>
              </w:rPr>
            </w:pPr>
          </w:p>
        </w:tc>
        <w:tc>
          <w:tcPr>
            <w:tcW w:w="709" w:type="dxa"/>
            <w:tcMar>
              <w:left w:w="28" w:type="dxa"/>
              <w:right w:w="28" w:type="dxa"/>
            </w:tcMar>
          </w:tcPr>
          <w:p w14:paraId="787230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FCAF684" w14:textId="77777777" w:rsidR="005E23F3" w:rsidRPr="00840AB1" w:rsidRDefault="005E23F3" w:rsidP="001B73B0">
            <w:pPr>
              <w:pStyle w:val="TAC"/>
              <w:rPr>
                <w:rFonts w:eastAsia="Yu Mincho"/>
              </w:rPr>
            </w:pPr>
          </w:p>
        </w:tc>
        <w:tc>
          <w:tcPr>
            <w:tcW w:w="628" w:type="dxa"/>
            <w:tcMar>
              <w:left w:w="28" w:type="dxa"/>
              <w:right w:w="28" w:type="dxa"/>
            </w:tcMar>
          </w:tcPr>
          <w:p w14:paraId="386015A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92C3AA7" w14:textId="77777777" w:rsidR="005E23F3" w:rsidRPr="00840AB1" w:rsidRDefault="005E23F3" w:rsidP="001B73B0">
            <w:pPr>
              <w:pStyle w:val="TAC"/>
              <w:rPr>
                <w:rFonts w:eastAsia="Yu Mincho"/>
              </w:rPr>
            </w:pPr>
          </w:p>
        </w:tc>
      </w:tr>
      <w:tr w:rsidR="005E23F3" w:rsidRPr="00840AB1" w14:paraId="517A3ABE"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B404DC7" w14:textId="77777777" w:rsidR="005E23F3" w:rsidRPr="00840AB1" w:rsidRDefault="005E23F3" w:rsidP="001B73B0">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CF4782D" w14:textId="77777777" w:rsidR="005E23F3" w:rsidRPr="00840AB1" w:rsidRDefault="005E23F3" w:rsidP="001B73B0">
            <w:pPr>
              <w:pStyle w:val="TAC"/>
              <w:rPr>
                <w:rFonts w:eastAsia="Yu Mincho"/>
              </w:rPr>
            </w:pPr>
            <w:r w:rsidRPr="00840AB1">
              <w:rPr>
                <w:rFonts w:eastAsia="SimSun"/>
              </w:rPr>
              <w:t>15</w:t>
            </w:r>
          </w:p>
        </w:tc>
        <w:tc>
          <w:tcPr>
            <w:tcW w:w="566" w:type="dxa"/>
          </w:tcPr>
          <w:p w14:paraId="09B3289F" w14:textId="77777777" w:rsidR="005E23F3" w:rsidRPr="00840AB1" w:rsidRDefault="005E23F3" w:rsidP="001B73B0">
            <w:pPr>
              <w:pStyle w:val="TAC"/>
              <w:rPr>
                <w:rFonts w:eastAsia="Yu Mincho"/>
              </w:rPr>
            </w:pPr>
          </w:p>
        </w:tc>
        <w:tc>
          <w:tcPr>
            <w:tcW w:w="566" w:type="dxa"/>
            <w:tcMar>
              <w:left w:w="28" w:type="dxa"/>
              <w:right w:w="28" w:type="dxa"/>
            </w:tcMar>
          </w:tcPr>
          <w:p w14:paraId="392A202C" w14:textId="77777777" w:rsidR="005E23F3" w:rsidRPr="00840AB1" w:rsidDel="00B30034"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20210B9B" w14:textId="77777777" w:rsidR="005E23F3" w:rsidRPr="00840AB1" w:rsidDel="00B30034"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2EC7080F" w14:textId="77777777" w:rsidR="005E23F3" w:rsidRPr="00840AB1" w:rsidDel="00B30034"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248CFD9E" w14:textId="77777777" w:rsidR="005E23F3" w:rsidRPr="00840AB1" w:rsidDel="00B30034"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FEA6BE4" w14:textId="77777777" w:rsidR="005E23F3" w:rsidRPr="00840AB1" w:rsidDel="005672C0" w:rsidRDefault="005E23F3" w:rsidP="001B73B0">
            <w:pPr>
              <w:pStyle w:val="TAC"/>
              <w:rPr>
                <w:rFonts w:eastAsia="Yu Mincho"/>
              </w:rPr>
            </w:pPr>
          </w:p>
        </w:tc>
        <w:tc>
          <w:tcPr>
            <w:tcW w:w="567" w:type="dxa"/>
            <w:tcMar>
              <w:left w:w="28" w:type="dxa"/>
              <w:right w:w="28" w:type="dxa"/>
            </w:tcMar>
          </w:tcPr>
          <w:p w14:paraId="6F39ED55" w14:textId="77777777" w:rsidR="005E23F3" w:rsidRPr="00840AB1" w:rsidRDefault="005E23F3" w:rsidP="001B73B0">
            <w:pPr>
              <w:pStyle w:val="TAC"/>
              <w:rPr>
                <w:rFonts w:eastAsia="Yu Mincho"/>
              </w:rPr>
            </w:pPr>
          </w:p>
        </w:tc>
        <w:tc>
          <w:tcPr>
            <w:tcW w:w="709" w:type="dxa"/>
          </w:tcPr>
          <w:p w14:paraId="1C52B81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6DE91C" w14:textId="77777777" w:rsidR="005E23F3" w:rsidRPr="00840AB1" w:rsidRDefault="005E23F3" w:rsidP="001B73B0">
            <w:pPr>
              <w:pStyle w:val="TAC"/>
              <w:rPr>
                <w:rFonts w:eastAsia="Yu Mincho"/>
              </w:rPr>
            </w:pPr>
          </w:p>
        </w:tc>
        <w:tc>
          <w:tcPr>
            <w:tcW w:w="709" w:type="dxa"/>
          </w:tcPr>
          <w:p w14:paraId="0F948FF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63EAC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1335573" w14:textId="77777777" w:rsidR="005E23F3" w:rsidRPr="00840AB1" w:rsidRDefault="005E23F3" w:rsidP="001B73B0">
            <w:pPr>
              <w:pStyle w:val="TAC"/>
              <w:rPr>
                <w:rFonts w:eastAsia="Yu Mincho"/>
              </w:rPr>
            </w:pPr>
          </w:p>
        </w:tc>
        <w:tc>
          <w:tcPr>
            <w:tcW w:w="709" w:type="dxa"/>
            <w:tcMar>
              <w:left w:w="28" w:type="dxa"/>
              <w:right w:w="28" w:type="dxa"/>
            </w:tcMar>
          </w:tcPr>
          <w:p w14:paraId="2961DF3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BE056C" w14:textId="77777777" w:rsidR="005E23F3" w:rsidRPr="00840AB1" w:rsidRDefault="005E23F3" w:rsidP="001B73B0">
            <w:pPr>
              <w:pStyle w:val="TAC"/>
              <w:rPr>
                <w:rFonts w:eastAsia="Yu Mincho"/>
              </w:rPr>
            </w:pPr>
          </w:p>
        </w:tc>
        <w:tc>
          <w:tcPr>
            <w:tcW w:w="628" w:type="dxa"/>
            <w:tcMar>
              <w:left w:w="28" w:type="dxa"/>
              <w:right w:w="28" w:type="dxa"/>
            </w:tcMar>
          </w:tcPr>
          <w:p w14:paraId="56E2D28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6B3F992" w14:textId="77777777" w:rsidR="005E23F3" w:rsidRPr="00840AB1" w:rsidRDefault="005E23F3" w:rsidP="001B73B0">
            <w:pPr>
              <w:pStyle w:val="TAC"/>
              <w:rPr>
                <w:rFonts w:eastAsia="Yu Mincho"/>
              </w:rPr>
            </w:pPr>
          </w:p>
        </w:tc>
      </w:tr>
      <w:tr w:rsidR="005E23F3" w:rsidRPr="00840AB1" w14:paraId="5225E7CF"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2C69A8"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17DE3BAF" w14:textId="77777777" w:rsidR="005E23F3" w:rsidRPr="00840AB1" w:rsidRDefault="005E23F3" w:rsidP="001B73B0">
            <w:pPr>
              <w:pStyle w:val="TAC"/>
              <w:rPr>
                <w:rFonts w:eastAsia="Yu Mincho"/>
              </w:rPr>
            </w:pPr>
            <w:r w:rsidRPr="00840AB1">
              <w:rPr>
                <w:rFonts w:eastAsia="SimSun"/>
              </w:rPr>
              <w:t>30</w:t>
            </w:r>
          </w:p>
        </w:tc>
        <w:tc>
          <w:tcPr>
            <w:tcW w:w="566" w:type="dxa"/>
          </w:tcPr>
          <w:p w14:paraId="43A46065" w14:textId="77777777" w:rsidR="005E23F3" w:rsidRPr="00840AB1" w:rsidDel="00B30034" w:rsidRDefault="005E23F3" w:rsidP="001B73B0">
            <w:pPr>
              <w:pStyle w:val="TAC"/>
              <w:rPr>
                <w:rFonts w:eastAsia="Yu Mincho"/>
              </w:rPr>
            </w:pPr>
          </w:p>
        </w:tc>
        <w:tc>
          <w:tcPr>
            <w:tcW w:w="566" w:type="dxa"/>
            <w:tcMar>
              <w:left w:w="28" w:type="dxa"/>
              <w:right w:w="28" w:type="dxa"/>
            </w:tcMar>
          </w:tcPr>
          <w:p w14:paraId="1412E8E6" w14:textId="77777777" w:rsidR="005E23F3" w:rsidRPr="00840AB1" w:rsidDel="00B30034" w:rsidRDefault="005E23F3" w:rsidP="001B73B0">
            <w:pPr>
              <w:pStyle w:val="TAC"/>
              <w:rPr>
                <w:rFonts w:eastAsia="Yu Mincho"/>
              </w:rPr>
            </w:pPr>
          </w:p>
        </w:tc>
        <w:tc>
          <w:tcPr>
            <w:tcW w:w="637" w:type="dxa"/>
            <w:tcMar>
              <w:left w:w="28" w:type="dxa"/>
              <w:right w:w="28" w:type="dxa"/>
            </w:tcMar>
          </w:tcPr>
          <w:p w14:paraId="347D69BE" w14:textId="77777777" w:rsidR="005E23F3" w:rsidRPr="00840AB1" w:rsidDel="00B30034"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A4E5B9D" w14:textId="77777777" w:rsidR="005E23F3" w:rsidRPr="00840AB1" w:rsidDel="00B30034"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B1D7BB7" w14:textId="77777777" w:rsidR="005E23F3" w:rsidRPr="00840AB1" w:rsidDel="00B30034"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51FE19C" w14:textId="77777777" w:rsidR="005E23F3" w:rsidRPr="00840AB1" w:rsidDel="005672C0" w:rsidRDefault="005E23F3" w:rsidP="001B73B0">
            <w:pPr>
              <w:pStyle w:val="TAC"/>
              <w:rPr>
                <w:rFonts w:eastAsia="Yu Mincho"/>
              </w:rPr>
            </w:pPr>
          </w:p>
        </w:tc>
        <w:tc>
          <w:tcPr>
            <w:tcW w:w="567" w:type="dxa"/>
            <w:tcMar>
              <w:left w:w="28" w:type="dxa"/>
              <w:right w:w="28" w:type="dxa"/>
            </w:tcMar>
          </w:tcPr>
          <w:p w14:paraId="631F1E79" w14:textId="77777777" w:rsidR="005E23F3" w:rsidRPr="00840AB1" w:rsidRDefault="005E23F3" w:rsidP="001B73B0">
            <w:pPr>
              <w:pStyle w:val="TAC"/>
              <w:rPr>
                <w:rFonts w:eastAsia="Yu Mincho"/>
              </w:rPr>
            </w:pPr>
          </w:p>
        </w:tc>
        <w:tc>
          <w:tcPr>
            <w:tcW w:w="709" w:type="dxa"/>
          </w:tcPr>
          <w:p w14:paraId="3BE0EB1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A790BF" w14:textId="77777777" w:rsidR="005E23F3" w:rsidRPr="00840AB1" w:rsidRDefault="005E23F3" w:rsidP="001B73B0">
            <w:pPr>
              <w:pStyle w:val="TAC"/>
              <w:rPr>
                <w:rFonts w:eastAsia="Yu Mincho"/>
              </w:rPr>
            </w:pPr>
          </w:p>
        </w:tc>
        <w:tc>
          <w:tcPr>
            <w:tcW w:w="709" w:type="dxa"/>
          </w:tcPr>
          <w:p w14:paraId="3D68BC7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613DD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32E0BFF" w14:textId="77777777" w:rsidR="005E23F3" w:rsidRPr="00840AB1" w:rsidRDefault="005E23F3" w:rsidP="001B73B0">
            <w:pPr>
              <w:pStyle w:val="TAC"/>
              <w:rPr>
                <w:rFonts w:eastAsia="Yu Mincho"/>
              </w:rPr>
            </w:pPr>
          </w:p>
        </w:tc>
        <w:tc>
          <w:tcPr>
            <w:tcW w:w="709" w:type="dxa"/>
            <w:tcMar>
              <w:left w:w="28" w:type="dxa"/>
              <w:right w:w="28" w:type="dxa"/>
            </w:tcMar>
          </w:tcPr>
          <w:p w14:paraId="488F375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4AC844" w14:textId="77777777" w:rsidR="005E23F3" w:rsidRPr="00840AB1" w:rsidRDefault="005E23F3" w:rsidP="001B73B0">
            <w:pPr>
              <w:pStyle w:val="TAC"/>
              <w:rPr>
                <w:rFonts w:eastAsia="Yu Mincho"/>
              </w:rPr>
            </w:pPr>
          </w:p>
        </w:tc>
        <w:tc>
          <w:tcPr>
            <w:tcW w:w="628" w:type="dxa"/>
            <w:tcMar>
              <w:left w:w="28" w:type="dxa"/>
              <w:right w:w="28" w:type="dxa"/>
            </w:tcMar>
          </w:tcPr>
          <w:p w14:paraId="04F1B3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7AEEBF" w14:textId="77777777" w:rsidR="005E23F3" w:rsidRPr="00840AB1" w:rsidRDefault="005E23F3" w:rsidP="001B73B0">
            <w:pPr>
              <w:pStyle w:val="TAC"/>
              <w:rPr>
                <w:rFonts w:eastAsia="Yu Mincho"/>
              </w:rPr>
            </w:pPr>
          </w:p>
        </w:tc>
      </w:tr>
      <w:tr w:rsidR="005E23F3" w:rsidRPr="00840AB1" w14:paraId="46F8FC8F"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33AC28C"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5046403D" w14:textId="77777777" w:rsidR="005E23F3" w:rsidRPr="00840AB1" w:rsidRDefault="005E23F3" w:rsidP="001B73B0">
            <w:pPr>
              <w:pStyle w:val="TAC"/>
              <w:rPr>
                <w:rFonts w:eastAsia="Yu Mincho"/>
              </w:rPr>
            </w:pPr>
            <w:r w:rsidRPr="00840AB1">
              <w:rPr>
                <w:rFonts w:eastAsia="SimSun"/>
              </w:rPr>
              <w:t>60</w:t>
            </w:r>
          </w:p>
        </w:tc>
        <w:tc>
          <w:tcPr>
            <w:tcW w:w="566" w:type="dxa"/>
          </w:tcPr>
          <w:p w14:paraId="321B33A9" w14:textId="77777777" w:rsidR="005E23F3" w:rsidRPr="00840AB1" w:rsidDel="00B30034" w:rsidRDefault="005E23F3" w:rsidP="001B73B0">
            <w:pPr>
              <w:pStyle w:val="TAC"/>
              <w:rPr>
                <w:rFonts w:eastAsia="Yu Mincho"/>
              </w:rPr>
            </w:pPr>
          </w:p>
        </w:tc>
        <w:tc>
          <w:tcPr>
            <w:tcW w:w="566" w:type="dxa"/>
            <w:tcMar>
              <w:left w:w="28" w:type="dxa"/>
              <w:right w:w="28" w:type="dxa"/>
            </w:tcMar>
          </w:tcPr>
          <w:p w14:paraId="5899A985" w14:textId="77777777" w:rsidR="005E23F3" w:rsidRPr="00840AB1" w:rsidDel="00B30034" w:rsidRDefault="005E23F3" w:rsidP="001B73B0">
            <w:pPr>
              <w:pStyle w:val="TAC"/>
              <w:rPr>
                <w:rFonts w:eastAsia="Yu Mincho"/>
              </w:rPr>
            </w:pPr>
          </w:p>
        </w:tc>
        <w:tc>
          <w:tcPr>
            <w:tcW w:w="637" w:type="dxa"/>
            <w:tcMar>
              <w:left w:w="28" w:type="dxa"/>
              <w:right w:w="28" w:type="dxa"/>
            </w:tcMar>
            <w:vAlign w:val="center"/>
          </w:tcPr>
          <w:p w14:paraId="1A0925F7" w14:textId="77777777" w:rsidR="005E23F3" w:rsidRPr="00840AB1" w:rsidDel="00B30034" w:rsidRDefault="005E23F3" w:rsidP="001B73B0">
            <w:pPr>
              <w:pStyle w:val="TAC"/>
              <w:rPr>
                <w:rFonts w:eastAsia="Yu Mincho"/>
              </w:rPr>
            </w:pPr>
          </w:p>
        </w:tc>
        <w:tc>
          <w:tcPr>
            <w:tcW w:w="638" w:type="dxa"/>
            <w:tcMar>
              <w:left w:w="28" w:type="dxa"/>
              <w:right w:w="28" w:type="dxa"/>
            </w:tcMar>
            <w:vAlign w:val="center"/>
          </w:tcPr>
          <w:p w14:paraId="6C02359E" w14:textId="77777777" w:rsidR="005E23F3" w:rsidRPr="00840AB1" w:rsidDel="00B30034" w:rsidRDefault="005E23F3" w:rsidP="001B73B0">
            <w:pPr>
              <w:pStyle w:val="TAC"/>
              <w:rPr>
                <w:rFonts w:eastAsia="Yu Mincho"/>
              </w:rPr>
            </w:pPr>
          </w:p>
        </w:tc>
        <w:tc>
          <w:tcPr>
            <w:tcW w:w="708" w:type="dxa"/>
            <w:tcMar>
              <w:left w:w="28" w:type="dxa"/>
              <w:right w:w="28" w:type="dxa"/>
            </w:tcMar>
            <w:vAlign w:val="center"/>
          </w:tcPr>
          <w:p w14:paraId="2BCFD3C7" w14:textId="77777777" w:rsidR="005E23F3" w:rsidRPr="00840AB1" w:rsidDel="00B30034" w:rsidRDefault="005E23F3" w:rsidP="001B73B0">
            <w:pPr>
              <w:pStyle w:val="TAC"/>
              <w:rPr>
                <w:rFonts w:eastAsia="Yu Mincho"/>
              </w:rPr>
            </w:pPr>
          </w:p>
        </w:tc>
        <w:tc>
          <w:tcPr>
            <w:tcW w:w="567" w:type="dxa"/>
            <w:tcMar>
              <w:left w:w="28" w:type="dxa"/>
              <w:right w:w="28" w:type="dxa"/>
            </w:tcMar>
            <w:vAlign w:val="center"/>
          </w:tcPr>
          <w:p w14:paraId="5EFC49FD" w14:textId="77777777" w:rsidR="005E23F3" w:rsidRPr="00840AB1" w:rsidDel="005672C0" w:rsidRDefault="005E23F3" w:rsidP="001B73B0">
            <w:pPr>
              <w:pStyle w:val="TAC"/>
              <w:rPr>
                <w:rFonts w:eastAsia="Yu Mincho"/>
              </w:rPr>
            </w:pPr>
          </w:p>
        </w:tc>
        <w:tc>
          <w:tcPr>
            <w:tcW w:w="567" w:type="dxa"/>
            <w:tcMar>
              <w:left w:w="28" w:type="dxa"/>
              <w:right w:w="28" w:type="dxa"/>
            </w:tcMar>
          </w:tcPr>
          <w:p w14:paraId="0FAF60CE" w14:textId="77777777" w:rsidR="005E23F3" w:rsidRPr="00840AB1" w:rsidRDefault="005E23F3" w:rsidP="001B73B0">
            <w:pPr>
              <w:pStyle w:val="TAC"/>
              <w:rPr>
                <w:rFonts w:eastAsia="Yu Mincho"/>
              </w:rPr>
            </w:pPr>
          </w:p>
        </w:tc>
        <w:tc>
          <w:tcPr>
            <w:tcW w:w="709" w:type="dxa"/>
          </w:tcPr>
          <w:p w14:paraId="562175E8" w14:textId="77777777" w:rsidR="005E23F3" w:rsidRPr="00840AB1" w:rsidRDefault="005E23F3" w:rsidP="001B73B0">
            <w:pPr>
              <w:pStyle w:val="TAC"/>
              <w:rPr>
                <w:rFonts w:eastAsia="SimSun"/>
              </w:rPr>
            </w:pPr>
          </w:p>
        </w:tc>
        <w:tc>
          <w:tcPr>
            <w:tcW w:w="709" w:type="dxa"/>
            <w:tcMar>
              <w:left w:w="28" w:type="dxa"/>
              <w:right w:w="28" w:type="dxa"/>
            </w:tcMar>
            <w:vAlign w:val="center"/>
          </w:tcPr>
          <w:p w14:paraId="5CB53286" w14:textId="77777777" w:rsidR="005E23F3" w:rsidRPr="00840AB1" w:rsidRDefault="005E23F3" w:rsidP="001B73B0">
            <w:pPr>
              <w:pStyle w:val="TAC"/>
              <w:rPr>
                <w:rFonts w:eastAsia="Yu Mincho"/>
              </w:rPr>
            </w:pPr>
          </w:p>
        </w:tc>
        <w:tc>
          <w:tcPr>
            <w:tcW w:w="709" w:type="dxa"/>
          </w:tcPr>
          <w:p w14:paraId="2E60387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6200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C933BA" w14:textId="77777777" w:rsidR="005E23F3" w:rsidRPr="00840AB1" w:rsidRDefault="005E23F3" w:rsidP="001B73B0">
            <w:pPr>
              <w:pStyle w:val="TAC"/>
              <w:rPr>
                <w:rFonts w:eastAsia="Yu Mincho"/>
              </w:rPr>
            </w:pPr>
          </w:p>
        </w:tc>
        <w:tc>
          <w:tcPr>
            <w:tcW w:w="709" w:type="dxa"/>
            <w:tcMar>
              <w:left w:w="28" w:type="dxa"/>
              <w:right w:w="28" w:type="dxa"/>
            </w:tcMar>
          </w:tcPr>
          <w:p w14:paraId="3FD214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6C3978" w14:textId="77777777" w:rsidR="005E23F3" w:rsidRPr="00840AB1" w:rsidRDefault="005E23F3" w:rsidP="001B73B0">
            <w:pPr>
              <w:pStyle w:val="TAC"/>
              <w:rPr>
                <w:rFonts w:eastAsia="Yu Mincho"/>
              </w:rPr>
            </w:pPr>
          </w:p>
        </w:tc>
        <w:tc>
          <w:tcPr>
            <w:tcW w:w="628" w:type="dxa"/>
            <w:tcMar>
              <w:left w:w="28" w:type="dxa"/>
              <w:right w:w="28" w:type="dxa"/>
            </w:tcMar>
          </w:tcPr>
          <w:p w14:paraId="47E5AA4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0C23F08" w14:textId="77777777" w:rsidR="005E23F3" w:rsidRPr="00840AB1" w:rsidRDefault="005E23F3" w:rsidP="001B73B0">
            <w:pPr>
              <w:pStyle w:val="TAC"/>
              <w:rPr>
                <w:rFonts w:eastAsia="Yu Mincho"/>
              </w:rPr>
            </w:pPr>
          </w:p>
        </w:tc>
      </w:tr>
      <w:tr w:rsidR="005E23F3" w:rsidRPr="00840AB1" w14:paraId="5D61659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hideMark/>
          </w:tcPr>
          <w:p w14:paraId="58FDCDF1" w14:textId="77777777" w:rsidR="005E23F3" w:rsidRPr="00840AB1" w:rsidRDefault="005E23F3" w:rsidP="001B73B0">
            <w:pPr>
              <w:pStyle w:val="TAC"/>
              <w:rPr>
                <w:rFonts w:eastAsia="Yu Mincho"/>
              </w:rPr>
            </w:pPr>
            <w:r w:rsidRPr="00840AB1">
              <w:rPr>
                <w:rFonts w:eastAsia="Yu Mincho"/>
              </w:rPr>
              <w:t>n70</w:t>
            </w:r>
          </w:p>
        </w:tc>
        <w:tc>
          <w:tcPr>
            <w:tcW w:w="709" w:type="dxa"/>
            <w:tcMar>
              <w:left w:w="28" w:type="dxa"/>
              <w:right w:w="28" w:type="dxa"/>
            </w:tcMar>
            <w:vAlign w:val="center"/>
            <w:hideMark/>
          </w:tcPr>
          <w:p w14:paraId="1BD28825" w14:textId="77777777" w:rsidR="005E23F3" w:rsidRPr="00840AB1" w:rsidRDefault="005E23F3" w:rsidP="001B73B0">
            <w:pPr>
              <w:pStyle w:val="TAC"/>
              <w:rPr>
                <w:rFonts w:eastAsia="Yu Mincho"/>
              </w:rPr>
            </w:pPr>
            <w:r w:rsidRPr="00840AB1">
              <w:rPr>
                <w:rFonts w:eastAsia="Yu Mincho"/>
              </w:rPr>
              <w:t>15</w:t>
            </w:r>
          </w:p>
        </w:tc>
        <w:tc>
          <w:tcPr>
            <w:tcW w:w="566" w:type="dxa"/>
          </w:tcPr>
          <w:p w14:paraId="76BDB500" w14:textId="77777777" w:rsidR="005E23F3" w:rsidRPr="00840AB1" w:rsidRDefault="005E23F3" w:rsidP="001B73B0">
            <w:pPr>
              <w:pStyle w:val="TAC"/>
              <w:rPr>
                <w:rFonts w:eastAsia="Yu Mincho"/>
              </w:rPr>
            </w:pPr>
          </w:p>
        </w:tc>
        <w:tc>
          <w:tcPr>
            <w:tcW w:w="566" w:type="dxa"/>
            <w:tcMar>
              <w:left w:w="28" w:type="dxa"/>
              <w:right w:w="28" w:type="dxa"/>
            </w:tcMar>
            <w:hideMark/>
          </w:tcPr>
          <w:p w14:paraId="66D5BEBA"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102DDF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60ABC0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4DD1EB4"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1EFD361"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88D10F8" w14:textId="77777777" w:rsidR="005E23F3" w:rsidRPr="00840AB1" w:rsidRDefault="005E23F3" w:rsidP="001B73B0">
            <w:pPr>
              <w:pStyle w:val="TAC"/>
              <w:rPr>
                <w:rFonts w:eastAsia="Yu Mincho"/>
              </w:rPr>
            </w:pPr>
          </w:p>
        </w:tc>
        <w:tc>
          <w:tcPr>
            <w:tcW w:w="709" w:type="dxa"/>
          </w:tcPr>
          <w:p w14:paraId="66D0E70A" w14:textId="77777777" w:rsidR="005E23F3" w:rsidRPr="00840AB1" w:rsidRDefault="005E23F3" w:rsidP="001B73B0">
            <w:pPr>
              <w:pStyle w:val="TAC"/>
              <w:rPr>
                <w:rFonts w:eastAsia="SimSun"/>
              </w:rPr>
            </w:pPr>
          </w:p>
        </w:tc>
        <w:tc>
          <w:tcPr>
            <w:tcW w:w="709" w:type="dxa"/>
            <w:tcMar>
              <w:left w:w="28" w:type="dxa"/>
              <w:right w:w="28" w:type="dxa"/>
            </w:tcMar>
            <w:vAlign w:val="center"/>
          </w:tcPr>
          <w:p w14:paraId="773C4884" w14:textId="77777777" w:rsidR="005E23F3" w:rsidRPr="00840AB1" w:rsidRDefault="005E23F3" w:rsidP="001B73B0">
            <w:pPr>
              <w:pStyle w:val="TAC"/>
              <w:rPr>
                <w:rFonts w:eastAsia="Yu Mincho"/>
              </w:rPr>
            </w:pPr>
          </w:p>
        </w:tc>
        <w:tc>
          <w:tcPr>
            <w:tcW w:w="709" w:type="dxa"/>
          </w:tcPr>
          <w:p w14:paraId="5EB6E0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D4FAF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AD04EB" w14:textId="77777777" w:rsidR="005E23F3" w:rsidRPr="00840AB1" w:rsidRDefault="005E23F3" w:rsidP="001B73B0">
            <w:pPr>
              <w:pStyle w:val="TAC"/>
              <w:rPr>
                <w:rFonts w:eastAsia="Yu Mincho"/>
              </w:rPr>
            </w:pPr>
          </w:p>
        </w:tc>
        <w:tc>
          <w:tcPr>
            <w:tcW w:w="709" w:type="dxa"/>
            <w:tcMar>
              <w:left w:w="28" w:type="dxa"/>
              <w:right w:w="28" w:type="dxa"/>
            </w:tcMar>
          </w:tcPr>
          <w:p w14:paraId="41A2526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B4051FA" w14:textId="77777777" w:rsidR="005E23F3" w:rsidRPr="00840AB1" w:rsidRDefault="005E23F3" w:rsidP="001B73B0">
            <w:pPr>
              <w:pStyle w:val="TAC"/>
              <w:rPr>
                <w:rFonts w:eastAsia="Yu Mincho"/>
              </w:rPr>
            </w:pPr>
          </w:p>
        </w:tc>
        <w:tc>
          <w:tcPr>
            <w:tcW w:w="628" w:type="dxa"/>
            <w:tcMar>
              <w:left w:w="28" w:type="dxa"/>
              <w:right w:w="28" w:type="dxa"/>
            </w:tcMar>
          </w:tcPr>
          <w:p w14:paraId="3D95906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DD19C2E" w14:textId="77777777" w:rsidR="005E23F3" w:rsidRPr="00840AB1" w:rsidRDefault="005E23F3" w:rsidP="001B73B0">
            <w:pPr>
              <w:pStyle w:val="TAC"/>
              <w:rPr>
                <w:rFonts w:eastAsia="Yu Mincho"/>
              </w:rPr>
            </w:pPr>
          </w:p>
        </w:tc>
      </w:tr>
      <w:tr w:rsidR="005E23F3" w:rsidRPr="00840AB1" w14:paraId="4E670D4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C83BD6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50701CC" w14:textId="77777777" w:rsidR="005E23F3" w:rsidRPr="00840AB1" w:rsidRDefault="005E23F3" w:rsidP="001B73B0">
            <w:pPr>
              <w:pStyle w:val="TAC"/>
              <w:rPr>
                <w:rFonts w:eastAsia="Yu Mincho"/>
              </w:rPr>
            </w:pPr>
            <w:r w:rsidRPr="00840AB1">
              <w:rPr>
                <w:rFonts w:eastAsia="Yu Mincho"/>
              </w:rPr>
              <w:t>30</w:t>
            </w:r>
          </w:p>
        </w:tc>
        <w:tc>
          <w:tcPr>
            <w:tcW w:w="566" w:type="dxa"/>
          </w:tcPr>
          <w:p w14:paraId="58DCCB0C" w14:textId="77777777" w:rsidR="005E23F3" w:rsidRPr="00840AB1" w:rsidRDefault="005E23F3" w:rsidP="001B73B0">
            <w:pPr>
              <w:pStyle w:val="TAC"/>
              <w:rPr>
                <w:rFonts w:eastAsia="Yu Mincho"/>
              </w:rPr>
            </w:pPr>
          </w:p>
        </w:tc>
        <w:tc>
          <w:tcPr>
            <w:tcW w:w="566" w:type="dxa"/>
            <w:tcMar>
              <w:left w:w="28" w:type="dxa"/>
              <w:right w:w="28" w:type="dxa"/>
            </w:tcMar>
          </w:tcPr>
          <w:p w14:paraId="29666054" w14:textId="77777777" w:rsidR="005E23F3" w:rsidRPr="00840AB1" w:rsidRDefault="005E23F3" w:rsidP="001B73B0">
            <w:pPr>
              <w:pStyle w:val="TAC"/>
              <w:rPr>
                <w:rFonts w:eastAsia="Yu Mincho"/>
              </w:rPr>
            </w:pPr>
          </w:p>
        </w:tc>
        <w:tc>
          <w:tcPr>
            <w:tcW w:w="637" w:type="dxa"/>
            <w:tcMar>
              <w:left w:w="28" w:type="dxa"/>
              <w:right w:w="28" w:type="dxa"/>
            </w:tcMar>
            <w:hideMark/>
          </w:tcPr>
          <w:p w14:paraId="578A4F9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01CC60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AE5B06B"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8ADC36C"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D2EFC2C" w14:textId="77777777" w:rsidR="005E23F3" w:rsidRPr="00840AB1" w:rsidRDefault="005E23F3" w:rsidP="001B73B0">
            <w:pPr>
              <w:pStyle w:val="TAC"/>
              <w:rPr>
                <w:rFonts w:eastAsia="Yu Mincho"/>
              </w:rPr>
            </w:pPr>
          </w:p>
        </w:tc>
        <w:tc>
          <w:tcPr>
            <w:tcW w:w="709" w:type="dxa"/>
          </w:tcPr>
          <w:p w14:paraId="4E8CFA3A" w14:textId="77777777" w:rsidR="005E23F3" w:rsidRPr="00840AB1" w:rsidRDefault="005E23F3" w:rsidP="001B73B0">
            <w:pPr>
              <w:pStyle w:val="TAC"/>
              <w:rPr>
                <w:rFonts w:eastAsia="SimSun"/>
              </w:rPr>
            </w:pPr>
          </w:p>
        </w:tc>
        <w:tc>
          <w:tcPr>
            <w:tcW w:w="709" w:type="dxa"/>
            <w:tcMar>
              <w:left w:w="28" w:type="dxa"/>
              <w:right w:w="28" w:type="dxa"/>
            </w:tcMar>
            <w:vAlign w:val="center"/>
          </w:tcPr>
          <w:p w14:paraId="11685F89" w14:textId="77777777" w:rsidR="005E23F3" w:rsidRPr="00840AB1" w:rsidRDefault="005E23F3" w:rsidP="001B73B0">
            <w:pPr>
              <w:pStyle w:val="TAC"/>
              <w:rPr>
                <w:rFonts w:eastAsia="Yu Mincho"/>
              </w:rPr>
            </w:pPr>
          </w:p>
        </w:tc>
        <w:tc>
          <w:tcPr>
            <w:tcW w:w="709" w:type="dxa"/>
          </w:tcPr>
          <w:p w14:paraId="6C25C3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FD4FEF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470B40" w14:textId="77777777" w:rsidR="005E23F3" w:rsidRPr="00840AB1" w:rsidRDefault="005E23F3" w:rsidP="001B73B0">
            <w:pPr>
              <w:pStyle w:val="TAC"/>
              <w:rPr>
                <w:rFonts w:eastAsia="Yu Mincho"/>
              </w:rPr>
            </w:pPr>
          </w:p>
        </w:tc>
        <w:tc>
          <w:tcPr>
            <w:tcW w:w="709" w:type="dxa"/>
            <w:tcMar>
              <w:left w:w="28" w:type="dxa"/>
              <w:right w:w="28" w:type="dxa"/>
            </w:tcMar>
          </w:tcPr>
          <w:p w14:paraId="258759E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911A4F" w14:textId="77777777" w:rsidR="005E23F3" w:rsidRPr="00840AB1" w:rsidRDefault="005E23F3" w:rsidP="001B73B0">
            <w:pPr>
              <w:pStyle w:val="TAC"/>
              <w:rPr>
                <w:rFonts w:eastAsia="Yu Mincho"/>
              </w:rPr>
            </w:pPr>
          </w:p>
        </w:tc>
        <w:tc>
          <w:tcPr>
            <w:tcW w:w="628" w:type="dxa"/>
            <w:tcMar>
              <w:left w:w="28" w:type="dxa"/>
              <w:right w:w="28" w:type="dxa"/>
            </w:tcMar>
          </w:tcPr>
          <w:p w14:paraId="5DAB1A4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81CA809" w14:textId="77777777" w:rsidR="005E23F3" w:rsidRPr="00840AB1" w:rsidRDefault="005E23F3" w:rsidP="001B73B0">
            <w:pPr>
              <w:pStyle w:val="TAC"/>
              <w:rPr>
                <w:rFonts w:eastAsia="Yu Mincho"/>
              </w:rPr>
            </w:pPr>
          </w:p>
        </w:tc>
      </w:tr>
      <w:tr w:rsidR="005E23F3" w:rsidRPr="00840AB1" w14:paraId="2B3ADC0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27441F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1147CC6" w14:textId="77777777" w:rsidR="005E23F3" w:rsidRPr="00840AB1" w:rsidRDefault="005E23F3" w:rsidP="001B73B0">
            <w:pPr>
              <w:pStyle w:val="TAC"/>
              <w:rPr>
                <w:rFonts w:eastAsia="Yu Mincho"/>
              </w:rPr>
            </w:pPr>
            <w:r w:rsidRPr="00840AB1">
              <w:rPr>
                <w:rFonts w:eastAsia="Yu Mincho"/>
              </w:rPr>
              <w:t>60</w:t>
            </w:r>
          </w:p>
        </w:tc>
        <w:tc>
          <w:tcPr>
            <w:tcW w:w="566" w:type="dxa"/>
          </w:tcPr>
          <w:p w14:paraId="2A03870E" w14:textId="77777777" w:rsidR="005E23F3" w:rsidRPr="00840AB1" w:rsidRDefault="005E23F3" w:rsidP="001B73B0">
            <w:pPr>
              <w:pStyle w:val="TAC"/>
              <w:rPr>
                <w:rFonts w:eastAsia="Yu Mincho"/>
              </w:rPr>
            </w:pPr>
          </w:p>
        </w:tc>
        <w:tc>
          <w:tcPr>
            <w:tcW w:w="566" w:type="dxa"/>
            <w:tcMar>
              <w:left w:w="28" w:type="dxa"/>
              <w:right w:w="28" w:type="dxa"/>
            </w:tcMar>
          </w:tcPr>
          <w:p w14:paraId="6460F6BB"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76E64B2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BDF2F73"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C2C45D7" w14:textId="77777777" w:rsidR="005E23F3" w:rsidRPr="00840AB1" w:rsidRDefault="005E23F3" w:rsidP="001B73B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98014B6"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1A74829" w14:textId="77777777" w:rsidR="005E23F3" w:rsidRPr="00840AB1" w:rsidRDefault="005E23F3" w:rsidP="001B73B0">
            <w:pPr>
              <w:pStyle w:val="TAC"/>
              <w:rPr>
                <w:rFonts w:eastAsia="Yu Mincho"/>
              </w:rPr>
            </w:pPr>
          </w:p>
        </w:tc>
        <w:tc>
          <w:tcPr>
            <w:tcW w:w="709" w:type="dxa"/>
          </w:tcPr>
          <w:p w14:paraId="59880FA8" w14:textId="77777777" w:rsidR="005E23F3" w:rsidRPr="00840AB1" w:rsidRDefault="005E23F3" w:rsidP="001B73B0">
            <w:pPr>
              <w:pStyle w:val="TAC"/>
              <w:rPr>
                <w:rFonts w:eastAsia="SimSun"/>
              </w:rPr>
            </w:pPr>
          </w:p>
        </w:tc>
        <w:tc>
          <w:tcPr>
            <w:tcW w:w="709" w:type="dxa"/>
            <w:tcMar>
              <w:left w:w="28" w:type="dxa"/>
              <w:right w:w="28" w:type="dxa"/>
            </w:tcMar>
            <w:vAlign w:val="center"/>
          </w:tcPr>
          <w:p w14:paraId="53CD73CD" w14:textId="77777777" w:rsidR="005E23F3" w:rsidRPr="00840AB1" w:rsidRDefault="005E23F3" w:rsidP="001B73B0">
            <w:pPr>
              <w:pStyle w:val="TAC"/>
              <w:rPr>
                <w:rFonts w:eastAsia="Yu Mincho"/>
              </w:rPr>
            </w:pPr>
          </w:p>
        </w:tc>
        <w:tc>
          <w:tcPr>
            <w:tcW w:w="709" w:type="dxa"/>
          </w:tcPr>
          <w:p w14:paraId="0BE05C2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3C5ED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C0E7488" w14:textId="77777777" w:rsidR="005E23F3" w:rsidRPr="00840AB1" w:rsidRDefault="005E23F3" w:rsidP="001B73B0">
            <w:pPr>
              <w:pStyle w:val="TAC"/>
              <w:rPr>
                <w:rFonts w:eastAsia="Yu Mincho"/>
              </w:rPr>
            </w:pPr>
          </w:p>
        </w:tc>
        <w:tc>
          <w:tcPr>
            <w:tcW w:w="709" w:type="dxa"/>
            <w:tcMar>
              <w:left w:w="28" w:type="dxa"/>
              <w:right w:w="28" w:type="dxa"/>
            </w:tcMar>
          </w:tcPr>
          <w:p w14:paraId="319961D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4C6108" w14:textId="77777777" w:rsidR="005E23F3" w:rsidRPr="00840AB1" w:rsidRDefault="005E23F3" w:rsidP="001B73B0">
            <w:pPr>
              <w:pStyle w:val="TAC"/>
              <w:rPr>
                <w:rFonts w:eastAsia="Yu Mincho"/>
              </w:rPr>
            </w:pPr>
          </w:p>
        </w:tc>
        <w:tc>
          <w:tcPr>
            <w:tcW w:w="628" w:type="dxa"/>
            <w:tcMar>
              <w:left w:w="28" w:type="dxa"/>
              <w:right w:w="28" w:type="dxa"/>
            </w:tcMar>
          </w:tcPr>
          <w:p w14:paraId="6133528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8F146EE" w14:textId="77777777" w:rsidR="005E23F3" w:rsidRPr="00840AB1" w:rsidRDefault="005E23F3" w:rsidP="001B73B0">
            <w:pPr>
              <w:pStyle w:val="TAC"/>
              <w:rPr>
                <w:rFonts w:eastAsia="Yu Mincho"/>
              </w:rPr>
            </w:pPr>
          </w:p>
        </w:tc>
      </w:tr>
      <w:tr w:rsidR="005E23F3" w:rsidRPr="00840AB1" w14:paraId="1C748DFC" w14:textId="77777777" w:rsidTr="001B73B0">
        <w:trPr>
          <w:jc w:val="center"/>
        </w:trPr>
        <w:tc>
          <w:tcPr>
            <w:tcW w:w="707" w:type="dxa"/>
            <w:tcBorders>
              <w:bottom w:val="nil"/>
            </w:tcBorders>
            <w:shd w:val="clear" w:color="auto" w:fill="auto"/>
            <w:tcMar>
              <w:left w:w="28" w:type="dxa"/>
              <w:right w:w="28" w:type="dxa"/>
            </w:tcMar>
            <w:vAlign w:val="center"/>
            <w:hideMark/>
          </w:tcPr>
          <w:p w14:paraId="0C188C0F" w14:textId="77777777" w:rsidR="005E23F3" w:rsidRPr="00840AB1" w:rsidRDefault="005E23F3" w:rsidP="001B73B0">
            <w:pPr>
              <w:pStyle w:val="TAC"/>
              <w:rPr>
                <w:rFonts w:eastAsia="Yu Mincho"/>
              </w:rPr>
            </w:pPr>
            <w:r w:rsidRPr="00840AB1">
              <w:rPr>
                <w:rFonts w:eastAsia="Yu Mincho"/>
              </w:rPr>
              <w:t>n71</w:t>
            </w:r>
          </w:p>
        </w:tc>
        <w:tc>
          <w:tcPr>
            <w:tcW w:w="709" w:type="dxa"/>
            <w:tcMar>
              <w:left w:w="28" w:type="dxa"/>
              <w:right w:w="28" w:type="dxa"/>
            </w:tcMar>
            <w:vAlign w:val="center"/>
            <w:hideMark/>
          </w:tcPr>
          <w:p w14:paraId="24C1CACE" w14:textId="77777777" w:rsidR="005E23F3" w:rsidRPr="00840AB1" w:rsidRDefault="005E23F3" w:rsidP="001B73B0">
            <w:pPr>
              <w:pStyle w:val="TAC"/>
              <w:rPr>
                <w:rFonts w:eastAsia="Yu Mincho"/>
              </w:rPr>
            </w:pPr>
            <w:r w:rsidRPr="00840AB1">
              <w:rPr>
                <w:rFonts w:eastAsia="Yu Mincho"/>
              </w:rPr>
              <w:t>15</w:t>
            </w:r>
          </w:p>
        </w:tc>
        <w:tc>
          <w:tcPr>
            <w:tcW w:w="566" w:type="dxa"/>
          </w:tcPr>
          <w:p w14:paraId="398E12E2" w14:textId="77777777" w:rsidR="005E23F3" w:rsidRPr="00840AB1" w:rsidRDefault="005E23F3" w:rsidP="001B73B0">
            <w:pPr>
              <w:pStyle w:val="TAC"/>
              <w:rPr>
                <w:rFonts w:eastAsia="Yu Mincho"/>
              </w:rPr>
            </w:pPr>
          </w:p>
        </w:tc>
        <w:tc>
          <w:tcPr>
            <w:tcW w:w="566" w:type="dxa"/>
            <w:tcMar>
              <w:left w:w="28" w:type="dxa"/>
              <w:right w:w="28" w:type="dxa"/>
            </w:tcMar>
            <w:hideMark/>
          </w:tcPr>
          <w:p w14:paraId="1A773DF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6B9133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C6153E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CDC328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268C84E6"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7D32339"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79FB4055" w14:textId="77777777" w:rsidR="005E23F3" w:rsidRPr="00840AB1" w:rsidRDefault="005E23F3" w:rsidP="001B73B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6DFFC2F" w14:textId="77777777" w:rsidR="005E23F3" w:rsidRPr="00840AB1" w:rsidRDefault="005E23F3" w:rsidP="001B73B0">
            <w:pPr>
              <w:pStyle w:val="TAC"/>
              <w:rPr>
                <w:rFonts w:eastAsia="Yu Mincho"/>
              </w:rPr>
            </w:pPr>
          </w:p>
        </w:tc>
        <w:tc>
          <w:tcPr>
            <w:tcW w:w="709" w:type="dxa"/>
          </w:tcPr>
          <w:p w14:paraId="49DA61E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9EBAC8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473C78" w14:textId="77777777" w:rsidR="005E23F3" w:rsidRPr="00840AB1" w:rsidRDefault="005E23F3" w:rsidP="001B73B0">
            <w:pPr>
              <w:pStyle w:val="TAC"/>
              <w:rPr>
                <w:rFonts w:eastAsia="Yu Mincho"/>
              </w:rPr>
            </w:pPr>
          </w:p>
        </w:tc>
        <w:tc>
          <w:tcPr>
            <w:tcW w:w="709" w:type="dxa"/>
            <w:tcMar>
              <w:left w:w="28" w:type="dxa"/>
              <w:right w:w="28" w:type="dxa"/>
            </w:tcMar>
          </w:tcPr>
          <w:p w14:paraId="64E797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B061F1" w14:textId="77777777" w:rsidR="005E23F3" w:rsidRPr="00840AB1" w:rsidRDefault="005E23F3" w:rsidP="001B73B0">
            <w:pPr>
              <w:pStyle w:val="TAC"/>
              <w:rPr>
                <w:rFonts w:eastAsia="Yu Mincho"/>
              </w:rPr>
            </w:pPr>
          </w:p>
        </w:tc>
        <w:tc>
          <w:tcPr>
            <w:tcW w:w="628" w:type="dxa"/>
            <w:tcMar>
              <w:left w:w="28" w:type="dxa"/>
              <w:right w:w="28" w:type="dxa"/>
            </w:tcMar>
          </w:tcPr>
          <w:p w14:paraId="40AA105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7421034" w14:textId="77777777" w:rsidR="005E23F3" w:rsidRPr="00840AB1" w:rsidRDefault="005E23F3" w:rsidP="001B73B0">
            <w:pPr>
              <w:pStyle w:val="TAC"/>
              <w:rPr>
                <w:rFonts w:eastAsia="Yu Mincho"/>
              </w:rPr>
            </w:pPr>
          </w:p>
        </w:tc>
      </w:tr>
      <w:tr w:rsidR="005E23F3" w:rsidRPr="00840AB1" w14:paraId="0633FD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E77B00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0A8A7DB" w14:textId="77777777" w:rsidR="005E23F3" w:rsidRPr="00840AB1" w:rsidRDefault="005E23F3" w:rsidP="001B73B0">
            <w:pPr>
              <w:pStyle w:val="TAC"/>
              <w:rPr>
                <w:rFonts w:eastAsia="Yu Mincho"/>
              </w:rPr>
            </w:pPr>
            <w:r w:rsidRPr="00840AB1">
              <w:rPr>
                <w:rFonts w:eastAsia="Yu Mincho"/>
              </w:rPr>
              <w:t>30</w:t>
            </w:r>
          </w:p>
        </w:tc>
        <w:tc>
          <w:tcPr>
            <w:tcW w:w="566" w:type="dxa"/>
          </w:tcPr>
          <w:p w14:paraId="313C2F96" w14:textId="77777777" w:rsidR="005E23F3" w:rsidRPr="00840AB1" w:rsidRDefault="005E23F3" w:rsidP="001B73B0">
            <w:pPr>
              <w:pStyle w:val="TAC"/>
              <w:rPr>
                <w:rFonts w:eastAsia="Yu Mincho"/>
              </w:rPr>
            </w:pPr>
          </w:p>
        </w:tc>
        <w:tc>
          <w:tcPr>
            <w:tcW w:w="566" w:type="dxa"/>
            <w:tcMar>
              <w:left w:w="28" w:type="dxa"/>
              <w:right w:w="28" w:type="dxa"/>
            </w:tcMar>
          </w:tcPr>
          <w:p w14:paraId="6CFA5BB7" w14:textId="77777777" w:rsidR="005E23F3" w:rsidRPr="00840AB1" w:rsidRDefault="005E23F3" w:rsidP="001B73B0">
            <w:pPr>
              <w:pStyle w:val="TAC"/>
              <w:rPr>
                <w:rFonts w:eastAsia="Yu Mincho"/>
              </w:rPr>
            </w:pPr>
          </w:p>
        </w:tc>
        <w:tc>
          <w:tcPr>
            <w:tcW w:w="637" w:type="dxa"/>
            <w:tcMar>
              <w:left w:w="28" w:type="dxa"/>
              <w:right w:w="28" w:type="dxa"/>
            </w:tcMar>
            <w:hideMark/>
          </w:tcPr>
          <w:p w14:paraId="5B9D6D9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18252A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FA8F8B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5059E1CA" w14:textId="77777777" w:rsidR="005E23F3" w:rsidRPr="00840AB1" w:rsidRDefault="005E23F3" w:rsidP="001B73B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337D867" w14:textId="77777777" w:rsidR="005E23F3" w:rsidRPr="00840AB1" w:rsidRDefault="005E23F3" w:rsidP="001B73B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3075AEFA" w14:textId="77777777" w:rsidR="005E23F3" w:rsidRPr="00840AB1" w:rsidRDefault="005E23F3" w:rsidP="001B73B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2DC67235" w14:textId="77777777" w:rsidR="005E23F3" w:rsidRPr="00840AB1" w:rsidRDefault="005E23F3" w:rsidP="001B73B0">
            <w:pPr>
              <w:pStyle w:val="TAC"/>
              <w:rPr>
                <w:rFonts w:eastAsia="Yu Mincho"/>
              </w:rPr>
            </w:pPr>
          </w:p>
        </w:tc>
        <w:tc>
          <w:tcPr>
            <w:tcW w:w="709" w:type="dxa"/>
          </w:tcPr>
          <w:p w14:paraId="3118166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41F206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2B5D8C" w14:textId="77777777" w:rsidR="005E23F3" w:rsidRPr="00840AB1" w:rsidRDefault="005E23F3" w:rsidP="001B73B0">
            <w:pPr>
              <w:pStyle w:val="TAC"/>
              <w:rPr>
                <w:rFonts w:eastAsia="Yu Mincho"/>
              </w:rPr>
            </w:pPr>
          </w:p>
        </w:tc>
        <w:tc>
          <w:tcPr>
            <w:tcW w:w="709" w:type="dxa"/>
            <w:tcMar>
              <w:left w:w="28" w:type="dxa"/>
              <w:right w:w="28" w:type="dxa"/>
            </w:tcMar>
          </w:tcPr>
          <w:p w14:paraId="4FB091E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3DB6201" w14:textId="77777777" w:rsidR="005E23F3" w:rsidRPr="00840AB1" w:rsidRDefault="005E23F3" w:rsidP="001B73B0">
            <w:pPr>
              <w:pStyle w:val="TAC"/>
              <w:rPr>
                <w:rFonts w:eastAsia="Yu Mincho"/>
              </w:rPr>
            </w:pPr>
          </w:p>
        </w:tc>
        <w:tc>
          <w:tcPr>
            <w:tcW w:w="628" w:type="dxa"/>
            <w:tcMar>
              <w:left w:w="28" w:type="dxa"/>
              <w:right w:w="28" w:type="dxa"/>
            </w:tcMar>
          </w:tcPr>
          <w:p w14:paraId="524B949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88FF843" w14:textId="77777777" w:rsidR="005E23F3" w:rsidRPr="00840AB1" w:rsidRDefault="005E23F3" w:rsidP="001B73B0">
            <w:pPr>
              <w:pStyle w:val="TAC"/>
              <w:rPr>
                <w:rFonts w:eastAsia="Yu Mincho"/>
              </w:rPr>
            </w:pPr>
          </w:p>
        </w:tc>
      </w:tr>
      <w:tr w:rsidR="005E23F3" w:rsidRPr="00840AB1" w14:paraId="1531190C" w14:textId="77777777" w:rsidTr="001B73B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3A05F69" w14:textId="77777777" w:rsidR="005E23F3" w:rsidRPr="00840AB1" w:rsidRDefault="005E23F3" w:rsidP="001B73B0">
            <w:pPr>
              <w:pStyle w:val="TAC"/>
              <w:rPr>
                <w:rFonts w:eastAsia="Yu Mincho"/>
              </w:rPr>
            </w:pPr>
            <w:r w:rsidRPr="005B4FAF">
              <w:rPr>
                <w:rFonts w:eastAsia="Yu Mincho"/>
              </w:rPr>
              <w:t>n72</w:t>
            </w:r>
          </w:p>
        </w:tc>
        <w:tc>
          <w:tcPr>
            <w:tcW w:w="709" w:type="dxa"/>
            <w:tcMar>
              <w:left w:w="28" w:type="dxa"/>
              <w:right w:w="28" w:type="dxa"/>
            </w:tcMar>
            <w:vAlign w:val="center"/>
          </w:tcPr>
          <w:p w14:paraId="0A79067B" w14:textId="77777777" w:rsidR="005E23F3" w:rsidRPr="00840AB1" w:rsidRDefault="005E23F3" w:rsidP="001B73B0">
            <w:pPr>
              <w:pStyle w:val="TAC"/>
              <w:rPr>
                <w:rFonts w:eastAsia="Yu Mincho"/>
              </w:rPr>
            </w:pPr>
            <w:r w:rsidRPr="005B4FAF">
              <w:rPr>
                <w:rFonts w:eastAsia="Yu Mincho"/>
              </w:rPr>
              <w:t>15</w:t>
            </w:r>
          </w:p>
        </w:tc>
        <w:tc>
          <w:tcPr>
            <w:tcW w:w="566" w:type="dxa"/>
          </w:tcPr>
          <w:p w14:paraId="5FFA4D29" w14:textId="77777777" w:rsidR="005E23F3" w:rsidRPr="00840AB1" w:rsidRDefault="005E23F3" w:rsidP="001B73B0">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206F0BBE" w14:textId="77777777" w:rsidR="005E23F3" w:rsidRPr="00840AB1" w:rsidRDefault="005E23F3" w:rsidP="001B73B0">
            <w:pPr>
              <w:pStyle w:val="TAC"/>
              <w:rPr>
                <w:rFonts w:eastAsia="Yu Mincho"/>
              </w:rPr>
            </w:pPr>
            <w:r w:rsidRPr="005B4FAF">
              <w:rPr>
                <w:rFonts w:eastAsia="Yu Mincho"/>
              </w:rPr>
              <w:t>5</w:t>
            </w:r>
          </w:p>
        </w:tc>
        <w:tc>
          <w:tcPr>
            <w:tcW w:w="637" w:type="dxa"/>
            <w:tcMar>
              <w:left w:w="28" w:type="dxa"/>
              <w:right w:w="28" w:type="dxa"/>
            </w:tcMar>
            <w:vAlign w:val="center"/>
          </w:tcPr>
          <w:p w14:paraId="5F223670"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E8F4C4A"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A6E986A" w14:textId="77777777" w:rsidR="005E23F3" w:rsidRPr="00840AB1" w:rsidRDefault="005E23F3" w:rsidP="001B73B0">
            <w:pPr>
              <w:pStyle w:val="TAC"/>
              <w:rPr>
                <w:rFonts w:eastAsia="Yu Mincho"/>
              </w:rPr>
            </w:pPr>
          </w:p>
        </w:tc>
        <w:tc>
          <w:tcPr>
            <w:tcW w:w="567" w:type="dxa"/>
            <w:tcMar>
              <w:left w:w="28" w:type="dxa"/>
              <w:right w:w="28" w:type="dxa"/>
            </w:tcMar>
          </w:tcPr>
          <w:p w14:paraId="1FD9D2B5" w14:textId="77777777" w:rsidR="005E23F3" w:rsidRPr="00840AB1" w:rsidRDefault="005E23F3" w:rsidP="001B73B0">
            <w:pPr>
              <w:pStyle w:val="TAC"/>
              <w:rPr>
                <w:rFonts w:eastAsia="Yu Mincho"/>
              </w:rPr>
            </w:pPr>
          </w:p>
        </w:tc>
        <w:tc>
          <w:tcPr>
            <w:tcW w:w="567" w:type="dxa"/>
            <w:tcMar>
              <w:left w:w="28" w:type="dxa"/>
              <w:right w:w="28" w:type="dxa"/>
            </w:tcMar>
          </w:tcPr>
          <w:p w14:paraId="02752613" w14:textId="77777777" w:rsidR="005E23F3" w:rsidRPr="00840AB1" w:rsidRDefault="005E23F3" w:rsidP="001B73B0">
            <w:pPr>
              <w:pStyle w:val="TAC"/>
              <w:rPr>
                <w:rFonts w:eastAsia="Yu Mincho"/>
              </w:rPr>
            </w:pPr>
          </w:p>
        </w:tc>
        <w:tc>
          <w:tcPr>
            <w:tcW w:w="709" w:type="dxa"/>
          </w:tcPr>
          <w:p w14:paraId="634262D8" w14:textId="77777777" w:rsidR="005E23F3" w:rsidRPr="00840AB1" w:rsidRDefault="005E23F3" w:rsidP="001B73B0">
            <w:pPr>
              <w:pStyle w:val="TAC"/>
              <w:rPr>
                <w:rFonts w:eastAsia="SimSun"/>
              </w:rPr>
            </w:pPr>
          </w:p>
        </w:tc>
        <w:tc>
          <w:tcPr>
            <w:tcW w:w="709" w:type="dxa"/>
            <w:tcMar>
              <w:left w:w="28" w:type="dxa"/>
              <w:right w:w="28" w:type="dxa"/>
            </w:tcMar>
            <w:vAlign w:val="center"/>
          </w:tcPr>
          <w:p w14:paraId="04D6DE4D" w14:textId="77777777" w:rsidR="005E23F3" w:rsidRPr="00840AB1" w:rsidRDefault="005E23F3" w:rsidP="001B73B0">
            <w:pPr>
              <w:pStyle w:val="TAC"/>
              <w:rPr>
                <w:rFonts w:eastAsia="Yu Mincho"/>
              </w:rPr>
            </w:pPr>
          </w:p>
        </w:tc>
        <w:tc>
          <w:tcPr>
            <w:tcW w:w="709" w:type="dxa"/>
          </w:tcPr>
          <w:p w14:paraId="421AF4AF" w14:textId="77777777" w:rsidR="005E23F3" w:rsidRPr="00840AB1" w:rsidRDefault="005E23F3" w:rsidP="001B73B0">
            <w:pPr>
              <w:pStyle w:val="TAC"/>
              <w:rPr>
                <w:rFonts w:eastAsia="SimSun"/>
              </w:rPr>
            </w:pPr>
          </w:p>
        </w:tc>
        <w:tc>
          <w:tcPr>
            <w:tcW w:w="709" w:type="dxa"/>
            <w:tcMar>
              <w:left w:w="28" w:type="dxa"/>
              <w:right w:w="28" w:type="dxa"/>
            </w:tcMar>
          </w:tcPr>
          <w:p w14:paraId="1F29A6B5" w14:textId="77777777" w:rsidR="005E23F3" w:rsidRPr="00840AB1" w:rsidRDefault="005E23F3" w:rsidP="001B73B0">
            <w:pPr>
              <w:pStyle w:val="TAC"/>
              <w:rPr>
                <w:rFonts w:eastAsia="Yu Mincho"/>
              </w:rPr>
            </w:pPr>
          </w:p>
        </w:tc>
        <w:tc>
          <w:tcPr>
            <w:tcW w:w="567" w:type="dxa"/>
            <w:tcMar>
              <w:left w:w="28" w:type="dxa"/>
              <w:right w:w="28" w:type="dxa"/>
            </w:tcMar>
          </w:tcPr>
          <w:p w14:paraId="1BED2C06" w14:textId="77777777" w:rsidR="005E23F3" w:rsidRPr="00840AB1" w:rsidRDefault="005E23F3" w:rsidP="001B73B0">
            <w:pPr>
              <w:pStyle w:val="TAC"/>
              <w:rPr>
                <w:rFonts w:eastAsia="Yu Mincho"/>
              </w:rPr>
            </w:pPr>
          </w:p>
        </w:tc>
        <w:tc>
          <w:tcPr>
            <w:tcW w:w="709" w:type="dxa"/>
            <w:tcMar>
              <w:left w:w="28" w:type="dxa"/>
              <w:right w:w="28" w:type="dxa"/>
            </w:tcMar>
          </w:tcPr>
          <w:p w14:paraId="74BE937B" w14:textId="77777777" w:rsidR="005E23F3" w:rsidRPr="00840AB1" w:rsidRDefault="005E23F3" w:rsidP="001B73B0">
            <w:pPr>
              <w:pStyle w:val="TAC"/>
              <w:rPr>
                <w:rFonts w:eastAsia="Yu Mincho"/>
              </w:rPr>
            </w:pPr>
          </w:p>
        </w:tc>
        <w:tc>
          <w:tcPr>
            <w:tcW w:w="567" w:type="dxa"/>
            <w:tcMar>
              <w:left w:w="28" w:type="dxa"/>
              <w:right w:w="28" w:type="dxa"/>
            </w:tcMar>
          </w:tcPr>
          <w:p w14:paraId="4E2CC374" w14:textId="77777777" w:rsidR="005E23F3" w:rsidRPr="00840AB1" w:rsidRDefault="005E23F3" w:rsidP="001B73B0">
            <w:pPr>
              <w:pStyle w:val="TAC"/>
              <w:rPr>
                <w:rFonts w:eastAsia="Yu Mincho"/>
              </w:rPr>
            </w:pPr>
          </w:p>
        </w:tc>
        <w:tc>
          <w:tcPr>
            <w:tcW w:w="628" w:type="dxa"/>
            <w:tcMar>
              <w:left w:w="28" w:type="dxa"/>
              <w:right w:w="28" w:type="dxa"/>
            </w:tcMar>
          </w:tcPr>
          <w:p w14:paraId="2653170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CA731DF" w14:textId="77777777" w:rsidR="005E23F3" w:rsidRPr="00840AB1" w:rsidRDefault="005E23F3" w:rsidP="001B73B0">
            <w:pPr>
              <w:pStyle w:val="TAC"/>
              <w:rPr>
                <w:rFonts w:eastAsia="Yu Mincho"/>
              </w:rPr>
            </w:pPr>
          </w:p>
        </w:tc>
      </w:tr>
      <w:tr w:rsidR="005E23F3" w:rsidRPr="00840AB1" w14:paraId="3AC66186"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9A9D74"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2197388B" w14:textId="77777777" w:rsidR="005E23F3" w:rsidRPr="00840AB1" w:rsidRDefault="005E23F3" w:rsidP="001B73B0">
            <w:pPr>
              <w:pStyle w:val="TAC"/>
              <w:rPr>
                <w:rFonts w:eastAsia="Yu Mincho"/>
              </w:rPr>
            </w:pPr>
            <w:r w:rsidRPr="00210032">
              <w:rPr>
                <w:rFonts w:eastAsia="Yu Mincho"/>
              </w:rPr>
              <w:t>30</w:t>
            </w:r>
          </w:p>
        </w:tc>
        <w:tc>
          <w:tcPr>
            <w:tcW w:w="566" w:type="dxa"/>
          </w:tcPr>
          <w:p w14:paraId="4160F853" w14:textId="77777777" w:rsidR="005E23F3" w:rsidRPr="00840AB1" w:rsidRDefault="005E23F3" w:rsidP="001B73B0">
            <w:pPr>
              <w:pStyle w:val="TAC"/>
              <w:rPr>
                <w:rFonts w:eastAsia="Yu Mincho"/>
              </w:rPr>
            </w:pPr>
          </w:p>
        </w:tc>
        <w:tc>
          <w:tcPr>
            <w:tcW w:w="566" w:type="dxa"/>
            <w:tcMar>
              <w:left w:w="28" w:type="dxa"/>
              <w:right w:w="28" w:type="dxa"/>
            </w:tcMar>
          </w:tcPr>
          <w:p w14:paraId="40235B19"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76AAAD8"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4228F55D"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859C2E8" w14:textId="77777777" w:rsidR="005E23F3" w:rsidRPr="00840AB1" w:rsidRDefault="005E23F3" w:rsidP="001B73B0">
            <w:pPr>
              <w:pStyle w:val="TAC"/>
              <w:rPr>
                <w:rFonts w:eastAsia="Yu Mincho"/>
              </w:rPr>
            </w:pPr>
          </w:p>
        </w:tc>
        <w:tc>
          <w:tcPr>
            <w:tcW w:w="567" w:type="dxa"/>
            <w:tcMar>
              <w:left w:w="28" w:type="dxa"/>
              <w:right w:w="28" w:type="dxa"/>
            </w:tcMar>
          </w:tcPr>
          <w:p w14:paraId="66971B1E" w14:textId="77777777" w:rsidR="005E23F3" w:rsidRPr="00840AB1" w:rsidRDefault="005E23F3" w:rsidP="001B73B0">
            <w:pPr>
              <w:pStyle w:val="TAC"/>
              <w:rPr>
                <w:rFonts w:eastAsia="Yu Mincho"/>
              </w:rPr>
            </w:pPr>
          </w:p>
        </w:tc>
        <w:tc>
          <w:tcPr>
            <w:tcW w:w="567" w:type="dxa"/>
            <w:tcMar>
              <w:left w:w="28" w:type="dxa"/>
              <w:right w:w="28" w:type="dxa"/>
            </w:tcMar>
          </w:tcPr>
          <w:p w14:paraId="4DF829C3" w14:textId="77777777" w:rsidR="005E23F3" w:rsidRPr="00840AB1" w:rsidRDefault="005E23F3" w:rsidP="001B73B0">
            <w:pPr>
              <w:pStyle w:val="TAC"/>
              <w:rPr>
                <w:rFonts w:eastAsia="Yu Mincho"/>
              </w:rPr>
            </w:pPr>
          </w:p>
        </w:tc>
        <w:tc>
          <w:tcPr>
            <w:tcW w:w="709" w:type="dxa"/>
          </w:tcPr>
          <w:p w14:paraId="4466EBD7" w14:textId="77777777" w:rsidR="005E23F3" w:rsidRPr="00840AB1" w:rsidRDefault="005E23F3" w:rsidP="001B73B0">
            <w:pPr>
              <w:pStyle w:val="TAC"/>
              <w:rPr>
                <w:rFonts w:eastAsia="SimSun"/>
              </w:rPr>
            </w:pPr>
          </w:p>
        </w:tc>
        <w:tc>
          <w:tcPr>
            <w:tcW w:w="709" w:type="dxa"/>
            <w:tcMar>
              <w:left w:w="28" w:type="dxa"/>
              <w:right w:w="28" w:type="dxa"/>
            </w:tcMar>
            <w:vAlign w:val="center"/>
          </w:tcPr>
          <w:p w14:paraId="3B727451" w14:textId="77777777" w:rsidR="005E23F3" w:rsidRPr="00840AB1" w:rsidRDefault="005E23F3" w:rsidP="001B73B0">
            <w:pPr>
              <w:pStyle w:val="TAC"/>
              <w:rPr>
                <w:rFonts w:eastAsia="Yu Mincho"/>
              </w:rPr>
            </w:pPr>
          </w:p>
        </w:tc>
        <w:tc>
          <w:tcPr>
            <w:tcW w:w="709" w:type="dxa"/>
          </w:tcPr>
          <w:p w14:paraId="30E51FC4" w14:textId="77777777" w:rsidR="005E23F3" w:rsidRPr="00840AB1" w:rsidRDefault="005E23F3" w:rsidP="001B73B0">
            <w:pPr>
              <w:pStyle w:val="TAC"/>
              <w:rPr>
                <w:rFonts w:eastAsia="SimSun"/>
              </w:rPr>
            </w:pPr>
          </w:p>
        </w:tc>
        <w:tc>
          <w:tcPr>
            <w:tcW w:w="709" w:type="dxa"/>
            <w:tcMar>
              <w:left w:w="28" w:type="dxa"/>
              <w:right w:w="28" w:type="dxa"/>
            </w:tcMar>
          </w:tcPr>
          <w:p w14:paraId="610081F6" w14:textId="77777777" w:rsidR="005E23F3" w:rsidRPr="00840AB1" w:rsidRDefault="005E23F3" w:rsidP="001B73B0">
            <w:pPr>
              <w:pStyle w:val="TAC"/>
              <w:rPr>
                <w:rFonts w:eastAsia="Yu Mincho"/>
              </w:rPr>
            </w:pPr>
          </w:p>
        </w:tc>
        <w:tc>
          <w:tcPr>
            <w:tcW w:w="567" w:type="dxa"/>
            <w:tcMar>
              <w:left w:w="28" w:type="dxa"/>
              <w:right w:w="28" w:type="dxa"/>
            </w:tcMar>
          </w:tcPr>
          <w:p w14:paraId="6B869973" w14:textId="77777777" w:rsidR="005E23F3" w:rsidRPr="00840AB1" w:rsidRDefault="005E23F3" w:rsidP="001B73B0">
            <w:pPr>
              <w:pStyle w:val="TAC"/>
              <w:rPr>
                <w:rFonts w:eastAsia="Yu Mincho"/>
              </w:rPr>
            </w:pPr>
          </w:p>
        </w:tc>
        <w:tc>
          <w:tcPr>
            <w:tcW w:w="709" w:type="dxa"/>
            <w:tcMar>
              <w:left w:w="28" w:type="dxa"/>
              <w:right w:w="28" w:type="dxa"/>
            </w:tcMar>
          </w:tcPr>
          <w:p w14:paraId="25B9BDE0" w14:textId="77777777" w:rsidR="005E23F3" w:rsidRPr="00840AB1" w:rsidRDefault="005E23F3" w:rsidP="001B73B0">
            <w:pPr>
              <w:pStyle w:val="TAC"/>
              <w:rPr>
                <w:rFonts w:eastAsia="Yu Mincho"/>
              </w:rPr>
            </w:pPr>
          </w:p>
        </w:tc>
        <w:tc>
          <w:tcPr>
            <w:tcW w:w="567" w:type="dxa"/>
            <w:tcMar>
              <w:left w:w="28" w:type="dxa"/>
              <w:right w:w="28" w:type="dxa"/>
            </w:tcMar>
          </w:tcPr>
          <w:p w14:paraId="61B5FFD5" w14:textId="77777777" w:rsidR="005E23F3" w:rsidRPr="00840AB1" w:rsidRDefault="005E23F3" w:rsidP="001B73B0">
            <w:pPr>
              <w:pStyle w:val="TAC"/>
              <w:rPr>
                <w:rFonts w:eastAsia="Yu Mincho"/>
              </w:rPr>
            </w:pPr>
          </w:p>
        </w:tc>
        <w:tc>
          <w:tcPr>
            <w:tcW w:w="628" w:type="dxa"/>
            <w:tcMar>
              <w:left w:w="28" w:type="dxa"/>
              <w:right w:w="28" w:type="dxa"/>
            </w:tcMar>
          </w:tcPr>
          <w:p w14:paraId="1E2476D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7EF84CB" w14:textId="77777777" w:rsidR="005E23F3" w:rsidRPr="00840AB1" w:rsidRDefault="005E23F3" w:rsidP="001B73B0">
            <w:pPr>
              <w:pStyle w:val="TAC"/>
              <w:rPr>
                <w:rFonts w:eastAsia="Yu Mincho"/>
              </w:rPr>
            </w:pPr>
          </w:p>
        </w:tc>
      </w:tr>
      <w:tr w:rsidR="005E23F3" w:rsidRPr="00840AB1" w14:paraId="41ECC550" w14:textId="77777777" w:rsidTr="001B73B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7981C3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7FF95F" w14:textId="77777777" w:rsidR="005E23F3" w:rsidRPr="00840AB1" w:rsidRDefault="005E23F3" w:rsidP="001B73B0">
            <w:pPr>
              <w:pStyle w:val="TAC"/>
              <w:rPr>
                <w:rFonts w:eastAsia="Yu Mincho"/>
              </w:rPr>
            </w:pPr>
            <w:r w:rsidRPr="00210032">
              <w:rPr>
                <w:rFonts w:eastAsia="Yu Mincho"/>
              </w:rPr>
              <w:t>60</w:t>
            </w:r>
          </w:p>
        </w:tc>
        <w:tc>
          <w:tcPr>
            <w:tcW w:w="566" w:type="dxa"/>
          </w:tcPr>
          <w:p w14:paraId="358E879B" w14:textId="77777777" w:rsidR="005E23F3" w:rsidRPr="00840AB1" w:rsidRDefault="005E23F3" w:rsidP="001B73B0">
            <w:pPr>
              <w:pStyle w:val="TAC"/>
              <w:rPr>
                <w:rFonts w:eastAsia="Yu Mincho"/>
              </w:rPr>
            </w:pPr>
          </w:p>
        </w:tc>
        <w:tc>
          <w:tcPr>
            <w:tcW w:w="566" w:type="dxa"/>
            <w:tcMar>
              <w:left w:w="28" w:type="dxa"/>
              <w:right w:w="28" w:type="dxa"/>
            </w:tcMar>
          </w:tcPr>
          <w:p w14:paraId="37F513D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006BA0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2D1A9A39"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09B38B9" w14:textId="77777777" w:rsidR="005E23F3" w:rsidRPr="00840AB1" w:rsidRDefault="005E23F3" w:rsidP="001B73B0">
            <w:pPr>
              <w:pStyle w:val="TAC"/>
              <w:rPr>
                <w:rFonts w:eastAsia="Yu Mincho"/>
              </w:rPr>
            </w:pPr>
          </w:p>
        </w:tc>
        <w:tc>
          <w:tcPr>
            <w:tcW w:w="567" w:type="dxa"/>
            <w:tcMar>
              <w:left w:w="28" w:type="dxa"/>
              <w:right w:w="28" w:type="dxa"/>
            </w:tcMar>
          </w:tcPr>
          <w:p w14:paraId="0DDBFE02" w14:textId="77777777" w:rsidR="005E23F3" w:rsidRPr="00840AB1" w:rsidRDefault="005E23F3" w:rsidP="001B73B0">
            <w:pPr>
              <w:pStyle w:val="TAC"/>
              <w:rPr>
                <w:rFonts w:eastAsia="Yu Mincho"/>
              </w:rPr>
            </w:pPr>
          </w:p>
        </w:tc>
        <w:tc>
          <w:tcPr>
            <w:tcW w:w="567" w:type="dxa"/>
            <w:tcMar>
              <w:left w:w="28" w:type="dxa"/>
              <w:right w:w="28" w:type="dxa"/>
            </w:tcMar>
          </w:tcPr>
          <w:p w14:paraId="4BAC3C50" w14:textId="77777777" w:rsidR="005E23F3" w:rsidRPr="00840AB1" w:rsidRDefault="005E23F3" w:rsidP="001B73B0">
            <w:pPr>
              <w:pStyle w:val="TAC"/>
              <w:rPr>
                <w:rFonts w:eastAsia="Yu Mincho"/>
              </w:rPr>
            </w:pPr>
          </w:p>
        </w:tc>
        <w:tc>
          <w:tcPr>
            <w:tcW w:w="709" w:type="dxa"/>
          </w:tcPr>
          <w:p w14:paraId="29929BA3" w14:textId="77777777" w:rsidR="005E23F3" w:rsidRPr="00840AB1" w:rsidRDefault="005E23F3" w:rsidP="001B73B0">
            <w:pPr>
              <w:pStyle w:val="TAC"/>
              <w:rPr>
                <w:rFonts w:eastAsia="SimSun"/>
              </w:rPr>
            </w:pPr>
          </w:p>
        </w:tc>
        <w:tc>
          <w:tcPr>
            <w:tcW w:w="709" w:type="dxa"/>
            <w:tcMar>
              <w:left w:w="28" w:type="dxa"/>
              <w:right w:w="28" w:type="dxa"/>
            </w:tcMar>
            <w:vAlign w:val="center"/>
          </w:tcPr>
          <w:p w14:paraId="78697622" w14:textId="77777777" w:rsidR="005E23F3" w:rsidRPr="00840AB1" w:rsidRDefault="005E23F3" w:rsidP="001B73B0">
            <w:pPr>
              <w:pStyle w:val="TAC"/>
              <w:rPr>
                <w:rFonts w:eastAsia="Yu Mincho"/>
              </w:rPr>
            </w:pPr>
          </w:p>
        </w:tc>
        <w:tc>
          <w:tcPr>
            <w:tcW w:w="709" w:type="dxa"/>
          </w:tcPr>
          <w:p w14:paraId="00E5DFDB" w14:textId="77777777" w:rsidR="005E23F3" w:rsidRPr="00840AB1" w:rsidRDefault="005E23F3" w:rsidP="001B73B0">
            <w:pPr>
              <w:pStyle w:val="TAC"/>
              <w:rPr>
                <w:rFonts w:eastAsia="SimSun"/>
              </w:rPr>
            </w:pPr>
          </w:p>
        </w:tc>
        <w:tc>
          <w:tcPr>
            <w:tcW w:w="709" w:type="dxa"/>
            <w:tcMar>
              <w:left w:w="28" w:type="dxa"/>
              <w:right w:w="28" w:type="dxa"/>
            </w:tcMar>
          </w:tcPr>
          <w:p w14:paraId="0DC97E72" w14:textId="77777777" w:rsidR="005E23F3" w:rsidRPr="00840AB1" w:rsidRDefault="005E23F3" w:rsidP="001B73B0">
            <w:pPr>
              <w:pStyle w:val="TAC"/>
              <w:rPr>
                <w:rFonts w:eastAsia="Yu Mincho"/>
              </w:rPr>
            </w:pPr>
          </w:p>
        </w:tc>
        <w:tc>
          <w:tcPr>
            <w:tcW w:w="567" w:type="dxa"/>
            <w:tcMar>
              <w:left w:w="28" w:type="dxa"/>
              <w:right w:w="28" w:type="dxa"/>
            </w:tcMar>
          </w:tcPr>
          <w:p w14:paraId="0604A380" w14:textId="77777777" w:rsidR="005E23F3" w:rsidRPr="00840AB1" w:rsidRDefault="005E23F3" w:rsidP="001B73B0">
            <w:pPr>
              <w:pStyle w:val="TAC"/>
              <w:rPr>
                <w:rFonts w:eastAsia="Yu Mincho"/>
              </w:rPr>
            </w:pPr>
          </w:p>
        </w:tc>
        <w:tc>
          <w:tcPr>
            <w:tcW w:w="709" w:type="dxa"/>
            <w:tcMar>
              <w:left w:w="28" w:type="dxa"/>
              <w:right w:w="28" w:type="dxa"/>
            </w:tcMar>
          </w:tcPr>
          <w:p w14:paraId="7B011A6F" w14:textId="77777777" w:rsidR="005E23F3" w:rsidRPr="00840AB1" w:rsidRDefault="005E23F3" w:rsidP="001B73B0">
            <w:pPr>
              <w:pStyle w:val="TAC"/>
              <w:rPr>
                <w:rFonts w:eastAsia="Yu Mincho"/>
              </w:rPr>
            </w:pPr>
          </w:p>
        </w:tc>
        <w:tc>
          <w:tcPr>
            <w:tcW w:w="567" w:type="dxa"/>
            <w:tcMar>
              <w:left w:w="28" w:type="dxa"/>
              <w:right w:w="28" w:type="dxa"/>
            </w:tcMar>
          </w:tcPr>
          <w:p w14:paraId="74600DF8" w14:textId="77777777" w:rsidR="005E23F3" w:rsidRPr="00840AB1" w:rsidRDefault="005E23F3" w:rsidP="001B73B0">
            <w:pPr>
              <w:pStyle w:val="TAC"/>
              <w:rPr>
                <w:rFonts w:eastAsia="Yu Mincho"/>
              </w:rPr>
            </w:pPr>
          </w:p>
        </w:tc>
        <w:tc>
          <w:tcPr>
            <w:tcW w:w="628" w:type="dxa"/>
            <w:tcMar>
              <w:left w:w="28" w:type="dxa"/>
              <w:right w:w="28" w:type="dxa"/>
            </w:tcMar>
          </w:tcPr>
          <w:p w14:paraId="2404CC1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7159472" w14:textId="77777777" w:rsidR="005E23F3" w:rsidRPr="00840AB1" w:rsidRDefault="005E23F3" w:rsidP="001B73B0">
            <w:pPr>
              <w:pStyle w:val="TAC"/>
              <w:rPr>
                <w:rFonts w:eastAsia="Yu Mincho"/>
              </w:rPr>
            </w:pPr>
          </w:p>
        </w:tc>
      </w:tr>
      <w:tr w:rsidR="005E23F3" w:rsidRPr="00840AB1" w14:paraId="01939126" w14:textId="77777777" w:rsidTr="001B73B0">
        <w:trPr>
          <w:jc w:val="center"/>
        </w:trPr>
        <w:tc>
          <w:tcPr>
            <w:tcW w:w="707" w:type="dxa"/>
            <w:tcBorders>
              <w:bottom w:val="nil"/>
            </w:tcBorders>
            <w:shd w:val="clear" w:color="auto" w:fill="auto"/>
            <w:tcMar>
              <w:left w:w="28" w:type="dxa"/>
              <w:right w:w="28" w:type="dxa"/>
            </w:tcMar>
            <w:vAlign w:val="center"/>
          </w:tcPr>
          <w:p w14:paraId="335A571E" w14:textId="77777777" w:rsidR="005E23F3" w:rsidRPr="00840AB1" w:rsidRDefault="005E23F3" w:rsidP="001B73B0">
            <w:pPr>
              <w:pStyle w:val="TAC"/>
              <w:rPr>
                <w:rFonts w:eastAsia="Yu Mincho"/>
              </w:rPr>
            </w:pPr>
            <w:r w:rsidRPr="00840AB1">
              <w:rPr>
                <w:rFonts w:eastAsia="Yu Mincho"/>
              </w:rPr>
              <w:t>n74</w:t>
            </w:r>
          </w:p>
        </w:tc>
        <w:tc>
          <w:tcPr>
            <w:tcW w:w="709" w:type="dxa"/>
            <w:tcMar>
              <w:left w:w="28" w:type="dxa"/>
              <w:right w:w="28" w:type="dxa"/>
            </w:tcMar>
            <w:vAlign w:val="center"/>
          </w:tcPr>
          <w:p w14:paraId="2BCCF78F" w14:textId="77777777" w:rsidR="005E23F3" w:rsidRPr="00840AB1" w:rsidRDefault="005E23F3" w:rsidP="001B73B0">
            <w:pPr>
              <w:pStyle w:val="TAC"/>
              <w:rPr>
                <w:rFonts w:eastAsia="Yu Mincho"/>
              </w:rPr>
            </w:pPr>
            <w:r w:rsidRPr="00840AB1">
              <w:rPr>
                <w:rFonts w:eastAsia="Yu Mincho"/>
              </w:rPr>
              <w:t>15</w:t>
            </w:r>
          </w:p>
        </w:tc>
        <w:tc>
          <w:tcPr>
            <w:tcW w:w="566" w:type="dxa"/>
          </w:tcPr>
          <w:p w14:paraId="714204BC" w14:textId="77777777" w:rsidR="005E23F3" w:rsidRPr="00840AB1" w:rsidRDefault="005E23F3" w:rsidP="001B73B0">
            <w:pPr>
              <w:pStyle w:val="TAC"/>
              <w:rPr>
                <w:rFonts w:eastAsia="Yu Mincho"/>
              </w:rPr>
            </w:pPr>
          </w:p>
        </w:tc>
        <w:tc>
          <w:tcPr>
            <w:tcW w:w="566" w:type="dxa"/>
            <w:tcMar>
              <w:left w:w="28" w:type="dxa"/>
              <w:right w:w="28" w:type="dxa"/>
            </w:tcMar>
          </w:tcPr>
          <w:p w14:paraId="0CBC8DB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3894A0A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8E33ED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0EDBB3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3B33AD95" w14:textId="77777777" w:rsidR="005E23F3" w:rsidRPr="00840AB1" w:rsidRDefault="005E23F3" w:rsidP="001B73B0">
            <w:pPr>
              <w:pStyle w:val="TAC"/>
              <w:rPr>
                <w:rFonts w:eastAsia="Yu Mincho"/>
              </w:rPr>
            </w:pPr>
          </w:p>
        </w:tc>
        <w:tc>
          <w:tcPr>
            <w:tcW w:w="567" w:type="dxa"/>
            <w:tcMar>
              <w:left w:w="28" w:type="dxa"/>
              <w:right w:w="28" w:type="dxa"/>
            </w:tcMar>
          </w:tcPr>
          <w:p w14:paraId="4896F1FD" w14:textId="77777777" w:rsidR="005E23F3" w:rsidRPr="00840AB1" w:rsidRDefault="005E23F3" w:rsidP="001B73B0">
            <w:pPr>
              <w:pStyle w:val="TAC"/>
              <w:rPr>
                <w:rFonts w:eastAsia="Yu Mincho"/>
              </w:rPr>
            </w:pPr>
          </w:p>
        </w:tc>
        <w:tc>
          <w:tcPr>
            <w:tcW w:w="709" w:type="dxa"/>
          </w:tcPr>
          <w:p w14:paraId="61CE5970" w14:textId="77777777" w:rsidR="005E23F3" w:rsidRPr="00840AB1" w:rsidRDefault="005E23F3" w:rsidP="001B73B0">
            <w:pPr>
              <w:pStyle w:val="TAC"/>
              <w:rPr>
                <w:rFonts w:eastAsia="SimSun"/>
              </w:rPr>
            </w:pPr>
          </w:p>
        </w:tc>
        <w:tc>
          <w:tcPr>
            <w:tcW w:w="709" w:type="dxa"/>
            <w:tcMar>
              <w:left w:w="28" w:type="dxa"/>
              <w:right w:w="28" w:type="dxa"/>
            </w:tcMar>
            <w:vAlign w:val="center"/>
          </w:tcPr>
          <w:p w14:paraId="444A186C" w14:textId="77777777" w:rsidR="005E23F3" w:rsidRPr="00840AB1" w:rsidRDefault="005E23F3" w:rsidP="001B73B0">
            <w:pPr>
              <w:pStyle w:val="TAC"/>
              <w:rPr>
                <w:rFonts w:eastAsia="Yu Mincho"/>
              </w:rPr>
            </w:pPr>
          </w:p>
        </w:tc>
        <w:tc>
          <w:tcPr>
            <w:tcW w:w="709" w:type="dxa"/>
          </w:tcPr>
          <w:p w14:paraId="6997AEF0" w14:textId="77777777" w:rsidR="005E23F3" w:rsidRPr="00840AB1" w:rsidRDefault="005E23F3" w:rsidP="001B73B0">
            <w:pPr>
              <w:pStyle w:val="TAC"/>
              <w:rPr>
                <w:rFonts w:eastAsia="SimSun"/>
              </w:rPr>
            </w:pPr>
          </w:p>
        </w:tc>
        <w:tc>
          <w:tcPr>
            <w:tcW w:w="709" w:type="dxa"/>
            <w:tcMar>
              <w:left w:w="28" w:type="dxa"/>
              <w:right w:w="28" w:type="dxa"/>
            </w:tcMar>
          </w:tcPr>
          <w:p w14:paraId="7B1F26DE" w14:textId="77777777" w:rsidR="005E23F3" w:rsidRPr="00840AB1" w:rsidRDefault="005E23F3" w:rsidP="001B73B0">
            <w:pPr>
              <w:pStyle w:val="TAC"/>
              <w:rPr>
                <w:rFonts w:eastAsia="Yu Mincho"/>
              </w:rPr>
            </w:pPr>
          </w:p>
        </w:tc>
        <w:tc>
          <w:tcPr>
            <w:tcW w:w="567" w:type="dxa"/>
            <w:tcMar>
              <w:left w:w="28" w:type="dxa"/>
              <w:right w:w="28" w:type="dxa"/>
            </w:tcMar>
          </w:tcPr>
          <w:p w14:paraId="75231240" w14:textId="77777777" w:rsidR="005E23F3" w:rsidRPr="00840AB1" w:rsidRDefault="005E23F3" w:rsidP="001B73B0">
            <w:pPr>
              <w:pStyle w:val="TAC"/>
              <w:rPr>
                <w:rFonts w:eastAsia="Yu Mincho"/>
              </w:rPr>
            </w:pPr>
          </w:p>
        </w:tc>
        <w:tc>
          <w:tcPr>
            <w:tcW w:w="709" w:type="dxa"/>
            <w:tcMar>
              <w:left w:w="28" w:type="dxa"/>
              <w:right w:w="28" w:type="dxa"/>
            </w:tcMar>
          </w:tcPr>
          <w:p w14:paraId="5D8007FA" w14:textId="77777777" w:rsidR="005E23F3" w:rsidRPr="00840AB1" w:rsidRDefault="005E23F3" w:rsidP="001B73B0">
            <w:pPr>
              <w:pStyle w:val="TAC"/>
              <w:rPr>
                <w:rFonts w:eastAsia="Yu Mincho"/>
              </w:rPr>
            </w:pPr>
          </w:p>
        </w:tc>
        <w:tc>
          <w:tcPr>
            <w:tcW w:w="567" w:type="dxa"/>
            <w:tcMar>
              <w:left w:w="28" w:type="dxa"/>
              <w:right w:w="28" w:type="dxa"/>
            </w:tcMar>
          </w:tcPr>
          <w:p w14:paraId="13BEDCDC" w14:textId="77777777" w:rsidR="005E23F3" w:rsidRPr="00840AB1" w:rsidRDefault="005E23F3" w:rsidP="001B73B0">
            <w:pPr>
              <w:pStyle w:val="TAC"/>
              <w:rPr>
                <w:rFonts w:eastAsia="Yu Mincho"/>
              </w:rPr>
            </w:pPr>
          </w:p>
        </w:tc>
        <w:tc>
          <w:tcPr>
            <w:tcW w:w="628" w:type="dxa"/>
            <w:tcMar>
              <w:left w:w="28" w:type="dxa"/>
              <w:right w:w="28" w:type="dxa"/>
            </w:tcMar>
          </w:tcPr>
          <w:p w14:paraId="1C2BB200" w14:textId="77777777" w:rsidR="005E23F3" w:rsidRPr="00840AB1" w:rsidRDefault="005E23F3" w:rsidP="001B73B0">
            <w:pPr>
              <w:pStyle w:val="TAC"/>
              <w:rPr>
                <w:rFonts w:eastAsia="Yu Mincho"/>
              </w:rPr>
            </w:pPr>
          </w:p>
        </w:tc>
        <w:tc>
          <w:tcPr>
            <w:tcW w:w="643" w:type="dxa"/>
            <w:tcMar>
              <w:left w:w="28" w:type="dxa"/>
              <w:right w:w="28" w:type="dxa"/>
            </w:tcMar>
          </w:tcPr>
          <w:p w14:paraId="535867D1" w14:textId="77777777" w:rsidR="005E23F3" w:rsidRPr="00840AB1" w:rsidRDefault="005E23F3" w:rsidP="001B73B0">
            <w:pPr>
              <w:pStyle w:val="TAC"/>
              <w:rPr>
                <w:rFonts w:eastAsia="Yu Mincho"/>
              </w:rPr>
            </w:pPr>
          </w:p>
        </w:tc>
      </w:tr>
      <w:tr w:rsidR="005E23F3" w:rsidRPr="00840AB1" w14:paraId="525729B6" w14:textId="77777777" w:rsidTr="001B73B0">
        <w:trPr>
          <w:jc w:val="center"/>
        </w:trPr>
        <w:tc>
          <w:tcPr>
            <w:tcW w:w="707" w:type="dxa"/>
            <w:tcBorders>
              <w:top w:val="nil"/>
              <w:bottom w:val="nil"/>
            </w:tcBorders>
            <w:shd w:val="clear" w:color="auto" w:fill="auto"/>
            <w:tcMar>
              <w:left w:w="28" w:type="dxa"/>
              <w:right w:w="28" w:type="dxa"/>
            </w:tcMar>
            <w:vAlign w:val="center"/>
          </w:tcPr>
          <w:p w14:paraId="153418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9F9AF8" w14:textId="77777777" w:rsidR="005E23F3" w:rsidRPr="00840AB1" w:rsidRDefault="005E23F3" w:rsidP="001B73B0">
            <w:pPr>
              <w:pStyle w:val="TAC"/>
              <w:rPr>
                <w:rFonts w:eastAsia="Yu Mincho"/>
              </w:rPr>
            </w:pPr>
            <w:r w:rsidRPr="00840AB1">
              <w:rPr>
                <w:rFonts w:eastAsia="Yu Mincho"/>
              </w:rPr>
              <w:t>30</w:t>
            </w:r>
          </w:p>
        </w:tc>
        <w:tc>
          <w:tcPr>
            <w:tcW w:w="566" w:type="dxa"/>
          </w:tcPr>
          <w:p w14:paraId="2808D9B9" w14:textId="77777777" w:rsidR="005E23F3" w:rsidRPr="00840AB1" w:rsidRDefault="005E23F3" w:rsidP="001B73B0">
            <w:pPr>
              <w:pStyle w:val="TAC"/>
              <w:rPr>
                <w:rFonts w:eastAsia="Yu Mincho"/>
              </w:rPr>
            </w:pPr>
          </w:p>
        </w:tc>
        <w:tc>
          <w:tcPr>
            <w:tcW w:w="566" w:type="dxa"/>
            <w:tcMar>
              <w:left w:w="28" w:type="dxa"/>
              <w:right w:w="28" w:type="dxa"/>
            </w:tcMar>
          </w:tcPr>
          <w:p w14:paraId="7695642F" w14:textId="77777777" w:rsidR="005E23F3" w:rsidRPr="00840AB1" w:rsidRDefault="005E23F3" w:rsidP="001B73B0">
            <w:pPr>
              <w:pStyle w:val="TAC"/>
              <w:rPr>
                <w:rFonts w:eastAsia="Yu Mincho"/>
              </w:rPr>
            </w:pPr>
          </w:p>
        </w:tc>
        <w:tc>
          <w:tcPr>
            <w:tcW w:w="637" w:type="dxa"/>
            <w:tcMar>
              <w:left w:w="28" w:type="dxa"/>
              <w:right w:w="28" w:type="dxa"/>
            </w:tcMar>
          </w:tcPr>
          <w:p w14:paraId="5C315CB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CBDCD0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486FD13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04B95FFB" w14:textId="77777777" w:rsidR="005E23F3" w:rsidRPr="00840AB1" w:rsidRDefault="005E23F3" w:rsidP="001B73B0">
            <w:pPr>
              <w:pStyle w:val="TAC"/>
              <w:rPr>
                <w:rFonts w:eastAsia="Yu Mincho"/>
              </w:rPr>
            </w:pPr>
          </w:p>
        </w:tc>
        <w:tc>
          <w:tcPr>
            <w:tcW w:w="567" w:type="dxa"/>
            <w:tcMar>
              <w:left w:w="28" w:type="dxa"/>
              <w:right w:w="28" w:type="dxa"/>
            </w:tcMar>
          </w:tcPr>
          <w:p w14:paraId="56A3DA7A" w14:textId="77777777" w:rsidR="005E23F3" w:rsidRPr="00840AB1" w:rsidRDefault="005E23F3" w:rsidP="001B73B0">
            <w:pPr>
              <w:pStyle w:val="TAC"/>
              <w:rPr>
                <w:rFonts w:eastAsia="Yu Mincho"/>
              </w:rPr>
            </w:pPr>
          </w:p>
        </w:tc>
        <w:tc>
          <w:tcPr>
            <w:tcW w:w="709" w:type="dxa"/>
          </w:tcPr>
          <w:p w14:paraId="6701604C" w14:textId="77777777" w:rsidR="005E23F3" w:rsidRPr="00840AB1" w:rsidRDefault="005E23F3" w:rsidP="001B73B0">
            <w:pPr>
              <w:pStyle w:val="TAC"/>
              <w:rPr>
                <w:rFonts w:eastAsia="SimSun"/>
              </w:rPr>
            </w:pPr>
          </w:p>
        </w:tc>
        <w:tc>
          <w:tcPr>
            <w:tcW w:w="709" w:type="dxa"/>
            <w:tcMar>
              <w:left w:w="28" w:type="dxa"/>
              <w:right w:w="28" w:type="dxa"/>
            </w:tcMar>
            <w:vAlign w:val="center"/>
          </w:tcPr>
          <w:p w14:paraId="3AD8259E" w14:textId="77777777" w:rsidR="005E23F3" w:rsidRPr="00840AB1" w:rsidRDefault="005E23F3" w:rsidP="001B73B0">
            <w:pPr>
              <w:pStyle w:val="TAC"/>
              <w:rPr>
                <w:rFonts w:eastAsia="Yu Mincho"/>
              </w:rPr>
            </w:pPr>
          </w:p>
        </w:tc>
        <w:tc>
          <w:tcPr>
            <w:tcW w:w="709" w:type="dxa"/>
          </w:tcPr>
          <w:p w14:paraId="1127E85B" w14:textId="77777777" w:rsidR="005E23F3" w:rsidRPr="00840AB1" w:rsidRDefault="005E23F3" w:rsidP="001B73B0">
            <w:pPr>
              <w:pStyle w:val="TAC"/>
              <w:rPr>
                <w:rFonts w:eastAsia="SimSun"/>
              </w:rPr>
            </w:pPr>
          </w:p>
        </w:tc>
        <w:tc>
          <w:tcPr>
            <w:tcW w:w="709" w:type="dxa"/>
            <w:tcMar>
              <w:left w:w="28" w:type="dxa"/>
              <w:right w:w="28" w:type="dxa"/>
            </w:tcMar>
          </w:tcPr>
          <w:p w14:paraId="4309A940" w14:textId="77777777" w:rsidR="005E23F3" w:rsidRPr="00840AB1" w:rsidRDefault="005E23F3" w:rsidP="001B73B0">
            <w:pPr>
              <w:pStyle w:val="TAC"/>
              <w:rPr>
                <w:rFonts w:eastAsia="Yu Mincho"/>
              </w:rPr>
            </w:pPr>
          </w:p>
        </w:tc>
        <w:tc>
          <w:tcPr>
            <w:tcW w:w="567" w:type="dxa"/>
            <w:tcMar>
              <w:left w:w="28" w:type="dxa"/>
              <w:right w:w="28" w:type="dxa"/>
            </w:tcMar>
          </w:tcPr>
          <w:p w14:paraId="64AECCF2" w14:textId="77777777" w:rsidR="005E23F3" w:rsidRPr="00840AB1" w:rsidRDefault="005E23F3" w:rsidP="001B73B0">
            <w:pPr>
              <w:pStyle w:val="TAC"/>
              <w:rPr>
                <w:rFonts w:eastAsia="Yu Mincho"/>
              </w:rPr>
            </w:pPr>
          </w:p>
        </w:tc>
        <w:tc>
          <w:tcPr>
            <w:tcW w:w="709" w:type="dxa"/>
            <w:tcMar>
              <w:left w:w="28" w:type="dxa"/>
              <w:right w:w="28" w:type="dxa"/>
            </w:tcMar>
          </w:tcPr>
          <w:p w14:paraId="20F951CF" w14:textId="77777777" w:rsidR="005E23F3" w:rsidRPr="00840AB1" w:rsidRDefault="005E23F3" w:rsidP="001B73B0">
            <w:pPr>
              <w:pStyle w:val="TAC"/>
              <w:rPr>
                <w:rFonts w:eastAsia="Yu Mincho"/>
              </w:rPr>
            </w:pPr>
          </w:p>
        </w:tc>
        <w:tc>
          <w:tcPr>
            <w:tcW w:w="567" w:type="dxa"/>
            <w:tcMar>
              <w:left w:w="28" w:type="dxa"/>
              <w:right w:w="28" w:type="dxa"/>
            </w:tcMar>
          </w:tcPr>
          <w:p w14:paraId="17C42946" w14:textId="77777777" w:rsidR="005E23F3" w:rsidRPr="00840AB1" w:rsidRDefault="005E23F3" w:rsidP="001B73B0">
            <w:pPr>
              <w:pStyle w:val="TAC"/>
              <w:rPr>
                <w:rFonts w:eastAsia="Yu Mincho"/>
              </w:rPr>
            </w:pPr>
          </w:p>
        </w:tc>
        <w:tc>
          <w:tcPr>
            <w:tcW w:w="628" w:type="dxa"/>
            <w:tcMar>
              <w:left w:w="28" w:type="dxa"/>
              <w:right w:w="28" w:type="dxa"/>
            </w:tcMar>
          </w:tcPr>
          <w:p w14:paraId="5B70294F" w14:textId="77777777" w:rsidR="005E23F3" w:rsidRPr="00840AB1" w:rsidRDefault="005E23F3" w:rsidP="001B73B0">
            <w:pPr>
              <w:pStyle w:val="TAC"/>
              <w:rPr>
                <w:rFonts w:eastAsia="Yu Mincho"/>
              </w:rPr>
            </w:pPr>
          </w:p>
        </w:tc>
        <w:tc>
          <w:tcPr>
            <w:tcW w:w="643" w:type="dxa"/>
            <w:tcMar>
              <w:left w:w="28" w:type="dxa"/>
              <w:right w:w="28" w:type="dxa"/>
            </w:tcMar>
          </w:tcPr>
          <w:p w14:paraId="78EDB574" w14:textId="77777777" w:rsidR="005E23F3" w:rsidRPr="00840AB1" w:rsidRDefault="005E23F3" w:rsidP="001B73B0">
            <w:pPr>
              <w:pStyle w:val="TAC"/>
              <w:rPr>
                <w:rFonts w:eastAsia="Yu Mincho"/>
              </w:rPr>
            </w:pPr>
          </w:p>
        </w:tc>
      </w:tr>
      <w:tr w:rsidR="005E23F3" w:rsidRPr="00840AB1" w14:paraId="17DBE22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4E80DA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5606DAE" w14:textId="77777777" w:rsidR="005E23F3" w:rsidRPr="00840AB1" w:rsidRDefault="005E23F3" w:rsidP="001B73B0">
            <w:pPr>
              <w:pStyle w:val="TAC"/>
              <w:rPr>
                <w:rFonts w:eastAsia="Yu Mincho"/>
              </w:rPr>
            </w:pPr>
            <w:r w:rsidRPr="00840AB1">
              <w:rPr>
                <w:rFonts w:eastAsia="Yu Mincho"/>
              </w:rPr>
              <w:t>60</w:t>
            </w:r>
          </w:p>
        </w:tc>
        <w:tc>
          <w:tcPr>
            <w:tcW w:w="566" w:type="dxa"/>
          </w:tcPr>
          <w:p w14:paraId="5F5C4DB4" w14:textId="77777777" w:rsidR="005E23F3" w:rsidRPr="00840AB1" w:rsidRDefault="005E23F3" w:rsidP="001B73B0">
            <w:pPr>
              <w:pStyle w:val="TAC"/>
              <w:rPr>
                <w:rFonts w:eastAsia="Yu Mincho"/>
              </w:rPr>
            </w:pPr>
          </w:p>
        </w:tc>
        <w:tc>
          <w:tcPr>
            <w:tcW w:w="566" w:type="dxa"/>
            <w:tcMar>
              <w:left w:w="28" w:type="dxa"/>
              <w:right w:w="28" w:type="dxa"/>
            </w:tcMar>
          </w:tcPr>
          <w:p w14:paraId="731DD3A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A4D584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4416972"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C7734B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42D7B49" w14:textId="77777777" w:rsidR="005E23F3" w:rsidRPr="00840AB1" w:rsidRDefault="005E23F3" w:rsidP="001B73B0">
            <w:pPr>
              <w:pStyle w:val="TAC"/>
              <w:rPr>
                <w:rFonts w:eastAsia="Yu Mincho"/>
              </w:rPr>
            </w:pPr>
          </w:p>
        </w:tc>
        <w:tc>
          <w:tcPr>
            <w:tcW w:w="567" w:type="dxa"/>
            <w:tcMar>
              <w:left w:w="28" w:type="dxa"/>
              <w:right w:w="28" w:type="dxa"/>
            </w:tcMar>
          </w:tcPr>
          <w:p w14:paraId="1FDF8B92" w14:textId="77777777" w:rsidR="005E23F3" w:rsidRPr="00840AB1" w:rsidRDefault="005E23F3" w:rsidP="001B73B0">
            <w:pPr>
              <w:pStyle w:val="TAC"/>
              <w:rPr>
                <w:rFonts w:eastAsia="Yu Mincho"/>
              </w:rPr>
            </w:pPr>
          </w:p>
        </w:tc>
        <w:tc>
          <w:tcPr>
            <w:tcW w:w="709" w:type="dxa"/>
          </w:tcPr>
          <w:p w14:paraId="5DFA10A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5E458A" w14:textId="77777777" w:rsidR="005E23F3" w:rsidRPr="00840AB1" w:rsidRDefault="005E23F3" w:rsidP="001B73B0">
            <w:pPr>
              <w:pStyle w:val="TAC"/>
              <w:rPr>
                <w:rFonts w:eastAsia="Yu Mincho"/>
              </w:rPr>
            </w:pPr>
          </w:p>
        </w:tc>
        <w:tc>
          <w:tcPr>
            <w:tcW w:w="709" w:type="dxa"/>
          </w:tcPr>
          <w:p w14:paraId="049E9BA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C6D57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F86172" w14:textId="77777777" w:rsidR="005E23F3" w:rsidRPr="00840AB1" w:rsidRDefault="005E23F3" w:rsidP="001B73B0">
            <w:pPr>
              <w:pStyle w:val="TAC"/>
              <w:rPr>
                <w:rFonts w:eastAsia="Yu Mincho"/>
              </w:rPr>
            </w:pPr>
          </w:p>
        </w:tc>
        <w:tc>
          <w:tcPr>
            <w:tcW w:w="709" w:type="dxa"/>
            <w:tcMar>
              <w:left w:w="28" w:type="dxa"/>
              <w:right w:w="28" w:type="dxa"/>
            </w:tcMar>
          </w:tcPr>
          <w:p w14:paraId="0CBF07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99AA45" w14:textId="77777777" w:rsidR="005E23F3" w:rsidRPr="00840AB1" w:rsidRDefault="005E23F3" w:rsidP="001B73B0">
            <w:pPr>
              <w:pStyle w:val="TAC"/>
              <w:rPr>
                <w:rFonts w:eastAsia="Yu Mincho"/>
              </w:rPr>
            </w:pPr>
          </w:p>
        </w:tc>
        <w:tc>
          <w:tcPr>
            <w:tcW w:w="628" w:type="dxa"/>
            <w:tcMar>
              <w:left w:w="28" w:type="dxa"/>
              <w:right w:w="28" w:type="dxa"/>
            </w:tcMar>
          </w:tcPr>
          <w:p w14:paraId="7D25D82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FE24E20" w14:textId="77777777" w:rsidR="005E23F3" w:rsidRPr="00840AB1" w:rsidRDefault="005E23F3" w:rsidP="001B73B0">
            <w:pPr>
              <w:pStyle w:val="TAC"/>
              <w:rPr>
                <w:rFonts w:eastAsia="Yu Mincho"/>
              </w:rPr>
            </w:pPr>
          </w:p>
        </w:tc>
      </w:tr>
      <w:tr w:rsidR="005E23F3" w:rsidRPr="00840AB1" w14:paraId="0E123B2E" w14:textId="77777777" w:rsidTr="001B73B0">
        <w:trPr>
          <w:jc w:val="center"/>
        </w:trPr>
        <w:tc>
          <w:tcPr>
            <w:tcW w:w="707" w:type="dxa"/>
            <w:tcBorders>
              <w:bottom w:val="nil"/>
            </w:tcBorders>
            <w:shd w:val="clear" w:color="auto" w:fill="auto"/>
            <w:tcMar>
              <w:left w:w="28" w:type="dxa"/>
              <w:right w:w="28" w:type="dxa"/>
            </w:tcMar>
            <w:vAlign w:val="center"/>
            <w:hideMark/>
          </w:tcPr>
          <w:p w14:paraId="697F419D" w14:textId="77777777" w:rsidR="005E23F3" w:rsidRPr="00840AB1" w:rsidRDefault="005E23F3" w:rsidP="001B73B0">
            <w:pPr>
              <w:pStyle w:val="TAC"/>
              <w:rPr>
                <w:rFonts w:eastAsia="Yu Mincho"/>
              </w:rPr>
            </w:pPr>
            <w:r w:rsidRPr="00840AB1">
              <w:rPr>
                <w:rFonts w:eastAsia="Yu Mincho"/>
              </w:rPr>
              <w:t>n75</w:t>
            </w:r>
          </w:p>
        </w:tc>
        <w:tc>
          <w:tcPr>
            <w:tcW w:w="709" w:type="dxa"/>
            <w:tcMar>
              <w:left w:w="28" w:type="dxa"/>
              <w:right w:w="28" w:type="dxa"/>
            </w:tcMar>
            <w:vAlign w:val="center"/>
            <w:hideMark/>
          </w:tcPr>
          <w:p w14:paraId="52050943" w14:textId="77777777" w:rsidR="005E23F3" w:rsidRPr="00840AB1" w:rsidRDefault="005E23F3" w:rsidP="001B73B0">
            <w:pPr>
              <w:pStyle w:val="TAC"/>
              <w:rPr>
                <w:rFonts w:eastAsia="Yu Mincho"/>
              </w:rPr>
            </w:pPr>
            <w:r w:rsidRPr="00840AB1">
              <w:rPr>
                <w:rFonts w:eastAsia="Yu Mincho"/>
              </w:rPr>
              <w:t>15</w:t>
            </w:r>
          </w:p>
        </w:tc>
        <w:tc>
          <w:tcPr>
            <w:tcW w:w="566" w:type="dxa"/>
          </w:tcPr>
          <w:p w14:paraId="26413864" w14:textId="77777777" w:rsidR="005E23F3" w:rsidRPr="00840AB1" w:rsidRDefault="005E23F3" w:rsidP="001B73B0">
            <w:pPr>
              <w:pStyle w:val="TAC"/>
              <w:rPr>
                <w:rFonts w:eastAsia="Yu Mincho"/>
              </w:rPr>
            </w:pPr>
          </w:p>
        </w:tc>
        <w:tc>
          <w:tcPr>
            <w:tcW w:w="566" w:type="dxa"/>
            <w:tcMar>
              <w:left w:w="28" w:type="dxa"/>
              <w:right w:w="28" w:type="dxa"/>
            </w:tcMar>
            <w:hideMark/>
          </w:tcPr>
          <w:p w14:paraId="2F1D212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B8CCFC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40C92A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163372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3647EA99"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FFFCD17" w14:textId="77777777" w:rsidR="005E23F3" w:rsidRPr="00840AB1" w:rsidRDefault="005E23F3" w:rsidP="001B73B0">
            <w:pPr>
              <w:pStyle w:val="TAC"/>
              <w:rPr>
                <w:rFonts w:eastAsia="Yu Mincho"/>
              </w:rPr>
            </w:pPr>
            <w:r w:rsidRPr="00840AB1">
              <w:rPr>
                <w:rFonts w:eastAsia="SimSun"/>
              </w:rPr>
              <w:t>30</w:t>
            </w:r>
          </w:p>
        </w:tc>
        <w:tc>
          <w:tcPr>
            <w:tcW w:w="709" w:type="dxa"/>
          </w:tcPr>
          <w:p w14:paraId="136BDF93" w14:textId="77777777" w:rsidR="005E23F3" w:rsidRPr="00840AB1" w:rsidRDefault="005E23F3" w:rsidP="001B73B0">
            <w:pPr>
              <w:pStyle w:val="TAC"/>
              <w:rPr>
                <w:rFonts w:eastAsia="Yu Mincho"/>
              </w:rPr>
            </w:pPr>
          </w:p>
        </w:tc>
        <w:tc>
          <w:tcPr>
            <w:tcW w:w="709" w:type="dxa"/>
            <w:tcMar>
              <w:left w:w="28" w:type="dxa"/>
              <w:right w:w="28" w:type="dxa"/>
            </w:tcMar>
          </w:tcPr>
          <w:p w14:paraId="2C6CB364" w14:textId="77777777" w:rsidR="005E23F3" w:rsidRPr="00840AB1" w:rsidRDefault="005E23F3" w:rsidP="001B73B0">
            <w:pPr>
              <w:pStyle w:val="TAC"/>
              <w:rPr>
                <w:rFonts w:eastAsia="Yu Mincho"/>
              </w:rPr>
            </w:pPr>
            <w:r w:rsidRPr="00840AB1">
              <w:rPr>
                <w:rFonts w:eastAsia="SimSun"/>
              </w:rPr>
              <w:t>40</w:t>
            </w:r>
          </w:p>
        </w:tc>
        <w:tc>
          <w:tcPr>
            <w:tcW w:w="709" w:type="dxa"/>
          </w:tcPr>
          <w:p w14:paraId="612AC48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C1D6D7"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75BDC9B" w14:textId="77777777" w:rsidR="005E23F3" w:rsidRPr="00840AB1" w:rsidRDefault="005E23F3" w:rsidP="001B73B0">
            <w:pPr>
              <w:pStyle w:val="TAC"/>
              <w:rPr>
                <w:rFonts w:eastAsia="Yu Mincho"/>
              </w:rPr>
            </w:pPr>
          </w:p>
        </w:tc>
        <w:tc>
          <w:tcPr>
            <w:tcW w:w="709" w:type="dxa"/>
            <w:tcMar>
              <w:left w:w="28" w:type="dxa"/>
              <w:right w:w="28" w:type="dxa"/>
            </w:tcMar>
          </w:tcPr>
          <w:p w14:paraId="4A2B12B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17A6367" w14:textId="77777777" w:rsidR="005E23F3" w:rsidRPr="00840AB1" w:rsidRDefault="005E23F3" w:rsidP="001B73B0">
            <w:pPr>
              <w:pStyle w:val="TAC"/>
              <w:rPr>
                <w:rFonts w:eastAsia="Yu Mincho"/>
              </w:rPr>
            </w:pPr>
          </w:p>
        </w:tc>
        <w:tc>
          <w:tcPr>
            <w:tcW w:w="628" w:type="dxa"/>
            <w:tcMar>
              <w:left w:w="28" w:type="dxa"/>
              <w:right w:w="28" w:type="dxa"/>
            </w:tcMar>
          </w:tcPr>
          <w:p w14:paraId="7F444D9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619EB3" w14:textId="77777777" w:rsidR="005E23F3" w:rsidRPr="00840AB1" w:rsidRDefault="005E23F3" w:rsidP="001B73B0">
            <w:pPr>
              <w:pStyle w:val="TAC"/>
              <w:rPr>
                <w:rFonts w:eastAsia="Yu Mincho"/>
              </w:rPr>
            </w:pPr>
          </w:p>
        </w:tc>
      </w:tr>
      <w:tr w:rsidR="005E23F3" w:rsidRPr="00840AB1" w14:paraId="4ACBB1D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C751AD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392AC39" w14:textId="77777777" w:rsidR="005E23F3" w:rsidRPr="00840AB1" w:rsidRDefault="005E23F3" w:rsidP="001B73B0">
            <w:pPr>
              <w:pStyle w:val="TAC"/>
              <w:rPr>
                <w:rFonts w:eastAsia="Yu Mincho"/>
              </w:rPr>
            </w:pPr>
            <w:r w:rsidRPr="00840AB1">
              <w:rPr>
                <w:rFonts w:eastAsia="Yu Mincho"/>
              </w:rPr>
              <w:t>30</w:t>
            </w:r>
          </w:p>
        </w:tc>
        <w:tc>
          <w:tcPr>
            <w:tcW w:w="566" w:type="dxa"/>
          </w:tcPr>
          <w:p w14:paraId="0CE600EB" w14:textId="77777777" w:rsidR="005E23F3" w:rsidRPr="00840AB1" w:rsidRDefault="005E23F3" w:rsidP="001B73B0">
            <w:pPr>
              <w:pStyle w:val="TAC"/>
              <w:rPr>
                <w:rFonts w:eastAsia="Yu Mincho"/>
              </w:rPr>
            </w:pPr>
          </w:p>
        </w:tc>
        <w:tc>
          <w:tcPr>
            <w:tcW w:w="566" w:type="dxa"/>
            <w:tcMar>
              <w:left w:w="28" w:type="dxa"/>
              <w:right w:w="28" w:type="dxa"/>
            </w:tcMar>
          </w:tcPr>
          <w:p w14:paraId="6EBDF4A9" w14:textId="77777777" w:rsidR="005E23F3" w:rsidRPr="00840AB1" w:rsidRDefault="005E23F3" w:rsidP="001B73B0">
            <w:pPr>
              <w:pStyle w:val="TAC"/>
              <w:rPr>
                <w:rFonts w:eastAsia="Yu Mincho"/>
              </w:rPr>
            </w:pPr>
          </w:p>
        </w:tc>
        <w:tc>
          <w:tcPr>
            <w:tcW w:w="637" w:type="dxa"/>
            <w:tcMar>
              <w:left w:w="28" w:type="dxa"/>
              <w:right w:w="28" w:type="dxa"/>
            </w:tcMar>
            <w:hideMark/>
          </w:tcPr>
          <w:p w14:paraId="085FE79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243560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C474445"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6512F816"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23C448D9" w14:textId="77777777" w:rsidR="005E23F3" w:rsidRPr="00840AB1" w:rsidRDefault="005E23F3" w:rsidP="001B73B0">
            <w:pPr>
              <w:pStyle w:val="TAC"/>
              <w:rPr>
                <w:rFonts w:eastAsia="Yu Mincho"/>
              </w:rPr>
            </w:pPr>
            <w:r w:rsidRPr="00840AB1">
              <w:rPr>
                <w:rFonts w:eastAsia="SimSun"/>
              </w:rPr>
              <w:t>30</w:t>
            </w:r>
          </w:p>
        </w:tc>
        <w:tc>
          <w:tcPr>
            <w:tcW w:w="709" w:type="dxa"/>
          </w:tcPr>
          <w:p w14:paraId="3C2B730A" w14:textId="77777777" w:rsidR="005E23F3" w:rsidRPr="00840AB1" w:rsidRDefault="005E23F3" w:rsidP="001B73B0">
            <w:pPr>
              <w:pStyle w:val="TAC"/>
              <w:rPr>
                <w:rFonts w:eastAsia="Yu Mincho"/>
              </w:rPr>
            </w:pPr>
          </w:p>
        </w:tc>
        <w:tc>
          <w:tcPr>
            <w:tcW w:w="709" w:type="dxa"/>
            <w:tcMar>
              <w:left w:w="28" w:type="dxa"/>
              <w:right w:w="28" w:type="dxa"/>
            </w:tcMar>
          </w:tcPr>
          <w:p w14:paraId="69E9280A" w14:textId="77777777" w:rsidR="005E23F3" w:rsidRPr="00840AB1" w:rsidRDefault="005E23F3" w:rsidP="001B73B0">
            <w:pPr>
              <w:pStyle w:val="TAC"/>
              <w:rPr>
                <w:rFonts w:eastAsia="Yu Mincho"/>
              </w:rPr>
            </w:pPr>
            <w:r w:rsidRPr="00840AB1">
              <w:rPr>
                <w:rFonts w:eastAsia="SimSun"/>
              </w:rPr>
              <w:t>40</w:t>
            </w:r>
          </w:p>
        </w:tc>
        <w:tc>
          <w:tcPr>
            <w:tcW w:w="709" w:type="dxa"/>
          </w:tcPr>
          <w:p w14:paraId="30B1E69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3E727D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5F00A71" w14:textId="77777777" w:rsidR="005E23F3" w:rsidRPr="00840AB1" w:rsidRDefault="005E23F3" w:rsidP="001B73B0">
            <w:pPr>
              <w:pStyle w:val="TAC"/>
              <w:rPr>
                <w:rFonts w:eastAsia="Yu Mincho"/>
              </w:rPr>
            </w:pPr>
          </w:p>
        </w:tc>
        <w:tc>
          <w:tcPr>
            <w:tcW w:w="709" w:type="dxa"/>
            <w:tcMar>
              <w:left w:w="28" w:type="dxa"/>
              <w:right w:w="28" w:type="dxa"/>
            </w:tcMar>
          </w:tcPr>
          <w:p w14:paraId="24CD78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99E4692" w14:textId="77777777" w:rsidR="005E23F3" w:rsidRPr="00840AB1" w:rsidRDefault="005E23F3" w:rsidP="001B73B0">
            <w:pPr>
              <w:pStyle w:val="TAC"/>
              <w:rPr>
                <w:rFonts w:eastAsia="Yu Mincho"/>
              </w:rPr>
            </w:pPr>
          </w:p>
        </w:tc>
        <w:tc>
          <w:tcPr>
            <w:tcW w:w="628" w:type="dxa"/>
            <w:tcMar>
              <w:left w:w="28" w:type="dxa"/>
              <w:right w:w="28" w:type="dxa"/>
            </w:tcMar>
          </w:tcPr>
          <w:p w14:paraId="480653A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5C467B7" w14:textId="77777777" w:rsidR="005E23F3" w:rsidRPr="00840AB1" w:rsidRDefault="005E23F3" w:rsidP="001B73B0">
            <w:pPr>
              <w:pStyle w:val="TAC"/>
              <w:rPr>
                <w:rFonts w:eastAsia="Yu Mincho"/>
              </w:rPr>
            </w:pPr>
          </w:p>
        </w:tc>
      </w:tr>
      <w:tr w:rsidR="005E23F3" w:rsidRPr="00840AB1" w14:paraId="523EFA3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372878F"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BC7357D" w14:textId="77777777" w:rsidR="005E23F3" w:rsidRPr="00840AB1" w:rsidRDefault="005E23F3" w:rsidP="001B73B0">
            <w:pPr>
              <w:pStyle w:val="TAC"/>
              <w:rPr>
                <w:rFonts w:eastAsia="Yu Mincho"/>
              </w:rPr>
            </w:pPr>
            <w:r w:rsidRPr="00840AB1">
              <w:rPr>
                <w:rFonts w:eastAsia="Yu Mincho"/>
              </w:rPr>
              <w:t>60</w:t>
            </w:r>
          </w:p>
        </w:tc>
        <w:tc>
          <w:tcPr>
            <w:tcW w:w="566" w:type="dxa"/>
          </w:tcPr>
          <w:p w14:paraId="045BF3A0" w14:textId="77777777" w:rsidR="005E23F3" w:rsidRPr="00840AB1" w:rsidRDefault="005E23F3" w:rsidP="001B73B0">
            <w:pPr>
              <w:pStyle w:val="TAC"/>
              <w:rPr>
                <w:rFonts w:eastAsia="Yu Mincho"/>
              </w:rPr>
            </w:pPr>
          </w:p>
        </w:tc>
        <w:tc>
          <w:tcPr>
            <w:tcW w:w="566" w:type="dxa"/>
            <w:tcMar>
              <w:left w:w="28" w:type="dxa"/>
              <w:right w:w="28" w:type="dxa"/>
            </w:tcMar>
          </w:tcPr>
          <w:p w14:paraId="569DF43A"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04AF2A4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EF53A5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0CBC19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13CEC195"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tcPr>
          <w:p w14:paraId="7DE5310A" w14:textId="77777777" w:rsidR="005E23F3" w:rsidRPr="00840AB1" w:rsidRDefault="005E23F3" w:rsidP="001B73B0">
            <w:pPr>
              <w:pStyle w:val="TAC"/>
              <w:rPr>
                <w:rFonts w:eastAsia="Yu Mincho"/>
              </w:rPr>
            </w:pPr>
            <w:r w:rsidRPr="00840AB1">
              <w:rPr>
                <w:rFonts w:eastAsia="SimSun"/>
              </w:rPr>
              <w:t>30</w:t>
            </w:r>
          </w:p>
        </w:tc>
        <w:tc>
          <w:tcPr>
            <w:tcW w:w="709" w:type="dxa"/>
          </w:tcPr>
          <w:p w14:paraId="5C974A83" w14:textId="77777777" w:rsidR="005E23F3" w:rsidRPr="00840AB1" w:rsidRDefault="005E23F3" w:rsidP="001B73B0">
            <w:pPr>
              <w:pStyle w:val="TAC"/>
              <w:rPr>
                <w:rFonts w:eastAsia="Yu Mincho"/>
              </w:rPr>
            </w:pPr>
          </w:p>
        </w:tc>
        <w:tc>
          <w:tcPr>
            <w:tcW w:w="709" w:type="dxa"/>
            <w:tcMar>
              <w:left w:w="28" w:type="dxa"/>
              <w:right w:w="28" w:type="dxa"/>
            </w:tcMar>
          </w:tcPr>
          <w:p w14:paraId="3312636D" w14:textId="77777777" w:rsidR="005E23F3" w:rsidRPr="00840AB1" w:rsidRDefault="005E23F3" w:rsidP="001B73B0">
            <w:pPr>
              <w:pStyle w:val="TAC"/>
              <w:rPr>
                <w:rFonts w:eastAsia="Yu Mincho"/>
              </w:rPr>
            </w:pPr>
            <w:r w:rsidRPr="00840AB1">
              <w:rPr>
                <w:rFonts w:eastAsia="SimSun"/>
              </w:rPr>
              <w:t>40</w:t>
            </w:r>
          </w:p>
        </w:tc>
        <w:tc>
          <w:tcPr>
            <w:tcW w:w="709" w:type="dxa"/>
          </w:tcPr>
          <w:p w14:paraId="637D0C4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F4D357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600A0EF8" w14:textId="77777777" w:rsidR="005E23F3" w:rsidRPr="00840AB1" w:rsidRDefault="005E23F3" w:rsidP="001B73B0">
            <w:pPr>
              <w:pStyle w:val="TAC"/>
              <w:rPr>
                <w:rFonts w:eastAsia="Yu Mincho"/>
              </w:rPr>
            </w:pPr>
          </w:p>
        </w:tc>
        <w:tc>
          <w:tcPr>
            <w:tcW w:w="709" w:type="dxa"/>
            <w:tcMar>
              <w:left w:w="28" w:type="dxa"/>
              <w:right w:w="28" w:type="dxa"/>
            </w:tcMar>
          </w:tcPr>
          <w:p w14:paraId="7CED250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0B2245B" w14:textId="77777777" w:rsidR="005E23F3" w:rsidRPr="00840AB1" w:rsidRDefault="005E23F3" w:rsidP="001B73B0">
            <w:pPr>
              <w:pStyle w:val="TAC"/>
              <w:rPr>
                <w:rFonts w:eastAsia="Yu Mincho"/>
              </w:rPr>
            </w:pPr>
          </w:p>
        </w:tc>
        <w:tc>
          <w:tcPr>
            <w:tcW w:w="628" w:type="dxa"/>
            <w:tcMar>
              <w:left w:w="28" w:type="dxa"/>
              <w:right w:w="28" w:type="dxa"/>
            </w:tcMar>
          </w:tcPr>
          <w:p w14:paraId="3D29947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F329304" w14:textId="77777777" w:rsidR="005E23F3" w:rsidRPr="00840AB1" w:rsidRDefault="005E23F3" w:rsidP="001B73B0">
            <w:pPr>
              <w:pStyle w:val="TAC"/>
              <w:rPr>
                <w:rFonts w:eastAsia="Yu Mincho"/>
              </w:rPr>
            </w:pPr>
          </w:p>
        </w:tc>
      </w:tr>
      <w:tr w:rsidR="005E23F3" w:rsidRPr="00840AB1" w14:paraId="3EE8B5E5" w14:textId="77777777" w:rsidTr="001B73B0">
        <w:trPr>
          <w:jc w:val="center"/>
        </w:trPr>
        <w:tc>
          <w:tcPr>
            <w:tcW w:w="707" w:type="dxa"/>
            <w:tcBorders>
              <w:bottom w:val="nil"/>
            </w:tcBorders>
            <w:shd w:val="clear" w:color="auto" w:fill="auto"/>
            <w:tcMar>
              <w:left w:w="28" w:type="dxa"/>
              <w:right w:w="28" w:type="dxa"/>
            </w:tcMar>
            <w:vAlign w:val="center"/>
            <w:hideMark/>
          </w:tcPr>
          <w:p w14:paraId="5511C9E6" w14:textId="77777777" w:rsidR="005E23F3" w:rsidRPr="00840AB1" w:rsidRDefault="005E23F3" w:rsidP="001B73B0">
            <w:pPr>
              <w:pStyle w:val="TAC"/>
              <w:rPr>
                <w:rFonts w:eastAsia="Yu Mincho"/>
              </w:rPr>
            </w:pPr>
            <w:r w:rsidRPr="00840AB1">
              <w:rPr>
                <w:rFonts w:eastAsia="Yu Mincho"/>
              </w:rPr>
              <w:t>n76</w:t>
            </w:r>
          </w:p>
        </w:tc>
        <w:tc>
          <w:tcPr>
            <w:tcW w:w="709" w:type="dxa"/>
            <w:tcMar>
              <w:left w:w="28" w:type="dxa"/>
              <w:right w:w="28" w:type="dxa"/>
            </w:tcMar>
            <w:vAlign w:val="center"/>
            <w:hideMark/>
          </w:tcPr>
          <w:p w14:paraId="267B660E" w14:textId="77777777" w:rsidR="005E23F3" w:rsidRPr="00840AB1" w:rsidRDefault="005E23F3" w:rsidP="001B73B0">
            <w:pPr>
              <w:pStyle w:val="TAC"/>
              <w:rPr>
                <w:rFonts w:eastAsia="Yu Mincho"/>
              </w:rPr>
            </w:pPr>
            <w:r w:rsidRPr="00840AB1">
              <w:rPr>
                <w:rFonts w:eastAsia="Yu Mincho"/>
              </w:rPr>
              <w:t>15</w:t>
            </w:r>
          </w:p>
        </w:tc>
        <w:tc>
          <w:tcPr>
            <w:tcW w:w="566" w:type="dxa"/>
          </w:tcPr>
          <w:p w14:paraId="6706F755" w14:textId="77777777" w:rsidR="005E23F3" w:rsidRPr="00840AB1" w:rsidRDefault="005E23F3" w:rsidP="001B73B0">
            <w:pPr>
              <w:pStyle w:val="TAC"/>
              <w:rPr>
                <w:rFonts w:eastAsia="Yu Mincho"/>
              </w:rPr>
            </w:pPr>
          </w:p>
        </w:tc>
        <w:tc>
          <w:tcPr>
            <w:tcW w:w="566" w:type="dxa"/>
            <w:tcMar>
              <w:left w:w="28" w:type="dxa"/>
              <w:right w:w="28" w:type="dxa"/>
            </w:tcMar>
            <w:hideMark/>
          </w:tcPr>
          <w:p w14:paraId="114B6654"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14A14DF4"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0B384E47"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0A1FBBF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7A6863" w14:textId="77777777" w:rsidR="005E23F3" w:rsidRPr="00840AB1" w:rsidRDefault="005E23F3" w:rsidP="001B73B0">
            <w:pPr>
              <w:pStyle w:val="TAC"/>
              <w:rPr>
                <w:rFonts w:eastAsia="Yu Mincho"/>
              </w:rPr>
            </w:pPr>
          </w:p>
        </w:tc>
        <w:tc>
          <w:tcPr>
            <w:tcW w:w="567" w:type="dxa"/>
            <w:tcMar>
              <w:left w:w="28" w:type="dxa"/>
              <w:right w:w="28" w:type="dxa"/>
            </w:tcMar>
          </w:tcPr>
          <w:p w14:paraId="39039B9F" w14:textId="77777777" w:rsidR="005E23F3" w:rsidRPr="00840AB1" w:rsidRDefault="005E23F3" w:rsidP="001B73B0">
            <w:pPr>
              <w:pStyle w:val="TAC"/>
              <w:rPr>
                <w:rFonts w:eastAsia="Yu Mincho"/>
              </w:rPr>
            </w:pPr>
          </w:p>
        </w:tc>
        <w:tc>
          <w:tcPr>
            <w:tcW w:w="709" w:type="dxa"/>
          </w:tcPr>
          <w:p w14:paraId="5A75ED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2F4B38" w14:textId="77777777" w:rsidR="005E23F3" w:rsidRPr="00840AB1" w:rsidRDefault="005E23F3" w:rsidP="001B73B0">
            <w:pPr>
              <w:pStyle w:val="TAC"/>
              <w:rPr>
                <w:rFonts w:eastAsia="Yu Mincho"/>
              </w:rPr>
            </w:pPr>
          </w:p>
        </w:tc>
        <w:tc>
          <w:tcPr>
            <w:tcW w:w="709" w:type="dxa"/>
          </w:tcPr>
          <w:p w14:paraId="2665AD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5BB728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25CB3C" w14:textId="77777777" w:rsidR="005E23F3" w:rsidRPr="00840AB1" w:rsidRDefault="005E23F3" w:rsidP="001B73B0">
            <w:pPr>
              <w:pStyle w:val="TAC"/>
              <w:rPr>
                <w:rFonts w:eastAsia="Yu Mincho"/>
              </w:rPr>
            </w:pPr>
          </w:p>
        </w:tc>
        <w:tc>
          <w:tcPr>
            <w:tcW w:w="709" w:type="dxa"/>
            <w:tcMar>
              <w:left w:w="28" w:type="dxa"/>
              <w:right w:w="28" w:type="dxa"/>
            </w:tcMar>
          </w:tcPr>
          <w:p w14:paraId="7BF291F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3D784E8" w14:textId="77777777" w:rsidR="005E23F3" w:rsidRPr="00840AB1" w:rsidRDefault="005E23F3" w:rsidP="001B73B0">
            <w:pPr>
              <w:pStyle w:val="TAC"/>
              <w:rPr>
                <w:rFonts w:eastAsia="Yu Mincho"/>
              </w:rPr>
            </w:pPr>
          </w:p>
        </w:tc>
        <w:tc>
          <w:tcPr>
            <w:tcW w:w="628" w:type="dxa"/>
            <w:tcMar>
              <w:left w:w="28" w:type="dxa"/>
              <w:right w:w="28" w:type="dxa"/>
            </w:tcMar>
          </w:tcPr>
          <w:p w14:paraId="1E1284A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771836" w14:textId="77777777" w:rsidR="005E23F3" w:rsidRPr="00840AB1" w:rsidRDefault="005E23F3" w:rsidP="001B73B0">
            <w:pPr>
              <w:pStyle w:val="TAC"/>
              <w:rPr>
                <w:rFonts w:eastAsia="Yu Mincho"/>
              </w:rPr>
            </w:pPr>
          </w:p>
        </w:tc>
      </w:tr>
      <w:tr w:rsidR="005E23F3" w:rsidRPr="00840AB1" w14:paraId="5B81F5CF"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096E9B6"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90A497" w14:textId="77777777" w:rsidR="005E23F3" w:rsidRPr="00840AB1" w:rsidRDefault="005E23F3" w:rsidP="001B73B0">
            <w:pPr>
              <w:pStyle w:val="TAC"/>
              <w:rPr>
                <w:rFonts w:eastAsia="Yu Mincho"/>
              </w:rPr>
            </w:pPr>
            <w:r w:rsidRPr="00840AB1">
              <w:rPr>
                <w:rFonts w:eastAsia="Yu Mincho"/>
              </w:rPr>
              <w:t>30</w:t>
            </w:r>
          </w:p>
        </w:tc>
        <w:tc>
          <w:tcPr>
            <w:tcW w:w="566" w:type="dxa"/>
          </w:tcPr>
          <w:p w14:paraId="2006F48C" w14:textId="77777777" w:rsidR="005E23F3" w:rsidRPr="00840AB1" w:rsidRDefault="005E23F3" w:rsidP="001B73B0">
            <w:pPr>
              <w:pStyle w:val="TAC"/>
              <w:rPr>
                <w:rFonts w:eastAsia="Yu Mincho"/>
              </w:rPr>
            </w:pPr>
          </w:p>
        </w:tc>
        <w:tc>
          <w:tcPr>
            <w:tcW w:w="566" w:type="dxa"/>
            <w:tcMar>
              <w:left w:w="28" w:type="dxa"/>
              <w:right w:w="28" w:type="dxa"/>
            </w:tcMar>
          </w:tcPr>
          <w:p w14:paraId="45E06CEF" w14:textId="77777777" w:rsidR="005E23F3" w:rsidRPr="00840AB1" w:rsidRDefault="005E23F3" w:rsidP="001B73B0">
            <w:pPr>
              <w:pStyle w:val="TAC"/>
              <w:rPr>
                <w:rFonts w:eastAsia="Yu Mincho"/>
              </w:rPr>
            </w:pPr>
          </w:p>
        </w:tc>
        <w:tc>
          <w:tcPr>
            <w:tcW w:w="637" w:type="dxa"/>
            <w:tcMar>
              <w:left w:w="28" w:type="dxa"/>
              <w:right w:w="28" w:type="dxa"/>
            </w:tcMar>
          </w:tcPr>
          <w:p w14:paraId="4DBFF101"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78D8795"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B973F4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62C8E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CC21E8E" w14:textId="77777777" w:rsidR="005E23F3" w:rsidRPr="00840AB1" w:rsidRDefault="005E23F3" w:rsidP="001B73B0">
            <w:pPr>
              <w:pStyle w:val="TAC"/>
              <w:rPr>
                <w:rFonts w:eastAsia="Yu Mincho"/>
              </w:rPr>
            </w:pPr>
          </w:p>
        </w:tc>
        <w:tc>
          <w:tcPr>
            <w:tcW w:w="709" w:type="dxa"/>
          </w:tcPr>
          <w:p w14:paraId="3E1B293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3091818" w14:textId="77777777" w:rsidR="005E23F3" w:rsidRPr="00840AB1" w:rsidRDefault="005E23F3" w:rsidP="001B73B0">
            <w:pPr>
              <w:pStyle w:val="TAC"/>
              <w:rPr>
                <w:rFonts w:eastAsia="Yu Mincho"/>
              </w:rPr>
            </w:pPr>
          </w:p>
        </w:tc>
        <w:tc>
          <w:tcPr>
            <w:tcW w:w="709" w:type="dxa"/>
          </w:tcPr>
          <w:p w14:paraId="7EEE26E2" w14:textId="77777777" w:rsidR="005E23F3" w:rsidRPr="00840AB1" w:rsidRDefault="005E23F3" w:rsidP="001B73B0">
            <w:pPr>
              <w:pStyle w:val="TAC"/>
              <w:rPr>
                <w:rFonts w:eastAsia="Yu Mincho"/>
              </w:rPr>
            </w:pPr>
          </w:p>
        </w:tc>
        <w:tc>
          <w:tcPr>
            <w:tcW w:w="709" w:type="dxa"/>
            <w:tcMar>
              <w:left w:w="28" w:type="dxa"/>
              <w:right w:w="28" w:type="dxa"/>
            </w:tcMar>
          </w:tcPr>
          <w:p w14:paraId="1156A7F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764595" w14:textId="77777777" w:rsidR="005E23F3" w:rsidRPr="00840AB1" w:rsidRDefault="005E23F3" w:rsidP="001B73B0">
            <w:pPr>
              <w:pStyle w:val="TAC"/>
              <w:rPr>
                <w:rFonts w:eastAsia="Yu Mincho"/>
              </w:rPr>
            </w:pPr>
          </w:p>
        </w:tc>
        <w:tc>
          <w:tcPr>
            <w:tcW w:w="709" w:type="dxa"/>
            <w:tcMar>
              <w:left w:w="28" w:type="dxa"/>
              <w:right w:w="28" w:type="dxa"/>
            </w:tcMar>
          </w:tcPr>
          <w:p w14:paraId="08584E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EC1C741" w14:textId="77777777" w:rsidR="005E23F3" w:rsidRPr="00840AB1" w:rsidRDefault="005E23F3" w:rsidP="001B73B0">
            <w:pPr>
              <w:pStyle w:val="TAC"/>
              <w:rPr>
                <w:rFonts w:eastAsia="Yu Mincho"/>
              </w:rPr>
            </w:pPr>
          </w:p>
        </w:tc>
        <w:tc>
          <w:tcPr>
            <w:tcW w:w="628" w:type="dxa"/>
            <w:tcMar>
              <w:left w:w="28" w:type="dxa"/>
              <w:right w:w="28" w:type="dxa"/>
            </w:tcMar>
          </w:tcPr>
          <w:p w14:paraId="2B05E12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B9C7003" w14:textId="77777777" w:rsidR="005E23F3" w:rsidRPr="00840AB1" w:rsidRDefault="005E23F3" w:rsidP="001B73B0">
            <w:pPr>
              <w:pStyle w:val="TAC"/>
              <w:rPr>
                <w:rFonts w:eastAsia="Yu Mincho"/>
              </w:rPr>
            </w:pPr>
          </w:p>
        </w:tc>
      </w:tr>
      <w:tr w:rsidR="005E23F3" w:rsidRPr="00840AB1" w14:paraId="205E348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3BFF46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6108E22" w14:textId="77777777" w:rsidR="005E23F3" w:rsidRPr="00840AB1" w:rsidRDefault="005E23F3" w:rsidP="001B73B0">
            <w:pPr>
              <w:pStyle w:val="TAC"/>
              <w:rPr>
                <w:rFonts w:eastAsia="Yu Mincho"/>
              </w:rPr>
            </w:pPr>
            <w:r w:rsidRPr="00840AB1">
              <w:rPr>
                <w:rFonts w:eastAsia="Yu Mincho"/>
              </w:rPr>
              <w:t>60</w:t>
            </w:r>
          </w:p>
        </w:tc>
        <w:tc>
          <w:tcPr>
            <w:tcW w:w="566" w:type="dxa"/>
          </w:tcPr>
          <w:p w14:paraId="142958FD" w14:textId="77777777" w:rsidR="005E23F3" w:rsidRPr="00840AB1" w:rsidRDefault="005E23F3" w:rsidP="001B73B0">
            <w:pPr>
              <w:pStyle w:val="TAC"/>
              <w:rPr>
                <w:rFonts w:eastAsia="Yu Mincho"/>
              </w:rPr>
            </w:pPr>
          </w:p>
        </w:tc>
        <w:tc>
          <w:tcPr>
            <w:tcW w:w="566" w:type="dxa"/>
            <w:tcMar>
              <w:left w:w="28" w:type="dxa"/>
              <w:right w:w="28" w:type="dxa"/>
            </w:tcMar>
          </w:tcPr>
          <w:p w14:paraId="1147A2F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443113C"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BF8CCD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32D633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785F4F" w14:textId="77777777" w:rsidR="005E23F3" w:rsidRPr="00840AB1" w:rsidRDefault="005E23F3" w:rsidP="001B73B0">
            <w:pPr>
              <w:pStyle w:val="TAC"/>
              <w:rPr>
                <w:rFonts w:eastAsia="Yu Mincho"/>
              </w:rPr>
            </w:pPr>
          </w:p>
        </w:tc>
        <w:tc>
          <w:tcPr>
            <w:tcW w:w="567" w:type="dxa"/>
            <w:tcMar>
              <w:left w:w="28" w:type="dxa"/>
              <w:right w:w="28" w:type="dxa"/>
            </w:tcMar>
          </w:tcPr>
          <w:p w14:paraId="4AED43B9" w14:textId="77777777" w:rsidR="005E23F3" w:rsidRPr="00840AB1" w:rsidRDefault="005E23F3" w:rsidP="001B73B0">
            <w:pPr>
              <w:pStyle w:val="TAC"/>
              <w:rPr>
                <w:rFonts w:eastAsia="Yu Mincho"/>
              </w:rPr>
            </w:pPr>
          </w:p>
        </w:tc>
        <w:tc>
          <w:tcPr>
            <w:tcW w:w="709" w:type="dxa"/>
          </w:tcPr>
          <w:p w14:paraId="0B4BEAE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A7E3E9B" w14:textId="77777777" w:rsidR="005E23F3" w:rsidRPr="00840AB1" w:rsidRDefault="005E23F3" w:rsidP="001B73B0">
            <w:pPr>
              <w:pStyle w:val="TAC"/>
              <w:rPr>
                <w:rFonts w:eastAsia="Yu Mincho"/>
              </w:rPr>
            </w:pPr>
          </w:p>
        </w:tc>
        <w:tc>
          <w:tcPr>
            <w:tcW w:w="709" w:type="dxa"/>
          </w:tcPr>
          <w:p w14:paraId="5834B918" w14:textId="77777777" w:rsidR="005E23F3" w:rsidRPr="00840AB1" w:rsidRDefault="005E23F3" w:rsidP="001B73B0">
            <w:pPr>
              <w:pStyle w:val="TAC"/>
              <w:rPr>
                <w:rFonts w:eastAsia="Yu Mincho"/>
              </w:rPr>
            </w:pPr>
          </w:p>
        </w:tc>
        <w:tc>
          <w:tcPr>
            <w:tcW w:w="709" w:type="dxa"/>
            <w:tcMar>
              <w:left w:w="28" w:type="dxa"/>
              <w:right w:w="28" w:type="dxa"/>
            </w:tcMar>
          </w:tcPr>
          <w:p w14:paraId="79ADA010" w14:textId="77777777" w:rsidR="005E23F3" w:rsidRPr="00840AB1" w:rsidRDefault="005E23F3" w:rsidP="001B73B0">
            <w:pPr>
              <w:pStyle w:val="TAC"/>
              <w:rPr>
                <w:rFonts w:eastAsia="Yu Mincho"/>
              </w:rPr>
            </w:pPr>
          </w:p>
        </w:tc>
        <w:tc>
          <w:tcPr>
            <w:tcW w:w="567" w:type="dxa"/>
            <w:tcMar>
              <w:left w:w="28" w:type="dxa"/>
              <w:right w:w="28" w:type="dxa"/>
            </w:tcMar>
          </w:tcPr>
          <w:p w14:paraId="14E2778E" w14:textId="77777777" w:rsidR="005E23F3" w:rsidRPr="00840AB1" w:rsidRDefault="005E23F3" w:rsidP="001B73B0">
            <w:pPr>
              <w:pStyle w:val="TAC"/>
              <w:rPr>
                <w:rFonts w:eastAsia="Yu Mincho"/>
              </w:rPr>
            </w:pPr>
          </w:p>
        </w:tc>
        <w:tc>
          <w:tcPr>
            <w:tcW w:w="709" w:type="dxa"/>
            <w:tcMar>
              <w:left w:w="28" w:type="dxa"/>
              <w:right w:w="28" w:type="dxa"/>
            </w:tcMar>
          </w:tcPr>
          <w:p w14:paraId="4F11523C" w14:textId="77777777" w:rsidR="005E23F3" w:rsidRPr="00840AB1" w:rsidRDefault="005E23F3" w:rsidP="001B73B0">
            <w:pPr>
              <w:pStyle w:val="TAC"/>
              <w:rPr>
                <w:rFonts w:eastAsia="Yu Mincho"/>
              </w:rPr>
            </w:pPr>
          </w:p>
        </w:tc>
        <w:tc>
          <w:tcPr>
            <w:tcW w:w="567" w:type="dxa"/>
            <w:tcMar>
              <w:left w:w="28" w:type="dxa"/>
              <w:right w:w="28" w:type="dxa"/>
            </w:tcMar>
          </w:tcPr>
          <w:p w14:paraId="668CA4DB" w14:textId="77777777" w:rsidR="005E23F3" w:rsidRPr="00840AB1" w:rsidRDefault="005E23F3" w:rsidP="001B73B0">
            <w:pPr>
              <w:pStyle w:val="TAC"/>
              <w:rPr>
                <w:rFonts w:eastAsia="Yu Mincho"/>
              </w:rPr>
            </w:pPr>
          </w:p>
        </w:tc>
        <w:tc>
          <w:tcPr>
            <w:tcW w:w="628" w:type="dxa"/>
            <w:tcMar>
              <w:left w:w="28" w:type="dxa"/>
              <w:right w:w="28" w:type="dxa"/>
            </w:tcMar>
          </w:tcPr>
          <w:p w14:paraId="3C9D5654" w14:textId="77777777" w:rsidR="005E23F3" w:rsidRPr="00840AB1" w:rsidRDefault="005E23F3" w:rsidP="001B73B0">
            <w:pPr>
              <w:pStyle w:val="TAC"/>
              <w:rPr>
                <w:rFonts w:eastAsia="Yu Mincho"/>
              </w:rPr>
            </w:pPr>
          </w:p>
        </w:tc>
        <w:tc>
          <w:tcPr>
            <w:tcW w:w="643" w:type="dxa"/>
            <w:tcMar>
              <w:left w:w="28" w:type="dxa"/>
              <w:right w:w="28" w:type="dxa"/>
            </w:tcMar>
          </w:tcPr>
          <w:p w14:paraId="7B059626" w14:textId="77777777" w:rsidR="005E23F3" w:rsidRPr="00840AB1" w:rsidRDefault="005E23F3" w:rsidP="001B73B0">
            <w:pPr>
              <w:pStyle w:val="TAC"/>
              <w:rPr>
                <w:rFonts w:eastAsia="Yu Mincho"/>
              </w:rPr>
            </w:pPr>
          </w:p>
        </w:tc>
      </w:tr>
      <w:tr w:rsidR="005E23F3" w:rsidRPr="00840AB1" w14:paraId="34A6D059" w14:textId="77777777" w:rsidTr="001B73B0">
        <w:trPr>
          <w:jc w:val="center"/>
        </w:trPr>
        <w:tc>
          <w:tcPr>
            <w:tcW w:w="707" w:type="dxa"/>
            <w:tcBorders>
              <w:bottom w:val="nil"/>
            </w:tcBorders>
            <w:shd w:val="clear" w:color="auto" w:fill="auto"/>
            <w:tcMar>
              <w:left w:w="28" w:type="dxa"/>
              <w:right w:w="28" w:type="dxa"/>
            </w:tcMar>
            <w:vAlign w:val="center"/>
            <w:hideMark/>
          </w:tcPr>
          <w:p w14:paraId="591106B6" w14:textId="77777777" w:rsidR="005E23F3" w:rsidRPr="00840AB1" w:rsidRDefault="005E23F3" w:rsidP="001B73B0">
            <w:pPr>
              <w:pStyle w:val="TAC"/>
              <w:rPr>
                <w:rFonts w:eastAsia="Yu Mincho"/>
              </w:rPr>
            </w:pPr>
            <w:r w:rsidRPr="00840AB1">
              <w:rPr>
                <w:rFonts w:eastAsia="Yu Mincho"/>
              </w:rPr>
              <w:t>n77</w:t>
            </w:r>
          </w:p>
        </w:tc>
        <w:tc>
          <w:tcPr>
            <w:tcW w:w="709" w:type="dxa"/>
            <w:tcMar>
              <w:left w:w="28" w:type="dxa"/>
              <w:right w:w="28" w:type="dxa"/>
            </w:tcMar>
            <w:vAlign w:val="center"/>
            <w:hideMark/>
          </w:tcPr>
          <w:p w14:paraId="7D3B69C0" w14:textId="77777777" w:rsidR="005E23F3" w:rsidRPr="00840AB1" w:rsidRDefault="005E23F3" w:rsidP="001B73B0">
            <w:pPr>
              <w:pStyle w:val="TAC"/>
              <w:rPr>
                <w:rFonts w:eastAsia="Yu Mincho"/>
              </w:rPr>
            </w:pPr>
            <w:r w:rsidRPr="00840AB1">
              <w:rPr>
                <w:rFonts w:eastAsia="Yu Mincho"/>
              </w:rPr>
              <w:t>15</w:t>
            </w:r>
          </w:p>
        </w:tc>
        <w:tc>
          <w:tcPr>
            <w:tcW w:w="566" w:type="dxa"/>
          </w:tcPr>
          <w:p w14:paraId="6B54F1B2" w14:textId="77777777" w:rsidR="005E23F3" w:rsidRPr="00840AB1" w:rsidRDefault="005E23F3" w:rsidP="001B73B0">
            <w:pPr>
              <w:pStyle w:val="TAC"/>
              <w:rPr>
                <w:rFonts w:eastAsia="Yu Mincho"/>
              </w:rPr>
            </w:pPr>
          </w:p>
        </w:tc>
        <w:tc>
          <w:tcPr>
            <w:tcW w:w="566" w:type="dxa"/>
            <w:tcMar>
              <w:left w:w="28" w:type="dxa"/>
              <w:right w:w="28" w:type="dxa"/>
            </w:tcMar>
          </w:tcPr>
          <w:p w14:paraId="34C918C0"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21C7448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49DEE60"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69CEBD3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3B3D561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3B1DC21F" w14:textId="77777777" w:rsidR="005E23F3" w:rsidRPr="00840AB1" w:rsidRDefault="005E23F3" w:rsidP="001B73B0">
            <w:pPr>
              <w:pStyle w:val="TAC"/>
              <w:rPr>
                <w:rFonts w:eastAsia="Yu Mincho"/>
              </w:rPr>
            </w:pPr>
            <w:r w:rsidRPr="00840AB1">
              <w:rPr>
                <w:rFonts w:eastAsia="Yu Mincho"/>
              </w:rPr>
              <w:t>30</w:t>
            </w:r>
          </w:p>
        </w:tc>
        <w:tc>
          <w:tcPr>
            <w:tcW w:w="709" w:type="dxa"/>
          </w:tcPr>
          <w:p w14:paraId="7FACF773"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99DEEF7" w14:textId="77777777" w:rsidR="005E23F3" w:rsidRPr="00840AB1" w:rsidRDefault="005E23F3" w:rsidP="001B73B0">
            <w:pPr>
              <w:pStyle w:val="TAC"/>
              <w:rPr>
                <w:rFonts w:eastAsia="Yu Mincho"/>
              </w:rPr>
            </w:pPr>
            <w:r w:rsidRPr="00840AB1">
              <w:rPr>
                <w:rFonts w:eastAsia="Yu Mincho"/>
              </w:rPr>
              <w:t>40</w:t>
            </w:r>
          </w:p>
        </w:tc>
        <w:tc>
          <w:tcPr>
            <w:tcW w:w="709" w:type="dxa"/>
          </w:tcPr>
          <w:p w14:paraId="2AE53AB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70984A6"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0332A0CF" w14:textId="77777777" w:rsidR="005E23F3" w:rsidRPr="00840AB1" w:rsidRDefault="005E23F3" w:rsidP="001B73B0">
            <w:pPr>
              <w:pStyle w:val="TAC"/>
              <w:rPr>
                <w:rFonts w:eastAsia="Yu Mincho"/>
              </w:rPr>
            </w:pPr>
          </w:p>
        </w:tc>
        <w:tc>
          <w:tcPr>
            <w:tcW w:w="709" w:type="dxa"/>
            <w:tcMar>
              <w:left w:w="28" w:type="dxa"/>
              <w:right w:w="28" w:type="dxa"/>
            </w:tcMar>
          </w:tcPr>
          <w:p w14:paraId="484FEA2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CD5F864" w14:textId="77777777" w:rsidR="005E23F3" w:rsidRPr="00840AB1" w:rsidRDefault="005E23F3" w:rsidP="001B73B0">
            <w:pPr>
              <w:pStyle w:val="TAC"/>
              <w:rPr>
                <w:rFonts w:eastAsia="Yu Mincho"/>
              </w:rPr>
            </w:pPr>
          </w:p>
        </w:tc>
        <w:tc>
          <w:tcPr>
            <w:tcW w:w="628" w:type="dxa"/>
            <w:tcMar>
              <w:left w:w="28" w:type="dxa"/>
              <w:right w:w="28" w:type="dxa"/>
            </w:tcMar>
          </w:tcPr>
          <w:p w14:paraId="77A6DD3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7821685" w14:textId="77777777" w:rsidR="005E23F3" w:rsidRPr="00840AB1" w:rsidRDefault="005E23F3" w:rsidP="001B73B0">
            <w:pPr>
              <w:pStyle w:val="TAC"/>
              <w:rPr>
                <w:rFonts w:eastAsia="Yu Mincho"/>
              </w:rPr>
            </w:pPr>
          </w:p>
        </w:tc>
      </w:tr>
      <w:tr w:rsidR="005E23F3" w:rsidRPr="00840AB1" w14:paraId="05C6EB9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E93AC9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251EB6A" w14:textId="77777777" w:rsidR="005E23F3" w:rsidRPr="00840AB1" w:rsidRDefault="005E23F3" w:rsidP="001B73B0">
            <w:pPr>
              <w:pStyle w:val="TAC"/>
              <w:rPr>
                <w:rFonts w:eastAsia="Yu Mincho"/>
              </w:rPr>
            </w:pPr>
            <w:r w:rsidRPr="00840AB1">
              <w:rPr>
                <w:rFonts w:eastAsia="Yu Mincho"/>
              </w:rPr>
              <w:t>30</w:t>
            </w:r>
          </w:p>
        </w:tc>
        <w:tc>
          <w:tcPr>
            <w:tcW w:w="566" w:type="dxa"/>
          </w:tcPr>
          <w:p w14:paraId="1BC0F609" w14:textId="77777777" w:rsidR="005E23F3" w:rsidRPr="00840AB1" w:rsidRDefault="005E23F3" w:rsidP="001B73B0">
            <w:pPr>
              <w:pStyle w:val="TAC"/>
              <w:rPr>
                <w:rFonts w:eastAsia="Yu Mincho"/>
              </w:rPr>
            </w:pPr>
          </w:p>
        </w:tc>
        <w:tc>
          <w:tcPr>
            <w:tcW w:w="566" w:type="dxa"/>
            <w:tcMar>
              <w:left w:w="28" w:type="dxa"/>
              <w:right w:w="28" w:type="dxa"/>
            </w:tcMar>
          </w:tcPr>
          <w:p w14:paraId="54AB7769" w14:textId="77777777" w:rsidR="005E23F3" w:rsidRPr="00840AB1" w:rsidRDefault="005E23F3" w:rsidP="001B73B0">
            <w:pPr>
              <w:pStyle w:val="TAC"/>
              <w:rPr>
                <w:rFonts w:eastAsia="Yu Mincho"/>
              </w:rPr>
            </w:pPr>
          </w:p>
        </w:tc>
        <w:tc>
          <w:tcPr>
            <w:tcW w:w="637" w:type="dxa"/>
            <w:tcMar>
              <w:left w:w="28" w:type="dxa"/>
              <w:right w:w="28" w:type="dxa"/>
            </w:tcMar>
            <w:hideMark/>
          </w:tcPr>
          <w:p w14:paraId="5110D43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0DA9BFA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42A780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C4BA93E"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6DA87D4C" w14:textId="77777777" w:rsidR="005E23F3" w:rsidRPr="00840AB1" w:rsidRDefault="005E23F3" w:rsidP="001B73B0">
            <w:pPr>
              <w:pStyle w:val="TAC"/>
              <w:rPr>
                <w:rFonts w:eastAsia="Yu Mincho"/>
              </w:rPr>
            </w:pPr>
            <w:r w:rsidRPr="00840AB1">
              <w:rPr>
                <w:rFonts w:eastAsia="Yu Mincho"/>
              </w:rPr>
              <w:t>30</w:t>
            </w:r>
          </w:p>
        </w:tc>
        <w:tc>
          <w:tcPr>
            <w:tcW w:w="709" w:type="dxa"/>
          </w:tcPr>
          <w:p w14:paraId="73DBBB4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FAC7792" w14:textId="77777777" w:rsidR="005E23F3" w:rsidRPr="00840AB1" w:rsidRDefault="005E23F3" w:rsidP="001B73B0">
            <w:pPr>
              <w:pStyle w:val="TAC"/>
              <w:rPr>
                <w:rFonts w:eastAsia="Yu Mincho"/>
              </w:rPr>
            </w:pPr>
            <w:r w:rsidRPr="00840AB1">
              <w:rPr>
                <w:rFonts w:eastAsia="Yu Mincho"/>
              </w:rPr>
              <w:t>40</w:t>
            </w:r>
          </w:p>
        </w:tc>
        <w:tc>
          <w:tcPr>
            <w:tcW w:w="709" w:type="dxa"/>
          </w:tcPr>
          <w:p w14:paraId="267401B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B72B5F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0ABC1243"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6C155108"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08D27EB2"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0E531D9A"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25A3537F" w14:textId="77777777" w:rsidR="005E23F3" w:rsidRPr="00840AB1" w:rsidRDefault="005E23F3" w:rsidP="001B73B0">
            <w:pPr>
              <w:pStyle w:val="TAC"/>
              <w:rPr>
                <w:rFonts w:eastAsia="Yu Mincho"/>
              </w:rPr>
            </w:pPr>
            <w:r w:rsidRPr="00840AB1">
              <w:rPr>
                <w:rFonts w:eastAsia="Yu Mincho"/>
              </w:rPr>
              <w:t>100</w:t>
            </w:r>
          </w:p>
        </w:tc>
      </w:tr>
      <w:tr w:rsidR="005E23F3" w:rsidRPr="00840AB1" w14:paraId="7ED8B1F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B496330"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96F0607" w14:textId="77777777" w:rsidR="005E23F3" w:rsidRPr="00840AB1" w:rsidRDefault="005E23F3" w:rsidP="001B73B0">
            <w:pPr>
              <w:pStyle w:val="TAC"/>
              <w:rPr>
                <w:rFonts w:eastAsia="Yu Mincho"/>
              </w:rPr>
            </w:pPr>
            <w:r w:rsidRPr="00840AB1">
              <w:rPr>
                <w:rFonts w:eastAsia="Yu Mincho"/>
              </w:rPr>
              <w:t>60</w:t>
            </w:r>
          </w:p>
        </w:tc>
        <w:tc>
          <w:tcPr>
            <w:tcW w:w="566" w:type="dxa"/>
          </w:tcPr>
          <w:p w14:paraId="0346E901" w14:textId="77777777" w:rsidR="005E23F3" w:rsidRPr="00840AB1" w:rsidRDefault="005E23F3" w:rsidP="001B73B0">
            <w:pPr>
              <w:pStyle w:val="TAC"/>
              <w:rPr>
                <w:rFonts w:eastAsia="Yu Mincho"/>
              </w:rPr>
            </w:pPr>
          </w:p>
        </w:tc>
        <w:tc>
          <w:tcPr>
            <w:tcW w:w="566" w:type="dxa"/>
            <w:tcMar>
              <w:left w:w="28" w:type="dxa"/>
              <w:right w:w="28" w:type="dxa"/>
            </w:tcMar>
          </w:tcPr>
          <w:p w14:paraId="52657027"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188C6921"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DA9E31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97ABE5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4E5755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01D33AA3" w14:textId="77777777" w:rsidR="005E23F3" w:rsidRPr="00840AB1" w:rsidRDefault="005E23F3" w:rsidP="001B73B0">
            <w:pPr>
              <w:pStyle w:val="TAC"/>
              <w:rPr>
                <w:rFonts w:eastAsia="Yu Mincho"/>
              </w:rPr>
            </w:pPr>
            <w:r w:rsidRPr="00840AB1">
              <w:rPr>
                <w:rFonts w:eastAsia="Yu Mincho"/>
              </w:rPr>
              <w:t>30</w:t>
            </w:r>
          </w:p>
        </w:tc>
        <w:tc>
          <w:tcPr>
            <w:tcW w:w="709" w:type="dxa"/>
          </w:tcPr>
          <w:p w14:paraId="1F7D4341"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2389C565" w14:textId="77777777" w:rsidR="005E23F3" w:rsidRPr="00840AB1" w:rsidRDefault="005E23F3" w:rsidP="001B73B0">
            <w:pPr>
              <w:pStyle w:val="TAC"/>
              <w:rPr>
                <w:rFonts w:eastAsia="Yu Mincho"/>
              </w:rPr>
            </w:pPr>
            <w:r w:rsidRPr="00840AB1">
              <w:rPr>
                <w:rFonts w:eastAsia="Yu Mincho"/>
              </w:rPr>
              <w:t>40</w:t>
            </w:r>
          </w:p>
        </w:tc>
        <w:tc>
          <w:tcPr>
            <w:tcW w:w="709" w:type="dxa"/>
          </w:tcPr>
          <w:p w14:paraId="776687AF"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370362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2DAD12E"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4F97CF71"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0DFDF41A"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28A38F3"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6BB7A242" w14:textId="77777777" w:rsidR="005E23F3" w:rsidRPr="00840AB1" w:rsidRDefault="005E23F3" w:rsidP="001B73B0">
            <w:pPr>
              <w:pStyle w:val="TAC"/>
              <w:rPr>
                <w:rFonts w:eastAsia="Yu Mincho"/>
              </w:rPr>
            </w:pPr>
            <w:r w:rsidRPr="00840AB1">
              <w:rPr>
                <w:rFonts w:eastAsia="Yu Mincho"/>
              </w:rPr>
              <w:t>100</w:t>
            </w:r>
          </w:p>
        </w:tc>
      </w:tr>
      <w:tr w:rsidR="005E23F3" w:rsidRPr="00840AB1" w14:paraId="559EB0C0" w14:textId="77777777" w:rsidTr="001B73B0">
        <w:trPr>
          <w:jc w:val="center"/>
        </w:trPr>
        <w:tc>
          <w:tcPr>
            <w:tcW w:w="707" w:type="dxa"/>
            <w:tcBorders>
              <w:bottom w:val="nil"/>
            </w:tcBorders>
            <w:shd w:val="clear" w:color="auto" w:fill="auto"/>
            <w:tcMar>
              <w:left w:w="28" w:type="dxa"/>
              <w:right w:w="28" w:type="dxa"/>
            </w:tcMar>
            <w:vAlign w:val="center"/>
            <w:hideMark/>
          </w:tcPr>
          <w:p w14:paraId="5A303176" w14:textId="77777777" w:rsidR="005E23F3" w:rsidRPr="00840AB1" w:rsidRDefault="005E23F3" w:rsidP="001B73B0">
            <w:pPr>
              <w:pStyle w:val="TAC"/>
              <w:rPr>
                <w:rFonts w:eastAsia="Yu Mincho"/>
              </w:rPr>
            </w:pPr>
            <w:r w:rsidRPr="00840AB1">
              <w:rPr>
                <w:rFonts w:eastAsia="Yu Mincho"/>
              </w:rPr>
              <w:t>n78</w:t>
            </w:r>
          </w:p>
        </w:tc>
        <w:tc>
          <w:tcPr>
            <w:tcW w:w="709" w:type="dxa"/>
            <w:tcMar>
              <w:left w:w="28" w:type="dxa"/>
              <w:right w:w="28" w:type="dxa"/>
            </w:tcMar>
            <w:vAlign w:val="center"/>
            <w:hideMark/>
          </w:tcPr>
          <w:p w14:paraId="05E668E4" w14:textId="77777777" w:rsidR="005E23F3" w:rsidRPr="00840AB1" w:rsidRDefault="005E23F3" w:rsidP="001B73B0">
            <w:pPr>
              <w:pStyle w:val="TAC"/>
              <w:rPr>
                <w:rFonts w:eastAsia="Yu Mincho"/>
              </w:rPr>
            </w:pPr>
            <w:r w:rsidRPr="00840AB1">
              <w:rPr>
                <w:rFonts w:eastAsia="Yu Mincho"/>
              </w:rPr>
              <w:t>15</w:t>
            </w:r>
          </w:p>
        </w:tc>
        <w:tc>
          <w:tcPr>
            <w:tcW w:w="566" w:type="dxa"/>
          </w:tcPr>
          <w:p w14:paraId="7352B151" w14:textId="77777777" w:rsidR="005E23F3" w:rsidRPr="00840AB1" w:rsidRDefault="005E23F3" w:rsidP="001B73B0">
            <w:pPr>
              <w:pStyle w:val="TAC"/>
              <w:rPr>
                <w:rFonts w:eastAsia="Yu Mincho"/>
              </w:rPr>
            </w:pPr>
          </w:p>
        </w:tc>
        <w:tc>
          <w:tcPr>
            <w:tcW w:w="566" w:type="dxa"/>
            <w:tcMar>
              <w:left w:w="28" w:type="dxa"/>
              <w:right w:w="28" w:type="dxa"/>
            </w:tcMar>
          </w:tcPr>
          <w:p w14:paraId="46695CFF"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5321841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7D658C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05198B8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009EEAA"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5815D3F0" w14:textId="77777777" w:rsidR="005E23F3" w:rsidRPr="00840AB1" w:rsidRDefault="005E23F3" w:rsidP="001B73B0">
            <w:pPr>
              <w:pStyle w:val="TAC"/>
              <w:rPr>
                <w:rFonts w:eastAsia="Yu Mincho"/>
              </w:rPr>
            </w:pPr>
            <w:r w:rsidRPr="00840AB1">
              <w:rPr>
                <w:rFonts w:eastAsia="Yu Mincho"/>
              </w:rPr>
              <w:t>30</w:t>
            </w:r>
          </w:p>
        </w:tc>
        <w:tc>
          <w:tcPr>
            <w:tcW w:w="709" w:type="dxa"/>
          </w:tcPr>
          <w:p w14:paraId="5870726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6CE1DFE9" w14:textId="77777777" w:rsidR="005E23F3" w:rsidRPr="00840AB1" w:rsidRDefault="005E23F3" w:rsidP="001B73B0">
            <w:pPr>
              <w:pStyle w:val="TAC"/>
              <w:rPr>
                <w:rFonts w:eastAsia="Yu Mincho"/>
              </w:rPr>
            </w:pPr>
            <w:r w:rsidRPr="00840AB1">
              <w:rPr>
                <w:rFonts w:eastAsia="Yu Mincho"/>
              </w:rPr>
              <w:t>40</w:t>
            </w:r>
          </w:p>
        </w:tc>
        <w:tc>
          <w:tcPr>
            <w:tcW w:w="709" w:type="dxa"/>
          </w:tcPr>
          <w:p w14:paraId="3057EF9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8E8CA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FB7C47B" w14:textId="77777777" w:rsidR="005E23F3" w:rsidRPr="00840AB1" w:rsidRDefault="005E23F3" w:rsidP="001B73B0">
            <w:pPr>
              <w:pStyle w:val="TAC"/>
              <w:rPr>
                <w:rFonts w:eastAsia="Yu Mincho"/>
              </w:rPr>
            </w:pPr>
          </w:p>
        </w:tc>
        <w:tc>
          <w:tcPr>
            <w:tcW w:w="709" w:type="dxa"/>
            <w:tcMar>
              <w:left w:w="28" w:type="dxa"/>
              <w:right w:w="28" w:type="dxa"/>
            </w:tcMar>
          </w:tcPr>
          <w:p w14:paraId="57F9714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7BC5C1" w14:textId="77777777" w:rsidR="005E23F3" w:rsidRPr="00840AB1" w:rsidRDefault="005E23F3" w:rsidP="001B73B0">
            <w:pPr>
              <w:pStyle w:val="TAC"/>
              <w:rPr>
                <w:rFonts w:eastAsia="Yu Mincho"/>
              </w:rPr>
            </w:pPr>
          </w:p>
        </w:tc>
        <w:tc>
          <w:tcPr>
            <w:tcW w:w="628" w:type="dxa"/>
            <w:tcMar>
              <w:left w:w="28" w:type="dxa"/>
              <w:right w:w="28" w:type="dxa"/>
            </w:tcMar>
          </w:tcPr>
          <w:p w14:paraId="025E347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3105BCD" w14:textId="77777777" w:rsidR="005E23F3" w:rsidRPr="00840AB1" w:rsidRDefault="005E23F3" w:rsidP="001B73B0">
            <w:pPr>
              <w:pStyle w:val="TAC"/>
              <w:rPr>
                <w:rFonts w:eastAsia="Yu Mincho"/>
              </w:rPr>
            </w:pPr>
          </w:p>
        </w:tc>
      </w:tr>
      <w:tr w:rsidR="005E23F3" w:rsidRPr="00840AB1" w14:paraId="653422E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3EF881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5744F275" w14:textId="77777777" w:rsidR="005E23F3" w:rsidRPr="00840AB1" w:rsidRDefault="005E23F3" w:rsidP="001B73B0">
            <w:pPr>
              <w:pStyle w:val="TAC"/>
              <w:rPr>
                <w:rFonts w:eastAsia="Yu Mincho"/>
              </w:rPr>
            </w:pPr>
            <w:r w:rsidRPr="00840AB1">
              <w:rPr>
                <w:rFonts w:eastAsia="Yu Mincho"/>
              </w:rPr>
              <w:t>30</w:t>
            </w:r>
          </w:p>
        </w:tc>
        <w:tc>
          <w:tcPr>
            <w:tcW w:w="566" w:type="dxa"/>
          </w:tcPr>
          <w:p w14:paraId="0B16685F" w14:textId="77777777" w:rsidR="005E23F3" w:rsidRPr="00840AB1" w:rsidRDefault="005E23F3" w:rsidP="001B73B0">
            <w:pPr>
              <w:pStyle w:val="TAC"/>
              <w:rPr>
                <w:rFonts w:eastAsia="Yu Mincho"/>
              </w:rPr>
            </w:pPr>
          </w:p>
        </w:tc>
        <w:tc>
          <w:tcPr>
            <w:tcW w:w="566" w:type="dxa"/>
            <w:tcMar>
              <w:left w:w="28" w:type="dxa"/>
              <w:right w:w="28" w:type="dxa"/>
            </w:tcMar>
          </w:tcPr>
          <w:p w14:paraId="75AEAD45" w14:textId="77777777" w:rsidR="005E23F3" w:rsidRPr="00840AB1" w:rsidRDefault="005E23F3" w:rsidP="001B73B0">
            <w:pPr>
              <w:pStyle w:val="TAC"/>
              <w:rPr>
                <w:rFonts w:eastAsia="Yu Mincho"/>
              </w:rPr>
            </w:pPr>
          </w:p>
        </w:tc>
        <w:tc>
          <w:tcPr>
            <w:tcW w:w="637" w:type="dxa"/>
            <w:tcMar>
              <w:left w:w="28" w:type="dxa"/>
              <w:right w:w="28" w:type="dxa"/>
            </w:tcMar>
            <w:hideMark/>
          </w:tcPr>
          <w:p w14:paraId="493A29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5746A53A"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C3D8E6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08D6B5F"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7C5D06CE" w14:textId="77777777" w:rsidR="005E23F3" w:rsidRPr="00840AB1" w:rsidRDefault="005E23F3" w:rsidP="001B73B0">
            <w:pPr>
              <w:pStyle w:val="TAC"/>
              <w:rPr>
                <w:rFonts w:eastAsia="Yu Mincho"/>
              </w:rPr>
            </w:pPr>
            <w:r w:rsidRPr="00840AB1">
              <w:rPr>
                <w:rFonts w:eastAsia="Yu Mincho"/>
              </w:rPr>
              <w:t>30</w:t>
            </w:r>
          </w:p>
        </w:tc>
        <w:tc>
          <w:tcPr>
            <w:tcW w:w="709" w:type="dxa"/>
          </w:tcPr>
          <w:p w14:paraId="17DB113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A310323" w14:textId="77777777" w:rsidR="005E23F3" w:rsidRPr="00840AB1" w:rsidRDefault="005E23F3" w:rsidP="001B73B0">
            <w:pPr>
              <w:pStyle w:val="TAC"/>
              <w:rPr>
                <w:rFonts w:eastAsia="Yu Mincho"/>
              </w:rPr>
            </w:pPr>
            <w:r w:rsidRPr="00840AB1">
              <w:rPr>
                <w:rFonts w:eastAsia="Yu Mincho"/>
              </w:rPr>
              <w:t>40</w:t>
            </w:r>
          </w:p>
        </w:tc>
        <w:tc>
          <w:tcPr>
            <w:tcW w:w="709" w:type="dxa"/>
          </w:tcPr>
          <w:p w14:paraId="5552357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DDA420A"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492466BA"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1485D965"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6DF1B9C7"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6D70E91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1FAA5964" w14:textId="77777777" w:rsidR="005E23F3" w:rsidRPr="00840AB1" w:rsidRDefault="005E23F3" w:rsidP="001B73B0">
            <w:pPr>
              <w:pStyle w:val="TAC"/>
              <w:rPr>
                <w:rFonts w:eastAsia="Yu Mincho"/>
              </w:rPr>
            </w:pPr>
            <w:r w:rsidRPr="00840AB1">
              <w:rPr>
                <w:rFonts w:eastAsia="Yu Mincho"/>
              </w:rPr>
              <w:t>100</w:t>
            </w:r>
          </w:p>
        </w:tc>
      </w:tr>
      <w:tr w:rsidR="005E23F3" w:rsidRPr="00840AB1" w14:paraId="7E0FDDB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C2CB08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97CB0A9" w14:textId="77777777" w:rsidR="005E23F3" w:rsidRPr="00840AB1" w:rsidRDefault="005E23F3" w:rsidP="001B73B0">
            <w:pPr>
              <w:pStyle w:val="TAC"/>
              <w:rPr>
                <w:rFonts w:eastAsia="Yu Mincho"/>
              </w:rPr>
            </w:pPr>
            <w:r w:rsidRPr="00840AB1">
              <w:rPr>
                <w:rFonts w:eastAsia="Yu Mincho"/>
              </w:rPr>
              <w:t>60</w:t>
            </w:r>
          </w:p>
        </w:tc>
        <w:tc>
          <w:tcPr>
            <w:tcW w:w="566" w:type="dxa"/>
          </w:tcPr>
          <w:p w14:paraId="3F923523" w14:textId="77777777" w:rsidR="005E23F3" w:rsidRPr="00840AB1" w:rsidRDefault="005E23F3" w:rsidP="001B73B0">
            <w:pPr>
              <w:pStyle w:val="TAC"/>
              <w:rPr>
                <w:rFonts w:eastAsia="Yu Mincho"/>
              </w:rPr>
            </w:pPr>
          </w:p>
        </w:tc>
        <w:tc>
          <w:tcPr>
            <w:tcW w:w="566" w:type="dxa"/>
            <w:tcMar>
              <w:left w:w="28" w:type="dxa"/>
              <w:right w:w="28" w:type="dxa"/>
            </w:tcMar>
          </w:tcPr>
          <w:p w14:paraId="670D4F5D"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04AA7FDA"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BF7723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EE64FC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4902371"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vAlign w:val="center"/>
          </w:tcPr>
          <w:p w14:paraId="08AC9A45" w14:textId="77777777" w:rsidR="005E23F3" w:rsidRPr="00840AB1" w:rsidRDefault="005E23F3" w:rsidP="001B73B0">
            <w:pPr>
              <w:pStyle w:val="TAC"/>
              <w:rPr>
                <w:rFonts w:eastAsia="Yu Mincho"/>
              </w:rPr>
            </w:pPr>
            <w:r w:rsidRPr="00840AB1">
              <w:rPr>
                <w:rFonts w:eastAsia="Yu Mincho"/>
              </w:rPr>
              <w:t>30</w:t>
            </w:r>
          </w:p>
        </w:tc>
        <w:tc>
          <w:tcPr>
            <w:tcW w:w="709" w:type="dxa"/>
          </w:tcPr>
          <w:p w14:paraId="60A6F1F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F9DE466" w14:textId="77777777" w:rsidR="005E23F3" w:rsidRPr="00840AB1" w:rsidRDefault="005E23F3" w:rsidP="001B73B0">
            <w:pPr>
              <w:pStyle w:val="TAC"/>
              <w:rPr>
                <w:rFonts w:eastAsia="Yu Mincho"/>
              </w:rPr>
            </w:pPr>
            <w:r w:rsidRPr="00840AB1">
              <w:rPr>
                <w:rFonts w:eastAsia="Yu Mincho"/>
              </w:rPr>
              <w:t>40</w:t>
            </w:r>
          </w:p>
        </w:tc>
        <w:tc>
          <w:tcPr>
            <w:tcW w:w="709" w:type="dxa"/>
          </w:tcPr>
          <w:p w14:paraId="6750226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84595B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708DCA26"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vAlign w:val="center"/>
            <w:hideMark/>
          </w:tcPr>
          <w:p w14:paraId="0A90FBE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771BCC1D"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00726B87"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4093B83D" w14:textId="77777777" w:rsidR="005E23F3" w:rsidRPr="00840AB1" w:rsidRDefault="005E23F3" w:rsidP="001B73B0">
            <w:pPr>
              <w:pStyle w:val="TAC"/>
              <w:rPr>
                <w:rFonts w:eastAsia="Yu Mincho"/>
              </w:rPr>
            </w:pPr>
            <w:r w:rsidRPr="00840AB1">
              <w:rPr>
                <w:rFonts w:eastAsia="Yu Mincho"/>
              </w:rPr>
              <w:t>100</w:t>
            </w:r>
          </w:p>
        </w:tc>
      </w:tr>
      <w:tr w:rsidR="005E23F3" w:rsidRPr="00840AB1" w14:paraId="6627051D"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1B9ADD1" w14:textId="77777777" w:rsidR="005E23F3" w:rsidRPr="00840AB1" w:rsidRDefault="005E23F3" w:rsidP="001B73B0">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4DF9FB" w14:textId="77777777" w:rsidR="005E23F3" w:rsidRPr="00840AB1" w:rsidRDefault="005E23F3" w:rsidP="001B73B0">
            <w:pPr>
              <w:pStyle w:val="TAC"/>
              <w:rPr>
                <w:rFonts w:eastAsia="Yu Mincho"/>
              </w:rPr>
            </w:pPr>
            <w:r w:rsidRPr="00840AB1">
              <w:rPr>
                <w:rFonts w:eastAsia="Yu Mincho"/>
              </w:rPr>
              <w:t>15</w:t>
            </w:r>
          </w:p>
        </w:tc>
        <w:tc>
          <w:tcPr>
            <w:tcW w:w="566" w:type="dxa"/>
          </w:tcPr>
          <w:p w14:paraId="497BB77F" w14:textId="77777777" w:rsidR="005E23F3" w:rsidRPr="00840AB1" w:rsidRDefault="005E23F3" w:rsidP="001B73B0">
            <w:pPr>
              <w:pStyle w:val="TAC"/>
              <w:rPr>
                <w:rFonts w:eastAsia="Yu Mincho"/>
              </w:rPr>
            </w:pPr>
          </w:p>
        </w:tc>
        <w:tc>
          <w:tcPr>
            <w:tcW w:w="566" w:type="dxa"/>
            <w:tcMar>
              <w:left w:w="28" w:type="dxa"/>
              <w:right w:w="28" w:type="dxa"/>
            </w:tcMar>
          </w:tcPr>
          <w:p w14:paraId="2A3B6E83" w14:textId="77777777" w:rsidR="005E23F3" w:rsidRPr="00840AB1" w:rsidRDefault="005E23F3" w:rsidP="001B73B0">
            <w:pPr>
              <w:pStyle w:val="TAC"/>
              <w:rPr>
                <w:rFonts w:eastAsia="Yu Mincho"/>
              </w:rPr>
            </w:pPr>
          </w:p>
        </w:tc>
        <w:tc>
          <w:tcPr>
            <w:tcW w:w="637" w:type="dxa"/>
            <w:tcMar>
              <w:left w:w="28" w:type="dxa"/>
              <w:right w:w="28" w:type="dxa"/>
            </w:tcMar>
          </w:tcPr>
          <w:p w14:paraId="450B563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tcPr>
          <w:p w14:paraId="5EF7E994" w14:textId="77777777" w:rsidR="005E23F3" w:rsidRPr="00840AB1" w:rsidRDefault="005E23F3" w:rsidP="001B73B0">
            <w:pPr>
              <w:pStyle w:val="TAC"/>
              <w:rPr>
                <w:rFonts w:eastAsia="Yu Mincho"/>
              </w:rPr>
            </w:pPr>
          </w:p>
        </w:tc>
        <w:tc>
          <w:tcPr>
            <w:tcW w:w="708" w:type="dxa"/>
            <w:tcMar>
              <w:left w:w="28" w:type="dxa"/>
              <w:right w:w="28" w:type="dxa"/>
            </w:tcMar>
          </w:tcPr>
          <w:p w14:paraId="67C8ABE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878A926" w14:textId="77777777" w:rsidR="005E23F3" w:rsidRPr="00840AB1" w:rsidRDefault="005E23F3" w:rsidP="001B73B0">
            <w:pPr>
              <w:pStyle w:val="TAC"/>
              <w:rPr>
                <w:rFonts w:eastAsia="Yu Mincho"/>
              </w:rPr>
            </w:pPr>
          </w:p>
        </w:tc>
        <w:tc>
          <w:tcPr>
            <w:tcW w:w="567" w:type="dxa"/>
            <w:tcMar>
              <w:left w:w="28" w:type="dxa"/>
              <w:right w:w="28" w:type="dxa"/>
            </w:tcMar>
          </w:tcPr>
          <w:p w14:paraId="67FDC88E" w14:textId="77777777" w:rsidR="005E23F3" w:rsidRPr="00840AB1" w:rsidRDefault="005E23F3" w:rsidP="001B73B0">
            <w:pPr>
              <w:pStyle w:val="TAC"/>
              <w:rPr>
                <w:rFonts w:eastAsia="Yu Mincho"/>
              </w:rPr>
            </w:pPr>
            <w:r w:rsidRPr="00840AB1">
              <w:rPr>
                <w:rFonts w:eastAsia="Yu Mincho"/>
              </w:rPr>
              <w:t>30</w:t>
            </w:r>
          </w:p>
        </w:tc>
        <w:tc>
          <w:tcPr>
            <w:tcW w:w="709" w:type="dxa"/>
          </w:tcPr>
          <w:p w14:paraId="0E03E0CE"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5D403EB" w14:textId="77777777" w:rsidR="005E23F3" w:rsidRPr="00840AB1" w:rsidRDefault="005E23F3" w:rsidP="001B73B0">
            <w:pPr>
              <w:pStyle w:val="TAC"/>
              <w:rPr>
                <w:rFonts w:eastAsia="Yu Mincho"/>
              </w:rPr>
            </w:pPr>
            <w:r w:rsidRPr="00840AB1">
              <w:rPr>
                <w:rFonts w:eastAsia="Yu Mincho"/>
              </w:rPr>
              <w:t>40</w:t>
            </w:r>
          </w:p>
        </w:tc>
        <w:tc>
          <w:tcPr>
            <w:tcW w:w="709" w:type="dxa"/>
          </w:tcPr>
          <w:p w14:paraId="71A73A5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77611F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479D16D0" w14:textId="77777777" w:rsidR="005E23F3" w:rsidRPr="00840AB1" w:rsidRDefault="005E23F3" w:rsidP="001B73B0">
            <w:pPr>
              <w:pStyle w:val="TAC"/>
              <w:rPr>
                <w:rFonts w:eastAsia="Yu Mincho"/>
              </w:rPr>
            </w:pPr>
          </w:p>
        </w:tc>
        <w:tc>
          <w:tcPr>
            <w:tcW w:w="709" w:type="dxa"/>
            <w:tcMar>
              <w:left w:w="28" w:type="dxa"/>
              <w:right w:w="28" w:type="dxa"/>
            </w:tcMar>
          </w:tcPr>
          <w:p w14:paraId="708105B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0C57415" w14:textId="77777777" w:rsidR="005E23F3" w:rsidRPr="00840AB1" w:rsidRDefault="005E23F3" w:rsidP="001B73B0">
            <w:pPr>
              <w:pStyle w:val="TAC"/>
              <w:rPr>
                <w:rFonts w:eastAsia="Yu Mincho"/>
              </w:rPr>
            </w:pPr>
          </w:p>
        </w:tc>
        <w:tc>
          <w:tcPr>
            <w:tcW w:w="628" w:type="dxa"/>
            <w:tcMar>
              <w:left w:w="28" w:type="dxa"/>
              <w:right w:w="28" w:type="dxa"/>
            </w:tcMar>
          </w:tcPr>
          <w:p w14:paraId="5203166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B805AC4" w14:textId="77777777" w:rsidR="005E23F3" w:rsidRPr="00840AB1" w:rsidRDefault="005E23F3" w:rsidP="001B73B0">
            <w:pPr>
              <w:pStyle w:val="TAC"/>
              <w:rPr>
                <w:rFonts w:eastAsia="Yu Mincho"/>
              </w:rPr>
            </w:pPr>
          </w:p>
        </w:tc>
      </w:tr>
      <w:tr w:rsidR="005E23F3" w:rsidRPr="00840AB1" w14:paraId="3E0DBAE4"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1FC29AB"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D72976" w14:textId="77777777" w:rsidR="005E23F3" w:rsidRPr="00840AB1" w:rsidRDefault="005E23F3" w:rsidP="001B73B0">
            <w:pPr>
              <w:pStyle w:val="TAC"/>
              <w:rPr>
                <w:rFonts w:eastAsia="Yu Mincho"/>
              </w:rPr>
            </w:pPr>
            <w:r w:rsidRPr="00840AB1">
              <w:rPr>
                <w:rFonts w:eastAsia="Yu Mincho"/>
              </w:rPr>
              <w:t>30</w:t>
            </w:r>
          </w:p>
        </w:tc>
        <w:tc>
          <w:tcPr>
            <w:tcW w:w="566" w:type="dxa"/>
          </w:tcPr>
          <w:p w14:paraId="765E7161" w14:textId="77777777" w:rsidR="005E23F3" w:rsidRPr="00840AB1" w:rsidRDefault="005E23F3" w:rsidP="001B73B0">
            <w:pPr>
              <w:pStyle w:val="TAC"/>
              <w:rPr>
                <w:rFonts w:eastAsia="Yu Mincho"/>
              </w:rPr>
            </w:pPr>
          </w:p>
        </w:tc>
        <w:tc>
          <w:tcPr>
            <w:tcW w:w="566" w:type="dxa"/>
            <w:tcMar>
              <w:left w:w="28" w:type="dxa"/>
              <w:right w:w="28" w:type="dxa"/>
            </w:tcMar>
          </w:tcPr>
          <w:p w14:paraId="20307B18"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7EEF0E13"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3FBDE3F"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089EDB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671E66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AA15548" w14:textId="77777777" w:rsidR="005E23F3" w:rsidRPr="00840AB1" w:rsidRDefault="005E23F3" w:rsidP="001B73B0">
            <w:pPr>
              <w:pStyle w:val="TAC"/>
              <w:rPr>
                <w:rFonts w:eastAsia="Yu Mincho"/>
              </w:rPr>
            </w:pPr>
            <w:r w:rsidRPr="00840AB1">
              <w:rPr>
                <w:rFonts w:eastAsia="Yu Mincho"/>
              </w:rPr>
              <w:t>30</w:t>
            </w:r>
          </w:p>
        </w:tc>
        <w:tc>
          <w:tcPr>
            <w:tcW w:w="709" w:type="dxa"/>
          </w:tcPr>
          <w:p w14:paraId="1A51B720"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BEB05CA" w14:textId="77777777" w:rsidR="005E23F3" w:rsidRPr="00840AB1" w:rsidRDefault="005E23F3" w:rsidP="001B73B0">
            <w:pPr>
              <w:pStyle w:val="TAC"/>
              <w:rPr>
                <w:rFonts w:eastAsia="Yu Mincho"/>
              </w:rPr>
            </w:pPr>
            <w:r w:rsidRPr="00840AB1">
              <w:rPr>
                <w:rFonts w:eastAsia="Yu Mincho"/>
              </w:rPr>
              <w:t>40</w:t>
            </w:r>
          </w:p>
        </w:tc>
        <w:tc>
          <w:tcPr>
            <w:tcW w:w="709" w:type="dxa"/>
          </w:tcPr>
          <w:p w14:paraId="1249F4F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A46A43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43174DBD"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700E317C" w14:textId="77777777" w:rsidR="005E23F3" w:rsidRPr="00840AB1" w:rsidRDefault="005E23F3" w:rsidP="001B73B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6B8D5C7A"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2921AD08"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0BF7D75D" w14:textId="77777777" w:rsidR="005E23F3" w:rsidRPr="00840AB1" w:rsidRDefault="005E23F3" w:rsidP="001B73B0">
            <w:pPr>
              <w:pStyle w:val="TAC"/>
              <w:rPr>
                <w:rFonts w:eastAsia="Yu Mincho"/>
              </w:rPr>
            </w:pPr>
            <w:r w:rsidRPr="00840AB1">
              <w:rPr>
                <w:rFonts w:eastAsia="Yu Mincho"/>
              </w:rPr>
              <w:t>100</w:t>
            </w:r>
          </w:p>
        </w:tc>
      </w:tr>
      <w:tr w:rsidR="005E23F3" w:rsidRPr="00840AB1" w14:paraId="4B7D840D"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2FC787D5" w14:textId="77777777" w:rsidR="005E23F3" w:rsidRPr="00840AB1" w:rsidRDefault="005E23F3"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B2C967" w14:textId="77777777" w:rsidR="005E23F3" w:rsidRPr="00840AB1" w:rsidRDefault="005E23F3" w:rsidP="001B73B0">
            <w:pPr>
              <w:pStyle w:val="TAC"/>
              <w:rPr>
                <w:rFonts w:eastAsia="Yu Mincho"/>
              </w:rPr>
            </w:pPr>
            <w:r w:rsidRPr="00840AB1">
              <w:rPr>
                <w:rFonts w:eastAsia="Yu Mincho"/>
              </w:rPr>
              <w:t>60</w:t>
            </w:r>
          </w:p>
        </w:tc>
        <w:tc>
          <w:tcPr>
            <w:tcW w:w="566" w:type="dxa"/>
          </w:tcPr>
          <w:p w14:paraId="29E531C9" w14:textId="77777777" w:rsidR="005E23F3" w:rsidRPr="00840AB1" w:rsidRDefault="005E23F3" w:rsidP="001B73B0">
            <w:pPr>
              <w:pStyle w:val="TAC"/>
              <w:rPr>
                <w:rFonts w:eastAsia="Yu Mincho"/>
              </w:rPr>
            </w:pPr>
          </w:p>
        </w:tc>
        <w:tc>
          <w:tcPr>
            <w:tcW w:w="566" w:type="dxa"/>
            <w:tcMar>
              <w:left w:w="28" w:type="dxa"/>
              <w:right w:w="28" w:type="dxa"/>
            </w:tcMar>
          </w:tcPr>
          <w:p w14:paraId="58B3BCCB"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025E8A3F"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7FEA45D6"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5986105D"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72EA6AA" w14:textId="77777777" w:rsidR="005E23F3" w:rsidRPr="00840AB1" w:rsidRDefault="005E23F3" w:rsidP="001B73B0">
            <w:pPr>
              <w:pStyle w:val="TAC"/>
              <w:rPr>
                <w:rFonts w:eastAsia="Yu Mincho"/>
              </w:rPr>
            </w:pPr>
          </w:p>
        </w:tc>
        <w:tc>
          <w:tcPr>
            <w:tcW w:w="567" w:type="dxa"/>
            <w:tcMar>
              <w:left w:w="28" w:type="dxa"/>
              <w:right w:w="28" w:type="dxa"/>
            </w:tcMar>
          </w:tcPr>
          <w:p w14:paraId="23BC8A4C" w14:textId="77777777" w:rsidR="005E23F3" w:rsidRPr="00840AB1" w:rsidRDefault="005E23F3" w:rsidP="001B73B0">
            <w:pPr>
              <w:pStyle w:val="TAC"/>
              <w:rPr>
                <w:rFonts w:eastAsia="Yu Mincho"/>
              </w:rPr>
            </w:pPr>
            <w:r w:rsidRPr="00840AB1">
              <w:rPr>
                <w:rFonts w:eastAsia="Yu Mincho"/>
              </w:rPr>
              <w:t>30</w:t>
            </w:r>
          </w:p>
        </w:tc>
        <w:tc>
          <w:tcPr>
            <w:tcW w:w="709" w:type="dxa"/>
          </w:tcPr>
          <w:p w14:paraId="1312447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ED9BF02" w14:textId="77777777" w:rsidR="005E23F3" w:rsidRPr="00840AB1" w:rsidRDefault="005E23F3" w:rsidP="001B73B0">
            <w:pPr>
              <w:pStyle w:val="TAC"/>
              <w:rPr>
                <w:rFonts w:eastAsia="Yu Mincho"/>
              </w:rPr>
            </w:pPr>
            <w:r w:rsidRPr="00840AB1">
              <w:rPr>
                <w:rFonts w:eastAsia="Yu Mincho"/>
              </w:rPr>
              <w:t>40</w:t>
            </w:r>
          </w:p>
        </w:tc>
        <w:tc>
          <w:tcPr>
            <w:tcW w:w="709" w:type="dxa"/>
          </w:tcPr>
          <w:p w14:paraId="42817C8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C9327D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hideMark/>
          </w:tcPr>
          <w:p w14:paraId="346CA3BF"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hideMark/>
          </w:tcPr>
          <w:p w14:paraId="46D2B03A" w14:textId="77777777" w:rsidR="005E23F3" w:rsidRPr="00840AB1" w:rsidRDefault="005E23F3" w:rsidP="001B73B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BBF72BF"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1AA1BC6A"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hideMark/>
          </w:tcPr>
          <w:p w14:paraId="49C5FCBC" w14:textId="77777777" w:rsidR="005E23F3" w:rsidRPr="00840AB1" w:rsidRDefault="005E23F3" w:rsidP="001B73B0">
            <w:pPr>
              <w:pStyle w:val="TAC"/>
              <w:rPr>
                <w:rFonts w:eastAsia="Yu Mincho"/>
              </w:rPr>
            </w:pPr>
            <w:r w:rsidRPr="00840AB1">
              <w:rPr>
                <w:rFonts w:eastAsia="Yu Mincho"/>
              </w:rPr>
              <w:t>100</w:t>
            </w:r>
          </w:p>
        </w:tc>
      </w:tr>
      <w:tr w:rsidR="005E23F3" w:rsidRPr="00840AB1" w14:paraId="2D919753" w14:textId="77777777" w:rsidTr="001B73B0">
        <w:trPr>
          <w:jc w:val="center"/>
        </w:trPr>
        <w:tc>
          <w:tcPr>
            <w:tcW w:w="707" w:type="dxa"/>
            <w:tcBorders>
              <w:bottom w:val="nil"/>
            </w:tcBorders>
            <w:shd w:val="clear" w:color="auto" w:fill="auto"/>
            <w:tcMar>
              <w:left w:w="28" w:type="dxa"/>
              <w:right w:w="28" w:type="dxa"/>
            </w:tcMar>
            <w:vAlign w:val="center"/>
            <w:hideMark/>
          </w:tcPr>
          <w:p w14:paraId="293FB2B4" w14:textId="77777777" w:rsidR="005E23F3" w:rsidRPr="00840AB1" w:rsidRDefault="005E23F3" w:rsidP="001B73B0">
            <w:pPr>
              <w:pStyle w:val="TAC"/>
              <w:rPr>
                <w:rFonts w:eastAsia="Yu Mincho"/>
              </w:rPr>
            </w:pPr>
            <w:r w:rsidRPr="00840AB1">
              <w:rPr>
                <w:rFonts w:eastAsia="Yu Mincho"/>
              </w:rPr>
              <w:t>n80</w:t>
            </w:r>
          </w:p>
        </w:tc>
        <w:tc>
          <w:tcPr>
            <w:tcW w:w="709" w:type="dxa"/>
            <w:tcMar>
              <w:left w:w="28" w:type="dxa"/>
              <w:right w:w="28" w:type="dxa"/>
            </w:tcMar>
            <w:vAlign w:val="center"/>
            <w:hideMark/>
          </w:tcPr>
          <w:p w14:paraId="0BB75DEA" w14:textId="77777777" w:rsidR="005E23F3" w:rsidRPr="00840AB1" w:rsidRDefault="005E23F3" w:rsidP="001B73B0">
            <w:pPr>
              <w:pStyle w:val="TAC"/>
              <w:rPr>
                <w:rFonts w:eastAsia="Yu Mincho"/>
              </w:rPr>
            </w:pPr>
            <w:r w:rsidRPr="00840AB1">
              <w:rPr>
                <w:rFonts w:eastAsia="Yu Mincho"/>
              </w:rPr>
              <w:t>15</w:t>
            </w:r>
          </w:p>
        </w:tc>
        <w:tc>
          <w:tcPr>
            <w:tcW w:w="566" w:type="dxa"/>
          </w:tcPr>
          <w:p w14:paraId="149A882B" w14:textId="77777777" w:rsidR="005E23F3" w:rsidRPr="00840AB1" w:rsidRDefault="005E23F3" w:rsidP="001B73B0">
            <w:pPr>
              <w:pStyle w:val="TAC"/>
              <w:rPr>
                <w:rFonts w:eastAsia="Yu Mincho"/>
              </w:rPr>
            </w:pPr>
          </w:p>
        </w:tc>
        <w:tc>
          <w:tcPr>
            <w:tcW w:w="566" w:type="dxa"/>
            <w:tcMar>
              <w:left w:w="28" w:type="dxa"/>
              <w:right w:w="28" w:type="dxa"/>
            </w:tcMar>
            <w:hideMark/>
          </w:tcPr>
          <w:p w14:paraId="076688E8"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039ED10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7EC4A09F"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5852F9BB"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2437273"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08A4E63" w14:textId="77777777" w:rsidR="005E23F3" w:rsidRPr="00840AB1" w:rsidRDefault="005E23F3" w:rsidP="001B73B0">
            <w:pPr>
              <w:pStyle w:val="TAC"/>
              <w:rPr>
                <w:rFonts w:eastAsia="Yu Mincho"/>
              </w:rPr>
            </w:pPr>
            <w:r w:rsidRPr="00840AB1">
              <w:rPr>
                <w:rFonts w:eastAsia="Yu Mincho"/>
              </w:rPr>
              <w:t>30</w:t>
            </w:r>
          </w:p>
        </w:tc>
        <w:tc>
          <w:tcPr>
            <w:tcW w:w="709" w:type="dxa"/>
          </w:tcPr>
          <w:p w14:paraId="04EE170B" w14:textId="77777777" w:rsidR="005E23F3" w:rsidRPr="00840AB1" w:rsidRDefault="005E23F3" w:rsidP="001B73B0">
            <w:pPr>
              <w:pStyle w:val="TAC"/>
              <w:rPr>
                <w:rFonts w:eastAsia="SimSun"/>
              </w:rPr>
            </w:pPr>
          </w:p>
        </w:tc>
        <w:tc>
          <w:tcPr>
            <w:tcW w:w="709" w:type="dxa"/>
            <w:tcMar>
              <w:left w:w="28" w:type="dxa"/>
              <w:right w:w="28" w:type="dxa"/>
            </w:tcMar>
          </w:tcPr>
          <w:p w14:paraId="3CF6BAC4" w14:textId="77777777" w:rsidR="005E23F3" w:rsidRPr="00840AB1" w:rsidRDefault="005E23F3" w:rsidP="001B73B0">
            <w:pPr>
              <w:pStyle w:val="TAC"/>
              <w:rPr>
                <w:rFonts w:eastAsia="SimSun"/>
              </w:rPr>
            </w:pPr>
            <w:r w:rsidRPr="00840AB1">
              <w:rPr>
                <w:rFonts w:eastAsia="SimSun"/>
              </w:rPr>
              <w:t>40</w:t>
            </w:r>
          </w:p>
        </w:tc>
        <w:tc>
          <w:tcPr>
            <w:tcW w:w="709" w:type="dxa"/>
          </w:tcPr>
          <w:p w14:paraId="6067CCC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2753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C29AFF" w14:textId="77777777" w:rsidR="005E23F3" w:rsidRPr="00840AB1" w:rsidRDefault="005E23F3" w:rsidP="001B73B0">
            <w:pPr>
              <w:pStyle w:val="TAC"/>
              <w:rPr>
                <w:rFonts w:eastAsia="Yu Mincho"/>
              </w:rPr>
            </w:pPr>
          </w:p>
        </w:tc>
        <w:tc>
          <w:tcPr>
            <w:tcW w:w="709" w:type="dxa"/>
            <w:tcMar>
              <w:left w:w="28" w:type="dxa"/>
              <w:right w:w="28" w:type="dxa"/>
            </w:tcMar>
          </w:tcPr>
          <w:p w14:paraId="78C0FF7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F15D92B" w14:textId="77777777" w:rsidR="005E23F3" w:rsidRPr="00840AB1" w:rsidRDefault="005E23F3" w:rsidP="001B73B0">
            <w:pPr>
              <w:pStyle w:val="TAC"/>
              <w:rPr>
                <w:rFonts w:eastAsia="Yu Mincho"/>
              </w:rPr>
            </w:pPr>
          </w:p>
        </w:tc>
        <w:tc>
          <w:tcPr>
            <w:tcW w:w="628" w:type="dxa"/>
            <w:tcMar>
              <w:left w:w="28" w:type="dxa"/>
              <w:right w:w="28" w:type="dxa"/>
            </w:tcMar>
          </w:tcPr>
          <w:p w14:paraId="2439053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88CF9D" w14:textId="77777777" w:rsidR="005E23F3" w:rsidRPr="00840AB1" w:rsidRDefault="005E23F3" w:rsidP="001B73B0">
            <w:pPr>
              <w:pStyle w:val="TAC"/>
              <w:rPr>
                <w:rFonts w:eastAsia="Yu Mincho"/>
              </w:rPr>
            </w:pPr>
          </w:p>
        </w:tc>
      </w:tr>
      <w:tr w:rsidR="005E23F3" w:rsidRPr="00840AB1" w14:paraId="0D01B56E"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5670419"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1C150EB9" w14:textId="77777777" w:rsidR="005E23F3" w:rsidRPr="00840AB1" w:rsidRDefault="005E23F3" w:rsidP="001B73B0">
            <w:pPr>
              <w:pStyle w:val="TAC"/>
              <w:rPr>
                <w:rFonts w:eastAsia="Yu Mincho"/>
              </w:rPr>
            </w:pPr>
            <w:r w:rsidRPr="00840AB1">
              <w:rPr>
                <w:rFonts w:eastAsia="Yu Mincho"/>
              </w:rPr>
              <w:t>30</w:t>
            </w:r>
          </w:p>
        </w:tc>
        <w:tc>
          <w:tcPr>
            <w:tcW w:w="566" w:type="dxa"/>
          </w:tcPr>
          <w:p w14:paraId="6EE2884D" w14:textId="77777777" w:rsidR="005E23F3" w:rsidRPr="00840AB1" w:rsidRDefault="005E23F3" w:rsidP="001B73B0">
            <w:pPr>
              <w:pStyle w:val="TAC"/>
              <w:rPr>
                <w:rFonts w:eastAsia="Yu Mincho"/>
              </w:rPr>
            </w:pPr>
          </w:p>
        </w:tc>
        <w:tc>
          <w:tcPr>
            <w:tcW w:w="566" w:type="dxa"/>
            <w:tcMar>
              <w:left w:w="28" w:type="dxa"/>
              <w:right w:w="28" w:type="dxa"/>
            </w:tcMar>
          </w:tcPr>
          <w:p w14:paraId="0393DB8D" w14:textId="77777777" w:rsidR="005E23F3" w:rsidRPr="00840AB1" w:rsidRDefault="005E23F3" w:rsidP="001B73B0">
            <w:pPr>
              <w:pStyle w:val="TAC"/>
              <w:rPr>
                <w:rFonts w:eastAsia="Yu Mincho"/>
              </w:rPr>
            </w:pPr>
          </w:p>
        </w:tc>
        <w:tc>
          <w:tcPr>
            <w:tcW w:w="637" w:type="dxa"/>
            <w:tcMar>
              <w:left w:w="28" w:type="dxa"/>
              <w:right w:w="28" w:type="dxa"/>
            </w:tcMar>
            <w:hideMark/>
          </w:tcPr>
          <w:p w14:paraId="5A5A6126"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84DE01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E9AEB2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83B5F33"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78C01E49" w14:textId="77777777" w:rsidR="005E23F3" w:rsidRPr="00840AB1" w:rsidRDefault="005E23F3" w:rsidP="001B73B0">
            <w:pPr>
              <w:pStyle w:val="TAC"/>
              <w:rPr>
                <w:rFonts w:eastAsia="Yu Mincho"/>
              </w:rPr>
            </w:pPr>
            <w:r w:rsidRPr="00840AB1">
              <w:rPr>
                <w:rFonts w:eastAsia="Yu Mincho"/>
              </w:rPr>
              <w:t>30</w:t>
            </w:r>
          </w:p>
        </w:tc>
        <w:tc>
          <w:tcPr>
            <w:tcW w:w="709" w:type="dxa"/>
          </w:tcPr>
          <w:p w14:paraId="7D56D2E6" w14:textId="77777777" w:rsidR="005E23F3" w:rsidRPr="00840AB1" w:rsidRDefault="005E23F3" w:rsidP="001B73B0">
            <w:pPr>
              <w:pStyle w:val="TAC"/>
              <w:rPr>
                <w:rFonts w:eastAsia="SimSun"/>
              </w:rPr>
            </w:pPr>
          </w:p>
        </w:tc>
        <w:tc>
          <w:tcPr>
            <w:tcW w:w="709" w:type="dxa"/>
            <w:tcMar>
              <w:left w:w="28" w:type="dxa"/>
              <w:right w:w="28" w:type="dxa"/>
            </w:tcMar>
          </w:tcPr>
          <w:p w14:paraId="06E5AF7A" w14:textId="77777777" w:rsidR="005E23F3" w:rsidRPr="00840AB1" w:rsidRDefault="005E23F3" w:rsidP="001B73B0">
            <w:pPr>
              <w:pStyle w:val="TAC"/>
              <w:rPr>
                <w:rFonts w:eastAsia="SimSun"/>
              </w:rPr>
            </w:pPr>
            <w:r w:rsidRPr="00840AB1">
              <w:rPr>
                <w:rFonts w:eastAsia="SimSun"/>
              </w:rPr>
              <w:t>40</w:t>
            </w:r>
          </w:p>
        </w:tc>
        <w:tc>
          <w:tcPr>
            <w:tcW w:w="709" w:type="dxa"/>
          </w:tcPr>
          <w:p w14:paraId="3489A0C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EE9DAB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798CCF" w14:textId="77777777" w:rsidR="005E23F3" w:rsidRPr="00840AB1" w:rsidRDefault="005E23F3" w:rsidP="001B73B0">
            <w:pPr>
              <w:pStyle w:val="TAC"/>
              <w:rPr>
                <w:rFonts w:eastAsia="Yu Mincho"/>
              </w:rPr>
            </w:pPr>
          </w:p>
        </w:tc>
        <w:tc>
          <w:tcPr>
            <w:tcW w:w="709" w:type="dxa"/>
            <w:tcMar>
              <w:left w:w="28" w:type="dxa"/>
              <w:right w:w="28" w:type="dxa"/>
            </w:tcMar>
          </w:tcPr>
          <w:p w14:paraId="2E1B964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35FDFCD" w14:textId="77777777" w:rsidR="005E23F3" w:rsidRPr="00840AB1" w:rsidRDefault="005E23F3" w:rsidP="001B73B0">
            <w:pPr>
              <w:pStyle w:val="TAC"/>
              <w:rPr>
                <w:rFonts w:eastAsia="Yu Mincho"/>
              </w:rPr>
            </w:pPr>
          </w:p>
        </w:tc>
        <w:tc>
          <w:tcPr>
            <w:tcW w:w="628" w:type="dxa"/>
            <w:tcMar>
              <w:left w:w="28" w:type="dxa"/>
              <w:right w:w="28" w:type="dxa"/>
            </w:tcMar>
          </w:tcPr>
          <w:p w14:paraId="4019B16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B7DF63" w14:textId="77777777" w:rsidR="005E23F3" w:rsidRPr="00840AB1" w:rsidRDefault="005E23F3" w:rsidP="001B73B0">
            <w:pPr>
              <w:pStyle w:val="TAC"/>
              <w:rPr>
                <w:rFonts w:eastAsia="Yu Mincho"/>
              </w:rPr>
            </w:pPr>
          </w:p>
        </w:tc>
      </w:tr>
      <w:tr w:rsidR="005E23F3" w:rsidRPr="00840AB1" w14:paraId="3BB063C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599F5FC"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E7E80CA" w14:textId="77777777" w:rsidR="005E23F3" w:rsidRPr="00840AB1" w:rsidRDefault="005E23F3" w:rsidP="001B73B0">
            <w:pPr>
              <w:pStyle w:val="TAC"/>
              <w:rPr>
                <w:rFonts w:eastAsia="Yu Mincho"/>
              </w:rPr>
            </w:pPr>
            <w:r w:rsidRPr="00840AB1">
              <w:rPr>
                <w:rFonts w:eastAsia="Yu Mincho"/>
              </w:rPr>
              <w:t>60</w:t>
            </w:r>
          </w:p>
        </w:tc>
        <w:tc>
          <w:tcPr>
            <w:tcW w:w="566" w:type="dxa"/>
          </w:tcPr>
          <w:p w14:paraId="661FA0B8" w14:textId="77777777" w:rsidR="005E23F3" w:rsidRPr="00840AB1" w:rsidRDefault="005E23F3" w:rsidP="001B73B0">
            <w:pPr>
              <w:pStyle w:val="TAC"/>
              <w:rPr>
                <w:rFonts w:eastAsia="Yu Mincho"/>
              </w:rPr>
            </w:pPr>
          </w:p>
        </w:tc>
        <w:tc>
          <w:tcPr>
            <w:tcW w:w="566" w:type="dxa"/>
            <w:tcMar>
              <w:left w:w="28" w:type="dxa"/>
              <w:right w:w="28" w:type="dxa"/>
            </w:tcMar>
          </w:tcPr>
          <w:p w14:paraId="66659CCA" w14:textId="77777777" w:rsidR="005E23F3" w:rsidRPr="00840AB1" w:rsidRDefault="005E23F3" w:rsidP="001B73B0">
            <w:pPr>
              <w:pStyle w:val="TAC"/>
              <w:rPr>
                <w:rFonts w:eastAsia="Yu Mincho"/>
              </w:rPr>
            </w:pPr>
          </w:p>
        </w:tc>
        <w:tc>
          <w:tcPr>
            <w:tcW w:w="637" w:type="dxa"/>
            <w:tcMar>
              <w:left w:w="28" w:type="dxa"/>
              <w:right w:w="28" w:type="dxa"/>
            </w:tcMar>
            <w:vAlign w:val="center"/>
            <w:hideMark/>
          </w:tcPr>
          <w:p w14:paraId="633CEB7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332123C5"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19660E9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B4B72E6" w14:textId="77777777" w:rsidR="005E23F3" w:rsidRPr="00840AB1" w:rsidRDefault="005E23F3" w:rsidP="001B73B0">
            <w:pPr>
              <w:pStyle w:val="TAC"/>
              <w:rPr>
                <w:rFonts w:eastAsia="Yu Mincho"/>
              </w:rPr>
            </w:pPr>
            <w:r w:rsidRPr="00840AB1">
              <w:rPr>
                <w:rFonts w:eastAsia="Yu Mincho"/>
              </w:rPr>
              <w:t>25</w:t>
            </w:r>
          </w:p>
        </w:tc>
        <w:tc>
          <w:tcPr>
            <w:tcW w:w="567" w:type="dxa"/>
            <w:tcMar>
              <w:left w:w="28" w:type="dxa"/>
              <w:right w:w="28" w:type="dxa"/>
            </w:tcMar>
          </w:tcPr>
          <w:p w14:paraId="1883E7E7" w14:textId="77777777" w:rsidR="005E23F3" w:rsidRPr="00840AB1" w:rsidRDefault="005E23F3" w:rsidP="001B73B0">
            <w:pPr>
              <w:pStyle w:val="TAC"/>
              <w:rPr>
                <w:rFonts w:eastAsia="Yu Mincho"/>
              </w:rPr>
            </w:pPr>
            <w:r w:rsidRPr="00840AB1">
              <w:rPr>
                <w:rFonts w:eastAsia="Yu Mincho"/>
              </w:rPr>
              <w:t>30</w:t>
            </w:r>
          </w:p>
        </w:tc>
        <w:tc>
          <w:tcPr>
            <w:tcW w:w="709" w:type="dxa"/>
          </w:tcPr>
          <w:p w14:paraId="1764569F" w14:textId="77777777" w:rsidR="005E23F3" w:rsidRPr="00840AB1" w:rsidRDefault="005E23F3" w:rsidP="001B73B0">
            <w:pPr>
              <w:pStyle w:val="TAC"/>
              <w:rPr>
                <w:rFonts w:eastAsia="SimSun"/>
              </w:rPr>
            </w:pPr>
          </w:p>
        </w:tc>
        <w:tc>
          <w:tcPr>
            <w:tcW w:w="709" w:type="dxa"/>
            <w:tcMar>
              <w:left w:w="28" w:type="dxa"/>
              <w:right w:w="28" w:type="dxa"/>
            </w:tcMar>
          </w:tcPr>
          <w:p w14:paraId="7F5BD318" w14:textId="77777777" w:rsidR="005E23F3" w:rsidRPr="00840AB1" w:rsidRDefault="005E23F3" w:rsidP="001B73B0">
            <w:pPr>
              <w:pStyle w:val="TAC"/>
              <w:rPr>
                <w:rFonts w:eastAsia="SimSun"/>
              </w:rPr>
            </w:pPr>
            <w:r w:rsidRPr="00840AB1">
              <w:rPr>
                <w:rFonts w:eastAsia="SimSun"/>
              </w:rPr>
              <w:t>40</w:t>
            </w:r>
          </w:p>
        </w:tc>
        <w:tc>
          <w:tcPr>
            <w:tcW w:w="709" w:type="dxa"/>
          </w:tcPr>
          <w:p w14:paraId="00BE4EE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FE5F89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7F932D" w14:textId="77777777" w:rsidR="005E23F3" w:rsidRPr="00840AB1" w:rsidRDefault="005E23F3" w:rsidP="001B73B0">
            <w:pPr>
              <w:pStyle w:val="TAC"/>
              <w:rPr>
                <w:rFonts w:eastAsia="Yu Mincho"/>
              </w:rPr>
            </w:pPr>
          </w:p>
        </w:tc>
        <w:tc>
          <w:tcPr>
            <w:tcW w:w="709" w:type="dxa"/>
            <w:tcMar>
              <w:left w:w="28" w:type="dxa"/>
              <w:right w:w="28" w:type="dxa"/>
            </w:tcMar>
          </w:tcPr>
          <w:p w14:paraId="3D3DF92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8C4090" w14:textId="77777777" w:rsidR="005E23F3" w:rsidRPr="00840AB1" w:rsidRDefault="005E23F3" w:rsidP="001B73B0">
            <w:pPr>
              <w:pStyle w:val="TAC"/>
              <w:rPr>
                <w:rFonts w:eastAsia="Yu Mincho"/>
              </w:rPr>
            </w:pPr>
          </w:p>
        </w:tc>
        <w:tc>
          <w:tcPr>
            <w:tcW w:w="628" w:type="dxa"/>
            <w:tcMar>
              <w:left w:w="28" w:type="dxa"/>
              <w:right w:w="28" w:type="dxa"/>
            </w:tcMar>
          </w:tcPr>
          <w:p w14:paraId="58957D4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9F4B428" w14:textId="77777777" w:rsidR="005E23F3" w:rsidRPr="00840AB1" w:rsidRDefault="005E23F3" w:rsidP="001B73B0">
            <w:pPr>
              <w:pStyle w:val="TAC"/>
              <w:rPr>
                <w:rFonts w:eastAsia="Yu Mincho"/>
              </w:rPr>
            </w:pPr>
          </w:p>
        </w:tc>
      </w:tr>
      <w:tr w:rsidR="005E23F3" w:rsidRPr="00840AB1" w14:paraId="6D71FCB7" w14:textId="77777777" w:rsidTr="001B73B0">
        <w:trPr>
          <w:jc w:val="center"/>
        </w:trPr>
        <w:tc>
          <w:tcPr>
            <w:tcW w:w="707" w:type="dxa"/>
            <w:tcBorders>
              <w:bottom w:val="nil"/>
            </w:tcBorders>
            <w:shd w:val="clear" w:color="auto" w:fill="auto"/>
            <w:tcMar>
              <w:left w:w="28" w:type="dxa"/>
              <w:right w:w="28" w:type="dxa"/>
            </w:tcMar>
            <w:vAlign w:val="center"/>
            <w:hideMark/>
          </w:tcPr>
          <w:p w14:paraId="78F0D63B" w14:textId="77777777" w:rsidR="005E23F3" w:rsidRPr="00840AB1" w:rsidRDefault="005E23F3" w:rsidP="001B73B0">
            <w:pPr>
              <w:pStyle w:val="TAC"/>
              <w:rPr>
                <w:rFonts w:eastAsia="Yu Mincho"/>
              </w:rPr>
            </w:pPr>
            <w:r w:rsidRPr="00840AB1">
              <w:rPr>
                <w:rFonts w:eastAsia="Yu Mincho"/>
              </w:rPr>
              <w:t>n81</w:t>
            </w:r>
          </w:p>
        </w:tc>
        <w:tc>
          <w:tcPr>
            <w:tcW w:w="709" w:type="dxa"/>
            <w:tcMar>
              <w:left w:w="28" w:type="dxa"/>
              <w:right w:w="28" w:type="dxa"/>
            </w:tcMar>
            <w:vAlign w:val="center"/>
            <w:hideMark/>
          </w:tcPr>
          <w:p w14:paraId="4A5788D3" w14:textId="77777777" w:rsidR="005E23F3" w:rsidRPr="00840AB1" w:rsidRDefault="005E23F3" w:rsidP="001B73B0">
            <w:pPr>
              <w:pStyle w:val="TAC"/>
              <w:rPr>
                <w:rFonts w:eastAsia="Yu Mincho"/>
              </w:rPr>
            </w:pPr>
            <w:r w:rsidRPr="00840AB1">
              <w:rPr>
                <w:rFonts w:eastAsia="Yu Mincho"/>
              </w:rPr>
              <w:t>15</w:t>
            </w:r>
          </w:p>
        </w:tc>
        <w:tc>
          <w:tcPr>
            <w:tcW w:w="566" w:type="dxa"/>
          </w:tcPr>
          <w:p w14:paraId="1B28D601" w14:textId="77777777" w:rsidR="005E23F3" w:rsidRPr="00840AB1" w:rsidRDefault="005E23F3" w:rsidP="001B73B0">
            <w:pPr>
              <w:pStyle w:val="TAC"/>
              <w:rPr>
                <w:rFonts w:eastAsia="Yu Mincho"/>
              </w:rPr>
            </w:pPr>
          </w:p>
        </w:tc>
        <w:tc>
          <w:tcPr>
            <w:tcW w:w="566" w:type="dxa"/>
            <w:tcMar>
              <w:left w:w="28" w:type="dxa"/>
              <w:right w:w="28" w:type="dxa"/>
            </w:tcMar>
            <w:hideMark/>
          </w:tcPr>
          <w:p w14:paraId="08A6A58E"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7C29ED1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F7A31A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DD07FE8"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2C7BAD5" w14:textId="77777777" w:rsidR="005E23F3" w:rsidRPr="00840AB1" w:rsidRDefault="005E23F3" w:rsidP="001B73B0">
            <w:pPr>
              <w:pStyle w:val="TAC"/>
              <w:rPr>
                <w:rFonts w:eastAsia="Yu Mincho"/>
              </w:rPr>
            </w:pPr>
          </w:p>
        </w:tc>
        <w:tc>
          <w:tcPr>
            <w:tcW w:w="567" w:type="dxa"/>
            <w:tcMar>
              <w:left w:w="28" w:type="dxa"/>
              <w:right w:w="28" w:type="dxa"/>
            </w:tcMar>
          </w:tcPr>
          <w:p w14:paraId="43571ECC" w14:textId="77777777" w:rsidR="005E23F3" w:rsidRPr="00840AB1" w:rsidRDefault="005E23F3" w:rsidP="001B73B0">
            <w:pPr>
              <w:pStyle w:val="TAC"/>
              <w:rPr>
                <w:rFonts w:eastAsia="Yu Mincho"/>
              </w:rPr>
            </w:pPr>
          </w:p>
        </w:tc>
        <w:tc>
          <w:tcPr>
            <w:tcW w:w="709" w:type="dxa"/>
          </w:tcPr>
          <w:p w14:paraId="0045526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E76FF2C" w14:textId="77777777" w:rsidR="005E23F3" w:rsidRPr="00840AB1" w:rsidRDefault="005E23F3" w:rsidP="001B73B0">
            <w:pPr>
              <w:pStyle w:val="TAC"/>
              <w:rPr>
                <w:rFonts w:eastAsia="Yu Mincho"/>
              </w:rPr>
            </w:pPr>
          </w:p>
        </w:tc>
        <w:tc>
          <w:tcPr>
            <w:tcW w:w="709" w:type="dxa"/>
          </w:tcPr>
          <w:p w14:paraId="36283F4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111996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B361CB7" w14:textId="77777777" w:rsidR="005E23F3" w:rsidRPr="00840AB1" w:rsidRDefault="005E23F3" w:rsidP="001B73B0">
            <w:pPr>
              <w:pStyle w:val="TAC"/>
              <w:rPr>
                <w:rFonts w:eastAsia="Yu Mincho"/>
              </w:rPr>
            </w:pPr>
          </w:p>
        </w:tc>
        <w:tc>
          <w:tcPr>
            <w:tcW w:w="709" w:type="dxa"/>
            <w:tcMar>
              <w:left w:w="28" w:type="dxa"/>
              <w:right w:w="28" w:type="dxa"/>
            </w:tcMar>
          </w:tcPr>
          <w:p w14:paraId="45F889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C75D1C" w14:textId="77777777" w:rsidR="005E23F3" w:rsidRPr="00840AB1" w:rsidRDefault="005E23F3" w:rsidP="001B73B0">
            <w:pPr>
              <w:pStyle w:val="TAC"/>
              <w:rPr>
                <w:rFonts w:eastAsia="Yu Mincho"/>
              </w:rPr>
            </w:pPr>
          </w:p>
        </w:tc>
        <w:tc>
          <w:tcPr>
            <w:tcW w:w="628" w:type="dxa"/>
            <w:tcMar>
              <w:left w:w="28" w:type="dxa"/>
              <w:right w:w="28" w:type="dxa"/>
            </w:tcMar>
          </w:tcPr>
          <w:p w14:paraId="7D4BE72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3EF468A" w14:textId="77777777" w:rsidR="005E23F3" w:rsidRPr="00840AB1" w:rsidRDefault="005E23F3" w:rsidP="001B73B0">
            <w:pPr>
              <w:pStyle w:val="TAC"/>
              <w:rPr>
                <w:rFonts w:eastAsia="Yu Mincho"/>
              </w:rPr>
            </w:pPr>
          </w:p>
        </w:tc>
      </w:tr>
      <w:tr w:rsidR="005E23F3" w:rsidRPr="00840AB1" w14:paraId="0EAB32D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8F8D77D"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D6FBC8A" w14:textId="77777777" w:rsidR="005E23F3" w:rsidRPr="00840AB1" w:rsidRDefault="005E23F3" w:rsidP="001B73B0">
            <w:pPr>
              <w:pStyle w:val="TAC"/>
              <w:rPr>
                <w:rFonts w:eastAsia="Yu Mincho"/>
              </w:rPr>
            </w:pPr>
            <w:r w:rsidRPr="00840AB1">
              <w:rPr>
                <w:rFonts w:eastAsia="Yu Mincho"/>
              </w:rPr>
              <w:t>30</w:t>
            </w:r>
          </w:p>
        </w:tc>
        <w:tc>
          <w:tcPr>
            <w:tcW w:w="566" w:type="dxa"/>
          </w:tcPr>
          <w:p w14:paraId="12A0C3B7" w14:textId="77777777" w:rsidR="005E23F3" w:rsidRPr="00840AB1" w:rsidRDefault="005E23F3" w:rsidP="001B73B0">
            <w:pPr>
              <w:pStyle w:val="TAC"/>
              <w:rPr>
                <w:rFonts w:eastAsia="Yu Mincho"/>
              </w:rPr>
            </w:pPr>
          </w:p>
        </w:tc>
        <w:tc>
          <w:tcPr>
            <w:tcW w:w="566" w:type="dxa"/>
            <w:tcMar>
              <w:left w:w="28" w:type="dxa"/>
              <w:right w:w="28" w:type="dxa"/>
            </w:tcMar>
          </w:tcPr>
          <w:p w14:paraId="3C810531" w14:textId="77777777" w:rsidR="005E23F3" w:rsidRPr="00840AB1" w:rsidRDefault="005E23F3" w:rsidP="001B73B0">
            <w:pPr>
              <w:pStyle w:val="TAC"/>
              <w:rPr>
                <w:rFonts w:eastAsia="Yu Mincho"/>
              </w:rPr>
            </w:pPr>
          </w:p>
        </w:tc>
        <w:tc>
          <w:tcPr>
            <w:tcW w:w="637" w:type="dxa"/>
            <w:tcMar>
              <w:left w:w="28" w:type="dxa"/>
              <w:right w:w="28" w:type="dxa"/>
            </w:tcMar>
            <w:hideMark/>
          </w:tcPr>
          <w:p w14:paraId="3CB10E1B"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6F76EB76"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033FCE9"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257A57FA" w14:textId="77777777" w:rsidR="005E23F3" w:rsidRPr="00840AB1" w:rsidRDefault="005E23F3" w:rsidP="001B73B0">
            <w:pPr>
              <w:pStyle w:val="TAC"/>
              <w:rPr>
                <w:rFonts w:eastAsia="Yu Mincho"/>
              </w:rPr>
            </w:pPr>
          </w:p>
        </w:tc>
        <w:tc>
          <w:tcPr>
            <w:tcW w:w="567" w:type="dxa"/>
            <w:tcMar>
              <w:left w:w="28" w:type="dxa"/>
              <w:right w:w="28" w:type="dxa"/>
            </w:tcMar>
          </w:tcPr>
          <w:p w14:paraId="618DE9C9" w14:textId="77777777" w:rsidR="005E23F3" w:rsidRPr="00840AB1" w:rsidRDefault="005E23F3" w:rsidP="001B73B0">
            <w:pPr>
              <w:pStyle w:val="TAC"/>
              <w:rPr>
                <w:rFonts w:eastAsia="Yu Mincho"/>
              </w:rPr>
            </w:pPr>
          </w:p>
        </w:tc>
        <w:tc>
          <w:tcPr>
            <w:tcW w:w="709" w:type="dxa"/>
          </w:tcPr>
          <w:p w14:paraId="1C4EA74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75024D" w14:textId="77777777" w:rsidR="005E23F3" w:rsidRPr="00840AB1" w:rsidRDefault="005E23F3" w:rsidP="001B73B0">
            <w:pPr>
              <w:pStyle w:val="TAC"/>
              <w:rPr>
                <w:rFonts w:eastAsia="Yu Mincho"/>
              </w:rPr>
            </w:pPr>
          </w:p>
        </w:tc>
        <w:tc>
          <w:tcPr>
            <w:tcW w:w="709" w:type="dxa"/>
          </w:tcPr>
          <w:p w14:paraId="73E608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EDAA7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B0B3F3" w14:textId="77777777" w:rsidR="005E23F3" w:rsidRPr="00840AB1" w:rsidRDefault="005E23F3" w:rsidP="001B73B0">
            <w:pPr>
              <w:pStyle w:val="TAC"/>
              <w:rPr>
                <w:rFonts w:eastAsia="Yu Mincho"/>
              </w:rPr>
            </w:pPr>
          </w:p>
        </w:tc>
        <w:tc>
          <w:tcPr>
            <w:tcW w:w="709" w:type="dxa"/>
            <w:tcMar>
              <w:left w:w="28" w:type="dxa"/>
              <w:right w:w="28" w:type="dxa"/>
            </w:tcMar>
          </w:tcPr>
          <w:p w14:paraId="17F457A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D299FA" w14:textId="77777777" w:rsidR="005E23F3" w:rsidRPr="00840AB1" w:rsidRDefault="005E23F3" w:rsidP="001B73B0">
            <w:pPr>
              <w:pStyle w:val="TAC"/>
              <w:rPr>
                <w:rFonts w:eastAsia="Yu Mincho"/>
              </w:rPr>
            </w:pPr>
          </w:p>
        </w:tc>
        <w:tc>
          <w:tcPr>
            <w:tcW w:w="628" w:type="dxa"/>
            <w:tcMar>
              <w:left w:w="28" w:type="dxa"/>
              <w:right w:w="28" w:type="dxa"/>
            </w:tcMar>
          </w:tcPr>
          <w:p w14:paraId="1169C12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24750D" w14:textId="77777777" w:rsidR="005E23F3" w:rsidRPr="00840AB1" w:rsidRDefault="005E23F3" w:rsidP="001B73B0">
            <w:pPr>
              <w:pStyle w:val="TAC"/>
              <w:rPr>
                <w:rFonts w:eastAsia="Yu Mincho"/>
              </w:rPr>
            </w:pPr>
          </w:p>
        </w:tc>
      </w:tr>
      <w:tr w:rsidR="005E23F3" w:rsidRPr="00840AB1" w14:paraId="6B13726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8C92D27"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D617F8" w14:textId="77777777" w:rsidR="005E23F3" w:rsidRPr="00840AB1" w:rsidRDefault="005E23F3" w:rsidP="001B73B0">
            <w:pPr>
              <w:pStyle w:val="TAC"/>
              <w:rPr>
                <w:rFonts w:eastAsia="Yu Mincho"/>
              </w:rPr>
            </w:pPr>
            <w:r w:rsidRPr="00840AB1">
              <w:rPr>
                <w:rFonts w:eastAsia="Yu Mincho"/>
              </w:rPr>
              <w:t>60</w:t>
            </w:r>
          </w:p>
        </w:tc>
        <w:tc>
          <w:tcPr>
            <w:tcW w:w="566" w:type="dxa"/>
          </w:tcPr>
          <w:p w14:paraId="08626707" w14:textId="77777777" w:rsidR="005E23F3" w:rsidRPr="00840AB1" w:rsidRDefault="005E23F3" w:rsidP="001B73B0">
            <w:pPr>
              <w:pStyle w:val="TAC"/>
              <w:rPr>
                <w:rFonts w:eastAsia="Yu Mincho"/>
              </w:rPr>
            </w:pPr>
          </w:p>
        </w:tc>
        <w:tc>
          <w:tcPr>
            <w:tcW w:w="566" w:type="dxa"/>
            <w:tcMar>
              <w:left w:w="28" w:type="dxa"/>
              <w:right w:w="28" w:type="dxa"/>
            </w:tcMar>
          </w:tcPr>
          <w:p w14:paraId="42173A87"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02D35B9"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3172A42B"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1610D4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EBB962A" w14:textId="77777777" w:rsidR="005E23F3" w:rsidRPr="00840AB1" w:rsidRDefault="005E23F3" w:rsidP="001B73B0">
            <w:pPr>
              <w:pStyle w:val="TAC"/>
              <w:rPr>
                <w:rFonts w:eastAsia="Yu Mincho"/>
              </w:rPr>
            </w:pPr>
          </w:p>
        </w:tc>
        <w:tc>
          <w:tcPr>
            <w:tcW w:w="567" w:type="dxa"/>
            <w:tcMar>
              <w:left w:w="28" w:type="dxa"/>
              <w:right w:w="28" w:type="dxa"/>
            </w:tcMar>
          </w:tcPr>
          <w:p w14:paraId="1D7C8E45" w14:textId="77777777" w:rsidR="005E23F3" w:rsidRPr="00840AB1" w:rsidRDefault="005E23F3" w:rsidP="001B73B0">
            <w:pPr>
              <w:pStyle w:val="TAC"/>
              <w:rPr>
                <w:rFonts w:eastAsia="Yu Mincho"/>
              </w:rPr>
            </w:pPr>
          </w:p>
        </w:tc>
        <w:tc>
          <w:tcPr>
            <w:tcW w:w="709" w:type="dxa"/>
          </w:tcPr>
          <w:p w14:paraId="4E6AABB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D4A12E5" w14:textId="77777777" w:rsidR="005E23F3" w:rsidRPr="00840AB1" w:rsidRDefault="005E23F3" w:rsidP="001B73B0">
            <w:pPr>
              <w:pStyle w:val="TAC"/>
              <w:rPr>
                <w:rFonts w:eastAsia="Yu Mincho"/>
              </w:rPr>
            </w:pPr>
          </w:p>
        </w:tc>
        <w:tc>
          <w:tcPr>
            <w:tcW w:w="709" w:type="dxa"/>
          </w:tcPr>
          <w:p w14:paraId="4DC3DAB8" w14:textId="77777777" w:rsidR="005E23F3" w:rsidRPr="00840AB1" w:rsidRDefault="005E23F3" w:rsidP="001B73B0">
            <w:pPr>
              <w:pStyle w:val="TAC"/>
              <w:rPr>
                <w:rFonts w:eastAsia="SimSun"/>
              </w:rPr>
            </w:pPr>
          </w:p>
        </w:tc>
        <w:tc>
          <w:tcPr>
            <w:tcW w:w="709" w:type="dxa"/>
            <w:tcMar>
              <w:left w:w="28" w:type="dxa"/>
              <w:right w:w="28" w:type="dxa"/>
            </w:tcMar>
          </w:tcPr>
          <w:p w14:paraId="6DAAA4A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67C66E6" w14:textId="77777777" w:rsidR="005E23F3" w:rsidRPr="00840AB1" w:rsidRDefault="005E23F3" w:rsidP="001B73B0">
            <w:pPr>
              <w:pStyle w:val="TAC"/>
              <w:rPr>
                <w:rFonts w:eastAsia="Yu Mincho"/>
              </w:rPr>
            </w:pPr>
          </w:p>
        </w:tc>
        <w:tc>
          <w:tcPr>
            <w:tcW w:w="709" w:type="dxa"/>
            <w:tcMar>
              <w:left w:w="28" w:type="dxa"/>
              <w:right w:w="28" w:type="dxa"/>
            </w:tcMar>
          </w:tcPr>
          <w:p w14:paraId="2D846EA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96DCFB" w14:textId="77777777" w:rsidR="005E23F3" w:rsidRPr="00840AB1" w:rsidRDefault="005E23F3" w:rsidP="001B73B0">
            <w:pPr>
              <w:pStyle w:val="TAC"/>
              <w:rPr>
                <w:rFonts w:eastAsia="Yu Mincho"/>
              </w:rPr>
            </w:pPr>
          </w:p>
        </w:tc>
        <w:tc>
          <w:tcPr>
            <w:tcW w:w="628" w:type="dxa"/>
            <w:tcMar>
              <w:left w:w="28" w:type="dxa"/>
              <w:right w:w="28" w:type="dxa"/>
            </w:tcMar>
          </w:tcPr>
          <w:p w14:paraId="52A865D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58E9F0" w14:textId="77777777" w:rsidR="005E23F3" w:rsidRPr="00840AB1" w:rsidRDefault="005E23F3" w:rsidP="001B73B0">
            <w:pPr>
              <w:pStyle w:val="TAC"/>
              <w:rPr>
                <w:rFonts w:eastAsia="Yu Mincho"/>
              </w:rPr>
            </w:pPr>
          </w:p>
        </w:tc>
      </w:tr>
      <w:tr w:rsidR="005E23F3" w:rsidRPr="00840AB1" w14:paraId="35BD527B" w14:textId="77777777" w:rsidTr="001B73B0">
        <w:trPr>
          <w:jc w:val="center"/>
        </w:trPr>
        <w:tc>
          <w:tcPr>
            <w:tcW w:w="707" w:type="dxa"/>
            <w:tcBorders>
              <w:bottom w:val="nil"/>
            </w:tcBorders>
            <w:shd w:val="clear" w:color="auto" w:fill="auto"/>
            <w:tcMar>
              <w:left w:w="28" w:type="dxa"/>
              <w:right w:w="28" w:type="dxa"/>
            </w:tcMar>
            <w:vAlign w:val="center"/>
            <w:hideMark/>
          </w:tcPr>
          <w:p w14:paraId="6419C26C" w14:textId="77777777" w:rsidR="005E23F3" w:rsidRPr="00840AB1" w:rsidRDefault="005E23F3" w:rsidP="001B73B0">
            <w:pPr>
              <w:pStyle w:val="TAC"/>
              <w:rPr>
                <w:rFonts w:eastAsia="Yu Mincho"/>
              </w:rPr>
            </w:pPr>
            <w:r w:rsidRPr="00840AB1">
              <w:rPr>
                <w:rFonts w:eastAsia="Yu Mincho"/>
              </w:rPr>
              <w:t>n82</w:t>
            </w:r>
          </w:p>
        </w:tc>
        <w:tc>
          <w:tcPr>
            <w:tcW w:w="709" w:type="dxa"/>
            <w:tcMar>
              <w:left w:w="28" w:type="dxa"/>
              <w:right w:w="28" w:type="dxa"/>
            </w:tcMar>
            <w:vAlign w:val="center"/>
            <w:hideMark/>
          </w:tcPr>
          <w:p w14:paraId="4B4488C5" w14:textId="77777777" w:rsidR="005E23F3" w:rsidRPr="00840AB1" w:rsidRDefault="005E23F3" w:rsidP="001B73B0">
            <w:pPr>
              <w:pStyle w:val="TAC"/>
              <w:rPr>
                <w:rFonts w:eastAsia="Yu Mincho"/>
              </w:rPr>
            </w:pPr>
            <w:r w:rsidRPr="00840AB1">
              <w:rPr>
                <w:rFonts w:eastAsia="Yu Mincho"/>
              </w:rPr>
              <w:t>15</w:t>
            </w:r>
          </w:p>
        </w:tc>
        <w:tc>
          <w:tcPr>
            <w:tcW w:w="566" w:type="dxa"/>
          </w:tcPr>
          <w:p w14:paraId="1F3FB7BF" w14:textId="77777777" w:rsidR="005E23F3" w:rsidRPr="00840AB1" w:rsidRDefault="005E23F3" w:rsidP="001B73B0">
            <w:pPr>
              <w:pStyle w:val="TAC"/>
              <w:rPr>
                <w:rFonts w:eastAsia="Yu Mincho"/>
              </w:rPr>
            </w:pPr>
          </w:p>
        </w:tc>
        <w:tc>
          <w:tcPr>
            <w:tcW w:w="566" w:type="dxa"/>
            <w:tcMar>
              <w:left w:w="28" w:type="dxa"/>
              <w:right w:w="28" w:type="dxa"/>
            </w:tcMar>
            <w:hideMark/>
          </w:tcPr>
          <w:p w14:paraId="6A78ED7B"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3C3B7262"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F9FE64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4511E7C"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70B50D6" w14:textId="77777777" w:rsidR="005E23F3" w:rsidRPr="00840AB1" w:rsidRDefault="005E23F3" w:rsidP="001B73B0">
            <w:pPr>
              <w:pStyle w:val="TAC"/>
              <w:rPr>
                <w:rFonts w:eastAsia="Yu Mincho"/>
              </w:rPr>
            </w:pPr>
          </w:p>
        </w:tc>
        <w:tc>
          <w:tcPr>
            <w:tcW w:w="567" w:type="dxa"/>
            <w:tcMar>
              <w:left w:w="28" w:type="dxa"/>
              <w:right w:w="28" w:type="dxa"/>
            </w:tcMar>
          </w:tcPr>
          <w:p w14:paraId="08292120" w14:textId="77777777" w:rsidR="005E23F3" w:rsidRPr="00840AB1" w:rsidRDefault="005E23F3" w:rsidP="001B73B0">
            <w:pPr>
              <w:pStyle w:val="TAC"/>
              <w:rPr>
                <w:rFonts w:eastAsia="Yu Mincho"/>
              </w:rPr>
            </w:pPr>
          </w:p>
        </w:tc>
        <w:tc>
          <w:tcPr>
            <w:tcW w:w="709" w:type="dxa"/>
          </w:tcPr>
          <w:p w14:paraId="2CE8740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CB75115" w14:textId="77777777" w:rsidR="005E23F3" w:rsidRPr="00840AB1" w:rsidRDefault="005E23F3" w:rsidP="001B73B0">
            <w:pPr>
              <w:pStyle w:val="TAC"/>
              <w:rPr>
                <w:rFonts w:eastAsia="Yu Mincho"/>
              </w:rPr>
            </w:pPr>
          </w:p>
        </w:tc>
        <w:tc>
          <w:tcPr>
            <w:tcW w:w="709" w:type="dxa"/>
          </w:tcPr>
          <w:p w14:paraId="4FAE8318" w14:textId="77777777" w:rsidR="005E23F3" w:rsidRPr="00840AB1" w:rsidRDefault="005E23F3" w:rsidP="001B73B0">
            <w:pPr>
              <w:pStyle w:val="TAC"/>
              <w:rPr>
                <w:rFonts w:eastAsia="SimSun"/>
              </w:rPr>
            </w:pPr>
          </w:p>
        </w:tc>
        <w:tc>
          <w:tcPr>
            <w:tcW w:w="709" w:type="dxa"/>
            <w:tcMar>
              <w:left w:w="28" w:type="dxa"/>
              <w:right w:w="28" w:type="dxa"/>
            </w:tcMar>
          </w:tcPr>
          <w:p w14:paraId="74E8224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87819F2" w14:textId="77777777" w:rsidR="005E23F3" w:rsidRPr="00840AB1" w:rsidRDefault="005E23F3" w:rsidP="001B73B0">
            <w:pPr>
              <w:pStyle w:val="TAC"/>
              <w:rPr>
                <w:rFonts w:eastAsia="Yu Mincho"/>
              </w:rPr>
            </w:pPr>
          </w:p>
        </w:tc>
        <w:tc>
          <w:tcPr>
            <w:tcW w:w="709" w:type="dxa"/>
            <w:tcMar>
              <w:left w:w="28" w:type="dxa"/>
              <w:right w:w="28" w:type="dxa"/>
            </w:tcMar>
          </w:tcPr>
          <w:p w14:paraId="0288211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69864E" w14:textId="77777777" w:rsidR="005E23F3" w:rsidRPr="00840AB1" w:rsidRDefault="005E23F3" w:rsidP="001B73B0">
            <w:pPr>
              <w:pStyle w:val="TAC"/>
              <w:rPr>
                <w:rFonts w:eastAsia="Yu Mincho"/>
              </w:rPr>
            </w:pPr>
          </w:p>
        </w:tc>
        <w:tc>
          <w:tcPr>
            <w:tcW w:w="628" w:type="dxa"/>
            <w:tcMar>
              <w:left w:w="28" w:type="dxa"/>
              <w:right w:w="28" w:type="dxa"/>
            </w:tcMar>
          </w:tcPr>
          <w:p w14:paraId="5A52453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362886" w14:textId="77777777" w:rsidR="005E23F3" w:rsidRPr="00840AB1" w:rsidRDefault="005E23F3" w:rsidP="001B73B0">
            <w:pPr>
              <w:pStyle w:val="TAC"/>
              <w:rPr>
                <w:rFonts w:eastAsia="Yu Mincho"/>
              </w:rPr>
            </w:pPr>
          </w:p>
        </w:tc>
      </w:tr>
      <w:tr w:rsidR="005E23F3" w:rsidRPr="00840AB1" w14:paraId="0104280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11FC3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C04D6E4" w14:textId="77777777" w:rsidR="005E23F3" w:rsidRPr="00840AB1" w:rsidRDefault="005E23F3" w:rsidP="001B73B0">
            <w:pPr>
              <w:pStyle w:val="TAC"/>
              <w:rPr>
                <w:rFonts w:eastAsia="Yu Mincho"/>
              </w:rPr>
            </w:pPr>
            <w:r w:rsidRPr="00840AB1">
              <w:rPr>
                <w:rFonts w:eastAsia="Yu Mincho"/>
              </w:rPr>
              <w:t>30</w:t>
            </w:r>
          </w:p>
        </w:tc>
        <w:tc>
          <w:tcPr>
            <w:tcW w:w="566" w:type="dxa"/>
          </w:tcPr>
          <w:p w14:paraId="20B4C2AB" w14:textId="77777777" w:rsidR="005E23F3" w:rsidRPr="00840AB1" w:rsidRDefault="005E23F3" w:rsidP="001B73B0">
            <w:pPr>
              <w:pStyle w:val="TAC"/>
              <w:rPr>
                <w:rFonts w:eastAsia="Yu Mincho"/>
              </w:rPr>
            </w:pPr>
          </w:p>
        </w:tc>
        <w:tc>
          <w:tcPr>
            <w:tcW w:w="566" w:type="dxa"/>
            <w:tcMar>
              <w:left w:w="28" w:type="dxa"/>
              <w:right w:w="28" w:type="dxa"/>
            </w:tcMar>
          </w:tcPr>
          <w:p w14:paraId="519CEBCB" w14:textId="77777777" w:rsidR="005E23F3" w:rsidRPr="00840AB1" w:rsidRDefault="005E23F3" w:rsidP="001B73B0">
            <w:pPr>
              <w:pStyle w:val="TAC"/>
              <w:rPr>
                <w:rFonts w:eastAsia="Yu Mincho"/>
              </w:rPr>
            </w:pPr>
          </w:p>
        </w:tc>
        <w:tc>
          <w:tcPr>
            <w:tcW w:w="637" w:type="dxa"/>
            <w:tcMar>
              <w:left w:w="28" w:type="dxa"/>
              <w:right w:w="28" w:type="dxa"/>
            </w:tcMar>
            <w:hideMark/>
          </w:tcPr>
          <w:p w14:paraId="0C0EA42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8BBA0F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411A094E"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1EE3C151" w14:textId="77777777" w:rsidR="005E23F3" w:rsidRPr="00840AB1" w:rsidRDefault="005E23F3" w:rsidP="001B73B0">
            <w:pPr>
              <w:pStyle w:val="TAC"/>
              <w:rPr>
                <w:rFonts w:eastAsia="Yu Mincho"/>
              </w:rPr>
            </w:pPr>
          </w:p>
        </w:tc>
        <w:tc>
          <w:tcPr>
            <w:tcW w:w="567" w:type="dxa"/>
            <w:tcMar>
              <w:left w:w="28" w:type="dxa"/>
              <w:right w:w="28" w:type="dxa"/>
            </w:tcMar>
          </w:tcPr>
          <w:p w14:paraId="227BFAF2" w14:textId="77777777" w:rsidR="005E23F3" w:rsidRPr="00840AB1" w:rsidRDefault="005E23F3" w:rsidP="001B73B0">
            <w:pPr>
              <w:pStyle w:val="TAC"/>
              <w:rPr>
                <w:rFonts w:eastAsia="Yu Mincho"/>
              </w:rPr>
            </w:pPr>
          </w:p>
        </w:tc>
        <w:tc>
          <w:tcPr>
            <w:tcW w:w="709" w:type="dxa"/>
          </w:tcPr>
          <w:p w14:paraId="0956EA7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66C79F7" w14:textId="77777777" w:rsidR="005E23F3" w:rsidRPr="00840AB1" w:rsidRDefault="005E23F3" w:rsidP="001B73B0">
            <w:pPr>
              <w:pStyle w:val="TAC"/>
              <w:rPr>
                <w:rFonts w:eastAsia="Yu Mincho"/>
              </w:rPr>
            </w:pPr>
          </w:p>
        </w:tc>
        <w:tc>
          <w:tcPr>
            <w:tcW w:w="709" w:type="dxa"/>
          </w:tcPr>
          <w:p w14:paraId="6A8FEA2B" w14:textId="77777777" w:rsidR="005E23F3" w:rsidRPr="00840AB1" w:rsidRDefault="005E23F3" w:rsidP="001B73B0">
            <w:pPr>
              <w:pStyle w:val="TAC"/>
              <w:rPr>
                <w:rFonts w:eastAsia="SimSun"/>
              </w:rPr>
            </w:pPr>
          </w:p>
        </w:tc>
        <w:tc>
          <w:tcPr>
            <w:tcW w:w="709" w:type="dxa"/>
            <w:tcMar>
              <w:left w:w="28" w:type="dxa"/>
              <w:right w:w="28" w:type="dxa"/>
            </w:tcMar>
          </w:tcPr>
          <w:p w14:paraId="2E1773F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C8F711" w14:textId="77777777" w:rsidR="005E23F3" w:rsidRPr="00840AB1" w:rsidRDefault="005E23F3" w:rsidP="001B73B0">
            <w:pPr>
              <w:pStyle w:val="TAC"/>
              <w:rPr>
                <w:rFonts w:eastAsia="Yu Mincho"/>
              </w:rPr>
            </w:pPr>
          </w:p>
        </w:tc>
        <w:tc>
          <w:tcPr>
            <w:tcW w:w="709" w:type="dxa"/>
            <w:tcMar>
              <w:left w:w="28" w:type="dxa"/>
              <w:right w:w="28" w:type="dxa"/>
            </w:tcMar>
          </w:tcPr>
          <w:p w14:paraId="3CBB185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0A0F720" w14:textId="77777777" w:rsidR="005E23F3" w:rsidRPr="00840AB1" w:rsidRDefault="005E23F3" w:rsidP="001B73B0">
            <w:pPr>
              <w:pStyle w:val="TAC"/>
              <w:rPr>
                <w:rFonts w:eastAsia="Yu Mincho"/>
              </w:rPr>
            </w:pPr>
          </w:p>
        </w:tc>
        <w:tc>
          <w:tcPr>
            <w:tcW w:w="628" w:type="dxa"/>
            <w:tcMar>
              <w:left w:w="28" w:type="dxa"/>
              <w:right w:w="28" w:type="dxa"/>
            </w:tcMar>
          </w:tcPr>
          <w:p w14:paraId="6A3571B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F57A93C" w14:textId="77777777" w:rsidR="005E23F3" w:rsidRPr="00840AB1" w:rsidRDefault="005E23F3" w:rsidP="001B73B0">
            <w:pPr>
              <w:pStyle w:val="TAC"/>
              <w:rPr>
                <w:rFonts w:eastAsia="Yu Mincho"/>
              </w:rPr>
            </w:pPr>
          </w:p>
        </w:tc>
      </w:tr>
      <w:tr w:rsidR="005E23F3" w:rsidRPr="00840AB1" w14:paraId="4C76014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7808E74"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9E5BFEC" w14:textId="77777777" w:rsidR="005E23F3" w:rsidRPr="00840AB1" w:rsidRDefault="005E23F3" w:rsidP="001B73B0">
            <w:pPr>
              <w:pStyle w:val="TAC"/>
              <w:rPr>
                <w:rFonts w:eastAsia="Yu Mincho"/>
              </w:rPr>
            </w:pPr>
            <w:r w:rsidRPr="00840AB1">
              <w:rPr>
                <w:rFonts w:eastAsia="Yu Mincho"/>
              </w:rPr>
              <w:t>60</w:t>
            </w:r>
          </w:p>
        </w:tc>
        <w:tc>
          <w:tcPr>
            <w:tcW w:w="566" w:type="dxa"/>
          </w:tcPr>
          <w:p w14:paraId="3E00A686" w14:textId="77777777" w:rsidR="005E23F3" w:rsidRPr="00840AB1" w:rsidRDefault="005E23F3" w:rsidP="001B73B0">
            <w:pPr>
              <w:pStyle w:val="TAC"/>
              <w:rPr>
                <w:rFonts w:eastAsia="Yu Mincho"/>
              </w:rPr>
            </w:pPr>
          </w:p>
        </w:tc>
        <w:tc>
          <w:tcPr>
            <w:tcW w:w="566" w:type="dxa"/>
            <w:tcMar>
              <w:left w:w="28" w:type="dxa"/>
              <w:right w:w="28" w:type="dxa"/>
            </w:tcMar>
          </w:tcPr>
          <w:p w14:paraId="3A01467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DF9DAC9"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554B45C2"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43BFFD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601E5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796AB0" w14:textId="77777777" w:rsidR="005E23F3" w:rsidRPr="00840AB1" w:rsidRDefault="005E23F3" w:rsidP="001B73B0">
            <w:pPr>
              <w:pStyle w:val="TAC"/>
              <w:rPr>
                <w:rFonts w:eastAsia="Yu Mincho"/>
              </w:rPr>
            </w:pPr>
          </w:p>
        </w:tc>
        <w:tc>
          <w:tcPr>
            <w:tcW w:w="709" w:type="dxa"/>
          </w:tcPr>
          <w:p w14:paraId="35FED5C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C5C063E" w14:textId="77777777" w:rsidR="005E23F3" w:rsidRPr="00840AB1" w:rsidRDefault="005E23F3" w:rsidP="001B73B0">
            <w:pPr>
              <w:pStyle w:val="TAC"/>
              <w:rPr>
                <w:rFonts w:eastAsia="Yu Mincho"/>
              </w:rPr>
            </w:pPr>
          </w:p>
        </w:tc>
        <w:tc>
          <w:tcPr>
            <w:tcW w:w="709" w:type="dxa"/>
          </w:tcPr>
          <w:p w14:paraId="41682EE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4DCE8A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9D53A9C" w14:textId="77777777" w:rsidR="005E23F3" w:rsidRPr="00840AB1" w:rsidRDefault="005E23F3" w:rsidP="001B73B0">
            <w:pPr>
              <w:pStyle w:val="TAC"/>
              <w:rPr>
                <w:rFonts w:eastAsia="Yu Mincho"/>
              </w:rPr>
            </w:pPr>
          </w:p>
        </w:tc>
        <w:tc>
          <w:tcPr>
            <w:tcW w:w="709" w:type="dxa"/>
            <w:tcMar>
              <w:left w:w="28" w:type="dxa"/>
              <w:right w:w="28" w:type="dxa"/>
            </w:tcMar>
          </w:tcPr>
          <w:p w14:paraId="44364F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950A16" w14:textId="77777777" w:rsidR="005E23F3" w:rsidRPr="00840AB1" w:rsidRDefault="005E23F3" w:rsidP="001B73B0">
            <w:pPr>
              <w:pStyle w:val="TAC"/>
              <w:rPr>
                <w:rFonts w:eastAsia="Yu Mincho"/>
              </w:rPr>
            </w:pPr>
          </w:p>
        </w:tc>
        <w:tc>
          <w:tcPr>
            <w:tcW w:w="628" w:type="dxa"/>
            <w:tcMar>
              <w:left w:w="28" w:type="dxa"/>
              <w:right w:w="28" w:type="dxa"/>
            </w:tcMar>
          </w:tcPr>
          <w:p w14:paraId="5AB0E25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EE89A58" w14:textId="77777777" w:rsidR="005E23F3" w:rsidRPr="00840AB1" w:rsidRDefault="005E23F3" w:rsidP="001B73B0">
            <w:pPr>
              <w:pStyle w:val="TAC"/>
              <w:rPr>
                <w:rFonts w:eastAsia="Yu Mincho"/>
              </w:rPr>
            </w:pPr>
          </w:p>
        </w:tc>
      </w:tr>
      <w:tr w:rsidR="005E23F3" w:rsidRPr="00840AB1" w14:paraId="2712D4C3" w14:textId="77777777" w:rsidTr="001B73B0">
        <w:trPr>
          <w:jc w:val="center"/>
        </w:trPr>
        <w:tc>
          <w:tcPr>
            <w:tcW w:w="707" w:type="dxa"/>
            <w:tcBorders>
              <w:bottom w:val="nil"/>
            </w:tcBorders>
            <w:shd w:val="clear" w:color="auto" w:fill="auto"/>
            <w:tcMar>
              <w:left w:w="28" w:type="dxa"/>
              <w:right w:w="28" w:type="dxa"/>
            </w:tcMar>
            <w:vAlign w:val="center"/>
            <w:hideMark/>
          </w:tcPr>
          <w:p w14:paraId="661BDC6E" w14:textId="77777777" w:rsidR="005E23F3" w:rsidRPr="00840AB1" w:rsidRDefault="005E23F3" w:rsidP="001B73B0">
            <w:pPr>
              <w:pStyle w:val="TAC"/>
              <w:rPr>
                <w:rFonts w:eastAsia="Yu Mincho"/>
              </w:rPr>
            </w:pPr>
            <w:r w:rsidRPr="00840AB1">
              <w:rPr>
                <w:rFonts w:eastAsia="Yu Mincho"/>
              </w:rPr>
              <w:t>n83</w:t>
            </w:r>
          </w:p>
        </w:tc>
        <w:tc>
          <w:tcPr>
            <w:tcW w:w="709" w:type="dxa"/>
            <w:tcMar>
              <w:left w:w="28" w:type="dxa"/>
              <w:right w:w="28" w:type="dxa"/>
            </w:tcMar>
            <w:vAlign w:val="center"/>
            <w:hideMark/>
          </w:tcPr>
          <w:p w14:paraId="55E4476B" w14:textId="77777777" w:rsidR="005E23F3" w:rsidRPr="00840AB1" w:rsidRDefault="005E23F3" w:rsidP="001B73B0">
            <w:pPr>
              <w:pStyle w:val="TAC"/>
              <w:rPr>
                <w:rFonts w:eastAsia="Yu Mincho"/>
              </w:rPr>
            </w:pPr>
            <w:r w:rsidRPr="00840AB1">
              <w:rPr>
                <w:rFonts w:eastAsia="Yu Mincho"/>
              </w:rPr>
              <w:t>15</w:t>
            </w:r>
          </w:p>
        </w:tc>
        <w:tc>
          <w:tcPr>
            <w:tcW w:w="566" w:type="dxa"/>
          </w:tcPr>
          <w:p w14:paraId="3194BD72" w14:textId="77777777" w:rsidR="005E23F3" w:rsidRPr="00840AB1" w:rsidRDefault="005E23F3" w:rsidP="001B73B0">
            <w:pPr>
              <w:pStyle w:val="TAC"/>
              <w:rPr>
                <w:rFonts w:eastAsia="Yu Mincho"/>
              </w:rPr>
            </w:pPr>
          </w:p>
        </w:tc>
        <w:tc>
          <w:tcPr>
            <w:tcW w:w="566" w:type="dxa"/>
            <w:tcMar>
              <w:left w:w="28" w:type="dxa"/>
              <w:right w:w="28" w:type="dxa"/>
            </w:tcMar>
            <w:hideMark/>
          </w:tcPr>
          <w:p w14:paraId="323495A2"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265D2BD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5F669ABC"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4B05C5" w14:textId="77777777" w:rsidR="005E23F3" w:rsidRPr="00840AB1" w:rsidRDefault="005E23F3" w:rsidP="001B73B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F2950DA"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F0F7F75" w14:textId="77777777" w:rsidR="005E23F3" w:rsidRPr="00840AB1" w:rsidRDefault="005E23F3" w:rsidP="001B73B0">
            <w:pPr>
              <w:pStyle w:val="TAC"/>
              <w:rPr>
                <w:rFonts w:eastAsia="SimSun"/>
              </w:rPr>
            </w:pPr>
            <w:r w:rsidRPr="00840AB1">
              <w:rPr>
                <w:rFonts w:eastAsia="SimSun"/>
              </w:rPr>
              <w:t>30</w:t>
            </w:r>
            <w:r w:rsidRPr="00840AB1">
              <w:rPr>
                <w:rFonts w:eastAsia="SimSun"/>
                <w:vertAlign w:val="superscript"/>
              </w:rPr>
              <w:t>7</w:t>
            </w:r>
          </w:p>
        </w:tc>
        <w:tc>
          <w:tcPr>
            <w:tcW w:w="709" w:type="dxa"/>
          </w:tcPr>
          <w:p w14:paraId="6099713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998156D" w14:textId="77777777" w:rsidR="005E23F3" w:rsidRPr="00840AB1" w:rsidRDefault="005E23F3" w:rsidP="001B73B0">
            <w:pPr>
              <w:pStyle w:val="TAC"/>
              <w:rPr>
                <w:rFonts w:eastAsia="Yu Mincho"/>
              </w:rPr>
            </w:pPr>
          </w:p>
        </w:tc>
        <w:tc>
          <w:tcPr>
            <w:tcW w:w="709" w:type="dxa"/>
          </w:tcPr>
          <w:p w14:paraId="5A7AF26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9B14F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24E4548" w14:textId="77777777" w:rsidR="005E23F3" w:rsidRPr="00840AB1" w:rsidRDefault="005E23F3" w:rsidP="001B73B0">
            <w:pPr>
              <w:pStyle w:val="TAC"/>
              <w:rPr>
                <w:rFonts w:eastAsia="Yu Mincho"/>
              </w:rPr>
            </w:pPr>
          </w:p>
        </w:tc>
        <w:tc>
          <w:tcPr>
            <w:tcW w:w="709" w:type="dxa"/>
            <w:tcMar>
              <w:left w:w="28" w:type="dxa"/>
              <w:right w:w="28" w:type="dxa"/>
            </w:tcMar>
          </w:tcPr>
          <w:p w14:paraId="6FC4B9A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12A44A" w14:textId="77777777" w:rsidR="005E23F3" w:rsidRPr="00840AB1" w:rsidRDefault="005E23F3" w:rsidP="001B73B0">
            <w:pPr>
              <w:pStyle w:val="TAC"/>
              <w:rPr>
                <w:rFonts w:eastAsia="Yu Mincho"/>
              </w:rPr>
            </w:pPr>
          </w:p>
        </w:tc>
        <w:tc>
          <w:tcPr>
            <w:tcW w:w="628" w:type="dxa"/>
            <w:tcMar>
              <w:left w:w="28" w:type="dxa"/>
              <w:right w:w="28" w:type="dxa"/>
            </w:tcMar>
          </w:tcPr>
          <w:p w14:paraId="0B35915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1146928" w14:textId="77777777" w:rsidR="005E23F3" w:rsidRPr="00840AB1" w:rsidRDefault="005E23F3" w:rsidP="001B73B0">
            <w:pPr>
              <w:pStyle w:val="TAC"/>
              <w:rPr>
                <w:rFonts w:eastAsia="Yu Mincho"/>
              </w:rPr>
            </w:pPr>
          </w:p>
        </w:tc>
      </w:tr>
      <w:tr w:rsidR="005E23F3" w:rsidRPr="00840AB1" w14:paraId="35F4F0A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878FD48"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74996EB9" w14:textId="77777777" w:rsidR="005E23F3" w:rsidRPr="00840AB1" w:rsidRDefault="005E23F3" w:rsidP="001B73B0">
            <w:pPr>
              <w:pStyle w:val="TAC"/>
              <w:rPr>
                <w:rFonts w:eastAsia="Yu Mincho"/>
              </w:rPr>
            </w:pPr>
            <w:r w:rsidRPr="00840AB1">
              <w:rPr>
                <w:rFonts w:eastAsia="Yu Mincho"/>
              </w:rPr>
              <w:t>30</w:t>
            </w:r>
          </w:p>
        </w:tc>
        <w:tc>
          <w:tcPr>
            <w:tcW w:w="566" w:type="dxa"/>
          </w:tcPr>
          <w:p w14:paraId="3D39988F" w14:textId="77777777" w:rsidR="005E23F3" w:rsidRPr="00840AB1" w:rsidRDefault="005E23F3" w:rsidP="001B73B0">
            <w:pPr>
              <w:pStyle w:val="TAC"/>
              <w:rPr>
                <w:rFonts w:eastAsia="Yu Mincho"/>
              </w:rPr>
            </w:pPr>
          </w:p>
        </w:tc>
        <w:tc>
          <w:tcPr>
            <w:tcW w:w="566" w:type="dxa"/>
            <w:tcMar>
              <w:left w:w="28" w:type="dxa"/>
              <w:right w:w="28" w:type="dxa"/>
            </w:tcMar>
          </w:tcPr>
          <w:p w14:paraId="659E6869" w14:textId="77777777" w:rsidR="005E23F3" w:rsidRPr="00840AB1" w:rsidRDefault="005E23F3" w:rsidP="001B73B0">
            <w:pPr>
              <w:pStyle w:val="TAC"/>
              <w:rPr>
                <w:rFonts w:eastAsia="Yu Mincho"/>
              </w:rPr>
            </w:pPr>
          </w:p>
        </w:tc>
        <w:tc>
          <w:tcPr>
            <w:tcW w:w="637" w:type="dxa"/>
            <w:tcMar>
              <w:left w:w="28" w:type="dxa"/>
              <w:right w:w="28" w:type="dxa"/>
            </w:tcMar>
            <w:hideMark/>
          </w:tcPr>
          <w:p w14:paraId="09186268"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0783F698" w14:textId="77777777" w:rsidR="005E23F3" w:rsidRPr="00840AB1" w:rsidRDefault="005E23F3" w:rsidP="001B73B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97CB48" w14:textId="77777777" w:rsidR="005E23F3" w:rsidRPr="00840AB1" w:rsidRDefault="005E23F3" w:rsidP="001B73B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65E6D7D" w14:textId="77777777" w:rsidR="005E23F3" w:rsidRPr="00840AB1" w:rsidRDefault="005E23F3" w:rsidP="001B73B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F9B1047" w14:textId="77777777" w:rsidR="005E23F3" w:rsidRPr="00840AB1" w:rsidRDefault="005E23F3" w:rsidP="001B73B0">
            <w:pPr>
              <w:pStyle w:val="TAC"/>
              <w:rPr>
                <w:rFonts w:eastAsia="SimSun"/>
              </w:rPr>
            </w:pPr>
            <w:r w:rsidRPr="00840AB1">
              <w:rPr>
                <w:rFonts w:eastAsia="SimSun"/>
              </w:rPr>
              <w:t>30</w:t>
            </w:r>
            <w:r w:rsidRPr="00840AB1">
              <w:rPr>
                <w:rFonts w:eastAsia="SimSun"/>
                <w:vertAlign w:val="superscript"/>
              </w:rPr>
              <w:t>7</w:t>
            </w:r>
          </w:p>
        </w:tc>
        <w:tc>
          <w:tcPr>
            <w:tcW w:w="709" w:type="dxa"/>
          </w:tcPr>
          <w:p w14:paraId="3ACC52A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8BA8DC" w14:textId="77777777" w:rsidR="005E23F3" w:rsidRPr="00840AB1" w:rsidRDefault="005E23F3" w:rsidP="001B73B0">
            <w:pPr>
              <w:pStyle w:val="TAC"/>
              <w:rPr>
                <w:rFonts w:eastAsia="Yu Mincho"/>
              </w:rPr>
            </w:pPr>
          </w:p>
        </w:tc>
        <w:tc>
          <w:tcPr>
            <w:tcW w:w="709" w:type="dxa"/>
          </w:tcPr>
          <w:p w14:paraId="47D9D1B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A504D5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5B43BAE" w14:textId="77777777" w:rsidR="005E23F3" w:rsidRPr="00840AB1" w:rsidRDefault="005E23F3" w:rsidP="001B73B0">
            <w:pPr>
              <w:pStyle w:val="TAC"/>
              <w:rPr>
                <w:rFonts w:eastAsia="Yu Mincho"/>
              </w:rPr>
            </w:pPr>
          </w:p>
        </w:tc>
        <w:tc>
          <w:tcPr>
            <w:tcW w:w="709" w:type="dxa"/>
            <w:tcMar>
              <w:left w:w="28" w:type="dxa"/>
              <w:right w:w="28" w:type="dxa"/>
            </w:tcMar>
          </w:tcPr>
          <w:p w14:paraId="2E624EB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72876B" w14:textId="77777777" w:rsidR="005E23F3" w:rsidRPr="00840AB1" w:rsidRDefault="005E23F3" w:rsidP="001B73B0">
            <w:pPr>
              <w:pStyle w:val="TAC"/>
              <w:rPr>
                <w:rFonts w:eastAsia="Yu Mincho"/>
              </w:rPr>
            </w:pPr>
          </w:p>
        </w:tc>
        <w:tc>
          <w:tcPr>
            <w:tcW w:w="628" w:type="dxa"/>
            <w:tcMar>
              <w:left w:w="28" w:type="dxa"/>
              <w:right w:w="28" w:type="dxa"/>
            </w:tcMar>
          </w:tcPr>
          <w:p w14:paraId="20C1CB8C"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AA6BC3" w14:textId="77777777" w:rsidR="005E23F3" w:rsidRPr="00840AB1" w:rsidRDefault="005E23F3" w:rsidP="001B73B0">
            <w:pPr>
              <w:pStyle w:val="TAC"/>
              <w:rPr>
                <w:rFonts w:eastAsia="Yu Mincho"/>
              </w:rPr>
            </w:pPr>
          </w:p>
        </w:tc>
      </w:tr>
      <w:tr w:rsidR="005E23F3" w:rsidRPr="00840AB1" w14:paraId="356C2F8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0C033B2"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388BFA06" w14:textId="77777777" w:rsidR="005E23F3" w:rsidRPr="00840AB1" w:rsidRDefault="005E23F3" w:rsidP="001B73B0">
            <w:pPr>
              <w:pStyle w:val="TAC"/>
              <w:rPr>
                <w:rFonts w:eastAsia="Yu Mincho"/>
              </w:rPr>
            </w:pPr>
            <w:r w:rsidRPr="00840AB1">
              <w:rPr>
                <w:rFonts w:eastAsia="Yu Mincho"/>
              </w:rPr>
              <w:t>60</w:t>
            </w:r>
          </w:p>
        </w:tc>
        <w:tc>
          <w:tcPr>
            <w:tcW w:w="566" w:type="dxa"/>
          </w:tcPr>
          <w:p w14:paraId="6D038128" w14:textId="77777777" w:rsidR="005E23F3" w:rsidRPr="00840AB1" w:rsidRDefault="005E23F3" w:rsidP="001B73B0">
            <w:pPr>
              <w:pStyle w:val="TAC"/>
              <w:rPr>
                <w:rFonts w:eastAsia="Yu Mincho"/>
              </w:rPr>
            </w:pPr>
          </w:p>
        </w:tc>
        <w:tc>
          <w:tcPr>
            <w:tcW w:w="566" w:type="dxa"/>
            <w:tcMar>
              <w:left w:w="28" w:type="dxa"/>
              <w:right w:w="28" w:type="dxa"/>
            </w:tcMar>
          </w:tcPr>
          <w:p w14:paraId="3A7ED896"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2F47D27A"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71625FF1"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6607A7A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EB751F6" w14:textId="77777777" w:rsidR="005E23F3" w:rsidRPr="00840AB1" w:rsidRDefault="005E23F3" w:rsidP="001B73B0">
            <w:pPr>
              <w:pStyle w:val="TAC"/>
              <w:rPr>
                <w:rFonts w:eastAsia="Yu Mincho"/>
              </w:rPr>
            </w:pPr>
          </w:p>
        </w:tc>
        <w:tc>
          <w:tcPr>
            <w:tcW w:w="567" w:type="dxa"/>
            <w:tcMar>
              <w:left w:w="28" w:type="dxa"/>
              <w:right w:w="28" w:type="dxa"/>
            </w:tcMar>
          </w:tcPr>
          <w:p w14:paraId="69D02F38" w14:textId="77777777" w:rsidR="005E23F3" w:rsidRPr="00840AB1" w:rsidRDefault="005E23F3" w:rsidP="001B73B0">
            <w:pPr>
              <w:pStyle w:val="TAC"/>
              <w:rPr>
                <w:rFonts w:eastAsia="Yu Mincho"/>
              </w:rPr>
            </w:pPr>
          </w:p>
        </w:tc>
        <w:tc>
          <w:tcPr>
            <w:tcW w:w="709" w:type="dxa"/>
          </w:tcPr>
          <w:p w14:paraId="72B063E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F5E969" w14:textId="77777777" w:rsidR="005E23F3" w:rsidRPr="00840AB1" w:rsidRDefault="005E23F3" w:rsidP="001B73B0">
            <w:pPr>
              <w:pStyle w:val="TAC"/>
              <w:rPr>
                <w:rFonts w:eastAsia="Yu Mincho"/>
              </w:rPr>
            </w:pPr>
          </w:p>
        </w:tc>
        <w:tc>
          <w:tcPr>
            <w:tcW w:w="709" w:type="dxa"/>
          </w:tcPr>
          <w:p w14:paraId="3C08667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94EDC4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165B130" w14:textId="77777777" w:rsidR="005E23F3" w:rsidRPr="00840AB1" w:rsidRDefault="005E23F3" w:rsidP="001B73B0">
            <w:pPr>
              <w:pStyle w:val="TAC"/>
              <w:rPr>
                <w:rFonts w:eastAsia="Yu Mincho"/>
              </w:rPr>
            </w:pPr>
          </w:p>
        </w:tc>
        <w:tc>
          <w:tcPr>
            <w:tcW w:w="709" w:type="dxa"/>
            <w:tcMar>
              <w:left w:w="28" w:type="dxa"/>
              <w:right w:w="28" w:type="dxa"/>
            </w:tcMar>
          </w:tcPr>
          <w:p w14:paraId="454B620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7FC1CA6" w14:textId="77777777" w:rsidR="005E23F3" w:rsidRPr="00840AB1" w:rsidRDefault="005E23F3" w:rsidP="001B73B0">
            <w:pPr>
              <w:pStyle w:val="TAC"/>
              <w:rPr>
                <w:rFonts w:eastAsia="Yu Mincho"/>
              </w:rPr>
            </w:pPr>
          </w:p>
        </w:tc>
        <w:tc>
          <w:tcPr>
            <w:tcW w:w="628" w:type="dxa"/>
            <w:tcMar>
              <w:left w:w="28" w:type="dxa"/>
              <w:right w:w="28" w:type="dxa"/>
            </w:tcMar>
          </w:tcPr>
          <w:p w14:paraId="1DE40D6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0E3276C" w14:textId="77777777" w:rsidR="005E23F3" w:rsidRPr="00840AB1" w:rsidRDefault="005E23F3" w:rsidP="001B73B0">
            <w:pPr>
              <w:pStyle w:val="TAC"/>
              <w:rPr>
                <w:rFonts w:eastAsia="Yu Mincho"/>
              </w:rPr>
            </w:pPr>
          </w:p>
        </w:tc>
      </w:tr>
      <w:tr w:rsidR="005E23F3" w:rsidRPr="00840AB1" w14:paraId="24D04A50" w14:textId="77777777" w:rsidTr="001B73B0">
        <w:trPr>
          <w:jc w:val="center"/>
        </w:trPr>
        <w:tc>
          <w:tcPr>
            <w:tcW w:w="707" w:type="dxa"/>
            <w:tcBorders>
              <w:bottom w:val="nil"/>
            </w:tcBorders>
            <w:shd w:val="clear" w:color="auto" w:fill="auto"/>
            <w:tcMar>
              <w:left w:w="28" w:type="dxa"/>
              <w:right w:w="28" w:type="dxa"/>
            </w:tcMar>
            <w:vAlign w:val="center"/>
            <w:hideMark/>
          </w:tcPr>
          <w:p w14:paraId="12673677" w14:textId="77777777" w:rsidR="005E23F3" w:rsidRPr="00840AB1" w:rsidRDefault="005E23F3" w:rsidP="001B73B0">
            <w:pPr>
              <w:pStyle w:val="TAC"/>
              <w:rPr>
                <w:rFonts w:eastAsia="Yu Mincho"/>
              </w:rPr>
            </w:pPr>
            <w:r w:rsidRPr="00840AB1">
              <w:rPr>
                <w:rFonts w:eastAsia="Yu Mincho"/>
              </w:rPr>
              <w:t>n84</w:t>
            </w:r>
          </w:p>
        </w:tc>
        <w:tc>
          <w:tcPr>
            <w:tcW w:w="709" w:type="dxa"/>
            <w:tcMar>
              <w:left w:w="28" w:type="dxa"/>
              <w:right w:w="28" w:type="dxa"/>
            </w:tcMar>
            <w:vAlign w:val="center"/>
            <w:hideMark/>
          </w:tcPr>
          <w:p w14:paraId="1CA13B77" w14:textId="77777777" w:rsidR="005E23F3" w:rsidRPr="00840AB1" w:rsidRDefault="005E23F3" w:rsidP="001B73B0">
            <w:pPr>
              <w:pStyle w:val="TAC"/>
              <w:rPr>
                <w:rFonts w:eastAsia="Yu Mincho"/>
              </w:rPr>
            </w:pPr>
            <w:r w:rsidRPr="00840AB1">
              <w:rPr>
                <w:rFonts w:eastAsia="Yu Mincho"/>
              </w:rPr>
              <w:t>15</w:t>
            </w:r>
          </w:p>
        </w:tc>
        <w:tc>
          <w:tcPr>
            <w:tcW w:w="566" w:type="dxa"/>
          </w:tcPr>
          <w:p w14:paraId="7072FB9A" w14:textId="77777777" w:rsidR="005E23F3" w:rsidRPr="00840AB1" w:rsidRDefault="005E23F3" w:rsidP="001B73B0">
            <w:pPr>
              <w:pStyle w:val="TAC"/>
              <w:rPr>
                <w:rFonts w:eastAsia="Yu Mincho"/>
              </w:rPr>
            </w:pPr>
          </w:p>
        </w:tc>
        <w:tc>
          <w:tcPr>
            <w:tcW w:w="566" w:type="dxa"/>
            <w:tcMar>
              <w:left w:w="28" w:type="dxa"/>
              <w:right w:w="28" w:type="dxa"/>
            </w:tcMar>
            <w:hideMark/>
          </w:tcPr>
          <w:p w14:paraId="062B25B4"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hideMark/>
          </w:tcPr>
          <w:p w14:paraId="40522D74"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BA6846C"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2E32EF70"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73186B1C"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0AD1FFB2" w14:textId="77777777" w:rsidR="005E23F3" w:rsidRPr="00840AB1" w:rsidRDefault="005E23F3" w:rsidP="001B73B0">
            <w:pPr>
              <w:pStyle w:val="TAC"/>
              <w:rPr>
                <w:rFonts w:eastAsia="SimSun"/>
              </w:rPr>
            </w:pPr>
            <w:r w:rsidRPr="00840AB1">
              <w:rPr>
                <w:rFonts w:eastAsia="SimSun"/>
              </w:rPr>
              <w:t>30</w:t>
            </w:r>
          </w:p>
        </w:tc>
        <w:tc>
          <w:tcPr>
            <w:tcW w:w="709" w:type="dxa"/>
          </w:tcPr>
          <w:p w14:paraId="354B0025" w14:textId="77777777" w:rsidR="005E23F3" w:rsidRPr="00840AB1" w:rsidRDefault="005E23F3" w:rsidP="001B73B0">
            <w:pPr>
              <w:pStyle w:val="TAC"/>
              <w:rPr>
                <w:rFonts w:eastAsia="SimSun"/>
              </w:rPr>
            </w:pPr>
          </w:p>
        </w:tc>
        <w:tc>
          <w:tcPr>
            <w:tcW w:w="709" w:type="dxa"/>
            <w:tcMar>
              <w:left w:w="28" w:type="dxa"/>
              <w:right w:w="28" w:type="dxa"/>
            </w:tcMar>
          </w:tcPr>
          <w:p w14:paraId="195152ED" w14:textId="77777777" w:rsidR="005E23F3" w:rsidRPr="00840AB1" w:rsidRDefault="005E23F3" w:rsidP="001B73B0">
            <w:pPr>
              <w:pStyle w:val="TAC"/>
              <w:rPr>
                <w:rFonts w:eastAsia="SimSun"/>
              </w:rPr>
            </w:pPr>
            <w:r w:rsidRPr="00840AB1">
              <w:rPr>
                <w:rFonts w:eastAsia="SimSun"/>
              </w:rPr>
              <w:t>40</w:t>
            </w:r>
          </w:p>
        </w:tc>
        <w:tc>
          <w:tcPr>
            <w:tcW w:w="709" w:type="dxa"/>
          </w:tcPr>
          <w:p w14:paraId="5FE70C83" w14:textId="77777777" w:rsidR="005E23F3" w:rsidRPr="00840AB1" w:rsidRDefault="005E23F3" w:rsidP="001B73B0">
            <w:pPr>
              <w:pStyle w:val="TAC"/>
              <w:rPr>
                <w:rFonts w:eastAsia="SimSun"/>
              </w:rPr>
            </w:pPr>
          </w:p>
        </w:tc>
        <w:tc>
          <w:tcPr>
            <w:tcW w:w="709" w:type="dxa"/>
            <w:tcMar>
              <w:left w:w="28" w:type="dxa"/>
              <w:right w:w="28" w:type="dxa"/>
            </w:tcMar>
          </w:tcPr>
          <w:p w14:paraId="3DD7E331"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1E33B455" w14:textId="77777777" w:rsidR="005E23F3" w:rsidRPr="00840AB1" w:rsidRDefault="005E23F3" w:rsidP="001B73B0">
            <w:pPr>
              <w:pStyle w:val="TAC"/>
              <w:rPr>
                <w:rFonts w:eastAsia="Yu Mincho"/>
              </w:rPr>
            </w:pPr>
          </w:p>
        </w:tc>
        <w:tc>
          <w:tcPr>
            <w:tcW w:w="709" w:type="dxa"/>
            <w:tcMar>
              <w:left w:w="28" w:type="dxa"/>
              <w:right w:w="28" w:type="dxa"/>
            </w:tcMar>
          </w:tcPr>
          <w:p w14:paraId="4099D91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9299095" w14:textId="77777777" w:rsidR="005E23F3" w:rsidRPr="00840AB1" w:rsidRDefault="005E23F3" w:rsidP="001B73B0">
            <w:pPr>
              <w:pStyle w:val="TAC"/>
              <w:rPr>
                <w:rFonts w:eastAsia="Yu Mincho"/>
              </w:rPr>
            </w:pPr>
          </w:p>
        </w:tc>
        <w:tc>
          <w:tcPr>
            <w:tcW w:w="628" w:type="dxa"/>
            <w:tcMar>
              <w:left w:w="28" w:type="dxa"/>
              <w:right w:w="28" w:type="dxa"/>
            </w:tcMar>
          </w:tcPr>
          <w:p w14:paraId="7A9C866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1DE3626" w14:textId="77777777" w:rsidR="005E23F3" w:rsidRPr="00840AB1" w:rsidRDefault="005E23F3" w:rsidP="001B73B0">
            <w:pPr>
              <w:pStyle w:val="TAC"/>
              <w:rPr>
                <w:rFonts w:eastAsia="Yu Mincho"/>
              </w:rPr>
            </w:pPr>
          </w:p>
        </w:tc>
      </w:tr>
      <w:tr w:rsidR="005E23F3" w:rsidRPr="00840AB1" w14:paraId="0DC570D7"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65BFB83A"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070B68C2" w14:textId="77777777" w:rsidR="005E23F3" w:rsidRPr="00840AB1" w:rsidRDefault="005E23F3" w:rsidP="001B73B0">
            <w:pPr>
              <w:pStyle w:val="TAC"/>
              <w:rPr>
                <w:rFonts w:eastAsia="Yu Mincho"/>
              </w:rPr>
            </w:pPr>
            <w:r w:rsidRPr="00840AB1">
              <w:rPr>
                <w:rFonts w:eastAsia="Yu Mincho"/>
              </w:rPr>
              <w:t>30</w:t>
            </w:r>
          </w:p>
        </w:tc>
        <w:tc>
          <w:tcPr>
            <w:tcW w:w="566" w:type="dxa"/>
          </w:tcPr>
          <w:p w14:paraId="5BBE8C3A" w14:textId="77777777" w:rsidR="005E23F3" w:rsidRPr="00840AB1" w:rsidRDefault="005E23F3" w:rsidP="001B73B0">
            <w:pPr>
              <w:pStyle w:val="TAC"/>
              <w:rPr>
                <w:rFonts w:eastAsia="Yu Mincho"/>
              </w:rPr>
            </w:pPr>
          </w:p>
        </w:tc>
        <w:tc>
          <w:tcPr>
            <w:tcW w:w="566" w:type="dxa"/>
            <w:tcMar>
              <w:left w:w="28" w:type="dxa"/>
              <w:right w:w="28" w:type="dxa"/>
            </w:tcMar>
          </w:tcPr>
          <w:p w14:paraId="38167E4A" w14:textId="77777777" w:rsidR="005E23F3" w:rsidRPr="00840AB1" w:rsidRDefault="005E23F3" w:rsidP="001B73B0">
            <w:pPr>
              <w:pStyle w:val="TAC"/>
              <w:rPr>
                <w:rFonts w:eastAsia="Yu Mincho"/>
              </w:rPr>
            </w:pPr>
          </w:p>
        </w:tc>
        <w:tc>
          <w:tcPr>
            <w:tcW w:w="637" w:type="dxa"/>
            <w:tcMar>
              <w:left w:w="28" w:type="dxa"/>
              <w:right w:w="28" w:type="dxa"/>
            </w:tcMar>
            <w:hideMark/>
          </w:tcPr>
          <w:p w14:paraId="51F7A1F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240D6CB4"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3210056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tcPr>
          <w:p w14:paraId="2BAC8D0C"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15ABE186" w14:textId="77777777" w:rsidR="005E23F3" w:rsidRPr="00840AB1" w:rsidRDefault="005E23F3" w:rsidP="001B73B0">
            <w:pPr>
              <w:pStyle w:val="TAC"/>
              <w:rPr>
                <w:rFonts w:eastAsia="SimSun"/>
              </w:rPr>
            </w:pPr>
            <w:r w:rsidRPr="00840AB1">
              <w:rPr>
                <w:rFonts w:eastAsia="SimSun"/>
              </w:rPr>
              <w:t>30</w:t>
            </w:r>
          </w:p>
        </w:tc>
        <w:tc>
          <w:tcPr>
            <w:tcW w:w="709" w:type="dxa"/>
          </w:tcPr>
          <w:p w14:paraId="7DF79530" w14:textId="77777777" w:rsidR="005E23F3" w:rsidRPr="00840AB1" w:rsidRDefault="005E23F3" w:rsidP="001B73B0">
            <w:pPr>
              <w:pStyle w:val="TAC"/>
              <w:rPr>
                <w:rFonts w:eastAsia="SimSun"/>
              </w:rPr>
            </w:pPr>
          </w:p>
        </w:tc>
        <w:tc>
          <w:tcPr>
            <w:tcW w:w="709" w:type="dxa"/>
            <w:tcMar>
              <w:left w:w="28" w:type="dxa"/>
              <w:right w:w="28" w:type="dxa"/>
            </w:tcMar>
          </w:tcPr>
          <w:p w14:paraId="1E234588" w14:textId="77777777" w:rsidR="005E23F3" w:rsidRPr="00840AB1" w:rsidRDefault="005E23F3" w:rsidP="001B73B0">
            <w:pPr>
              <w:pStyle w:val="TAC"/>
              <w:rPr>
                <w:rFonts w:eastAsia="SimSun"/>
              </w:rPr>
            </w:pPr>
            <w:r w:rsidRPr="00840AB1">
              <w:rPr>
                <w:rFonts w:eastAsia="SimSun"/>
              </w:rPr>
              <w:t>40</w:t>
            </w:r>
          </w:p>
        </w:tc>
        <w:tc>
          <w:tcPr>
            <w:tcW w:w="709" w:type="dxa"/>
          </w:tcPr>
          <w:p w14:paraId="4A2F25E2" w14:textId="77777777" w:rsidR="005E23F3" w:rsidRPr="00840AB1" w:rsidRDefault="005E23F3" w:rsidP="001B73B0">
            <w:pPr>
              <w:pStyle w:val="TAC"/>
              <w:rPr>
                <w:rFonts w:eastAsia="SimSun"/>
              </w:rPr>
            </w:pPr>
          </w:p>
        </w:tc>
        <w:tc>
          <w:tcPr>
            <w:tcW w:w="709" w:type="dxa"/>
            <w:tcMar>
              <w:left w:w="28" w:type="dxa"/>
              <w:right w:w="28" w:type="dxa"/>
            </w:tcMar>
          </w:tcPr>
          <w:p w14:paraId="0DCD20C7"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116F2553" w14:textId="77777777" w:rsidR="005E23F3" w:rsidRPr="00840AB1" w:rsidRDefault="005E23F3" w:rsidP="001B73B0">
            <w:pPr>
              <w:pStyle w:val="TAC"/>
              <w:rPr>
                <w:rFonts w:eastAsia="Yu Mincho"/>
              </w:rPr>
            </w:pPr>
          </w:p>
        </w:tc>
        <w:tc>
          <w:tcPr>
            <w:tcW w:w="709" w:type="dxa"/>
            <w:tcMar>
              <w:left w:w="28" w:type="dxa"/>
              <w:right w:w="28" w:type="dxa"/>
            </w:tcMar>
          </w:tcPr>
          <w:p w14:paraId="6FF789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502A36" w14:textId="77777777" w:rsidR="005E23F3" w:rsidRPr="00840AB1" w:rsidRDefault="005E23F3" w:rsidP="001B73B0">
            <w:pPr>
              <w:pStyle w:val="TAC"/>
              <w:rPr>
                <w:rFonts w:eastAsia="Yu Mincho"/>
              </w:rPr>
            </w:pPr>
          </w:p>
        </w:tc>
        <w:tc>
          <w:tcPr>
            <w:tcW w:w="628" w:type="dxa"/>
            <w:tcMar>
              <w:left w:w="28" w:type="dxa"/>
              <w:right w:w="28" w:type="dxa"/>
            </w:tcMar>
          </w:tcPr>
          <w:p w14:paraId="4C6FFF4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FA23B2F" w14:textId="77777777" w:rsidR="005E23F3" w:rsidRPr="00840AB1" w:rsidRDefault="005E23F3" w:rsidP="001B73B0">
            <w:pPr>
              <w:pStyle w:val="TAC"/>
              <w:rPr>
                <w:rFonts w:eastAsia="Yu Mincho"/>
              </w:rPr>
            </w:pPr>
          </w:p>
        </w:tc>
      </w:tr>
      <w:tr w:rsidR="005E23F3" w:rsidRPr="00840AB1" w14:paraId="437C270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A8697D5" w14:textId="77777777" w:rsidR="005E23F3" w:rsidRPr="00840AB1" w:rsidRDefault="005E23F3" w:rsidP="001B73B0">
            <w:pPr>
              <w:pStyle w:val="TAC"/>
              <w:rPr>
                <w:rFonts w:eastAsia="Yu Mincho"/>
              </w:rPr>
            </w:pPr>
          </w:p>
        </w:tc>
        <w:tc>
          <w:tcPr>
            <w:tcW w:w="709" w:type="dxa"/>
            <w:tcMar>
              <w:left w:w="28" w:type="dxa"/>
              <w:right w:w="28" w:type="dxa"/>
            </w:tcMar>
            <w:vAlign w:val="center"/>
            <w:hideMark/>
          </w:tcPr>
          <w:p w14:paraId="487BBB44" w14:textId="77777777" w:rsidR="005E23F3" w:rsidRPr="00840AB1" w:rsidRDefault="005E23F3" w:rsidP="001B73B0">
            <w:pPr>
              <w:pStyle w:val="TAC"/>
              <w:rPr>
                <w:rFonts w:eastAsia="Yu Mincho"/>
              </w:rPr>
            </w:pPr>
            <w:r w:rsidRPr="00840AB1">
              <w:rPr>
                <w:rFonts w:eastAsia="Yu Mincho"/>
              </w:rPr>
              <w:t>60</w:t>
            </w:r>
          </w:p>
        </w:tc>
        <w:tc>
          <w:tcPr>
            <w:tcW w:w="566" w:type="dxa"/>
          </w:tcPr>
          <w:p w14:paraId="4DCC0754" w14:textId="77777777" w:rsidR="005E23F3" w:rsidRPr="00840AB1" w:rsidRDefault="005E23F3" w:rsidP="001B73B0">
            <w:pPr>
              <w:pStyle w:val="TAC"/>
              <w:rPr>
                <w:rFonts w:eastAsia="Yu Mincho"/>
              </w:rPr>
            </w:pPr>
          </w:p>
        </w:tc>
        <w:tc>
          <w:tcPr>
            <w:tcW w:w="566" w:type="dxa"/>
            <w:tcMar>
              <w:left w:w="28" w:type="dxa"/>
              <w:right w:w="28" w:type="dxa"/>
            </w:tcMar>
            <w:vAlign w:val="center"/>
          </w:tcPr>
          <w:p w14:paraId="27420360" w14:textId="77777777" w:rsidR="005E23F3" w:rsidRPr="00840AB1" w:rsidRDefault="005E23F3" w:rsidP="001B73B0">
            <w:pPr>
              <w:pStyle w:val="TAC"/>
              <w:rPr>
                <w:rFonts w:eastAsia="Yu Mincho"/>
              </w:rPr>
            </w:pPr>
          </w:p>
        </w:tc>
        <w:tc>
          <w:tcPr>
            <w:tcW w:w="637" w:type="dxa"/>
            <w:tcMar>
              <w:left w:w="28" w:type="dxa"/>
              <w:right w:w="28" w:type="dxa"/>
            </w:tcMar>
          </w:tcPr>
          <w:p w14:paraId="2A8835E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hideMark/>
          </w:tcPr>
          <w:p w14:paraId="468858A0"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hideMark/>
          </w:tcPr>
          <w:p w14:paraId="77BCC21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hideMark/>
          </w:tcPr>
          <w:p w14:paraId="1F6E257A" w14:textId="77777777" w:rsidR="005E23F3" w:rsidRPr="00840AB1" w:rsidRDefault="005E23F3" w:rsidP="001B73B0">
            <w:pPr>
              <w:pStyle w:val="TAC"/>
              <w:rPr>
                <w:rFonts w:eastAsia="SimSun"/>
              </w:rPr>
            </w:pPr>
            <w:r w:rsidRPr="00840AB1">
              <w:rPr>
                <w:rFonts w:eastAsia="SimSun"/>
              </w:rPr>
              <w:t>25</w:t>
            </w:r>
          </w:p>
        </w:tc>
        <w:tc>
          <w:tcPr>
            <w:tcW w:w="567" w:type="dxa"/>
            <w:tcMar>
              <w:left w:w="28" w:type="dxa"/>
              <w:right w:w="28" w:type="dxa"/>
            </w:tcMar>
          </w:tcPr>
          <w:p w14:paraId="5FA07363" w14:textId="77777777" w:rsidR="005E23F3" w:rsidRPr="00840AB1" w:rsidRDefault="005E23F3" w:rsidP="001B73B0">
            <w:pPr>
              <w:pStyle w:val="TAC"/>
              <w:rPr>
                <w:rFonts w:eastAsia="SimSun"/>
              </w:rPr>
            </w:pPr>
            <w:r w:rsidRPr="00840AB1">
              <w:rPr>
                <w:rFonts w:eastAsia="SimSun"/>
              </w:rPr>
              <w:t>30</w:t>
            </w:r>
          </w:p>
        </w:tc>
        <w:tc>
          <w:tcPr>
            <w:tcW w:w="709" w:type="dxa"/>
          </w:tcPr>
          <w:p w14:paraId="29779467" w14:textId="77777777" w:rsidR="005E23F3" w:rsidRPr="00840AB1" w:rsidRDefault="005E23F3" w:rsidP="001B73B0">
            <w:pPr>
              <w:pStyle w:val="TAC"/>
              <w:rPr>
                <w:rFonts w:eastAsia="SimSun"/>
              </w:rPr>
            </w:pPr>
          </w:p>
        </w:tc>
        <w:tc>
          <w:tcPr>
            <w:tcW w:w="709" w:type="dxa"/>
            <w:tcMar>
              <w:left w:w="28" w:type="dxa"/>
              <w:right w:w="28" w:type="dxa"/>
            </w:tcMar>
          </w:tcPr>
          <w:p w14:paraId="6B84FB6C" w14:textId="77777777" w:rsidR="005E23F3" w:rsidRPr="00840AB1" w:rsidRDefault="005E23F3" w:rsidP="001B73B0">
            <w:pPr>
              <w:pStyle w:val="TAC"/>
              <w:rPr>
                <w:rFonts w:eastAsia="SimSun"/>
              </w:rPr>
            </w:pPr>
            <w:r w:rsidRPr="00840AB1">
              <w:rPr>
                <w:rFonts w:eastAsia="SimSun"/>
              </w:rPr>
              <w:t>40</w:t>
            </w:r>
          </w:p>
        </w:tc>
        <w:tc>
          <w:tcPr>
            <w:tcW w:w="709" w:type="dxa"/>
          </w:tcPr>
          <w:p w14:paraId="67AE4D6D" w14:textId="77777777" w:rsidR="005E23F3" w:rsidRPr="00840AB1" w:rsidRDefault="005E23F3" w:rsidP="001B73B0">
            <w:pPr>
              <w:pStyle w:val="TAC"/>
              <w:rPr>
                <w:rFonts w:eastAsia="SimSun"/>
              </w:rPr>
            </w:pPr>
          </w:p>
        </w:tc>
        <w:tc>
          <w:tcPr>
            <w:tcW w:w="709" w:type="dxa"/>
            <w:tcMar>
              <w:left w:w="28" w:type="dxa"/>
              <w:right w:w="28" w:type="dxa"/>
            </w:tcMar>
          </w:tcPr>
          <w:p w14:paraId="24DD3DB8" w14:textId="77777777" w:rsidR="005E23F3" w:rsidRPr="00840AB1" w:rsidRDefault="005E23F3" w:rsidP="001B73B0">
            <w:pPr>
              <w:pStyle w:val="TAC"/>
              <w:rPr>
                <w:rFonts w:eastAsia="SimSun"/>
              </w:rPr>
            </w:pPr>
            <w:r w:rsidRPr="00840AB1">
              <w:rPr>
                <w:rFonts w:eastAsia="SimSun"/>
              </w:rPr>
              <w:t>50</w:t>
            </w:r>
          </w:p>
        </w:tc>
        <w:tc>
          <w:tcPr>
            <w:tcW w:w="567" w:type="dxa"/>
            <w:tcMar>
              <w:left w:w="28" w:type="dxa"/>
              <w:right w:w="28" w:type="dxa"/>
            </w:tcMar>
            <w:vAlign w:val="center"/>
          </w:tcPr>
          <w:p w14:paraId="56957DA1" w14:textId="77777777" w:rsidR="005E23F3" w:rsidRPr="00840AB1" w:rsidRDefault="005E23F3" w:rsidP="001B73B0">
            <w:pPr>
              <w:pStyle w:val="TAC"/>
              <w:rPr>
                <w:rFonts w:eastAsia="Yu Mincho"/>
              </w:rPr>
            </w:pPr>
          </w:p>
        </w:tc>
        <w:tc>
          <w:tcPr>
            <w:tcW w:w="709" w:type="dxa"/>
            <w:tcMar>
              <w:left w:w="28" w:type="dxa"/>
              <w:right w:w="28" w:type="dxa"/>
            </w:tcMar>
          </w:tcPr>
          <w:p w14:paraId="400175C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0F7F60" w14:textId="77777777" w:rsidR="005E23F3" w:rsidRPr="00840AB1" w:rsidRDefault="005E23F3" w:rsidP="001B73B0">
            <w:pPr>
              <w:pStyle w:val="TAC"/>
              <w:rPr>
                <w:rFonts w:eastAsia="Yu Mincho"/>
              </w:rPr>
            </w:pPr>
          </w:p>
        </w:tc>
        <w:tc>
          <w:tcPr>
            <w:tcW w:w="628" w:type="dxa"/>
            <w:tcMar>
              <w:left w:w="28" w:type="dxa"/>
              <w:right w:w="28" w:type="dxa"/>
            </w:tcMar>
          </w:tcPr>
          <w:p w14:paraId="54964EE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55EDE20" w14:textId="77777777" w:rsidR="005E23F3" w:rsidRPr="00840AB1" w:rsidRDefault="005E23F3" w:rsidP="001B73B0">
            <w:pPr>
              <w:pStyle w:val="TAC"/>
              <w:rPr>
                <w:rFonts w:eastAsia="Yu Mincho"/>
              </w:rPr>
            </w:pPr>
          </w:p>
        </w:tc>
      </w:tr>
      <w:tr w:rsidR="005E23F3" w:rsidRPr="00840AB1" w14:paraId="46B063DD"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CF2E4C2" w14:textId="77777777" w:rsidR="005E23F3" w:rsidRPr="00840AB1" w:rsidRDefault="005E23F3" w:rsidP="001B73B0">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5D3EA172" w14:textId="77777777" w:rsidR="005E23F3" w:rsidRPr="00840AB1" w:rsidRDefault="005E23F3" w:rsidP="001B73B0">
            <w:pPr>
              <w:pStyle w:val="TAC"/>
              <w:rPr>
                <w:rFonts w:eastAsia="SimSun"/>
              </w:rPr>
            </w:pPr>
            <w:r w:rsidRPr="00840AB1">
              <w:rPr>
                <w:rFonts w:eastAsia="Yu Mincho"/>
              </w:rPr>
              <w:t>15</w:t>
            </w:r>
          </w:p>
        </w:tc>
        <w:tc>
          <w:tcPr>
            <w:tcW w:w="566" w:type="dxa"/>
          </w:tcPr>
          <w:p w14:paraId="46C46A61"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7831EE84" w14:textId="77777777" w:rsidR="005E23F3" w:rsidRPr="00840AB1" w:rsidDel="00B30034" w:rsidRDefault="005E23F3" w:rsidP="001B73B0">
            <w:pPr>
              <w:pStyle w:val="TAC"/>
              <w:rPr>
                <w:rFonts w:eastAsia="SimSun"/>
              </w:rPr>
            </w:pPr>
            <w:r w:rsidRPr="00840AB1">
              <w:rPr>
                <w:rFonts w:eastAsia="Yu Mincho"/>
              </w:rPr>
              <w:t>5</w:t>
            </w:r>
          </w:p>
        </w:tc>
        <w:tc>
          <w:tcPr>
            <w:tcW w:w="637" w:type="dxa"/>
            <w:tcMar>
              <w:left w:w="28" w:type="dxa"/>
              <w:right w:w="28" w:type="dxa"/>
            </w:tcMar>
          </w:tcPr>
          <w:p w14:paraId="2E9831A5" w14:textId="77777777" w:rsidR="005E23F3" w:rsidRPr="00840AB1" w:rsidDel="00B30034" w:rsidRDefault="005E23F3" w:rsidP="001B73B0">
            <w:pPr>
              <w:pStyle w:val="TAC"/>
              <w:rPr>
                <w:rFonts w:eastAsia="SimSun"/>
              </w:rPr>
            </w:pPr>
            <w:r w:rsidRPr="00840AB1">
              <w:rPr>
                <w:rFonts w:eastAsia="Yu Mincho"/>
              </w:rPr>
              <w:t>10</w:t>
            </w:r>
          </w:p>
        </w:tc>
        <w:tc>
          <w:tcPr>
            <w:tcW w:w="638" w:type="dxa"/>
            <w:tcMar>
              <w:left w:w="28" w:type="dxa"/>
              <w:right w:w="28" w:type="dxa"/>
            </w:tcMar>
            <w:vAlign w:val="center"/>
          </w:tcPr>
          <w:p w14:paraId="1FB54BCE" w14:textId="77777777" w:rsidR="005E23F3" w:rsidRPr="00840AB1" w:rsidDel="00B30034" w:rsidRDefault="005E23F3" w:rsidP="001B73B0">
            <w:pPr>
              <w:pStyle w:val="TAC"/>
              <w:rPr>
                <w:rFonts w:eastAsia="SimSun"/>
              </w:rPr>
            </w:pPr>
            <w:r w:rsidRPr="00840AB1">
              <w:rPr>
                <w:rFonts w:eastAsia="Yu Mincho"/>
              </w:rPr>
              <w:t>15</w:t>
            </w:r>
          </w:p>
        </w:tc>
        <w:tc>
          <w:tcPr>
            <w:tcW w:w="708" w:type="dxa"/>
            <w:tcMar>
              <w:left w:w="28" w:type="dxa"/>
              <w:right w:w="28" w:type="dxa"/>
            </w:tcMar>
            <w:vAlign w:val="center"/>
          </w:tcPr>
          <w:p w14:paraId="0929CE8B"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23E56085" w14:textId="77777777" w:rsidR="005E23F3" w:rsidRPr="00840AB1" w:rsidRDefault="005E23F3" w:rsidP="001B73B0">
            <w:pPr>
              <w:pStyle w:val="TAC"/>
              <w:rPr>
                <w:rFonts w:eastAsia="Yu Mincho"/>
              </w:rPr>
            </w:pPr>
          </w:p>
        </w:tc>
        <w:tc>
          <w:tcPr>
            <w:tcW w:w="567" w:type="dxa"/>
            <w:tcMar>
              <w:left w:w="28" w:type="dxa"/>
              <w:right w:w="28" w:type="dxa"/>
            </w:tcMar>
          </w:tcPr>
          <w:p w14:paraId="31B4A6BC" w14:textId="77777777" w:rsidR="005E23F3" w:rsidRPr="00840AB1" w:rsidRDefault="005E23F3" w:rsidP="001B73B0">
            <w:pPr>
              <w:pStyle w:val="TAC"/>
              <w:rPr>
                <w:rFonts w:eastAsia="Yu Mincho"/>
              </w:rPr>
            </w:pPr>
          </w:p>
        </w:tc>
        <w:tc>
          <w:tcPr>
            <w:tcW w:w="709" w:type="dxa"/>
          </w:tcPr>
          <w:p w14:paraId="7A6D3AA8" w14:textId="77777777" w:rsidR="005E23F3" w:rsidRPr="00840AB1" w:rsidDel="005672C0" w:rsidRDefault="005E23F3" w:rsidP="001B73B0">
            <w:pPr>
              <w:pStyle w:val="TAC"/>
              <w:rPr>
                <w:rFonts w:eastAsia="SimSun"/>
              </w:rPr>
            </w:pPr>
          </w:p>
        </w:tc>
        <w:tc>
          <w:tcPr>
            <w:tcW w:w="709" w:type="dxa"/>
            <w:tcMar>
              <w:left w:w="28" w:type="dxa"/>
              <w:right w:w="28" w:type="dxa"/>
            </w:tcMar>
          </w:tcPr>
          <w:p w14:paraId="4B70405B" w14:textId="77777777" w:rsidR="005E23F3" w:rsidRPr="00840AB1" w:rsidDel="005672C0" w:rsidRDefault="005E23F3" w:rsidP="001B73B0">
            <w:pPr>
              <w:pStyle w:val="TAC"/>
              <w:rPr>
                <w:rFonts w:eastAsia="SimSun"/>
              </w:rPr>
            </w:pPr>
          </w:p>
        </w:tc>
        <w:tc>
          <w:tcPr>
            <w:tcW w:w="709" w:type="dxa"/>
          </w:tcPr>
          <w:p w14:paraId="2C61D0A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8F731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3EDE97" w14:textId="77777777" w:rsidR="005E23F3" w:rsidRPr="00840AB1" w:rsidRDefault="005E23F3" w:rsidP="001B73B0">
            <w:pPr>
              <w:pStyle w:val="TAC"/>
              <w:rPr>
                <w:rFonts w:eastAsia="Yu Mincho"/>
              </w:rPr>
            </w:pPr>
          </w:p>
        </w:tc>
        <w:tc>
          <w:tcPr>
            <w:tcW w:w="709" w:type="dxa"/>
            <w:tcMar>
              <w:left w:w="28" w:type="dxa"/>
              <w:right w:w="28" w:type="dxa"/>
            </w:tcMar>
          </w:tcPr>
          <w:p w14:paraId="6FEE519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4BE29E3" w14:textId="77777777" w:rsidR="005E23F3" w:rsidRPr="00840AB1" w:rsidRDefault="005E23F3" w:rsidP="001B73B0">
            <w:pPr>
              <w:pStyle w:val="TAC"/>
              <w:rPr>
                <w:rFonts w:eastAsia="Yu Mincho"/>
              </w:rPr>
            </w:pPr>
          </w:p>
        </w:tc>
        <w:tc>
          <w:tcPr>
            <w:tcW w:w="628" w:type="dxa"/>
            <w:tcMar>
              <w:left w:w="28" w:type="dxa"/>
              <w:right w:w="28" w:type="dxa"/>
            </w:tcMar>
          </w:tcPr>
          <w:p w14:paraId="2E59BD5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3C0635B" w14:textId="77777777" w:rsidR="005E23F3" w:rsidRPr="00840AB1" w:rsidRDefault="005E23F3" w:rsidP="001B73B0">
            <w:pPr>
              <w:pStyle w:val="TAC"/>
              <w:rPr>
                <w:rFonts w:eastAsia="Yu Mincho"/>
              </w:rPr>
            </w:pPr>
          </w:p>
        </w:tc>
      </w:tr>
      <w:tr w:rsidR="005E23F3" w:rsidRPr="00840AB1" w14:paraId="2AF60D9B"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7F3EBE6"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63ADD5DB" w14:textId="77777777" w:rsidR="005E23F3" w:rsidRPr="00840AB1" w:rsidRDefault="005E23F3" w:rsidP="001B73B0">
            <w:pPr>
              <w:pStyle w:val="TAC"/>
              <w:rPr>
                <w:rFonts w:eastAsia="SimSun"/>
              </w:rPr>
            </w:pPr>
            <w:r w:rsidRPr="00840AB1">
              <w:rPr>
                <w:rFonts w:eastAsia="Yu Mincho"/>
              </w:rPr>
              <w:t>30</w:t>
            </w:r>
          </w:p>
        </w:tc>
        <w:tc>
          <w:tcPr>
            <w:tcW w:w="566" w:type="dxa"/>
          </w:tcPr>
          <w:p w14:paraId="1EF223C7" w14:textId="77777777" w:rsidR="005E23F3" w:rsidRPr="00840AB1" w:rsidDel="00B30034" w:rsidRDefault="005E23F3" w:rsidP="001B73B0">
            <w:pPr>
              <w:pStyle w:val="TAC"/>
              <w:rPr>
                <w:rFonts w:eastAsia="SimSun"/>
              </w:rPr>
            </w:pPr>
          </w:p>
        </w:tc>
        <w:tc>
          <w:tcPr>
            <w:tcW w:w="566" w:type="dxa"/>
            <w:tcMar>
              <w:left w:w="28" w:type="dxa"/>
              <w:right w:w="28" w:type="dxa"/>
            </w:tcMar>
            <w:vAlign w:val="center"/>
          </w:tcPr>
          <w:p w14:paraId="4A534E60" w14:textId="77777777" w:rsidR="005E23F3" w:rsidRPr="00840AB1" w:rsidDel="00B30034" w:rsidRDefault="005E23F3" w:rsidP="001B73B0">
            <w:pPr>
              <w:pStyle w:val="TAC"/>
              <w:rPr>
                <w:rFonts w:eastAsia="SimSun"/>
              </w:rPr>
            </w:pPr>
          </w:p>
        </w:tc>
        <w:tc>
          <w:tcPr>
            <w:tcW w:w="637" w:type="dxa"/>
            <w:tcMar>
              <w:left w:w="28" w:type="dxa"/>
              <w:right w:w="28" w:type="dxa"/>
            </w:tcMar>
          </w:tcPr>
          <w:p w14:paraId="78F2A4D8" w14:textId="77777777" w:rsidR="005E23F3" w:rsidRPr="00840AB1" w:rsidDel="00B30034" w:rsidRDefault="005E23F3" w:rsidP="001B73B0">
            <w:pPr>
              <w:pStyle w:val="TAC"/>
              <w:rPr>
                <w:rFonts w:eastAsia="SimSun"/>
              </w:rPr>
            </w:pPr>
            <w:r w:rsidRPr="00840AB1">
              <w:rPr>
                <w:rFonts w:eastAsia="Yu Mincho"/>
              </w:rPr>
              <w:t>10</w:t>
            </w:r>
          </w:p>
        </w:tc>
        <w:tc>
          <w:tcPr>
            <w:tcW w:w="638" w:type="dxa"/>
            <w:tcMar>
              <w:left w:w="28" w:type="dxa"/>
              <w:right w:w="28" w:type="dxa"/>
            </w:tcMar>
            <w:vAlign w:val="center"/>
          </w:tcPr>
          <w:p w14:paraId="0FAAE8DC" w14:textId="77777777" w:rsidR="005E23F3" w:rsidRPr="00840AB1" w:rsidDel="00B30034" w:rsidRDefault="005E23F3" w:rsidP="001B73B0">
            <w:pPr>
              <w:pStyle w:val="TAC"/>
              <w:rPr>
                <w:rFonts w:eastAsia="SimSun"/>
              </w:rPr>
            </w:pPr>
            <w:r w:rsidRPr="00840AB1">
              <w:rPr>
                <w:rFonts w:eastAsia="Yu Mincho"/>
              </w:rPr>
              <w:t>15</w:t>
            </w:r>
          </w:p>
        </w:tc>
        <w:tc>
          <w:tcPr>
            <w:tcW w:w="708" w:type="dxa"/>
            <w:tcMar>
              <w:left w:w="28" w:type="dxa"/>
              <w:right w:w="28" w:type="dxa"/>
            </w:tcMar>
            <w:vAlign w:val="center"/>
          </w:tcPr>
          <w:p w14:paraId="2AB3F319"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5481E23E" w14:textId="77777777" w:rsidR="005E23F3" w:rsidRPr="00840AB1" w:rsidRDefault="005E23F3" w:rsidP="001B73B0">
            <w:pPr>
              <w:pStyle w:val="TAC"/>
              <w:rPr>
                <w:rFonts w:eastAsia="Yu Mincho"/>
              </w:rPr>
            </w:pPr>
          </w:p>
        </w:tc>
        <w:tc>
          <w:tcPr>
            <w:tcW w:w="567" w:type="dxa"/>
            <w:tcMar>
              <w:left w:w="28" w:type="dxa"/>
              <w:right w:w="28" w:type="dxa"/>
            </w:tcMar>
          </w:tcPr>
          <w:p w14:paraId="15D14E66" w14:textId="77777777" w:rsidR="005E23F3" w:rsidRPr="00840AB1" w:rsidRDefault="005E23F3" w:rsidP="001B73B0">
            <w:pPr>
              <w:pStyle w:val="TAC"/>
              <w:rPr>
                <w:rFonts w:eastAsia="Yu Mincho"/>
              </w:rPr>
            </w:pPr>
          </w:p>
        </w:tc>
        <w:tc>
          <w:tcPr>
            <w:tcW w:w="709" w:type="dxa"/>
          </w:tcPr>
          <w:p w14:paraId="19B96BC9" w14:textId="77777777" w:rsidR="005E23F3" w:rsidRPr="00840AB1" w:rsidDel="005672C0" w:rsidRDefault="005E23F3" w:rsidP="001B73B0">
            <w:pPr>
              <w:pStyle w:val="TAC"/>
              <w:rPr>
                <w:rFonts w:eastAsia="SimSun"/>
              </w:rPr>
            </w:pPr>
          </w:p>
        </w:tc>
        <w:tc>
          <w:tcPr>
            <w:tcW w:w="709" w:type="dxa"/>
            <w:tcMar>
              <w:left w:w="28" w:type="dxa"/>
              <w:right w:w="28" w:type="dxa"/>
            </w:tcMar>
          </w:tcPr>
          <w:p w14:paraId="7968B17E" w14:textId="77777777" w:rsidR="005E23F3" w:rsidRPr="00840AB1" w:rsidDel="005672C0" w:rsidRDefault="005E23F3" w:rsidP="001B73B0">
            <w:pPr>
              <w:pStyle w:val="TAC"/>
              <w:rPr>
                <w:rFonts w:eastAsia="SimSun"/>
              </w:rPr>
            </w:pPr>
          </w:p>
        </w:tc>
        <w:tc>
          <w:tcPr>
            <w:tcW w:w="709" w:type="dxa"/>
          </w:tcPr>
          <w:p w14:paraId="406E26C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CD3ACB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96AAD3" w14:textId="77777777" w:rsidR="005E23F3" w:rsidRPr="00840AB1" w:rsidRDefault="005E23F3" w:rsidP="001B73B0">
            <w:pPr>
              <w:pStyle w:val="TAC"/>
              <w:rPr>
                <w:rFonts w:eastAsia="Yu Mincho"/>
              </w:rPr>
            </w:pPr>
          </w:p>
        </w:tc>
        <w:tc>
          <w:tcPr>
            <w:tcW w:w="709" w:type="dxa"/>
            <w:tcMar>
              <w:left w:w="28" w:type="dxa"/>
              <w:right w:w="28" w:type="dxa"/>
            </w:tcMar>
          </w:tcPr>
          <w:p w14:paraId="1224242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8C2BFD" w14:textId="77777777" w:rsidR="005E23F3" w:rsidRPr="00840AB1" w:rsidRDefault="005E23F3" w:rsidP="001B73B0">
            <w:pPr>
              <w:pStyle w:val="TAC"/>
              <w:rPr>
                <w:rFonts w:eastAsia="Yu Mincho"/>
              </w:rPr>
            </w:pPr>
          </w:p>
        </w:tc>
        <w:tc>
          <w:tcPr>
            <w:tcW w:w="628" w:type="dxa"/>
            <w:tcMar>
              <w:left w:w="28" w:type="dxa"/>
              <w:right w:w="28" w:type="dxa"/>
            </w:tcMar>
          </w:tcPr>
          <w:p w14:paraId="0F803C6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59973A3" w14:textId="77777777" w:rsidR="005E23F3" w:rsidRPr="00840AB1" w:rsidRDefault="005E23F3" w:rsidP="001B73B0">
            <w:pPr>
              <w:pStyle w:val="TAC"/>
              <w:rPr>
                <w:rFonts w:eastAsia="Yu Mincho"/>
              </w:rPr>
            </w:pPr>
          </w:p>
        </w:tc>
      </w:tr>
      <w:tr w:rsidR="005E23F3" w:rsidRPr="00840AB1" w14:paraId="790363AB"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C74C189" w14:textId="77777777" w:rsidR="005E23F3" w:rsidRPr="00840AB1" w:rsidRDefault="005E23F3" w:rsidP="001B73B0">
            <w:pPr>
              <w:pStyle w:val="TAC"/>
              <w:rPr>
                <w:rFonts w:eastAsia="Yu Mincho"/>
              </w:rPr>
            </w:pPr>
          </w:p>
        </w:tc>
        <w:tc>
          <w:tcPr>
            <w:tcW w:w="709" w:type="dxa"/>
            <w:tcBorders>
              <w:left w:val="single" w:sz="4" w:space="0" w:color="000000" w:themeColor="text1"/>
            </w:tcBorders>
            <w:tcMar>
              <w:left w:w="28" w:type="dxa"/>
              <w:right w:w="28" w:type="dxa"/>
            </w:tcMar>
            <w:vAlign w:val="center"/>
          </w:tcPr>
          <w:p w14:paraId="66317085" w14:textId="77777777" w:rsidR="005E23F3" w:rsidRPr="00840AB1" w:rsidRDefault="005E23F3" w:rsidP="001B73B0">
            <w:pPr>
              <w:pStyle w:val="TAC"/>
              <w:rPr>
                <w:rFonts w:eastAsia="SimSun"/>
              </w:rPr>
            </w:pPr>
            <w:r w:rsidRPr="00840AB1">
              <w:rPr>
                <w:rFonts w:eastAsia="Yu Mincho"/>
              </w:rPr>
              <w:t>60</w:t>
            </w:r>
          </w:p>
        </w:tc>
        <w:tc>
          <w:tcPr>
            <w:tcW w:w="566" w:type="dxa"/>
          </w:tcPr>
          <w:p w14:paraId="11B690A9" w14:textId="77777777" w:rsidR="005E23F3" w:rsidRPr="00840AB1" w:rsidDel="00B30034" w:rsidRDefault="005E23F3" w:rsidP="001B73B0">
            <w:pPr>
              <w:pStyle w:val="TAC"/>
              <w:rPr>
                <w:rFonts w:eastAsia="SimSun"/>
              </w:rPr>
            </w:pPr>
          </w:p>
        </w:tc>
        <w:tc>
          <w:tcPr>
            <w:tcW w:w="566" w:type="dxa"/>
            <w:tcMar>
              <w:left w:w="28" w:type="dxa"/>
              <w:right w:w="28" w:type="dxa"/>
            </w:tcMar>
            <w:vAlign w:val="center"/>
          </w:tcPr>
          <w:p w14:paraId="23D85DEA" w14:textId="77777777" w:rsidR="005E23F3" w:rsidRPr="00840AB1" w:rsidDel="00B30034" w:rsidRDefault="005E23F3" w:rsidP="001B73B0">
            <w:pPr>
              <w:pStyle w:val="TAC"/>
              <w:rPr>
                <w:rFonts w:eastAsia="SimSun"/>
              </w:rPr>
            </w:pPr>
          </w:p>
        </w:tc>
        <w:tc>
          <w:tcPr>
            <w:tcW w:w="637" w:type="dxa"/>
            <w:tcMar>
              <w:left w:w="28" w:type="dxa"/>
              <w:right w:w="28" w:type="dxa"/>
            </w:tcMar>
          </w:tcPr>
          <w:p w14:paraId="3E97AE87" w14:textId="77777777" w:rsidR="005E23F3" w:rsidRPr="00840AB1" w:rsidDel="00B30034" w:rsidRDefault="005E23F3" w:rsidP="001B73B0">
            <w:pPr>
              <w:pStyle w:val="TAC"/>
              <w:rPr>
                <w:rFonts w:eastAsia="SimSun"/>
              </w:rPr>
            </w:pPr>
          </w:p>
        </w:tc>
        <w:tc>
          <w:tcPr>
            <w:tcW w:w="638" w:type="dxa"/>
            <w:tcMar>
              <w:left w:w="28" w:type="dxa"/>
              <w:right w:w="28" w:type="dxa"/>
            </w:tcMar>
            <w:vAlign w:val="center"/>
          </w:tcPr>
          <w:p w14:paraId="5C0F46AF" w14:textId="77777777" w:rsidR="005E23F3" w:rsidRPr="00840AB1" w:rsidDel="00B30034" w:rsidRDefault="005E23F3" w:rsidP="001B73B0">
            <w:pPr>
              <w:pStyle w:val="TAC"/>
              <w:rPr>
                <w:rFonts w:eastAsia="SimSun"/>
              </w:rPr>
            </w:pPr>
          </w:p>
        </w:tc>
        <w:tc>
          <w:tcPr>
            <w:tcW w:w="708" w:type="dxa"/>
            <w:tcMar>
              <w:left w:w="28" w:type="dxa"/>
              <w:right w:w="28" w:type="dxa"/>
            </w:tcMar>
            <w:vAlign w:val="center"/>
          </w:tcPr>
          <w:p w14:paraId="51179904" w14:textId="77777777" w:rsidR="005E23F3" w:rsidRPr="00840AB1" w:rsidDel="00B30034" w:rsidRDefault="005E23F3" w:rsidP="001B73B0">
            <w:pPr>
              <w:pStyle w:val="TAC"/>
              <w:rPr>
                <w:rFonts w:eastAsia="SimSun"/>
              </w:rPr>
            </w:pPr>
          </w:p>
        </w:tc>
        <w:tc>
          <w:tcPr>
            <w:tcW w:w="567" w:type="dxa"/>
            <w:tcMar>
              <w:left w:w="28" w:type="dxa"/>
              <w:right w:w="28" w:type="dxa"/>
            </w:tcMar>
            <w:vAlign w:val="center"/>
          </w:tcPr>
          <w:p w14:paraId="11560872" w14:textId="77777777" w:rsidR="005E23F3" w:rsidRPr="00840AB1" w:rsidRDefault="005E23F3" w:rsidP="001B73B0">
            <w:pPr>
              <w:pStyle w:val="TAC"/>
              <w:rPr>
                <w:rFonts w:eastAsia="Yu Mincho"/>
              </w:rPr>
            </w:pPr>
          </w:p>
        </w:tc>
        <w:tc>
          <w:tcPr>
            <w:tcW w:w="567" w:type="dxa"/>
            <w:tcMar>
              <w:left w:w="28" w:type="dxa"/>
              <w:right w:w="28" w:type="dxa"/>
            </w:tcMar>
          </w:tcPr>
          <w:p w14:paraId="2C8EB6A9" w14:textId="77777777" w:rsidR="005E23F3" w:rsidRPr="00840AB1" w:rsidRDefault="005E23F3" w:rsidP="001B73B0">
            <w:pPr>
              <w:pStyle w:val="TAC"/>
              <w:rPr>
                <w:rFonts w:eastAsia="Yu Mincho"/>
              </w:rPr>
            </w:pPr>
          </w:p>
        </w:tc>
        <w:tc>
          <w:tcPr>
            <w:tcW w:w="709" w:type="dxa"/>
          </w:tcPr>
          <w:p w14:paraId="7A02428A" w14:textId="77777777" w:rsidR="005E23F3" w:rsidRPr="00840AB1" w:rsidDel="005672C0" w:rsidRDefault="005E23F3" w:rsidP="001B73B0">
            <w:pPr>
              <w:pStyle w:val="TAC"/>
              <w:rPr>
                <w:rFonts w:eastAsia="SimSun"/>
              </w:rPr>
            </w:pPr>
          </w:p>
        </w:tc>
        <w:tc>
          <w:tcPr>
            <w:tcW w:w="709" w:type="dxa"/>
            <w:tcMar>
              <w:left w:w="28" w:type="dxa"/>
              <w:right w:w="28" w:type="dxa"/>
            </w:tcMar>
          </w:tcPr>
          <w:p w14:paraId="43BF9D78" w14:textId="77777777" w:rsidR="005E23F3" w:rsidRPr="00840AB1" w:rsidDel="005672C0" w:rsidRDefault="005E23F3" w:rsidP="001B73B0">
            <w:pPr>
              <w:pStyle w:val="TAC"/>
              <w:rPr>
                <w:rFonts w:eastAsia="SimSun"/>
              </w:rPr>
            </w:pPr>
          </w:p>
        </w:tc>
        <w:tc>
          <w:tcPr>
            <w:tcW w:w="709" w:type="dxa"/>
          </w:tcPr>
          <w:p w14:paraId="2908EFD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E4FBF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A41BA9" w14:textId="77777777" w:rsidR="005E23F3" w:rsidRPr="00840AB1" w:rsidRDefault="005E23F3" w:rsidP="001B73B0">
            <w:pPr>
              <w:pStyle w:val="TAC"/>
              <w:rPr>
                <w:rFonts w:eastAsia="Yu Mincho"/>
              </w:rPr>
            </w:pPr>
          </w:p>
        </w:tc>
        <w:tc>
          <w:tcPr>
            <w:tcW w:w="709" w:type="dxa"/>
            <w:tcMar>
              <w:left w:w="28" w:type="dxa"/>
              <w:right w:w="28" w:type="dxa"/>
            </w:tcMar>
          </w:tcPr>
          <w:p w14:paraId="17C5FAD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133BDEE" w14:textId="77777777" w:rsidR="005E23F3" w:rsidRPr="00840AB1" w:rsidRDefault="005E23F3" w:rsidP="001B73B0">
            <w:pPr>
              <w:pStyle w:val="TAC"/>
              <w:rPr>
                <w:rFonts w:eastAsia="Yu Mincho"/>
              </w:rPr>
            </w:pPr>
          </w:p>
        </w:tc>
        <w:tc>
          <w:tcPr>
            <w:tcW w:w="628" w:type="dxa"/>
            <w:tcMar>
              <w:left w:w="28" w:type="dxa"/>
              <w:right w:w="28" w:type="dxa"/>
            </w:tcMar>
          </w:tcPr>
          <w:p w14:paraId="590A080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0E414EB" w14:textId="77777777" w:rsidR="005E23F3" w:rsidRPr="00840AB1" w:rsidRDefault="005E23F3" w:rsidP="001B73B0">
            <w:pPr>
              <w:pStyle w:val="TAC"/>
              <w:rPr>
                <w:rFonts w:eastAsia="Yu Mincho"/>
              </w:rPr>
            </w:pPr>
          </w:p>
        </w:tc>
      </w:tr>
      <w:tr w:rsidR="005E23F3" w:rsidRPr="00840AB1" w14:paraId="126E63FA"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12139155" w14:textId="77777777" w:rsidR="005E23F3" w:rsidRPr="00840AB1" w:rsidRDefault="005E23F3" w:rsidP="001B73B0">
            <w:pPr>
              <w:pStyle w:val="TAC"/>
              <w:rPr>
                <w:rFonts w:eastAsia="Yu Mincho"/>
              </w:rPr>
            </w:pPr>
            <w:r w:rsidRPr="00840AB1">
              <w:rPr>
                <w:rFonts w:eastAsia="Yu Mincho"/>
              </w:rPr>
              <w:t>n86</w:t>
            </w:r>
          </w:p>
        </w:tc>
        <w:tc>
          <w:tcPr>
            <w:tcW w:w="709" w:type="dxa"/>
            <w:tcMar>
              <w:left w:w="28" w:type="dxa"/>
              <w:right w:w="28" w:type="dxa"/>
            </w:tcMar>
          </w:tcPr>
          <w:p w14:paraId="13BB2740" w14:textId="77777777" w:rsidR="005E23F3" w:rsidRPr="00840AB1" w:rsidRDefault="005E23F3" w:rsidP="001B73B0">
            <w:pPr>
              <w:pStyle w:val="TAC"/>
              <w:rPr>
                <w:rFonts w:eastAsia="Yu Mincho"/>
              </w:rPr>
            </w:pPr>
            <w:r w:rsidRPr="00840AB1">
              <w:rPr>
                <w:rFonts w:eastAsia="SimSun"/>
              </w:rPr>
              <w:t>15</w:t>
            </w:r>
          </w:p>
        </w:tc>
        <w:tc>
          <w:tcPr>
            <w:tcW w:w="566" w:type="dxa"/>
          </w:tcPr>
          <w:p w14:paraId="0DDD6CAA" w14:textId="77777777" w:rsidR="005E23F3" w:rsidRPr="00840AB1" w:rsidRDefault="005E23F3" w:rsidP="001B73B0">
            <w:pPr>
              <w:pStyle w:val="TAC"/>
              <w:rPr>
                <w:rFonts w:eastAsia="SimSun"/>
              </w:rPr>
            </w:pPr>
          </w:p>
        </w:tc>
        <w:tc>
          <w:tcPr>
            <w:tcW w:w="566" w:type="dxa"/>
            <w:tcMar>
              <w:left w:w="28" w:type="dxa"/>
              <w:right w:w="28" w:type="dxa"/>
            </w:tcMar>
          </w:tcPr>
          <w:p w14:paraId="029E61E5"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111E4125"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0B5EFB3"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6EB98CE7"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5F5F62D1" w14:textId="77777777" w:rsidR="005E23F3" w:rsidRPr="00840AB1" w:rsidRDefault="005E23F3" w:rsidP="001B73B0">
            <w:pPr>
              <w:pStyle w:val="TAC"/>
              <w:rPr>
                <w:rFonts w:eastAsia="Yu Mincho"/>
              </w:rPr>
            </w:pPr>
          </w:p>
        </w:tc>
        <w:tc>
          <w:tcPr>
            <w:tcW w:w="567" w:type="dxa"/>
            <w:tcMar>
              <w:left w:w="28" w:type="dxa"/>
              <w:right w:w="28" w:type="dxa"/>
            </w:tcMar>
          </w:tcPr>
          <w:p w14:paraId="695ED127" w14:textId="77777777" w:rsidR="005E23F3" w:rsidRPr="00840AB1" w:rsidRDefault="005E23F3" w:rsidP="001B73B0">
            <w:pPr>
              <w:pStyle w:val="TAC"/>
              <w:rPr>
                <w:rFonts w:eastAsia="Yu Mincho"/>
              </w:rPr>
            </w:pPr>
          </w:p>
        </w:tc>
        <w:tc>
          <w:tcPr>
            <w:tcW w:w="709" w:type="dxa"/>
          </w:tcPr>
          <w:p w14:paraId="758AAE37" w14:textId="77777777" w:rsidR="005E23F3" w:rsidRPr="00840AB1" w:rsidRDefault="005E23F3" w:rsidP="001B73B0">
            <w:pPr>
              <w:pStyle w:val="TAC"/>
              <w:rPr>
                <w:rFonts w:eastAsia="Yu Mincho"/>
              </w:rPr>
            </w:pPr>
          </w:p>
        </w:tc>
        <w:tc>
          <w:tcPr>
            <w:tcW w:w="709" w:type="dxa"/>
            <w:tcMar>
              <w:left w:w="28" w:type="dxa"/>
              <w:right w:w="28" w:type="dxa"/>
            </w:tcMar>
          </w:tcPr>
          <w:p w14:paraId="644A6725" w14:textId="77777777" w:rsidR="005E23F3" w:rsidRPr="00840AB1" w:rsidRDefault="005E23F3" w:rsidP="001B73B0">
            <w:pPr>
              <w:pStyle w:val="TAC"/>
              <w:rPr>
                <w:rFonts w:eastAsia="Yu Mincho"/>
              </w:rPr>
            </w:pPr>
            <w:r w:rsidRPr="00840AB1">
              <w:rPr>
                <w:rFonts w:eastAsia="SimSun"/>
              </w:rPr>
              <w:t>40</w:t>
            </w:r>
          </w:p>
        </w:tc>
        <w:tc>
          <w:tcPr>
            <w:tcW w:w="709" w:type="dxa"/>
          </w:tcPr>
          <w:p w14:paraId="1563D75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2485FA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D8B1F21" w14:textId="77777777" w:rsidR="005E23F3" w:rsidRPr="00840AB1" w:rsidRDefault="005E23F3" w:rsidP="001B73B0">
            <w:pPr>
              <w:pStyle w:val="TAC"/>
              <w:rPr>
                <w:rFonts w:eastAsia="Yu Mincho"/>
              </w:rPr>
            </w:pPr>
          </w:p>
        </w:tc>
        <w:tc>
          <w:tcPr>
            <w:tcW w:w="709" w:type="dxa"/>
            <w:tcMar>
              <w:left w:w="28" w:type="dxa"/>
              <w:right w:w="28" w:type="dxa"/>
            </w:tcMar>
          </w:tcPr>
          <w:p w14:paraId="7D3600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BAD662B" w14:textId="77777777" w:rsidR="005E23F3" w:rsidRPr="00840AB1" w:rsidRDefault="005E23F3" w:rsidP="001B73B0">
            <w:pPr>
              <w:pStyle w:val="TAC"/>
              <w:rPr>
                <w:rFonts w:eastAsia="Yu Mincho"/>
              </w:rPr>
            </w:pPr>
          </w:p>
        </w:tc>
        <w:tc>
          <w:tcPr>
            <w:tcW w:w="628" w:type="dxa"/>
            <w:tcMar>
              <w:left w:w="28" w:type="dxa"/>
              <w:right w:w="28" w:type="dxa"/>
            </w:tcMar>
          </w:tcPr>
          <w:p w14:paraId="663538F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D64DAB" w14:textId="77777777" w:rsidR="005E23F3" w:rsidRPr="00840AB1" w:rsidRDefault="005E23F3" w:rsidP="001B73B0">
            <w:pPr>
              <w:pStyle w:val="TAC"/>
              <w:rPr>
                <w:rFonts w:eastAsia="Yu Mincho"/>
              </w:rPr>
            </w:pPr>
          </w:p>
        </w:tc>
      </w:tr>
      <w:tr w:rsidR="005E23F3" w:rsidRPr="00840AB1" w14:paraId="2FA5D468" w14:textId="77777777" w:rsidTr="001B73B0">
        <w:trPr>
          <w:jc w:val="center"/>
        </w:trPr>
        <w:tc>
          <w:tcPr>
            <w:tcW w:w="707" w:type="dxa"/>
            <w:tcBorders>
              <w:top w:val="nil"/>
              <w:bottom w:val="nil"/>
            </w:tcBorders>
            <w:shd w:val="clear" w:color="auto" w:fill="auto"/>
            <w:tcMar>
              <w:left w:w="28" w:type="dxa"/>
              <w:right w:w="28" w:type="dxa"/>
            </w:tcMar>
            <w:vAlign w:val="center"/>
          </w:tcPr>
          <w:p w14:paraId="2FFE32E8" w14:textId="77777777" w:rsidR="005E23F3" w:rsidRPr="00840AB1" w:rsidRDefault="005E23F3" w:rsidP="001B73B0">
            <w:pPr>
              <w:pStyle w:val="TAC"/>
              <w:rPr>
                <w:rFonts w:eastAsia="Yu Mincho"/>
              </w:rPr>
            </w:pPr>
          </w:p>
        </w:tc>
        <w:tc>
          <w:tcPr>
            <w:tcW w:w="709" w:type="dxa"/>
            <w:tcMar>
              <w:left w:w="28" w:type="dxa"/>
              <w:right w:w="28" w:type="dxa"/>
            </w:tcMar>
          </w:tcPr>
          <w:p w14:paraId="45F3B3E4" w14:textId="77777777" w:rsidR="005E23F3" w:rsidRPr="00840AB1" w:rsidRDefault="005E23F3" w:rsidP="001B73B0">
            <w:pPr>
              <w:pStyle w:val="TAC"/>
              <w:rPr>
                <w:rFonts w:eastAsia="Yu Mincho"/>
              </w:rPr>
            </w:pPr>
            <w:r w:rsidRPr="00840AB1">
              <w:rPr>
                <w:rFonts w:eastAsia="SimSun"/>
              </w:rPr>
              <w:t>30</w:t>
            </w:r>
          </w:p>
        </w:tc>
        <w:tc>
          <w:tcPr>
            <w:tcW w:w="566" w:type="dxa"/>
          </w:tcPr>
          <w:p w14:paraId="314901DA" w14:textId="77777777" w:rsidR="005E23F3" w:rsidRPr="00840AB1" w:rsidRDefault="005E23F3" w:rsidP="001B73B0">
            <w:pPr>
              <w:pStyle w:val="TAC"/>
              <w:rPr>
                <w:rFonts w:eastAsia="Yu Mincho"/>
              </w:rPr>
            </w:pPr>
          </w:p>
        </w:tc>
        <w:tc>
          <w:tcPr>
            <w:tcW w:w="566" w:type="dxa"/>
            <w:tcMar>
              <w:left w:w="28" w:type="dxa"/>
              <w:right w:w="28" w:type="dxa"/>
            </w:tcMar>
          </w:tcPr>
          <w:p w14:paraId="58D8E1BC" w14:textId="77777777" w:rsidR="005E23F3" w:rsidRPr="00840AB1" w:rsidRDefault="005E23F3" w:rsidP="001B73B0">
            <w:pPr>
              <w:pStyle w:val="TAC"/>
              <w:rPr>
                <w:rFonts w:eastAsia="Yu Mincho"/>
              </w:rPr>
            </w:pPr>
          </w:p>
        </w:tc>
        <w:tc>
          <w:tcPr>
            <w:tcW w:w="637" w:type="dxa"/>
            <w:tcMar>
              <w:left w:w="28" w:type="dxa"/>
              <w:right w:w="28" w:type="dxa"/>
            </w:tcMar>
          </w:tcPr>
          <w:p w14:paraId="1358C576"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F9C0361"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2F3A6CF7"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6F731991" w14:textId="77777777" w:rsidR="005E23F3" w:rsidRPr="00840AB1" w:rsidRDefault="005E23F3" w:rsidP="001B73B0">
            <w:pPr>
              <w:pStyle w:val="TAC"/>
              <w:rPr>
                <w:rFonts w:eastAsia="Yu Mincho"/>
              </w:rPr>
            </w:pPr>
          </w:p>
        </w:tc>
        <w:tc>
          <w:tcPr>
            <w:tcW w:w="567" w:type="dxa"/>
            <w:tcMar>
              <w:left w:w="28" w:type="dxa"/>
              <w:right w:w="28" w:type="dxa"/>
            </w:tcMar>
          </w:tcPr>
          <w:p w14:paraId="2DA8C7B6" w14:textId="77777777" w:rsidR="005E23F3" w:rsidRPr="00840AB1" w:rsidRDefault="005E23F3" w:rsidP="001B73B0">
            <w:pPr>
              <w:pStyle w:val="TAC"/>
              <w:rPr>
                <w:rFonts w:eastAsia="Yu Mincho"/>
              </w:rPr>
            </w:pPr>
          </w:p>
        </w:tc>
        <w:tc>
          <w:tcPr>
            <w:tcW w:w="709" w:type="dxa"/>
          </w:tcPr>
          <w:p w14:paraId="3F026AA8" w14:textId="77777777" w:rsidR="005E23F3" w:rsidRPr="00840AB1" w:rsidRDefault="005E23F3" w:rsidP="001B73B0">
            <w:pPr>
              <w:pStyle w:val="TAC"/>
              <w:rPr>
                <w:rFonts w:eastAsia="Yu Mincho"/>
              </w:rPr>
            </w:pPr>
          </w:p>
        </w:tc>
        <w:tc>
          <w:tcPr>
            <w:tcW w:w="709" w:type="dxa"/>
            <w:tcMar>
              <w:left w:w="28" w:type="dxa"/>
              <w:right w:w="28" w:type="dxa"/>
            </w:tcMar>
          </w:tcPr>
          <w:p w14:paraId="5AC28B31" w14:textId="77777777" w:rsidR="005E23F3" w:rsidRPr="00840AB1" w:rsidRDefault="005E23F3" w:rsidP="001B73B0">
            <w:pPr>
              <w:pStyle w:val="TAC"/>
              <w:rPr>
                <w:rFonts w:eastAsia="Yu Mincho"/>
              </w:rPr>
            </w:pPr>
            <w:r w:rsidRPr="00840AB1">
              <w:rPr>
                <w:rFonts w:eastAsia="SimSun"/>
              </w:rPr>
              <w:t>40</w:t>
            </w:r>
          </w:p>
        </w:tc>
        <w:tc>
          <w:tcPr>
            <w:tcW w:w="709" w:type="dxa"/>
          </w:tcPr>
          <w:p w14:paraId="7462C0A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B86799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0F2D63E" w14:textId="77777777" w:rsidR="005E23F3" w:rsidRPr="00840AB1" w:rsidRDefault="005E23F3" w:rsidP="001B73B0">
            <w:pPr>
              <w:pStyle w:val="TAC"/>
              <w:rPr>
                <w:rFonts w:eastAsia="Yu Mincho"/>
              </w:rPr>
            </w:pPr>
          </w:p>
        </w:tc>
        <w:tc>
          <w:tcPr>
            <w:tcW w:w="709" w:type="dxa"/>
            <w:tcMar>
              <w:left w:w="28" w:type="dxa"/>
              <w:right w:w="28" w:type="dxa"/>
            </w:tcMar>
          </w:tcPr>
          <w:p w14:paraId="3F11DA3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EC898E" w14:textId="77777777" w:rsidR="005E23F3" w:rsidRPr="00840AB1" w:rsidRDefault="005E23F3" w:rsidP="001B73B0">
            <w:pPr>
              <w:pStyle w:val="TAC"/>
              <w:rPr>
                <w:rFonts w:eastAsia="Yu Mincho"/>
              </w:rPr>
            </w:pPr>
          </w:p>
        </w:tc>
        <w:tc>
          <w:tcPr>
            <w:tcW w:w="628" w:type="dxa"/>
            <w:tcMar>
              <w:left w:w="28" w:type="dxa"/>
              <w:right w:w="28" w:type="dxa"/>
            </w:tcMar>
          </w:tcPr>
          <w:p w14:paraId="4F65DAC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1882951" w14:textId="77777777" w:rsidR="005E23F3" w:rsidRPr="00840AB1" w:rsidRDefault="005E23F3" w:rsidP="001B73B0">
            <w:pPr>
              <w:pStyle w:val="TAC"/>
              <w:rPr>
                <w:rFonts w:eastAsia="Yu Mincho"/>
              </w:rPr>
            </w:pPr>
          </w:p>
        </w:tc>
      </w:tr>
      <w:tr w:rsidR="005E23F3" w:rsidRPr="00840AB1" w14:paraId="0464EF8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7D2544E" w14:textId="77777777" w:rsidR="005E23F3" w:rsidRPr="00840AB1" w:rsidRDefault="005E23F3" w:rsidP="001B73B0">
            <w:pPr>
              <w:pStyle w:val="TAC"/>
              <w:rPr>
                <w:rFonts w:eastAsia="Yu Mincho"/>
              </w:rPr>
            </w:pPr>
          </w:p>
        </w:tc>
        <w:tc>
          <w:tcPr>
            <w:tcW w:w="709" w:type="dxa"/>
            <w:tcMar>
              <w:left w:w="28" w:type="dxa"/>
              <w:right w:w="28" w:type="dxa"/>
            </w:tcMar>
          </w:tcPr>
          <w:p w14:paraId="2AF8E27E" w14:textId="77777777" w:rsidR="005E23F3" w:rsidRPr="00840AB1" w:rsidRDefault="005E23F3" w:rsidP="001B73B0">
            <w:pPr>
              <w:pStyle w:val="TAC"/>
              <w:rPr>
                <w:rFonts w:eastAsia="Yu Mincho"/>
              </w:rPr>
            </w:pPr>
            <w:r w:rsidRPr="00840AB1">
              <w:rPr>
                <w:rFonts w:eastAsia="SimSun"/>
              </w:rPr>
              <w:t>60</w:t>
            </w:r>
          </w:p>
        </w:tc>
        <w:tc>
          <w:tcPr>
            <w:tcW w:w="566" w:type="dxa"/>
          </w:tcPr>
          <w:p w14:paraId="2915D16B" w14:textId="77777777" w:rsidR="005E23F3" w:rsidRPr="00840AB1" w:rsidRDefault="005E23F3" w:rsidP="001B73B0">
            <w:pPr>
              <w:pStyle w:val="TAC"/>
              <w:rPr>
                <w:rFonts w:eastAsia="Yu Mincho"/>
              </w:rPr>
            </w:pPr>
          </w:p>
        </w:tc>
        <w:tc>
          <w:tcPr>
            <w:tcW w:w="566" w:type="dxa"/>
            <w:tcMar>
              <w:left w:w="28" w:type="dxa"/>
              <w:right w:w="28" w:type="dxa"/>
            </w:tcMar>
          </w:tcPr>
          <w:p w14:paraId="450FC0F3" w14:textId="77777777" w:rsidR="005E23F3" w:rsidRPr="00840AB1" w:rsidRDefault="005E23F3" w:rsidP="001B73B0">
            <w:pPr>
              <w:pStyle w:val="TAC"/>
              <w:rPr>
                <w:rFonts w:eastAsia="Yu Mincho"/>
              </w:rPr>
            </w:pPr>
          </w:p>
        </w:tc>
        <w:tc>
          <w:tcPr>
            <w:tcW w:w="637" w:type="dxa"/>
            <w:tcMar>
              <w:left w:w="28" w:type="dxa"/>
              <w:right w:w="28" w:type="dxa"/>
            </w:tcMar>
          </w:tcPr>
          <w:p w14:paraId="086A0445"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6632844F"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tcPr>
          <w:p w14:paraId="3B0AC236" w14:textId="77777777" w:rsidR="005E23F3" w:rsidRPr="00840AB1" w:rsidRDefault="005E23F3" w:rsidP="001B73B0">
            <w:pPr>
              <w:pStyle w:val="TAC"/>
              <w:rPr>
                <w:rFonts w:eastAsia="Yu Mincho"/>
              </w:rPr>
            </w:pPr>
            <w:r w:rsidRPr="00840AB1">
              <w:rPr>
                <w:rFonts w:eastAsia="SimSun"/>
              </w:rPr>
              <w:t>20</w:t>
            </w:r>
          </w:p>
        </w:tc>
        <w:tc>
          <w:tcPr>
            <w:tcW w:w="567" w:type="dxa"/>
            <w:tcMar>
              <w:left w:w="28" w:type="dxa"/>
              <w:right w:w="28" w:type="dxa"/>
            </w:tcMar>
            <w:vAlign w:val="center"/>
          </w:tcPr>
          <w:p w14:paraId="26C96098" w14:textId="77777777" w:rsidR="005E23F3" w:rsidRPr="00840AB1" w:rsidRDefault="005E23F3" w:rsidP="001B73B0">
            <w:pPr>
              <w:pStyle w:val="TAC"/>
              <w:rPr>
                <w:rFonts w:eastAsia="Yu Mincho"/>
              </w:rPr>
            </w:pPr>
          </w:p>
        </w:tc>
        <w:tc>
          <w:tcPr>
            <w:tcW w:w="567" w:type="dxa"/>
            <w:tcMar>
              <w:left w:w="28" w:type="dxa"/>
              <w:right w:w="28" w:type="dxa"/>
            </w:tcMar>
          </w:tcPr>
          <w:p w14:paraId="168B6BEE" w14:textId="77777777" w:rsidR="005E23F3" w:rsidRPr="00840AB1" w:rsidRDefault="005E23F3" w:rsidP="001B73B0">
            <w:pPr>
              <w:pStyle w:val="TAC"/>
              <w:rPr>
                <w:rFonts w:eastAsia="Yu Mincho"/>
              </w:rPr>
            </w:pPr>
          </w:p>
        </w:tc>
        <w:tc>
          <w:tcPr>
            <w:tcW w:w="709" w:type="dxa"/>
          </w:tcPr>
          <w:p w14:paraId="7DB85296" w14:textId="77777777" w:rsidR="005E23F3" w:rsidRPr="00840AB1" w:rsidRDefault="005E23F3" w:rsidP="001B73B0">
            <w:pPr>
              <w:pStyle w:val="TAC"/>
              <w:rPr>
                <w:rFonts w:eastAsia="Yu Mincho"/>
              </w:rPr>
            </w:pPr>
          </w:p>
        </w:tc>
        <w:tc>
          <w:tcPr>
            <w:tcW w:w="709" w:type="dxa"/>
            <w:tcMar>
              <w:left w:w="28" w:type="dxa"/>
              <w:right w:w="28" w:type="dxa"/>
            </w:tcMar>
          </w:tcPr>
          <w:p w14:paraId="23454F7C" w14:textId="77777777" w:rsidR="005E23F3" w:rsidRPr="00840AB1" w:rsidRDefault="005E23F3" w:rsidP="001B73B0">
            <w:pPr>
              <w:pStyle w:val="TAC"/>
              <w:rPr>
                <w:rFonts w:eastAsia="Yu Mincho"/>
              </w:rPr>
            </w:pPr>
            <w:r w:rsidRPr="00840AB1">
              <w:rPr>
                <w:rFonts w:eastAsia="SimSun"/>
              </w:rPr>
              <w:t>40</w:t>
            </w:r>
          </w:p>
        </w:tc>
        <w:tc>
          <w:tcPr>
            <w:tcW w:w="709" w:type="dxa"/>
          </w:tcPr>
          <w:p w14:paraId="35071FC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D5B56C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1C2A2A" w14:textId="77777777" w:rsidR="005E23F3" w:rsidRPr="00840AB1" w:rsidRDefault="005E23F3" w:rsidP="001B73B0">
            <w:pPr>
              <w:pStyle w:val="TAC"/>
              <w:rPr>
                <w:rFonts w:eastAsia="Yu Mincho"/>
              </w:rPr>
            </w:pPr>
          </w:p>
        </w:tc>
        <w:tc>
          <w:tcPr>
            <w:tcW w:w="709" w:type="dxa"/>
            <w:tcMar>
              <w:left w:w="28" w:type="dxa"/>
              <w:right w:w="28" w:type="dxa"/>
            </w:tcMar>
          </w:tcPr>
          <w:p w14:paraId="278A776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149F91" w14:textId="77777777" w:rsidR="005E23F3" w:rsidRPr="00840AB1" w:rsidRDefault="005E23F3" w:rsidP="001B73B0">
            <w:pPr>
              <w:pStyle w:val="TAC"/>
              <w:rPr>
                <w:rFonts w:eastAsia="Yu Mincho"/>
              </w:rPr>
            </w:pPr>
          </w:p>
        </w:tc>
        <w:tc>
          <w:tcPr>
            <w:tcW w:w="628" w:type="dxa"/>
            <w:tcMar>
              <w:left w:w="28" w:type="dxa"/>
              <w:right w:w="28" w:type="dxa"/>
            </w:tcMar>
          </w:tcPr>
          <w:p w14:paraId="603A20A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104134B" w14:textId="77777777" w:rsidR="005E23F3" w:rsidRPr="00840AB1" w:rsidRDefault="005E23F3" w:rsidP="001B73B0">
            <w:pPr>
              <w:pStyle w:val="TAC"/>
              <w:rPr>
                <w:rFonts w:eastAsia="Yu Mincho"/>
              </w:rPr>
            </w:pPr>
          </w:p>
        </w:tc>
      </w:tr>
      <w:tr w:rsidR="005E23F3" w:rsidRPr="00840AB1" w14:paraId="269DF81F" w14:textId="77777777" w:rsidTr="001B73B0">
        <w:trPr>
          <w:jc w:val="center"/>
        </w:trPr>
        <w:tc>
          <w:tcPr>
            <w:tcW w:w="707" w:type="dxa"/>
            <w:tcBorders>
              <w:bottom w:val="nil"/>
            </w:tcBorders>
            <w:shd w:val="clear" w:color="auto" w:fill="auto"/>
            <w:tcMar>
              <w:left w:w="28" w:type="dxa"/>
              <w:right w:w="28" w:type="dxa"/>
            </w:tcMar>
            <w:vAlign w:val="center"/>
          </w:tcPr>
          <w:p w14:paraId="2F46BCC1" w14:textId="77777777" w:rsidR="005E23F3" w:rsidRPr="00840AB1" w:rsidRDefault="005E23F3" w:rsidP="001B73B0">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47C40B5C" w14:textId="77777777" w:rsidR="005E23F3" w:rsidRPr="00840AB1" w:rsidRDefault="005E23F3" w:rsidP="001B73B0">
            <w:pPr>
              <w:pStyle w:val="TAC"/>
              <w:rPr>
                <w:rFonts w:eastAsia="Yu Mincho"/>
              </w:rPr>
            </w:pPr>
            <w:r w:rsidRPr="00840AB1">
              <w:rPr>
                <w:rFonts w:eastAsia="Yu Mincho"/>
              </w:rPr>
              <w:t>15</w:t>
            </w:r>
          </w:p>
        </w:tc>
        <w:tc>
          <w:tcPr>
            <w:tcW w:w="566" w:type="dxa"/>
          </w:tcPr>
          <w:p w14:paraId="46F49AB1" w14:textId="77777777" w:rsidR="005E23F3" w:rsidRPr="00840AB1" w:rsidRDefault="005E23F3" w:rsidP="001B73B0">
            <w:pPr>
              <w:pStyle w:val="TAC"/>
              <w:rPr>
                <w:rFonts w:eastAsia="Yu Mincho"/>
              </w:rPr>
            </w:pPr>
          </w:p>
        </w:tc>
        <w:tc>
          <w:tcPr>
            <w:tcW w:w="566" w:type="dxa"/>
            <w:tcMar>
              <w:left w:w="28" w:type="dxa"/>
              <w:right w:w="28" w:type="dxa"/>
            </w:tcMar>
          </w:tcPr>
          <w:p w14:paraId="30DF6313"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vAlign w:val="center"/>
          </w:tcPr>
          <w:p w14:paraId="04E8A387"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BD61A6D"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0FC0C422"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130FBA1" w14:textId="77777777" w:rsidR="005E23F3" w:rsidRPr="00840AB1" w:rsidRDefault="005E23F3" w:rsidP="001B73B0">
            <w:pPr>
              <w:pStyle w:val="TAC"/>
              <w:rPr>
                <w:rFonts w:eastAsia="Yu Mincho"/>
              </w:rPr>
            </w:pPr>
          </w:p>
        </w:tc>
        <w:tc>
          <w:tcPr>
            <w:tcW w:w="567" w:type="dxa"/>
            <w:tcMar>
              <w:left w:w="28" w:type="dxa"/>
              <w:right w:w="28" w:type="dxa"/>
            </w:tcMar>
          </w:tcPr>
          <w:p w14:paraId="7F3240ED" w14:textId="77777777" w:rsidR="005E23F3" w:rsidRPr="00840AB1" w:rsidRDefault="005E23F3" w:rsidP="001B73B0">
            <w:pPr>
              <w:pStyle w:val="TAC"/>
              <w:rPr>
                <w:rFonts w:eastAsia="Yu Mincho"/>
              </w:rPr>
            </w:pPr>
          </w:p>
        </w:tc>
        <w:tc>
          <w:tcPr>
            <w:tcW w:w="709" w:type="dxa"/>
          </w:tcPr>
          <w:p w14:paraId="45F1C49A" w14:textId="77777777" w:rsidR="005E23F3" w:rsidRPr="00840AB1" w:rsidRDefault="005E23F3" w:rsidP="001B73B0">
            <w:pPr>
              <w:pStyle w:val="TAC"/>
              <w:rPr>
                <w:rFonts w:eastAsia="Yu Mincho"/>
              </w:rPr>
            </w:pPr>
          </w:p>
        </w:tc>
        <w:tc>
          <w:tcPr>
            <w:tcW w:w="709" w:type="dxa"/>
            <w:tcMar>
              <w:left w:w="28" w:type="dxa"/>
              <w:right w:w="28" w:type="dxa"/>
            </w:tcMar>
          </w:tcPr>
          <w:p w14:paraId="67100F33" w14:textId="77777777" w:rsidR="005E23F3" w:rsidRPr="00840AB1" w:rsidRDefault="005E23F3" w:rsidP="001B73B0">
            <w:pPr>
              <w:pStyle w:val="TAC"/>
              <w:rPr>
                <w:rFonts w:eastAsia="Yu Mincho"/>
              </w:rPr>
            </w:pPr>
          </w:p>
        </w:tc>
        <w:tc>
          <w:tcPr>
            <w:tcW w:w="709" w:type="dxa"/>
          </w:tcPr>
          <w:p w14:paraId="6E240DC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830E3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A03A52" w14:textId="77777777" w:rsidR="005E23F3" w:rsidRPr="00840AB1" w:rsidRDefault="005E23F3" w:rsidP="001B73B0">
            <w:pPr>
              <w:pStyle w:val="TAC"/>
              <w:rPr>
                <w:rFonts w:eastAsia="Yu Mincho"/>
              </w:rPr>
            </w:pPr>
          </w:p>
        </w:tc>
        <w:tc>
          <w:tcPr>
            <w:tcW w:w="709" w:type="dxa"/>
            <w:tcMar>
              <w:left w:w="28" w:type="dxa"/>
              <w:right w:w="28" w:type="dxa"/>
            </w:tcMar>
          </w:tcPr>
          <w:p w14:paraId="4BE9FF3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AF1510C" w14:textId="77777777" w:rsidR="005E23F3" w:rsidRPr="00840AB1" w:rsidRDefault="005E23F3" w:rsidP="001B73B0">
            <w:pPr>
              <w:pStyle w:val="TAC"/>
              <w:rPr>
                <w:rFonts w:eastAsia="Yu Mincho"/>
              </w:rPr>
            </w:pPr>
          </w:p>
        </w:tc>
        <w:tc>
          <w:tcPr>
            <w:tcW w:w="628" w:type="dxa"/>
            <w:tcMar>
              <w:left w:w="28" w:type="dxa"/>
              <w:right w:w="28" w:type="dxa"/>
            </w:tcMar>
          </w:tcPr>
          <w:p w14:paraId="46BF38AA"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0ED9C9D" w14:textId="77777777" w:rsidR="005E23F3" w:rsidRPr="00840AB1" w:rsidRDefault="005E23F3" w:rsidP="001B73B0">
            <w:pPr>
              <w:pStyle w:val="TAC"/>
              <w:rPr>
                <w:rFonts w:eastAsia="Yu Mincho"/>
              </w:rPr>
            </w:pPr>
          </w:p>
        </w:tc>
      </w:tr>
      <w:tr w:rsidR="005E23F3" w:rsidRPr="00840AB1" w14:paraId="6F58E2BC" w14:textId="77777777" w:rsidTr="001B73B0">
        <w:trPr>
          <w:jc w:val="center"/>
        </w:trPr>
        <w:tc>
          <w:tcPr>
            <w:tcW w:w="707" w:type="dxa"/>
            <w:tcBorders>
              <w:top w:val="nil"/>
              <w:bottom w:val="nil"/>
            </w:tcBorders>
            <w:shd w:val="clear" w:color="auto" w:fill="auto"/>
            <w:tcMar>
              <w:left w:w="28" w:type="dxa"/>
              <w:right w:w="28" w:type="dxa"/>
            </w:tcMar>
            <w:vAlign w:val="center"/>
          </w:tcPr>
          <w:p w14:paraId="154482D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05D750A" w14:textId="77777777" w:rsidR="005E23F3" w:rsidRPr="00840AB1" w:rsidRDefault="005E23F3" w:rsidP="001B73B0">
            <w:pPr>
              <w:pStyle w:val="TAC"/>
              <w:rPr>
                <w:rFonts w:eastAsia="Yu Mincho"/>
              </w:rPr>
            </w:pPr>
            <w:r w:rsidRPr="00840AB1">
              <w:rPr>
                <w:rFonts w:eastAsia="Yu Mincho"/>
              </w:rPr>
              <w:t>30</w:t>
            </w:r>
          </w:p>
        </w:tc>
        <w:tc>
          <w:tcPr>
            <w:tcW w:w="566" w:type="dxa"/>
          </w:tcPr>
          <w:p w14:paraId="1C5FB3D0" w14:textId="77777777" w:rsidR="005E23F3" w:rsidRPr="00840AB1" w:rsidRDefault="005E23F3" w:rsidP="001B73B0">
            <w:pPr>
              <w:pStyle w:val="TAC"/>
              <w:rPr>
                <w:rFonts w:eastAsia="Yu Mincho"/>
              </w:rPr>
            </w:pPr>
          </w:p>
        </w:tc>
        <w:tc>
          <w:tcPr>
            <w:tcW w:w="566" w:type="dxa"/>
            <w:tcMar>
              <w:left w:w="28" w:type="dxa"/>
              <w:right w:w="28" w:type="dxa"/>
            </w:tcMar>
          </w:tcPr>
          <w:p w14:paraId="1E81E85D" w14:textId="77777777" w:rsidR="005E23F3" w:rsidRPr="00840AB1" w:rsidRDefault="005E23F3" w:rsidP="001B73B0">
            <w:pPr>
              <w:pStyle w:val="TAC"/>
              <w:rPr>
                <w:rFonts w:eastAsia="Yu Mincho"/>
              </w:rPr>
            </w:pPr>
          </w:p>
        </w:tc>
        <w:tc>
          <w:tcPr>
            <w:tcW w:w="637" w:type="dxa"/>
            <w:tcMar>
              <w:left w:w="28" w:type="dxa"/>
              <w:right w:w="28" w:type="dxa"/>
            </w:tcMar>
          </w:tcPr>
          <w:p w14:paraId="78BC09AE"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60CC468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17B9AB17"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48E55E3B" w14:textId="77777777" w:rsidR="005E23F3" w:rsidRPr="00840AB1" w:rsidRDefault="005E23F3" w:rsidP="001B73B0">
            <w:pPr>
              <w:pStyle w:val="TAC"/>
              <w:rPr>
                <w:rFonts w:eastAsia="Yu Mincho"/>
              </w:rPr>
            </w:pPr>
          </w:p>
        </w:tc>
        <w:tc>
          <w:tcPr>
            <w:tcW w:w="567" w:type="dxa"/>
            <w:tcMar>
              <w:left w:w="28" w:type="dxa"/>
              <w:right w:w="28" w:type="dxa"/>
            </w:tcMar>
          </w:tcPr>
          <w:p w14:paraId="225CE536" w14:textId="77777777" w:rsidR="005E23F3" w:rsidRPr="00840AB1" w:rsidRDefault="005E23F3" w:rsidP="001B73B0">
            <w:pPr>
              <w:pStyle w:val="TAC"/>
              <w:rPr>
                <w:rFonts w:eastAsia="Yu Mincho"/>
              </w:rPr>
            </w:pPr>
          </w:p>
        </w:tc>
        <w:tc>
          <w:tcPr>
            <w:tcW w:w="709" w:type="dxa"/>
          </w:tcPr>
          <w:p w14:paraId="60D2120C" w14:textId="77777777" w:rsidR="005E23F3" w:rsidRPr="00840AB1" w:rsidRDefault="005E23F3" w:rsidP="001B73B0">
            <w:pPr>
              <w:pStyle w:val="TAC"/>
              <w:rPr>
                <w:rFonts w:eastAsia="Yu Mincho"/>
              </w:rPr>
            </w:pPr>
          </w:p>
        </w:tc>
        <w:tc>
          <w:tcPr>
            <w:tcW w:w="709" w:type="dxa"/>
            <w:tcMar>
              <w:left w:w="28" w:type="dxa"/>
              <w:right w:w="28" w:type="dxa"/>
            </w:tcMar>
          </w:tcPr>
          <w:p w14:paraId="760B307F" w14:textId="77777777" w:rsidR="005E23F3" w:rsidRPr="00840AB1" w:rsidRDefault="005E23F3" w:rsidP="001B73B0">
            <w:pPr>
              <w:pStyle w:val="TAC"/>
              <w:rPr>
                <w:rFonts w:eastAsia="Yu Mincho"/>
              </w:rPr>
            </w:pPr>
          </w:p>
        </w:tc>
        <w:tc>
          <w:tcPr>
            <w:tcW w:w="709" w:type="dxa"/>
          </w:tcPr>
          <w:p w14:paraId="265065A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59B3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4D0527" w14:textId="77777777" w:rsidR="005E23F3" w:rsidRPr="00840AB1" w:rsidRDefault="005E23F3" w:rsidP="001B73B0">
            <w:pPr>
              <w:pStyle w:val="TAC"/>
              <w:rPr>
                <w:rFonts w:eastAsia="Yu Mincho"/>
              </w:rPr>
            </w:pPr>
          </w:p>
        </w:tc>
        <w:tc>
          <w:tcPr>
            <w:tcW w:w="709" w:type="dxa"/>
            <w:tcMar>
              <w:left w:w="28" w:type="dxa"/>
              <w:right w:w="28" w:type="dxa"/>
            </w:tcMar>
          </w:tcPr>
          <w:p w14:paraId="5ECB5EB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FE73FE" w14:textId="77777777" w:rsidR="005E23F3" w:rsidRPr="00840AB1" w:rsidRDefault="005E23F3" w:rsidP="001B73B0">
            <w:pPr>
              <w:pStyle w:val="TAC"/>
              <w:rPr>
                <w:rFonts w:eastAsia="Yu Mincho"/>
              </w:rPr>
            </w:pPr>
          </w:p>
        </w:tc>
        <w:tc>
          <w:tcPr>
            <w:tcW w:w="628" w:type="dxa"/>
            <w:tcMar>
              <w:left w:w="28" w:type="dxa"/>
              <w:right w:w="28" w:type="dxa"/>
            </w:tcMar>
          </w:tcPr>
          <w:p w14:paraId="4EB4B05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4DEB881" w14:textId="77777777" w:rsidR="005E23F3" w:rsidRPr="00840AB1" w:rsidRDefault="005E23F3" w:rsidP="001B73B0">
            <w:pPr>
              <w:pStyle w:val="TAC"/>
              <w:rPr>
                <w:rFonts w:eastAsia="Yu Mincho"/>
              </w:rPr>
            </w:pPr>
          </w:p>
        </w:tc>
      </w:tr>
      <w:tr w:rsidR="005E23F3" w:rsidRPr="00840AB1" w14:paraId="6E5A052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FF372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F328D6" w14:textId="77777777" w:rsidR="005E23F3" w:rsidRPr="00840AB1" w:rsidRDefault="005E23F3" w:rsidP="001B73B0">
            <w:pPr>
              <w:pStyle w:val="TAC"/>
              <w:rPr>
                <w:rFonts w:eastAsia="Yu Mincho"/>
              </w:rPr>
            </w:pPr>
            <w:r w:rsidRPr="00840AB1">
              <w:rPr>
                <w:rFonts w:eastAsia="Yu Mincho"/>
              </w:rPr>
              <w:t>60</w:t>
            </w:r>
          </w:p>
        </w:tc>
        <w:tc>
          <w:tcPr>
            <w:tcW w:w="566" w:type="dxa"/>
          </w:tcPr>
          <w:p w14:paraId="57725B87" w14:textId="77777777" w:rsidR="005E23F3" w:rsidRPr="00840AB1" w:rsidRDefault="005E23F3" w:rsidP="001B73B0">
            <w:pPr>
              <w:pStyle w:val="TAC"/>
              <w:rPr>
                <w:rFonts w:eastAsia="Yu Mincho"/>
              </w:rPr>
            </w:pPr>
          </w:p>
        </w:tc>
        <w:tc>
          <w:tcPr>
            <w:tcW w:w="566" w:type="dxa"/>
            <w:tcMar>
              <w:left w:w="28" w:type="dxa"/>
              <w:right w:w="28" w:type="dxa"/>
            </w:tcMar>
          </w:tcPr>
          <w:p w14:paraId="592E365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CE686F5" w14:textId="77777777" w:rsidR="005E23F3" w:rsidRPr="00840AB1" w:rsidRDefault="005E23F3" w:rsidP="001B73B0">
            <w:pPr>
              <w:pStyle w:val="TAC"/>
              <w:rPr>
                <w:rFonts w:eastAsia="Yu Mincho"/>
              </w:rPr>
            </w:pPr>
          </w:p>
        </w:tc>
        <w:tc>
          <w:tcPr>
            <w:tcW w:w="638" w:type="dxa"/>
            <w:tcMar>
              <w:left w:w="28" w:type="dxa"/>
              <w:right w:w="28" w:type="dxa"/>
            </w:tcMar>
            <w:vAlign w:val="center"/>
          </w:tcPr>
          <w:p w14:paraId="12D4546D" w14:textId="77777777" w:rsidR="005E23F3" w:rsidRPr="00840AB1" w:rsidRDefault="005E23F3" w:rsidP="001B73B0">
            <w:pPr>
              <w:pStyle w:val="TAC"/>
              <w:rPr>
                <w:rFonts w:eastAsia="Yu Mincho"/>
              </w:rPr>
            </w:pPr>
          </w:p>
        </w:tc>
        <w:tc>
          <w:tcPr>
            <w:tcW w:w="708" w:type="dxa"/>
            <w:tcMar>
              <w:left w:w="28" w:type="dxa"/>
              <w:right w:w="28" w:type="dxa"/>
            </w:tcMar>
            <w:vAlign w:val="center"/>
          </w:tcPr>
          <w:p w14:paraId="76B790E4" w14:textId="77777777" w:rsidR="005E23F3" w:rsidRPr="00840AB1" w:rsidRDefault="005E23F3" w:rsidP="001B73B0">
            <w:pPr>
              <w:pStyle w:val="TAC"/>
              <w:rPr>
                <w:rFonts w:eastAsia="Yu Mincho"/>
              </w:rPr>
            </w:pPr>
          </w:p>
        </w:tc>
        <w:tc>
          <w:tcPr>
            <w:tcW w:w="567" w:type="dxa"/>
            <w:tcMar>
              <w:left w:w="28" w:type="dxa"/>
              <w:right w:w="28" w:type="dxa"/>
            </w:tcMar>
          </w:tcPr>
          <w:p w14:paraId="7B3E7CFA" w14:textId="77777777" w:rsidR="005E23F3" w:rsidRPr="00840AB1" w:rsidRDefault="005E23F3" w:rsidP="001B73B0">
            <w:pPr>
              <w:pStyle w:val="TAC"/>
              <w:rPr>
                <w:rFonts w:eastAsia="Yu Mincho"/>
              </w:rPr>
            </w:pPr>
          </w:p>
        </w:tc>
        <w:tc>
          <w:tcPr>
            <w:tcW w:w="567" w:type="dxa"/>
            <w:tcMar>
              <w:left w:w="28" w:type="dxa"/>
              <w:right w:w="28" w:type="dxa"/>
            </w:tcMar>
          </w:tcPr>
          <w:p w14:paraId="274D704B" w14:textId="77777777" w:rsidR="005E23F3" w:rsidRPr="00840AB1" w:rsidRDefault="005E23F3" w:rsidP="001B73B0">
            <w:pPr>
              <w:pStyle w:val="TAC"/>
              <w:rPr>
                <w:rFonts w:eastAsia="Yu Mincho"/>
              </w:rPr>
            </w:pPr>
          </w:p>
        </w:tc>
        <w:tc>
          <w:tcPr>
            <w:tcW w:w="709" w:type="dxa"/>
          </w:tcPr>
          <w:p w14:paraId="60D9AF42" w14:textId="77777777" w:rsidR="005E23F3" w:rsidRPr="00840AB1" w:rsidRDefault="005E23F3" w:rsidP="001B73B0">
            <w:pPr>
              <w:pStyle w:val="TAC"/>
              <w:rPr>
                <w:rFonts w:eastAsia="SimSun"/>
              </w:rPr>
            </w:pPr>
          </w:p>
        </w:tc>
        <w:tc>
          <w:tcPr>
            <w:tcW w:w="709" w:type="dxa"/>
            <w:tcMar>
              <w:left w:w="28" w:type="dxa"/>
              <w:right w:w="28" w:type="dxa"/>
            </w:tcMar>
          </w:tcPr>
          <w:p w14:paraId="1A2551CB" w14:textId="77777777" w:rsidR="005E23F3" w:rsidRPr="00840AB1" w:rsidRDefault="005E23F3" w:rsidP="001B73B0">
            <w:pPr>
              <w:pStyle w:val="TAC"/>
              <w:rPr>
                <w:rFonts w:eastAsia="Yu Mincho"/>
              </w:rPr>
            </w:pPr>
          </w:p>
        </w:tc>
        <w:tc>
          <w:tcPr>
            <w:tcW w:w="709" w:type="dxa"/>
          </w:tcPr>
          <w:p w14:paraId="24BF91EB" w14:textId="77777777" w:rsidR="005E23F3" w:rsidRPr="00840AB1" w:rsidRDefault="005E23F3" w:rsidP="001B73B0">
            <w:pPr>
              <w:pStyle w:val="TAC"/>
              <w:rPr>
                <w:rFonts w:eastAsia="SimSun"/>
              </w:rPr>
            </w:pPr>
          </w:p>
        </w:tc>
        <w:tc>
          <w:tcPr>
            <w:tcW w:w="709" w:type="dxa"/>
            <w:tcMar>
              <w:left w:w="28" w:type="dxa"/>
              <w:right w:w="28" w:type="dxa"/>
            </w:tcMar>
          </w:tcPr>
          <w:p w14:paraId="644DAE8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32E2A52" w14:textId="77777777" w:rsidR="005E23F3" w:rsidRPr="00840AB1" w:rsidRDefault="005E23F3" w:rsidP="001B73B0">
            <w:pPr>
              <w:pStyle w:val="TAC"/>
              <w:rPr>
                <w:rFonts w:eastAsia="Yu Mincho"/>
              </w:rPr>
            </w:pPr>
          </w:p>
        </w:tc>
        <w:tc>
          <w:tcPr>
            <w:tcW w:w="709" w:type="dxa"/>
            <w:tcMar>
              <w:left w:w="28" w:type="dxa"/>
              <w:right w:w="28" w:type="dxa"/>
            </w:tcMar>
          </w:tcPr>
          <w:p w14:paraId="6D1A501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580A847" w14:textId="77777777" w:rsidR="005E23F3" w:rsidRPr="00840AB1" w:rsidRDefault="005E23F3" w:rsidP="001B73B0">
            <w:pPr>
              <w:pStyle w:val="TAC"/>
              <w:rPr>
                <w:rFonts w:eastAsia="Yu Mincho"/>
              </w:rPr>
            </w:pPr>
          </w:p>
        </w:tc>
        <w:tc>
          <w:tcPr>
            <w:tcW w:w="628" w:type="dxa"/>
            <w:tcMar>
              <w:left w:w="28" w:type="dxa"/>
              <w:right w:w="28" w:type="dxa"/>
            </w:tcMar>
          </w:tcPr>
          <w:p w14:paraId="53C47EB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43EF56C" w14:textId="77777777" w:rsidR="005E23F3" w:rsidRPr="00840AB1" w:rsidRDefault="005E23F3" w:rsidP="001B73B0">
            <w:pPr>
              <w:pStyle w:val="TAC"/>
              <w:rPr>
                <w:rFonts w:eastAsia="Yu Mincho"/>
              </w:rPr>
            </w:pPr>
          </w:p>
        </w:tc>
      </w:tr>
      <w:tr w:rsidR="005E23F3" w:rsidRPr="00840AB1" w14:paraId="627B7B0D" w14:textId="77777777" w:rsidTr="001B73B0">
        <w:trPr>
          <w:jc w:val="center"/>
        </w:trPr>
        <w:tc>
          <w:tcPr>
            <w:tcW w:w="707" w:type="dxa"/>
            <w:tcBorders>
              <w:bottom w:val="nil"/>
            </w:tcBorders>
            <w:shd w:val="clear" w:color="auto" w:fill="auto"/>
            <w:tcMar>
              <w:left w:w="28" w:type="dxa"/>
              <w:right w:w="28" w:type="dxa"/>
            </w:tcMar>
            <w:vAlign w:val="center"/>
          </w:tcPr>
          <w:p w14:paraId="0E83951D" w14:textId="77777777" w:rsidR="005E23F3" w:rsidRPr="00840AB1" w:rsidRDefault="005E23F3" w:rsidP="001B73B0">
            <w:pPr>
              <w:pStyle w:val="TAC"/>
              <w:rPr>
                <w:rFonts w:eastAsia="Yu Mincho"/>
              </w:rPr>
            </w:pPr>
            <w:r w:rsidRPr="00840AB1">
              <w:rPr>
                <w:rFonts w:eastAsia="Yu Mincho"/>
              </w:rPr>
              <w:t>n90</w:t>
            </w:r>
          </w:p>
        </w:tc>
        <w:tc>
          <w:tcPr>
            <w:tcW w:w="709" w:type="dxa"/>
            <w:tcMar>
              <w:left w:w="28" w:type="dxa"/>
              <w:right w:w="28" w:type="dxa"/>
            </w:tcMar>
            <w:vAlign w:val="center"/>
          </w:tcPr>
          <w:p w14:paraId="68FC3001" w14:textId="77777777" w:rsidR="005E23F3" w:rsidRPr="00840AB1" w:rsidRDefault="005E23F3" w:rsidP="001B73B0">
            <w:pPr>
              <w:pStyle w:val="TAC"/>
              <w:rPr>
                <w:rFonts w:eastAsia="Yu Mincho"/>
              </w:rPr>
            </w:pPr>
            <w:r w:rsidRPr="00840AB1">
              <w:rPr>
                <w:rFonts w:eastAsia="Yu Mincho"/>
              </w:rPr>
              <w:t>15</w:t>
            </w:r>
          </w:p>
        </w:tc>
        <w:tc>
          <w:tcPr>
            <w:tcW w:w="566" w:type="dxa"/>
          </w:tcPr>
          <w:p w14:paraId="2DCA9897" w14:textId="77777777" w:rsidR="005E23F3" w:rsidRPr="00840AB1" w:rsidRDefault="005E23F3" w:rsidP="001B73B0">
            <w:pPr>
              <w:pStyle w:val="TAC"/>
              <w:rPr>
                <w:rFonts w:eastAsia="SimSun"/>
              </w:rPr>
            </w:pPr>
          </w:p>
        </w:tc>
        <w:tc>
          <w:tcPr>
            <w:tcW w:w="566" w:type="dxa"/>
            <w:tcMar>
              <w:left w:w="28" w:type="dxa"/>
              <w:right w:w="28" w:type="dxa"/>
            </w:tcMar>
          </w:tcPr>
          <w:p w14:paraId="504CA6DB" w14:textId="77777777" w:rsidR="005E23F3" w:rsidRPr="00840AB1" w:rsidRDefault="005E23F3" w:rsidP="001B73B0">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27A9FCC5"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3F52E9E8"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AE4490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2D2E3B7"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7F76D0A6"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0C2F6319"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vAlign w:val="center"/>
          </w:tcPr>
          <w:p w14:paraId="10F9740D"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4CE5D284" w14:textId="77777777" w:rsidR="005E23F3" w:rsidRPr="00840AB1" w:rsidRDefault="005E23F3" w:rsidP="001B73B0">
            <w:pPr>
              <w:pStyle w:val="TAC"/>
              <w:rPr>
                <w:rFonts w:eastAsia="SimSun"/>
              </w:rPr>
            </w:pPr>
            <w:r w:rsidRPr="00840AB1">
              <w:rPr>
                <w:rFonts w:eastAsia="SimSun"/>
              </w:rPr>
              <w:t>45</w:t>
            </w:r>
          </w:p>
        </w:tc>
        <w:tc>
          <w:tcPr>
            <w:tcW w:w="709" w:type="dxa"/>
            <w:tcMar>
              <w:left w:w="28" w:type="dxa"/>
              <w:right w:w="28" w:type="dxa"/>
            </w:tcMar>
            <w:vAlign w:val="center"/>
          </w:tcPr>
          <w:p w14:paraId="27C9E9D9"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81CDFC9" w14:textId="77777777" w:rsidR="005E23F3" w:rsidRPr="00840AB1" w:rsidRDefault="005E23F3" w:rsidP="001B73B0">
            <w:pPr>
              <w:pStyle w:val="TAC"/>
              <w:rPr>
                <w:rFonts w:eastAsia="Yu Mincho"/>
              </w:rPr>
            </w:pPr>
          </w:p>
        </w:tc>
        <w:tc>
          <w:tcPr>
            <w:tcW w:w="709" w:type="dxa"/>
            <w:tcMar>
              <w:left w:w="28" w:type="dxa"/>
              <w:right w:w="28" w:type="dxa"/>
            </w:tcMar>
          </w:tcPr>
          <w:p w14:paraId="56C1CD1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3E6494B" w14:textId="77777777" w:rsidR="005E23F3" w:rsidRPr="00840AB1" w:rsidRDefault="005E23F3" w:rsidP="001B73B0">
            <w:pPr>
              <w:pStyle w:val="TAC"/>
              <w:rPr>
                <w:rFonts w:eastAsia="Yu Mincho"/>
              </w:rPr>
            </w:pPr>
          </w:p>
        </w:tc>
        <w:tc>
          <w:tcPr>
            <w:tcW w:w="628" w:type="dxa"/>
            <w:tcMar>
              <w:left w:w="28" w:type="dxa"/>
              <w:right w:w="28" w:type="dxa"/>
            </w:tcMar>
          </w:tcPr>
          <w:p w14:paraId="14969CD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10B885E" w14:textId="77777777" w:rsidR="005E23F3" w:rsidRPr="00840AB1" w:rsidRDefault="005E23F3" w:rsidP="001B73B0">
            <w:pPr>
              <w:pStyle w:val="TAC"/>
              <w:rPr>
                <w:rFonts w:eastAsia="Yu Mincho"/>
              </w:rPr>
            </w:pPr>
          </w:p>
        </w:tc>
      </w:tr>
      <w:tr w:rsidR="005E23F3" w:rsidRPr="00840AB1" w14:paraId="23B32FE4" w14:textId="77777777" w:rsidTr="001B73B0">
        <w:trPr>
          <w:jc w:val="center"/>
        </w:trPr>
        <w:tc>
          <w:tcPr>
            <w:tcW w:w="707" w:type="dxa"/>
            <w:tcBorders>
              <w:top w:val="nil"/>
              <w:bottom w:val="nil"/>
            </w:tcBorders>
            <w:shd w:val="clear" w:color="auto" w:fill="auto"/>
            <w:tcMar>
              <w:left w:w="28" w:type="dxa"/>
              <w:right w:w="28" w:type="dxa"/>
            </w:tcMar>
            <w:vAlign w:val="center"/>
          </w:tcPr>
          <w:p w14:paraId="362C9A2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21E038" w14:textId="77777777" w:rsidR="005E23F3" w:rsidRPr="00840AB1" w:rsidRDefault="005E23F3" w:rsidP="001B73B0">
            <w:pPr>
              <w:pStyle w:val="TAC"/>
              <w:rPr>
                <w:rFonts w:eastAsia="Yu Mincho"/>
              </w:rPr>
            </w:pPr>
            <w:r w:rsidRPr="00840AB1">
              <w:rPr>
                <w:rFonts w:eastAsia="Yu Mincho"/>
              </w:rPr>
              <w:t>30</w:t>
            </w:r>
          </w:p>
        </w:tc>
        <w:tc>
          <w:tcPr>
            <w:tcW w:w="566" w:type="dxa"/>
          </w:tcPr>
          <w:p w14:paraId="76A3A453" w14:textId="77777777" w:rsidR="005E23F3" w:rsidRPr="00840AB1" w:rsidRDefault="005E23F3" w:rsidP="001B73B0">
            <w:pPr>
              <w:pStyle w:val="TAC"/>
              <w:rPr>
                <w:rFonts w:eastAsia="Yu Mincho"/>
              </w:rPr>
            </w:pPr>
          </w:p>
        </w:tc>
        <w:tc>
          <w:tcPr>
            <w:tcW w:w="566" w:type="dxa"/>
            <w:tcMar>
              <w:left w:w="28" w:type="dxa"/>
              <w:right w:w="28" w:type="dxa"/>
            </w:tcMar>
          </w:tcPr>
          <w:p w14:paraId="7EE3F823" w14:textId="77777777" w:rsidR="005E23F3" w:rsidRPr="00840AB1" w:rsidRDefault="005E23F3" w:rsidP="001B73B0">
            <w:pPr>
              <w:pStyle w:val="TAC"/>
              <w:rPr>
                <w:rFonts w:eastAsia="Yu Mincho"/>
              </w:rPr>
            </w:pPr>
          </w:p>
        </w:tc>
        <w:tc>
          <w:tcPr>
            <w:tcW w:w="637" w:type="dxa"/>
            <w:tcMar>
              <w:left w:w="28" w:type="dxa"/>
              <w:right w:w="28" w:type="dxa"/>
            </w:tcMar>
          </w:tcPr>
          <w:p w14:paraId="0AB35DD0"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1E22BB39"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35753833"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6CF9C2BC"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44B087B4"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4352E353" w14:textId="77777777" w:rsidR="005E23F3" w:rsidRPr="00840AB1" w:rsidRDefault="005E23F3" w:rsidP="001B73B0">
            <w:pPr>
              <w:pStyle w:val="TAC"/>
              <w:rPr>
                <w:rFonts w:eastAsia="SimSun"/>
              </w:rPr>
            </w:pPr>
            <w:r w:rsidRPr="00840AB1">
              <w:rPr>
                <w:rFonts w:eastAsia="SimSun"/>
              </w:rPr>
              <w:t>35</w:t>
            </w:r>
          </w:p>
        </w:tc>
        <w:tc>
          <w:tcPr>
            <w:tcW w:w="709" w:type="dxa"/>
            <w:tcMar>
              <w:left w:w="28" w:type="dxa"/>
              <w:right w:w="28" w:type="dxa"/>
            </w:tcMar>
            <w:vAlign w:val="center"/>
          </w:tcPr>
          <w:p w14:paraId="5DE7C64F"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FAFB8C4" w14:textId="77777777" w:rsidR="005E23F3" w:rsidRPr="00840AB1" w:rsidRDefault="005E23F3" w:rsidP="001B73B0">
            <w:pPr>
              <w:pStyle w:val="TAC"/>
              <w:rPr>
                <w:rFonts w:eastAsia="SimSun"/>
              </w:rPr>
            </w:pPr>
            <w:r w:rsidRPr="00840AB1">
              <w:rPr>
                <w:rFonts w:eastAsia="SimSun"/>
              </w:rPr>
              <w:t>45</w:t>
            </w:r>
          </w:p>
        </w:tc>
        <w:tc>
          <w:tcPr>
            <w:tcW w:w="709" w:type="dxa"/>
            <w:tcMar>
              <w:left w:w="28" w:type="dxa"/>
              <w:right w:w="28" w:type="dxa"/>
            </w:tcMar>
            <w:vAlign w:val="center"/>
          </w:tcPr>
          <w:p w14:paraId="334FF88B"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1DFEAEF6"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E8ACB43"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3DA4B683"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72FA8C04"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0DA59C9" w14:textId="77777777" w:rsidR="005E23F3" w:rsidRPr="00840AB1" w:rsidRDefault="005E23F3" w:rsidP="001B73B0">
            <w:pPr>
              <w:pStyle w:val="TAC"/>
              <w:rPr>
                <w:rFonts w:eastAsia="Yu Mincho"/>
              </w:rPr>
            </w:pPr>
            <w:r w:rsidRPr="00840AB1">
              <w:rPr>
                <w:rFonts w:eastAsia="Yu Mincho"/>
              </w:rPr>
              <w:t>100</w:t>
            </w:r>
          </w:p>
        </w:tc>
      </w:tr>
      <w:tr w:rsidR="005E23F3" w:rsidRPr="00840AB1" w14:paraId="01AC514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C40F65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336A658" w14:textId="77777777" w:rsidR="005E23F3" w:rsidRPr="00840AB1" w:rsidRDefault="005E23F3" w:rsidP="001B73B0">
            <w:pPr>
              <w:pStyle w:val="TAC"/>
              <w:rPr>
                <w:rFonts w:eastAsia="Yu Mincho"/>
              </w:rPr>
            </w:pPr>
            <w:r w:rsidRPr="00840AB1">
              <w:rPr>
                <w:rFonts w:eastAsia="Yu Mincho"/>
              </w:rPr>
              <w:t>60</w:t>
            </w:r>
          </w:p>
        </w:tc>
        <w:tc>
          <w:tcPr>
            <w:tcW w:w="566" w:type="dxa"/>
          </w:tcPr>
          <w:p w14:paraId="72984FCA" w14:textId="77777777" w:rsidR="005E23F3" w:rsidRPr="00840AB1" w:rsidRDefault="005E23F3" w:rsidP="001B73B0">
            <w:pPr>
              <w:pStyle w:val="TAC"/>
              <w:rPr>
                <w:rFonts w:eastAsia="Yu Mincho"/>
              </w:rPr>
            </w:pPr>
          </w:p>
        </w:tc>
        <w:tc>
          <w:tcPr>
            <w:tcW w:w="566" w:type="dxa"/>
            <w:tcMar>
              <w:left w:w="28" w:type="dxa"/>
              <w:right w:w="28" w:type="dxa"/>
            </w:tcMar>
          </w:tcPr>
          <w:p w14:paraId="5839DFB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F480F2D" w14:textId="77777777" w:rsidR="005E23F3" w:rsidRPr="00840AB1" w:rsidRDefault="005E23F3" w:rsidP="001B73B0">
            <w:pPr>
              <w:pStyle w:val="TAC"/>
              <w:rPr>
                <w:rFonts w:eastAsia="Yu Mincho"/>
              </w:rPr>
            </w:pPr>
            <w:r w:rsidRPr="00840AB1">
              <w:rPr>
                <w:rFonts w:eastAsia="Yu Mincho"/>
              </w:rPr>
              <w:t>10</w:t>
            </w:r>
          </w:p>
        </w:tc>
        <w:tc>
          <w:tcPr>
            <w:tcW w:w="638" w:type="dxa"/>
            <w:tcMar>
              <w:left w:w="28" w:type="dxa"/>
              <w:right w:w="28" w:type="dxa"/>
            </w:tcMar>
            <w:vAlign w:val="center"/>
          </w:tcPr>
          <w:p w14:paraId="4A7B04D1" w14:textId="77777777" w:rsidR="005E23F3" w:rsidRPr="00840AB1" w:rsidRDefault="005E23F3" w:rsidP="001B73B0">
            <w:pPr>
              <w:pStyle w:val="TAC"/>
              <w:rPr>
                <w:rFonts w:eastAsia="Yu Mincho"/>
              </w:rPr>
            </w:pPr>
            <w:r w:rsidRPr="00840AB1">
              <w:rPr>
                <w:rFonts w:eastAsia="Yu Mincho"/>
              </w:rPr>
              <w:t>15</w:t>
            </w:r>
          </w:p>
        </w:tc>
        <w:tc>
          <w:tcPr>
            <w:tcW w:w="708" w:type="dxa"/>
            <w:tcMar>
              <w:left w:w="28" w:type="dxa"/>
              <w:right w:w="28" w:type="dxa"/>
            </w:tcMar>
            <w:vAlign w:val="center"/>
          </w:tcPr>
          <w:p w14:paraId="6C74AD1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3219CDB" w14:textId="77777777" w:rsidR="005E23F3" w:rsidRPr="00840AB1" w:rsidRDefault="005E23F3" w:rsidP="001B73B0">
            <w:pPr>
              <w:pStyle w:val="TAC"/>
              <w:rPr>
                <w:rFonts w:eastAsia="Yu Mincho"/>
              </w:rPr>
            </w:pPr>
            <w:r w:rsidRPr="00840AB1">
              <w:rPr>
                <w:rFonts w:eastAsia="SimSun"/>
              </w:rPr>
              <w:t>25</w:t>
            </w:r>
          </w:p>
        </w:tc>
        <w:tc>
          <w:tcPr>
            <w:tcW w:w="567" w:type="dxa"/>
            <w:tcMar>
              <w:left w:w="28" w:type="dxa"/>
              <w:right w:w="28" w:type="dxa"/>
            </w:tcMar>
            <w:vAlign w:val="center"/>
          </w:tcPr>
          <w:p w14:paraId="4B8B524D" w14:textId="77777777" w:rsidR="005E23F3" w:rsidRPr="00840AB1" w:rsidRDefault="005E23F3" w:rsidP="001B73B0">
            <w:pPr>
              <w:pStyle w:val="TAC"/>
              <w:rPr>
                <w:rFonts w:eastAsia="Yu Mincho"/>
              </w:rPr>
            </w:pPr>
            <w:r w:rsidRPr="00840AB1">
              <w:rPr>
                <w:rFonts w:eastAsia="Yu Mincho"/>
              </w:rPr>
              <w:t>30</w:t>
            </w:r>
          </w:p>
        </w:tc>
        <w:tc>
          <w:tcPr>
            <w:tcW w:w="709" w:type="dxa"/>
            <w:vAlign w:val="center"/>
          </w:tcPr>
          <w:p w14:paraId="3AE13E85" w14:textId="77777777" w:rsidR="005E23F3" w:rsidRPr="00840AB1" w:rsidRDefault="005E23F3" w:rsidP="001B73B0">
            <w:pPr>
              <w:pStyle w:val="TAC"/>
              <w:rPr>
                <w:rFonts w:eastAsia="Yu Mincho"/>
              </w:rPr>
            </w:pPr>
            <w:r w:rsidRPr="00840AB1">
              <w:rPr>
                <w:rFonts w:eastAsia="SimSun"/>
              </w:rPr>
              <w:t>35</w:t>
            </w:r>
          </w:p>
        </w:tc>
        <w:tc>
          <w:tcPr>
            <w:tcW w:w="709" w:type="dxa"/>
            <w:tcMar>
              <w:left w:w="28" w:type="dxa"/>
              <w:right w:w="28" w:type="dxa"/>
            </w:tcMar>
            <w:vAlign w:val="center"/>
          </w:tcPr>
          <w:p w14:paraId="6E285964" w14:textId="77777777" w:rsidR="005E23F3" w:rsidRPr="00840AB1" w:rsidRDefault="005E23F3" w:rsidP="001B73B0">
            <w:pPr>
              <w:pStyle w:val="TAC"/>
              <w:rPr>
                <w:rFonts w:eastAsia="Yu Mincho"/>
              </w:rPr>
            </w:pPr>
            <w:r w:rsidRPr="00840AB1">
              <w:rPr>
                <w:rFonts w:eastAsia="Yu Mincho"/>
              </w:rPr>
              <w:t>40</w:t>
            </w:r>
          </w:p>
        </w:tc>
        <w:tc>
          <w:tcPr>
            <w:tcW w:w="709" w:type="dxa"/>
            <w:vAlign w:val="center"/>
          </w:tcPr>
          <w:p w14:paraId="1CFA52CF" w14:textId="77777777" w:rsidR="005E23F3" w:rsidRPr="00840AB1" w:rsidRDefault="005E23F3" w:rsidP="001B73B0">
            <w:pPr>
              <w:pStyle w:val="TAC"/>
              <w:rPr>
                <w:rFonts w:eastAsia="Yu Mincho"/>
              </w:rPr>
            </w:pPr>
            <w:r w:rsidRPr="00840AB1">
              <w:rPr>
                <w:rFonts w:eastAsia="SimSun"/>
              </w:rPr>
              <w:t>45</w:t>
            </w:r>
          </w:p>
        </w:tc>
        <w:tc>
          <w:tcPr>
            <w:tcW w:w="709" w:type="dxa"/>
            <w:tcMar>
              <w:left w:w="28" w:type="dxa"/>
              <w:right w:w="28" w:type="dxa"/>
            </w:tcMar>
            <w:vAlign w:val="center"/>
          </w:tcPr>
          <w:p w14:paraId="4A477DE1"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33B500CC" w14:textId="77777777" w:rsidR="005E23F3" w:rsidRPr="00840AB1" w:rsidRDefault="005E23F3" w:rsidP="001B73B0">
            <w:pPr>
              <w:pStyle w:val="TAC"/>
              <w:rPr>
                <w:rFonts w:eastAsia="Yu Mincho"/>
              </w:rPr>
            </w:pPr>
            <w:r w:rsidRPr="00840AB1">
              <w:rPr>
                <w:rFonts w:eastAsia="Yu Mincho"/>
              </w:rPr>
              <w:t>60</w:t>
            </w:r>
          </w:p>
        </w:tc>
        <w:tc>
          <w:tcPr>
            <w:tcW w:w="709" w:type="dxa"/>
            <w:tcMar>
              <w:left w:w="28" w:type="dxa"/>
              <w:right w:w="28" w:type="dxa"/>
            </w:tcMar>
          </w:tcPr>
          <w:p w14:paraId="41EC66B4"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vAlign w:val="center"/>
          </w:tcPr>
          <w:p w14:paraId="252CE401" w14:textId="77777777" w:rsidR="005E23F3" w:rsidRPr="00840AB1" w:rsidRDefault="005E23F3" w:rsidP="001B73B0">
            <w:pPr>
              <w:pStyle w:val="TAC"/>
              <w:rPr>
                <w:rFonts w:eastAsia="Yu Mincho"/>
              </w:rPr>
            </w:pPr>
            <w:r w:rsidRPr="00840AB1">
              <w:rPr>
                <w:rFonts w:eastAsia="Yu Mincho"/>
              </w:rPr>
              <w:t>80</w:t>
            </w:r>
          </w:p>
        </w:tc>
        <w:tc>
          <w:tcPr>
            <w:tcW w:w="628" w:type="dxa"/>
            <w:tcMar>
              <w:left w:w="28" w:type="dxa"/>
              <w:right w:w="28" w:type="dxa"/>
            </w:tcMar>
          </w:tcPr>
          <w:p w14:paraId="4633C152"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4A8C4127" w14:textId="77777777" w:rsidR="005E23F3" w:rsidRPr="00840AB1" w:rsidRDefault="005E23F3" w:rsidP="001B73B0">
            <w:pPr>
              <w:pStyle w:val="TAC"/>
              <w:rPr>
                <w:rFonts w:eastAsia="Yu Mincho"/>
              </w:rPr>
            </w:pPr>
            <w:r w:rsidRPr="00840AB1">
              <w:rPr>
                <w:rFonts w:eastAsia="Yu Mincho"/>
              </w:rPr>
              <w:t>100</w:t>
            </w:r>
          </w:p>
        </w:tc>
      </w:tr>
      <w:tr w:rsidR="005E23F3" w:rsidRPr="00840AB1" w14:paraId="11DE4AE6" w14:textId="77777777" w:rsidTr="001B73B0">
        <w:trPr>
          <w:jc w:val="center"/>
        </w:trPr>
        <w:tc>
          <w:tcPr>
            <w:tcW w:w="707" w:type="dxa"/>
            <w:tcBorders>
              <w:bottom w:val="nil"/>
            </w:tcBorders>
            <w:shd w:val="clear" w:color="auto" w:fill="auto"/>
            <w:tcMar>
              <w:left w:w="28" w:type="dxa"/>
              <w:right w:w="28" w:type="dxa"/>
            </w:tcMar>
            <w:vAlign w:val="center"/>
          </w:tcPr>
          <w:p w14:paraId="4AB60D85" w14:textId="77777777" w:rsidR="005E23F3" w:rsidRPr="00840AB1" w:rsidRDefault="005E23F3" w:rsidP="001B73B0">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531782B"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15DBD3BA" w14:textId="77777777" w:rsidR="005E23F3" w:rsidRPr="00840AB1" w:rsidRDefault="005E23F3" w:rsidP="001B73B0">
            <w:pPr>
              <w:pStyle w:val="TAC"/>
              <w:rPr>
                <w:rFonts w:eastAsia="Yu Mincho"/>
              </w:rPr>
            </w:pPr>
          </w:p>
        </w:tc>
        <w:tc>
          <w:tcPr>
            <w:tcW w:w="566" w:type="dxa"/>
            <w:tcMar>
              <w:left w:w="28" w:type="dxa"/>
              <w:right w:w="28" w:type="dxa"/>
            </w:tcMar>
          </w:tcPr>
          <w:p w14:paraId="2D5652B3"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3AF657B" w14:textId="77777777" w:rsidR="005E23F3" w:rsidRPr="00840AB1" w:rsidRDefault="005E23F3" w:rsidP="001B73B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AD51253" w14:textId="77777777" w:rsidR="005E23F3" w:rsidRPr="00840AB1" w:rsidRDefault="005E23F3" w:rsidP="001B73B0">
            <w:pPr>
              <w:pStyle w:val="TAC"/>
              <w:rPr>
                <w:rFonts w:eastAsia="SimSun"/>
              </w:rPr>
            </w:pPr>
          </w:p>
        </w:tc>
        <w:tc>
          <w:tcPr>
            <w:tcW w:w="708" w:type="dxa"/>
            <w:tcMar>
              <w:left w:w="28" w:type="dxa"/>
              <w:right w:w="28" w:type="dxa"/>
            </w:tcMar>
            <w:vAlign w:val="center"/>
          </w:tcPr>
          <w:p w14:paraId="3B2CD08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494E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4647E56" w14:textId="77777777" w:rsidR="005E23F3" w:rsidRPr="00840AB1" w:rsidRDefault="005E23F3" w:rsidP="001B73B0">
            <w:pPr>
              <w:pStyle w:val="TAC"/>
              <w:rPr>
                <w:rFonts w:eastAsia="Yu Mincho"/>
              </w:rPr>
            </w:pPr>
          </w:p>
        </w:tc>
        <w:tc>
          <w:tcPr>
            <w:tcW w:w="709" w:type="dxa"/>
            <w:vAlign w:val="center"/>
          </w:tcPr>
          <w:p w14:paraId="0E4F663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711E018" w14:textId="77777777" w:rsidR="005E23F3" w:rsidRPr="00840AB1" w:rsidRDefault="005E23F3" w:rsidP="001B73B0">
            <w:pPr>
              <w:pStyle w:val="TAC"/>
              <w:rPr>
                <w:rFonts w:eastAsia="Yu Mincho"/>
              </w:rPr>
            </w:pPr>
          </w:p>
        </w:tc>
        <w:tc>
          <w:tcPr>
            <w:tcW w:w="709" w:type="dxa"/>
            <w:vAlign w:val="center"/>
          </w:tcPr>
          <w:p w14:paraId="23CEB97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CAD94F2" w14:textId="77777777" w:rsidR="005E23F3" w:rsidRPr="00840AB1" w:rsidRDefault="005E23F3" w:rsidP="001B73B0">
            <w:pPr>
              <w:pStyle w:val="TAC"/>
              <w:rPr>
                <w:rFonts w:eastAsia="Yu Mincho"/>
              </w:rPr>
            </w:pPr>
          </w:p>
        </w:tc>
        <w:tc>
          <w:tcPr>
            <w:tcW w:w="567" w:type="dxa"/>
            <w:tcMar>
              <w:left w:w="28" w:type="dxa"/>
              <w:right w:w="28" w:type="dxa"/>
            </w:tcMar>
          </w:tcPr>
          <w:p w14:paraId="3A37E0C8" w14:textId="77777777" w:rsidR="005E23F3" w:rsidRPr="00840AB1" w:rsidRDefault="005E23F3" w:rsidP="001B73B0">
            <w:pPr>
              <w:pStyle w:val="TAC"/>
              <w:rPr>
                <w:rFonts w:eastAsia="Yu Mincho"/>
              </w:rPr>
            </w:pPr>
          </w:p>
        </w:tc>
        <w:tc>
          <w:tcPr>
            <w:tcW w:w="709" w:type="dxa"/>
            <w:tcMar>
              <w:left w:w="28" w:type="dxa"/>
              <w:right w:w="28" w:type="dxa"/>
            </w:tcMar>
          </w:tcPr>
          <w:p w14:paraId="0CB71C7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CBE9D4"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14D659BD" w14:textId="77777777" w:rsidR="005E23F3" w:rsidRPr="00840AB1" w:rsidRDefault="005E23F3" w:rsidP="001B73B0">
            <w:pPr>
              <w:pStyle w:val="TAC"/>
              <w:rPr>
                <w:rFonts w:eastAsia="Yu Mincho"/>
              </w:rPr>
            </w:pPr>
          </w:p>
        </w:tc>
        <w:tc>
          <w:tcPr>
            <w:tcW w:w="643" w:type="dxa"/>
            <w:tcMar>
              <w:left w:w="28" w:type="dxa"/>
              <w:right w:w="28" w:type="dxa"/>
            </w:tcMar>
          </w:tcPr>
          <w:p w14:paraId="7E3D5477" w14:textId="77777777" w:rsidR="005E23F3" w:rsidRPr="00840AB1" w:rsidRDefault="005E23F3" w:rsidP="001B73B0">
            <w:pPr>
              <w:pStyle w:val="TAC"/>
              <w:rPr>
                <w:rFonts w:eastAsia="Yu Mincho"/>
              </w:rPr>
            </w:pPr>
          </w:p>
        </w:tc>
      </w:tr>
      <w:tr w:rsidR="005E23F3" w:rsidRPr="00840AB1" w14:paraId="2AD66FC5" w14:textId="77777777" w:rsidTr="001B73B0">
        <w:trPr>
          <w:jc w:val="center"/>
        </w:trPr>
        <w:tc>
          <w:tcPr>
            <w:tcW w:w="707" w:type="dxa"/>
            <w:tcBorders>
              <w:top w:val="nil"/>
              <w:bottom w:val="nil"/>
            </w:tcBorders>
            <w:shd w:val="clear" w:color="auto" w:fill="auto"/>
            <w:tcMar>
              <w:left w:w="28" w:type="dxa"/>
              <w:right w:w="28" w:type="dxa"/>
            </w:tcMar>
            <w:vAlign w:val="center"/>
          </w:tcPr>
          <w:p w14:paraId="17EC222A"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58E7591B"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3E525553" w14:textId="77777777" w:rsidR="005E23F3" w:rsidRPr="00840AB1" w:rsidRDefault="005E23F3" w:rsidP="001B73B0">
            <w:pPr>
              <w:pStyle w:val="TAC"/>
              <w:rPr>
                <w:rFonts w:eastAsia="SimSun"/>
              </w:rPr>
            </w:pPr>
          </w:p>
        </w:tc>
        <w:tc>
          <w:tcPr>
            <w:tcW w:w="566" w:type="dxa"/>
            <w:tcMar>
              <w:left w:w="28" w:type="dxa"/>
              <w:right w:w="28" w:type="dxa"/>
            </w:tcMar>
          </w:tcPr>
          <w:p w14:paraId="77A015EF" w14:textId="77777777" w:rsidR="005E23F3" w:rsidRPr="00840AB1" w:rsidRDefault="005E23F3" w:rsidP="001B73B0">
            <w:pPr>
              <w:pStyle w:val="TAC"/>
              <w:rPr>
                <w:rFonts w:eastAsia="SimSun"/>
              </w:rPr>
            </w:pPr>
          </w:p>
        </w:tc>
        <w:tc>
          <w:tcPr>
            <w:tcW w:w="637" w:type="dxa"/>
            <w:tcMar>
              <w:left w:w="28" w:type="dxa"/>
              <w:right w:w="28" w:type="dxa"/>
            </w:tcMar>
            <w:vAlign w:val="center"/>
          </w:tcPr>
          <w:p w14:paraId="53766849" w14:textId="77777777" w:rsidR="005E23F3" w:rsidRPr="00840AB1" w:rsidRDefault="005E23F3" w:rsidP="001B73B0">
            <w:pPr>
              <w:pStyle w:val="TAC"/>
              <w:rPr>
                <w:rFonts w:eastAsia="SimSun"/>
              </w:rPr>
            </w:pPr>
          </w:p>
        </w:tc>
        <w:tc>
          <w:tcPr>
            <w:tcW w:w="638" w:type="dxa"/>
            <w:tcMar>
              <w:left w:w="28" w:type="dxa"/>
              <w:right w:w="28" w:type="dxa"/>
            </w:tcMar>
            <w:vAlign w:val="center"/>
          </w:tcPr>
          <w:p w14:paraId="008B991B" w14:textId="77777777" w:rsidR="005E23F3" w:rsidRPr="00840AB1" w:rsidRDefault="005E23F3" w:rsidP="001B73B0">
            <w:pPr>
              <w:pStyle w:val="TAC"/>
              <w:rPr>
                <w:rFonts w:eastAsia="SimSun"/>
              </w:rPr>
            </w:pPr>
          </w:p>
        </w:tc>
        <w:tc>
          <w:tcPr>
            <w:tcW w:w="708" w:type="dxa"/>
            <w:tcMar>
              <w:left w:w="28" w:type="dxa"/>
              <w:right w:w="28" w:type="dxa"/>
            </w:tcMar>
            <w:vAlign w:val="center"/>
          </w:tcPr>
          <w:p w14:paraId="067D597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1DD9D4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DE73524" w14:textId="77777777" w:rsidR="005E23F3" w:rsidRPr="00840AB1" w:rsidRDefault="005E23F3" w:rsidP="001B73B0">
            <w:pPr>
              <w:pStyle w:val="TAC"/>
              <w:rPr>
                <w:rFonts w:eastAsia="Yu Mincho"/>
              </w:rPr>
            </w:pPr>
          </w:p>
        </w:tc>
        <w:tc>
          <w:tcPr>
            <w:tcW w:w="709" w:type="dxa"/>
            <w:vAlign w:val="center"/>
          </w:tcPr>
          <w:p w14:paraId="29EE952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DDCF5E" w14:textId="77777777" w:rsidR="005E23F3" w:rsidRPr="00840AB1" w:rsidRDefault="005E23F3" w:rsidP="001B73B0">
            <w:pPr>
              <w:pStyle w:val="TAC"/>
              <w:rPr>
                <w:rFonts w:eastAsia="Yu Mincho"/>
              </w:rPr>
            </w:pPr>
          </w:p>
        </w:tc>
        <w:tc>
          <w:tcPr>
            <w:tcW w:w="709" w:type="dxa"/>
            <w:vAlign w:val="center"/>
          </w:tcPr>
          <w:p w14:paraId="186911D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1DDD333" w14:textId="77777777" w:rsidR="005E23F3" w:rsidRPr="00840AB1" w:rsidRDefault="005E23F3" w:rsidP="001B73B0">
            <w:pPr>
              <w:pStyle w:val="TAC"/>
              <w:rPr>
                <w:rFonts w:eastAsia="Yu Mincho"/>
              </w:rPr>
            </w:pPr>
          </w:p>
        </w:tc>
        <w:tc>
          <w:tcPr>
            <w:tcW w:w="567" w:type="dxa"/>
            <w:tcMar>
              <w:left w:w="28" w:type="dxa"/>
              <w:right w:w="28" w:type="dxa"/>
            </w:tcMar>
          </w:tcPr>
          <w:p w14:paraId="05FC158F" w14:textId="77777777" w:rsidR="005E23F3" w:rsidRPr="00840AB1" w:rsidRDefault="005E23F3" w:rsidP="001B73B0">
            <w:pPr>
              <w:pStyle w:val="TAC"/>
              <w:rPr>
                <w:rFonts w:eastAsia="Yu Mincho"/>
              </w:rPr>
            </w:pPr>
          </w:p>
        </w:tc>
        <w:tc>
          <w:tcPr>
            <w:tcW w:w="709" w:type="dxa"/>
            <w:tcMar>
              <w:left w:w="28" w:type="dxa"/>
              <w:right w:w="28" w:type="dxa"/>
            </w:tcMar>
          </w:tcPr>
          <w:p w14:paraId="32D3D41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7D02C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6DDF4BA6" w14:textId="77777777" w:rsidR="005E23F3" w:rsidRPr="00840AB1" w:rsidRDefault="005E23F3" w:rsidP="001B73B0">
            <w:pPr>
              <w:pStyle w:val="TAC"/>
              <w:rPr>
                <w:rFonts w:eastAsia="Yu Mincho"/>
              </w:rPr>
            </w:pPr>
          </w:p>
        </w:tc>
        <w:tc>
          <w:tcPr>
            <w:tcW w:w="643" w:type="dxa"/>
            <w:tcMar>
              <w:left w:w="28" w:type="dxa"/>
              <w:right w:w="28" w:type="dxa"/>
            </w:tcMar>
          </w:tcPr>
          <w:p w14:paraId="2A661F95" w14:textId="77777777" w:rsidR="005E23F3" w:rsidRPr="00840AB1" w:rsidRDefault="005E23F3" w:rsidP="001B73B0">
            <w:pPr>
              <w:pStyle w:val="TAC"/>
              <w:rPr>
                <w:rFonts w:eastAsia="Yu Mincho"/>
              </w:rPr>
            </w:pPr>
          </w:p>
        </w:tc>
      </w:tr>
      <w:tr w:rsidR="005E23F3" w:rsidRPr="00840AB1" w14:paraId="1930789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F8AADD5"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063BB959"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3C422D46" w14:textId="77777777" w:rsidR="005E23F3" w:rsidRPr="00840AB1" w:rsidRDefault="005E23F3" w:rsidP="001B73B0">
            <w:pPr>
              <w:pStyle w:val="TAC"/>
              <w:rPr>
                <w:rFonts w:eastAsia="SimSun"/>
              </w:rPr>
            </w:pPr>
          </w:p>
        </w:tc>
        <w:tc>
          <w:tcPr>
            <w:tcW w:w="566" w:type="dxa"/>
            <w:tcMar>
              <w:left w:w="28" w:type="dxa"/>
              <w:right w:w="28" w:type="dxa"/>
            </w:tcMar>
          </w:tcPr>
          <w:p w14:paraId="51CFBB22" w14:textId="77777777" w:rsidR="005E23F3" w:rsidRPr="00840AB1" w:rsidRDefault="005E23F3" w:rsidP="001B73B0">
            <w:pPr>
              <w:pStyle w:val="TAC"/>
              <w:rPr>
                <w:rFonts w:eastAsia="SimSun"/>
              </w:rPr>
            </w:pPr>
          </w:p>
        </w:tc>
        <w:tc>
          <w:tcPr>
            <w:tcW w:w="637" w:type="dxa"/>
            <w:tcMar>
              <w:left w:w="28" w:type="dxa"/>
              <w:right w:w="28" w:type="dxa"/>
            </w:tcMar>
            <w:vAlign w:val="center"/>
          </w:tcPr>
          <w:p w14:paraId="294AE5FD" w14:textId="77777777" w:rsidR="005E23F3" w:rsidRPr="00840AB1" w:rsidRDefault="005E23F3" w:rsidP="001B73B0">
            <w:pPr>
              <w:pStyle w:val="TAC"/>
              <w:rPr>
                <w:rFonts w:eastAsia="SimSun"/>
              </w:rPr>
            </w:pPr>
          </w:p>
        </w:tc>
        <w:tc>
          <w:tcPr>
            <w:tcW w:w="638" w:type="dxa"/>
            <w:tcMar>
              <w:left w:w="28" w:type="dxa"/>
              <w:right w:w="28" w:type="dxa"/>
            </w:tcMar>
            <w:vAlign w:val="center"/>
          </w:tcPr>
          <w:p w14:paraId="3965DE32" w14:textId="77777777" w:rsidR="005E23F3" w:rsidRPr="00840AB1" w:rsidRDefault="005E23F3" w:rsidP="001B73B0">
            <w:pPr>
              <w:pStyle w:val="TAC"/>
              <w:rPr>
                <w:rFonts w:eastAsia="SimSun"/>
              </w:rPr>
            </w:pPr>
          </w:p>
        </w:tc>
        <w:tc>
          <w:tcPr>
            <w:tcW w:w="708" w:type="dxa"/>
            <w:tcMar>
              <w:left w:w="28" w:type="dxa"/>
              <w:right w:w="28" w:type="dxa"/>
            </w:tcMar>
            <w:vAlign w:val="center"/>
          </w:tcPr>
          <w:p w14:paraId="140A025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08F68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5E6B651" w14:textId="77777777" w:rsidR="005E23F3" w:rsidRPr="00840AB1" w:rsidRDefault="005E23F3" w:rsidP="001B73B0">
            <w:pPr>
              <w:pStyle w:val="TAC"/>
              <w:rPr>
                <w:rFonts w:eastAsia="Yu Mincho"/>
              </w:rPr>
            </w:pPr>
          </w:p>
        </w:tc>
        <w:tc>
          <w:tcPr>
            <w:tcW w:w="709" w:type="dxa"/>
            <w:vAlign w:val="center"/>
          </w:tcPr>
          <w:p w14:paraId="2EED256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ABFE011" w14:textId="77777777" w:rsidR="005E23F3" w:rsidRPr="00840AB1" w:rsidRDefault="005E23F3" w:rsidP="001B73B0">
            <w:pPr>
              <w:pStyle w:val="TAC"/>
              <w:rPr>
                <w:rFonts w:eastAsia="Yu Mincho"/>
              </w:rPr>
            </w:pPr>
          </w:p>
        </w:tc>
        <w:tc>
          <w:tcPr>
            <w:tcW w:w="709" w:type="dxa"/>
            <w:vAlign w:val="center"/>
          </w:tcPr>
          <w:p w14:paraId="0E03C04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F30315" w14:textId="77777777" w:rsidR="005E23F3" w:rsidRPr="00840AB1" w:rsidRDefault="005E23F3" w:rsidP="001B73B0">
            <w:pPr>
              <w:pStyle w:val="TAC"/>
              <w:rPr>
                <w:rFonts w:eastAsia="Yu Mincho"/>
              </w:rPr>
            </w:pPr>
          </w:p>
        </w:tc>
        <w:tc>
          <w:tcPr>
            <w:tcW w:w="567" w:type="dxa"/>
            <w:tcMar>
              <w:left w:w="28" w:type="dxa"/>
              <w:right w:w="28" w:type="dxa"/>
            </w:tcMar>
          </w:tcPr>
          <w:p w14:paraId="45CA206F" w14:textId="77777777" w:rsidR="005E23F3" w:rsidRPr="00840AB1" w:rsidRDefault="005E23F3" w:rsidP="001B73B0">
            <w:pPr>
              <w:pStyle w:val="TAC"/>
              <w:rPr>
                <w:rFonts w:eastAsia="Yu Mincho"/>
              </w:rPr>
            </w:pPr>
          </w:p>
        </w:tc>
        <w:tc>
          <w:tcPr>
            <w:tcW w:w="709" w:type="dxa"/>
            <w:tcMar>
              <w:left w:w="28" w:type="dxa"/>
              <w:right w:w="28" w:type="dxa"/>
            </w:tcMar>
          </w:tcPr>
          <w:p w14:paraId="764B1A1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A33CC8D"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03B170F" w14:textId="77777777" w:rsidR="005E23F3" w:rsidRPr="00840AB1" w:rsidRDefault="005E23F3" w:rsidP="001B73B0">
            <w:pPr>
              <w:pStyle w:val="TAC"/>
              <w:rPr>
                <w:rFonts w:eastAsia="Yu Mincho"/>
              </w:rPr>
            </w:pPr>
          </w:p>
        </w:tc>
        <w:tc>
          <w:tcPr>
            <w:tcW w:w="643" w:type="dxa"/>
            <w:tcMar>
              <w:left w:w="28" w:type="dxa"/>
              <w:right w:w="28" w:type="dxa"/>
            </w:tcMar>
          </w:tcPr>
          <w:p w14:paraId="25F0927C" w14:textId="77777777" w:rsidR="005E23F3" w:rsidRPr="00840AB1" w:rsidRDefault="005E23F3" w:rsidP="001B73B0">
            <w:pPr>
              <w:pStyle w:val="TAC"/>
              <w:rPr>
                <w:rFonts w:eastAsia="Yu Mincho"/>
              </w:rPr>
            </w:pPr>
          </w:p>
        </w:tc>
      </w:tr>
      <w:tr w:rsidR="005E23F3" w:rsidRPr="00840AB1" w14:paraId="062E3B12" w14:textId="77777777" w:rsidTr="001B73B0">
        <w:trPr>
          <w:jc w:val="center"/>
        </w:trPr>
        <w:tc>
          <w:tcPr>
            <w:tcW w:w="707" w:type="dxa"/>
            <w:tcBorders>
              <w:bottom w:val="nil"/>
            </w:tcBorders>
            <w:shd w:val="clear" w:color="auto" w:fill="auto"/>
            <w:tcMar>
              <w:left w:w="28" w:type="dxa"/>
              <w:right w:w="28" w:type="dxa"/>
            </w:tcMar>
            <w:vAlign w:val="center"/>
          </w:tcPr>
          <w:p w14:paraId="738EEEA7" w14:textId="77777777" w:rsidR="005E23F3" w:rsidRPr="00840AB1" w:rsidRDefault="005E23F3" w:rsidP="001B73B0">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4D66668B"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6C78AF4C" w14:textId="77777777" w:rsidR="005E23F3" w:rsidRPr="00840AB1" w:rsidRDefault="005E23F3" w:rsidP="001B73B0">
            <w:pPr>
              <w:pStyle w:val="TAC"/>
              <w:rPr>
                <w:rFonts w:eastAsia="Yu Mincho"/>
              </w:rPr>
            </w:pPr>
          </w:p>
        </w:tc>
        <w:tc>
          <w:tcPr>
            <w:tcW w:w="566" w:type="dxa"/>
            <w:tcMar>
              <w:left w:w="28" w:type="dxa"/>
              <w:right w:w="28" w:type="dxa"/>
            </w:tcMar>
          </w:tcPr>
          <w:p w14:paraId="6CE9D76A"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1F9F16C"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4CAF9613"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071D2894"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4AA68C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88301F9" w14:textId="77777777" w:rsidR="005E23F3" w:rsidRPr="00840AB1" w:rsidRDefault="005E23F3" w:rsidP="001B73B0">
            <w:pPr>
              <w:pStyle w:val="TAC"/>
              <w:rPr>
                <w:rFonts w:eastAsia="Yu Mincho"/>
              </w:rPr>
            </w:pPr>
          </w:p>
        </w:tc>
        <w:tc>
          <w:tcPr>
            <w:tcW w:w="709" w:type="dxa"/>
            <w:vAlign w:val="center"/>
          </w:tcPr>
          <w:p w14:paraId="74EF793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209D899" w14:textId="77777777" w:rsidR="005E23F3" w:rsidRPr="00840AB1" w:rsidRDefault="005E23F3" w:rsidP="001B73B0">
            <w:pPr>
              <w:pStyle w:val="TAC"/>
              <w:rPr>
                <w:rFonts w:eastAsia="Yu Mincho"/>
              </w:rPr>
            </w:pPr>
          </w:p>
        </w:tc>
        <w:tc>
          <w:tcPr>
            <w:tcW w:w="709" w:type="dxa"/>
            <w:vAlign w:val="center"/>
          </w:tcPr>
          <w:p w14:paraId="6EC7204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82D19B4" w14:textId="77777777" w:rsidR="005E23F3" w:rsidRPr="00840AB1" w:rsidRDefault="005E23F3" w:rsidP="001B73B0">
            <w:pPr>
              <w:pStyle w:val="TAC"/>
              <w:rPr>
                <w:rFonts w:eastAsia="Yu Mincho"/>
              </w:rPr>
            </w:pPr>
          </w:p>
        </w:tc>
        <w:tc>
          <w:tcPr>
            <w:tcW w:w="567" w:type="dxa"/>
            <w:tcMar>
              <w:left w:w="28" w:type="dxa"/>
              <w:right w:w="28" w:type="dxa"/>
            </w:tcMar>
          </w:tcPr>
          <w:p w14:paraId="2540024F" w14:textId="77777777" w:rsidR="005E23F3" w:rsidRPr="00840AB1" w:rsidRDefault="005E23F3" w:rsidP="001B73B0">
            <w:pPr>
              <w:pStyle w:val="TAC"/>
              <w:rPr>
                <w:rFonts w:eastAsia="Yu Mincho"/>
              </w:rPr>
            </w:pPr>
          </w:p>
        </w:tc>
        <w:tc>
          <w:tcPr>
            <w:tcW w:w="709" w:type="dxa"/>
            <w:tcMar>
              <w:left w:w="28" w:type="dxa"/>
              <w:right w:w="28" w:type="dxa"/>
            </w:tcMar>
          </w:tcPr>
          <w:p w14:paraId="23A5441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326427"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638E351" w14:textId="77777777" w:rsidR="005E23F3" w:rsidRPr="00840AB1" w:rsidRDefault="005E23F3" w:rsidP="001B73B0">
            <w:pPr>
              <w:pStyle w:val="TAC"/>
              <w:rPr>
                <w:rFonts w:eastAsia="Yu Mincho"/>
              </w:rPr>
            </w:pPr>
          </w:p>
        </w:tc>
        <w:tc>
          <w:tcPr>
            <w:tcW w:w="643" w:type="dxa"/>
            <w:tcMar>
              <w:left w:w="28" w:type="dxa"/>
              <w:right w:w="28" w:type="dxa"/>
            </w:tcMar>
          </w:tcPr>
          <w:p w14:paraId="6F756846" w14:textId="77777777" w:rsidR="005E23F3" w:rsidRPr="00840AB1" w:rsidRDefault="005E23F3" w:rsidP="001B73B0">
            <w:pPr>
              <w:pStyle w:val="TAC"/>
              <w:rPr>
                <w:rFonts w:eastAsia="Yu Mincho"/>
              </w:rPr>
            </w:pPr>
          </w:p>
        </w:tc>
      </w:tr>
      <w:tr w:rsidR="005E23F3" w:rsidRPr="00840AB1" w14:paraId="4FD9D2E1" w14:textId="77777777" w:rsidTr="001B73B0">
        <w:trPr>
          <w:jc w:val="center"/>
        </w:trPr>
        <w:tc>
          <w:tcPr>
            <w:tcW w:w="707" w:type="dxa"/>
            <w:tcBorders>
              <w:top w:val="nil"/>
              <w:bottom w:val="nil"/>
            </w:tcBorders>
            <w:shd w:val="clear" w:color="auto" w:fill="auto"/>
            <w:tcMar>
              <w:left w:w="28" w:type="dxa"/>
              <w:right w:w="28" w:type="dxa"/>
            </w:tcMar>
            <w:vAlign w:val="center"/>
          </w:tcPr>
          <w:p w14:paraId="369CDBE9"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3AAD403A"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2385CEF5" w14:textId="77777777" w:rsidR="005E23F3" w:rsidRPr="00840AB1" w:rsidRDefault="005E23F3" w:rsidP="001B73B0">
            <w:pPr>
              <w:pStyle w:val="TAC"/>
              <w:rPr>
                <w:rFonts w:eastAsia="SimSun"/>
              </w:rPr>
            </w:pPr>
          </w:p>
        </w:tc>
        <w:tc>
          <w:tcPr>
            <w:tcW w:w="566" w:type="dxa"/>
            <w:tcMar>
              <w:left w:w="28" w:type="dxa"/>
              <w:right w:w="28" w:type="dxa"/>
            </w:tcMar>
          </w:tcPr>
          <w:p w14:paraId="5F615755" w14:textId="77777777" w:rsidR="005E23F3" w:rsidRPr="00840AB1" w:rsidRDefault="005E23F3" w:rsidP="001B73B0">
            <w:pPr>
              <w:pStyle w:val="TAC"/>
              <w:rPr>
                <w:rFonts w:eastAsia="SimSun"/>
              </w:rPr>
            </w:pPr>
          </w:p>
        </w:tc>
        <w:tc>
          <w:tcPr>
            <w:tcW w:w="637" w:type="dxa"/>
            <w:tcMar>
              <w:left w:w="28" w:type="dxa"/>
              <w:right w:w="28" w:type="dxa"/>
            </w:tcMar>
          </w:tcPr>
          <w:p w14:paraId="346038E9"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6A742519"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04C023DA"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5A2C07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2EB157" w14:textId="77777777" w:rsidR="005E23F3" w:rsidRPr="00840AB1" w:rsidRDefault="005E23F3" w:rsidP="001B73B0">
            <w:pPr>
              <w:pStyle w:val="TAC"/>
              <w:rPr>
                <w:rFonts w:eastAsia="Yu Mincho"/>
              </w:rPr>
            </w:pPr>
          </w:p>
        </w:tc>
        <w:tc>
          <w:tcPr>
            <w:tcW w:w="709" w:type="dxa"/>
            <w:vAlign w:val="center"/>
          </w:tcPr>
          <w:p w14:paraId="2856335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FD720C" w14:textId="77777777" w:rsidR="005E23F3" w:rsidRPr="00840AB1" w:rsidRDefault="005E23F3" w:rsidP="001B73B0">
            <w:pPr>
              <w:pStyle w:val="TAC"/>
              <w:rPr>
                <w:rFonts w:eastAsia="Yu Mincho"/>
              </w:rPr>
            </w:pPr>
          </w:p>
        </w:tc>
        <w:tc>
          <w:tcPr>
            <w:tcW w:w="709" w:type="dxa"/>
            <w:vAlign w:val="center"/>
          </w:tcPr>
          <w:p w14:paraId="4F0CE21E"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C4B75BC" w14:textId="77777777" w:rsidR="005E23F3" w:rsidRPr="00840AB1" w:rsidRDefault="005E23F3" w:rsidP="001B73B0">
            <w:pPr>
              <w:pStyle w:val="TAC"/>
              <w:rPr>
                <w:rFonts w:eastAsia="Yu Mincho"/>
              </w:rPr>
            </w:pPr>
          </w:p>
        </w:tc>
        <w:tc>
          <w:tcPr>
            <w:tcW w:w="567" w:type="dxa"/>
            <w:tcMar>
              <w:left w:w="28" w:type="dxa"/>
              <w:right w:w="28" w:type="dxa"/>
            </w:tcMar>
          </w:tcPr>
          <w:p w14:paraId="35F08929" w14:textId="77777777" w:rsidR="005E23F3" w:rsidRPr="00840AB1" w:rsidRDefault="005E23F3" w:rsidP="001B73B0">
            <w:pPr>
              <w:pStyle w:val="TAC"/>
              <w:rPr>
                <w:rFonts w:eastAsia="Yu Mincho"/>
              </w:rPr>
            </w:pPr>
          </w:p>
        </w:tc>
        <w:tc>
          <w:tcPr>
            <w:tcW w:w="709" w:type="dxa"/>
            <w:tcMar>
              <w:left w:w="28" w:type="dxa"/>
              <w:right w:w="28" w:type="dxa"/>
            </w:tcMar>
          </w:tcPr>
          <w:p w14:paraId="67CAB7E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6FDA96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C58ACC3" w14:textId="77777777" w:rsidR="005E23F3" w:rsidRPr="00840AB1" w:rsidRDefault="005E23F3" w:rsidP="001B73B0">
            <w:pPr>
              <w:pStyle w:val="TAC"/>
              <w:rPr>
                <w:rFonts w:eastAsia="Yu Mincho"/>
              </w:rPr>
            </w:pPr>
          </w:p>
        </w:tc>
        <w:tc>
          <w:tcPr>
            <w:tcW w:w="643" w:type="dxa"/>
            <w:tcMar>
              <w:left w:w="28" w:type="dxa"/>
              <w:right w:w="28" w:type="dxa"/>
            </w:tcMar>
          </w:tcPr>
          <w:p w14:paraId="60E86E3C" w14:textId="77777777" w:rsidR="005E23F3" w:rsidRPr="00840AB1" w:rsidRDefault="005E23F3" w:rsidP="001B73B0">
            <w:pPr>
              <w:pStyle w:val="TAC"/>
              <w:rPr>
                <w:rFonts w:eastAsia="Yu Mincho"/>
              </w:rPr>
            </w:pPr>
          </w:p>
        </w:tc>
      </w:tr>
      <w:tr w:rsidR="005E23F3" w:rsidRPr="00840AB1" w14:paraId="42C0688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27BEED5"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17864D34"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164C860E" w14:textId="77777777" w:rsidR="005E23F3" w:rsidRPr="00840AB1" w:rsidRDefault="005E23F3" w:rsidP="001B73B0">
            <w:pPr>
              <w:pStyle w:val="TAC"/>
              <w:rPr>
                <w:rFonts w:eastAsia="SimSun"/>
              </w:rPr>
            </w:pPr>
          </w:p>
        </w:tc>
        <w:tc>
          <w:tcPr>
            <w:tcW w:w="566" w:type="dxa"/>
            <w:tcMar>
              <w:left w:w="28" w:type="dxa"/>
              <w:right w:w="28" w:type="dxa"/>
            </w:tcMar>
          </w:tcPr>
          <w:p w14:paraId="10BF897A" w14:textId="77777777" w:rsidR="005E23F3" w:rsidRPr="00840AB1" w:rsidRDefault="005E23F3" w:rsidP="001B73B0">
            <w:pPr>
              <w:pStyle w:val="TAC"/>
              <w:rPr>
                <w:rFonts w:eastAsia="SimSun"/>
              </w:rPr>
            </w:pPr>
          </w:p>
        </w:tc>
        <w:tc>
          <w:tcPr>
            <w:tcW w:w="637" w:type="dxa"/>
            <w:tcMar>
              <w:left w:w="28" w:type="dxa"/>
              <w:right w:w="28" w:type="dxa"/>
            </w:tcMar>
            <w:vAlign w:val="center"/>
          </w:tcPr>
          <w:p w14:paraId="1F09BE40" w14:textId="77777777" w:rsidR="005E23F3" w:rsidRPr="00840AB1" w:rsidRDefault="005E23F3" w:rsidP="001B73B0">
            <w:pPr>
              <w:pStyle w:val="TAC"/>
              <w:rPr>
                <w:rFonts w:eastAsia="SimSun"/>
              </w:rPr>
            </w:pPr>
          </w:p>
        </w:tc>
        <w:tc>
          <w:tcPr>
            <w:tcW w:w="638" w:type="dxa"/>
            <w:tcMar>
              <w:left w:w="28" w:type="dxa"/>
              <w:right w:w="28" w:type="dxa"/>
            </w:tcMar>
            <w:vAlign w:val="center"/>
          </w:tcPr>
          <w:p w14:paraId="53D4682D" w14:textId="77777777" w:rsidR="005E23F3" w:rsidRPr="00840AB1" w:rsidRDefault="005E23F3" w:rsidP="001B73B0">
            <w:pPr>
              <w:pStyle w:val="TAC"/>
              <w:rPr>
                <w:rFonts w:eastAsia="SimSun"/>
              </w:rPr>
            </w:pPr>
          </w:p>
        </w:tc>
        <w:tc>
          <w:tcPr>
            <w:tcW w:w="708" w:type="dxa"/>
            <w:tcMar>
              <w:left w:w="28" w:type="dxa"/>
              <w:right w:w="28" w:type="dxa"/>
            </w:tcMar>
            <w:vAlign w:val="center"/>
          </w:tcPr>
          <w:p w14:paraId="16AD78C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FEB8B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2002EB3" w14:textId="77777777" w:rsidR="005E23F3" w:rsidRPr="00840AB1" w:rsidRDefault="005E23F3" w:rsidP="001B73B0">
            <w:pPr>
              <w:pStyle w:val="TAC"/>
              <w:rPr>
                <w:rFonts w:eastAsia="Yu Mincho"/>
              </w:rPr>
            </w:pPr>
          </w:p>
        </w:tc>
        <w:tc>
          <w:tcPr>
            <w:tcW w:w="709" w:type="dxa"/>
            <w:vAlign w:val="center"/>
          </w:tcPr>
          <w:p w14:paraId="7C0C5F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1A716EC" w14:textId="77777777" w:rsidR="005E23F3" w:rsidRPr="00840AB1" w:rsidRDefault="005E23F3" w:rsidP="001B73B0">
            <w:pPr>
              <w:pStyle w:val="TAC"/>
              <w:rPr>
                <w:rFonts w:eastAsia="Yu Mincho"/>
              </w:rPr>
            </w:pPr>
          </w:p>
        </w:tc>
        <w:tc>
          <w:tcPr>
            <w:tcW w:w="709" w:type="dxa"/>
            <w:vAlign w:val="center"/>
          </w:tcPr>
          <w:p w14:paraId="0226FAD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717F78" w14:textId="77777777" w:rsidR="005E23F3" w:rsidRPr="00840AB1" w:rsidRDefault="005E23F3" w:rsidP="001B73B0">
            <w:pPr>
              <w:pStyle w:val="TAC"/>
              <w:rPr>
                <w:rFonts w:eastAsia="Yu Mincho"/>
              </w:rPr>
            </w:pPr>
          </w:p>
        </w:tc>
        <w:tc>
          <w:tcPr>
            <w:tcW w:w="567" w:type="dxa"/>
            <w:tcMar>
              <w:left w:w="28" w:type="dxa"/>
              <w:right w:w="28" w:type="dxa"/>
            </w:tcMar>
          </w:tcPr>
          <w:p w14:paraId="1933E584" w14:textId="77777777" w:rsidR="005E23F3" w:rsidRPr="00840AB1" w:rsidRDefault="005E23F3" w:rsidP="001B73B0">
            <w:pPr>
              <w:pStyle w:val="TAC"/>
              <w:rPr>
                <w:rFonts w:eastAsia="Yu Mincho"/>
              </w:rPr>
            </w:pPr>
          </w:p>
        </w:tc>
        <w:tc>
          <w:tcPr>
            <w:tcW w:w="709" w:type="dxa"/>
            <w:tcMar>
              <w:left w:w="28" w:type="dxa"/>
              <w:right w:w="28" w:type="dxa"/>
            </w:tcMar>
          </w:tcPr>
          <w:p w14:paraId="76F8A5A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BF7A55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68EB62D" w14:textId="77777777" w:rsidR="005E23F3" w:rsidRPr="00840AB1" w:rsidRDefault="005E23F3" w:rsidP="001B73B0">
            <w:pPr>
              <w:pStyle w:val="TAC"/>
              <w:rPr>
                <w:rFonts w:eastAsia="Yu Mincho"/>
              </w:rPr>
            </w:pPr>
          </w:p>
        </w:tc>
        <w:tc>
          <w:tcPr>
            <w:tcW w:w="643" w:type="dxa"/>
            <w:tcMar>
              <w:left w:w="28" w:type="dxa"/>
              <w:right w:w="28" w:type="dxa"/>
            </w:tcMar>
          </w:tcPr>
          <w:p w14:paraId="4BEF9F55" w14:textId="77777777" w:rsidR="005E23F3" w:rsidRPr="00840AB1" w:rsidRDefault="005E23F3" w:rsidP="001B73B0">
            <w:pPr>
              <w:pStyle w:val="TAC"/>
              <w:rPr>
                <w:rFonts w:eastAsia="Yu Mincho"/>
              </w:rPr>
            </w:pPr>
          </w:p>
        </w:tc>
      </w:tr>
      <w:tr w:rsidR="005E23F3" w:rsidRPr="00840AB1" w14:paraId="55B4F2FA" w14:textId="77777777" w:rsidTr="001B73B0">
        <w:trPr>
          <w:jc w:val="center"/>
        </w:trPr>
        <w:tc>
          <w:tcPr>
            <w:tcW w:w="707" w:type="dxa"/>
            <w:tcBorders>
              <w:bottom w:val="nil"/>
            </w:tcBorders>
            <w:shd w:val="clear" w:color="auto" w:fill="auto"/>
            <w:tcMar>
              <w:left w:w="28" w:type="dxa"/>
              <w:right w:w="28" w:type="dxa"/>
            </w:tcMar>
            <w:vAlign w:val="center"/>
          </w:tcPr>
          <w:p w14:paraId="6A77DFE8" w14:textId="77777777" w:rsidR="005E23F3" w:rsidRPr="00840AB1" w:rsidRDefault="005E23F3" w:rsidP="001B73B0">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3D5BCB2"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09B4C458" w14:textId="77777777" w:rsidR="005E23F3" w:rsidRPr="00840AB1" w:rsidRDefault="005E23F3" w:rsidP="001B73B0">
            <w:pPr>
              <w:pStyle w:val="TAC"/>
              <w:rPr>
                <w:rFonts w:eastAsia="Yu Mincho"/>
              </w:rPr>
            </w:pPr>
          </w:p>
        </w:tc>
        <w:tc>
          <w:tcPr>
            <w:tcW w:w="566" w:type="dxa"/>
            <w:tcMar>
              <w:left w:w="28" w:type="dxa"/>
              <w:right w:w="28" w:type="dxa"/>
            </w:tcMar>
          </w:tcPr>
          <w:p w14:paraId="76DD28FA"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1D79E3D3" w14:textId="77777777" w:rsidR="005E23F3" w:rsidRPr="00840AB1" w:rsidRDefault="005E23F3" w:rsidP="001B73B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6825E9CB" w14:textId="77777777" w:rsidR="005E23F3" w:rsidRPr="00840AB1" w:rsidRDefault="005E23F3" w:rsidP="001B73B0">
            <w:pPr>
              <w:pStyle w:val="TAC"/>
              <w:rPr>
                <w:rFonts w:eastAsia="SimSun"/>
              </w:rPr>
            </w:pPr>
          </w:p>
        </w:tc>
        <w:tc>
          <w:tcPr>
            <w:tcW w:w="708" w:type="dxa"/>
            <w:tcMar>
              <w:left w:w="28" w:type="dxa"/>
              <w:right w:w="28" w:type="dxa"/>
            </w:tcMar>
            <w:vAlign w:val="center"/>
          </w:tcPr>
          <w:p w14:paraId="1187104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882D1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3789A6" w14:textId="77777777" w:rsidR="005E23F3" w:rsidRPr="00840AB1" w:rsidRDefault="005E23F3" w:rsidP="001B73B0">
            <w:pPr>
              <w:pStyle w:val="TAC"/>
              <w:rPr>
                <w:rFonts w:eastAsia="Yu Mincho"/>
              </w:rPr>
            </w:pPr>
          </w:p>
        </w:tc>
        <w:tc>
          <w:tcPr>
            <w:tcW w:w="709" w:type="dxa"/>
            <w:vAlign w:val="center"/>
          </w:tcPr>
          <w:p w14:paraId="71A8968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BA357C3" w14:textId="77777777" w:rsidR="005E23F3" w:rsidRPr="00840AB1" w:rsidRDefault="005E23F3" w:rsidP="001B73B0">
            <w:pPr>
              <w:pStyle w:val="TAC"/>
              <w:rPr>
                <w:rFonts w:eastAsia="Yu Mincho"/>
              </w:rPr>
            </w:pPr>
          </w:p>
        </w:tc>
        <w:tc>
          <w:tcPr>
            <w:tcW w:w="709" w:type="dxa"/>
            <w:vAlign w:val="center"/>
          </w:tcPr>
          <w:p w14:paraId="746ABFF5"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E531E67" w14:textId="77777777" w:rsidR="005E23F3" w:rsidRPr="00840AB1" w:rsidRDefault="005E23F3" w:rsidP="001B73B0">
            <w:pPr>
              <w:pStyle w:val="TAC"/>
              <w:rPr>
                <w:rFonts w:eastAsia="Yu Mincho"/>
              </w:rPr>
            </w:pPr>
          </w:p>
        </w:tc>
        <w:tc>
          <w:tcPr>
            <w:tcW w:w="567" w:type="dxa"/>
            <w:tcMar>
              <w:left w:w="28" w:type="dxa"/>
              <w:right w:w="28" w:type="dxa"/>
            </w:tcMar>
          </w:tcPr>
          <w:p w14:paraId="15C22DC3" w14:textId="77777777" w:rsidR="005E23F3" w:rsidRPr="00840AB1" w:rsidRDefault="005E23F3" w:rsidP="001B73B0">
            <w:pPr>
              <w:pStyle w:val="TAC"/>
              <w:rPr>
                <w:rFonts w:eastAsia="Yu Mincho"/>
              </w:rPr>
            </w:pPr>
          </w:p>
        </w:tc>
        <w:tc>
          <w:tcPr>
            <w:tcW w:w="709" w:type="dxa"/>
            <w:tcMar>
              <w:left w:w="28" w:type="dxa"/>
              <w:right w:w="28" w:type="dxa"/>
            </w:tcMar>
          </w:tcPr>
          <w:p w14:paraId="55624B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6ED1BE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15373D6" w14:textId="77777777" w:rsidR="005E23F3" w:rsidRPr="00840AB1" w:rsidRDefault="005E23F3" w:rsidP="001B73B0">
            <w:pPr>
              <w:pStyle w:val="TAC"/>
              <w:rPr>
                <w:rFonts w:eastAsia="Yu Mincho"/>
              </w:rPr>
            </w:pPr>
          </w:p>
        </w:tc>
        <w:tc>
          <w:tcPr>
            <w:tcW w:w="643" w:type="dxa"/>
            <w:tcMar>
              <w:left w:w="28" w:type="dxa"/>
              <w:right w:w="28" w:type="dxa"/>
            </w:tcMar>
          </w:tcPr>
          <w:p w14:paraId="398F9E34" w14:textId="77777777" w:rsidR="005E23F3" w:rsidRPr="00840AB1" w:rsidRDefault="005E23F3" w:rsidP="001B73B0">
            <w:pPr>
              <w:pStyle w:val="TAC"/>
              <w:rPr>
                <w:rFonts w:eastAsia="Yu Mincho"/>
              </w:rPr>
            </w:pPr>
          </w:p>
        </w:tc>
      </w:tr>
      <w:tr w:rsidR="005E23F3" w:rsidRPr="00840AB1" w14:paraId="3F362B3D" w14:textId="77777777" w:rsidTr="001B73B0">
        <w:trPr>
          <w:jc w:val="center"/>
        </w:trPr>
        <w:tc>
          <w:tcPr>
            <w:tcW w:w="707" w:type="dxa"/>
            <w:tcBorders>
              <w:top w:val="nil"/>
              <w:bottom w:val="nil"/>
            </w:tcBorders>
            <w:shd w:val="clear" w:color="auto" w:fill="auto"/>
            <w:tcMar>
              <w:left w:w="28" w:type="dxa"/>
              <w:right w:w="28" w:type="dxa"/>
            </w:tcMar>
            <w:vAlign w:val="center"/>
          </w:tcPr>
          <w:p w14:paraId="19DA429B"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539E95B"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79BA38F9" w14:textId="77777777" w:rsidR="005E23F3" w:rsidRPr="00840AB1" w:rsidRDefault="005E23F3" w:rsidP="001B73B0">
            <w:pPr>
              <w:pStyle w:val="TAC"/>
              <w:rPr>
                <w:rFonts w:eastAsia="SimSun"/>
              </w:rPr>
            </w:pPr>
          </w:p>
        </w:tc>
        <w:tc>
          <w:tcPr>
            <w:tcW w:w="566" w:type="dxa"/>
            <w:tcMar>
              <w:left w:w="28" w:type="dxa"/>
              <w:right w:w="28" w:type="dxa"/>
            </w:tcMar>
          </w:tcPr>
          <w:p w14:paraId="78289E64" w14:textId="77777777" w:rsidR="005E23F3" w:rsidRPr="00840AB1" w:rsidRDefault="005E23F3" w:rsidP="001B73B0">
            <w:pPr>
              <w:pStyle w:val="TAC"/>
              <w:rPr>
                <w:rFonts w:eastAsia="SimSun"/>
              </w:rPr>
            </w:pPr>
          </w:p>
        </w:tc>
        <w:tc>
          <w:tcPr>
            <w:tcW w:w="637" w:type="dxa"/>
            <w:tcMar>
              <w:left w:w="28" w:type="dxa"/>
              <w:right w:w="28" w:type="dxa"/>
            </w:tcMar>
            <w:vAlign w:val="center"/>
          </w:tcPr>
          <w:p w14:paraId="49515EEF" w14:textId="77777777" w:rsidR="005E23F3" w:rsidRPr="00840AB1" w:rsidRDefault="005E23F3" w:rsidP="001B73B0">
            <w:pPr>
              <w:pStyle w:val="TAC"/>
              <w:rPr>
                <w:rFonts w:eastAsia="SimSun"/>
              </w:rPr>
            </w:pPr>
          </w:p>
        </w:tc>
        <w:tc>
          <w:tcPr>
            <w:tcW w:w="638" w:type="dxa"/>
            <w:tcMar>
              <w:left w:w="28" w:type="dxa"/>
              <w:right w:w="28" w:type="dxa"/>
            </w:tcMar>
            <w:vAlign w:val="center"/>
          </w:tcPr>
          <w:p w14:paraId="51B3D35C" w14:textId="77777777" w:rsidR="005E23F3" w:rsidRPr="00840AB1" w:rsidRDefault="005E23F3" w:rsidP="001B73B0">
            <w:pPr>
              <w:pStyle w:val="TAC"/>
              <w:rPr>
                <w:rFonts w:eastAsia="SimSun"/>
              </w:rPr>
            </w:pPr>
          </w:p>
        </w:tc>
        <w:tc>
          <w:tcPr>
            <w:tcW w:w="708" w:type="dxa"/>
            <w:tcMar>
              <w:left w:w="28" w:type="dxa"/>
              <w:right w:w="28" w:type="dxa"/>
            </w:tcMar>
            <w:vAlign w:val="center"/>
          </w:tcPr>
          <w:p w14:paraId="7AC056C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FCDC86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48E664B" w14:textId="77777777" w:rsidR="005E23F3" w:rsidRPr="00840AB1" w:rsidRDefault="005E23F3" w:rsidP="001B73B0">
            <w:pPr>
              <w:pStyle w:val="TAC"/>
              <w:rPr>
                <w:rFonts w:eastAsia="Yu Mincho"/>
              </w:rPr>
            </w:pPr>
          </w:p>
        </w:tc>
        <w:tc>
          <w:tcPr>
            <w:tcW w:w="709" w:type="dxa"/>
            <w:vAlign w:val="center"/>
          </w:tcPr>
          <w:p w14:paraId="75F738A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44CCE9" w14:textId="77777777" w:rsidR="005E23F3" w:rsidRPr="00840AB1" w:rsidRDefault="005E23F3" w:rsidP="001B73B0">
            <w:pPr>
              <w:pStyle w:val="TAC"/>
              <w:rPr>
                <w:rFonts w:eastAsia="Yu Mincho"/>
              </w:rPr>
            </w:pPr>
          </w:p>
        </w:tc>
        <w:tc>
          <w:tcPr>
            <w:tcW w:w="709" w:type="dxa"/>
            <w:vAlign w:val="center"/>
          </w:tcPr>
          <w:p w14:paraId="7275DEA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ECC9D3" w14:textId="77777777" w:rsidR="005E23F3" w:rsidRPr="00840AB1" w:rsidRDefault="005E23F3" w:rsidP="001B73B0">
            <w:pPr>
              <w:pStyle w:val="TAC"/>
              <w:rPr>
                <w:rFonts w:eastAsia="Yu Mincho"/>
              </w:rPr>
            </w:pPr>
          </w:p>
        </w:tc>
        <w:tc>
          <w:tcPr>
            <w:tcW w:w="567" w:type="dxa"/>
            <w:tcMar>
              <w:left w:w="28" w:type="dxa"/>
              <w:right w:w="28" w:type="dxa"/>
            </w:tcMar>
          </w:tcPr>
          <w:p w14:paraId="4D076D02" w14:textId="77777777" w:rsidR="005E23F3" w:rsidRPr="00840AB1" w:rsidRDefault="005E23F3" w:rsidP="001B73B0">
            <w:pPr>
              <w:pStyle w:val="TAC"/>
              <w:rPr>
                <w:rFonts w:eastAsia="Yu Mincho"/>
              </w:rPr>
            </w:pPr>
          </w:p>
        </w:tc>
        <w:tc>
          <w:tcPr>
            <w:tcW w:w="709" w:type="dxa"/>
            <w:tcMar>
              <w:left w:w="28" w:type="dxa"/>
              <w:right w:w="28" w:type="dxa"/>
            </w:tcMar>
          </w:tcPr>
          <w:p w14:paraId="30EDB8E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DB1ADC"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32A23274" w14:textId="77777777" w:rsidR="005E23F3" w:rsidRPr="00840AB1" w:rsidRDefault="005E23F3" w:rsidP="001B73B0">
            <w:pPr>
              <w:pStyle w:val="TAC"/>
              <w:rPr>
                <w:rFonts w:eastAsia="Yu Mincho"/>
              </w:rPr>
            </w:pPr>
          </w:p>
        </w:tc>
        <w:tc>
          <w:tcPr>
            <w:tcW w:w="643" w:type="dxa"/>
            <w:tcMar>
              <w:left w:w="28" w:type="dxa"/>
              <w:right w:w="28" w:type="dxa"/>
            </w:tcMar>
          </w:tcPr>
          <w:p w14:paraId="13765F64" w14:textId="77777777" w:rsidR="005E23F3" w:rsidRPr="00840AB1" w:rsidRDefault="005E23F3" w:rsidP="001B73B0">
            <w:pPr>
              <w:pStyle w:val="TAC"/>
              <w:rPr>
                <w:rFonts w:eastAsia="Yu Mincho"/>
              </w:rPr>
            </w:pPr>
          </w:p>
        </w:tc>
      </w:tr>
      <w:tr w:rsidR="005E23F3" w:rsidRPr="00840AB1" w14:paraId="72B95FD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C258792"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6CEBFA8"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249B8525" w14:textId="77777777" w:rsidR="005E23F3" w:rsidRPr="00840AB1" w:rsidRDefault="005E23F3" w:rsidP="001B73B0">
            <w:pPr>
              <w:pStyle w:val="TAC"/>
              <w:rPr>
                <w:rFonts w:eastAsia="SimSun"/>
              </w:rPr>
            </w:pPr>
          </w:p>
        </w:tc>
        <w:tc>
          <w:tcPr>
            <w:tcW w:w="566" w:type="dxa"/>
            <w:tcMar>
              <w:left w:w="28" w:type="dxa"/>
              <w:right w:w="28" w:type="dxa"/>
            </w:tcMar>
          </w:tcPr>
          <w:p w14:paraId="7D4FB29B" w14:textId="77777777" w:rsidR="005E23F3" w:rsidRPr="00840AB1" w:rsidRDefault="005E23F3" w:rsidP="001B73B0">
            <w:pPr>
              <w:pStyle w:val="TAC"/>
              <w:rPr>
                <w:rFonts w:eastAsia="SimSun"/>
              </w:rPr>
            </w:pPr>
          </w:p>
        </w:tc>
        <w:tc>
          <w:tcPr>
            <w:tcW w:w="637" w:type="dxa"/>
            <w:tcMar>
              <w:left w:w="28" w:type="dxa"/>
              <w:right w:w="28" w:type="dxa"/>
            </w:tcMar>
            <w:vAlign w:val="center"/>
          </w:tcPr>
          <w:p w14:paraId="7583E02A" w14:textId="77777777" w:rsidR="005E23F3" w:rsidRPr="00840AB1" w:rsidRDefault="005E23F3" w:rsidP="001B73B0">
            <w:pPr>
              <w:pStyle w:val="TAC"/>
              <w:rPr>
                <w:rFonts w:eastAsia="SimSun"/>
              </w:rPr>
            </w:pPr>
          </w:p>
        </w:tc>
        <w:tc>
          <w:tcPr>
            <w:tcW w:w="638" w:type="dxa"/>
            <w:tcMar>
              <w:left w:w="28" w:type="dxa"/>
              <w:right w:w="28" w:type="dxa"/>
            </w:tcMar>
            <w:vAlign w:val="center"/>
          </w:tcPr>
          <w:p w14:paraId="5F3B8ED6" w14:textId="77777777" w:rsidR="005E23F3" w:rsidRPr="00840AB1" w:rsidRDefault="005E23F3" w:rsidP="001B73B0">
            <w:pPr>
              <w:pStyle w:val="TAC"/>
              <w:rPr>
                <w:rFonts w:eastAsia="SimSun"/>
              </w:rPr>
            </w:pPr>
          </w:p>
        </w:tc>
        <w:tc>
          <w:tcPr>
            <w:tcW w:w="708" w:type="dxa"/>
            <w:tcMar>
              <w:left w:w="28" w:type="dxa"/>
              <w:right w:w="28" w:type="dxa"/>
            </w:tcMar>
            <w:vAlign w:val="center"/>
          </w:tcPr>
          <w:p w14:paraId="0AE3910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3F282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CF48157" w14:textId="77777777" w:rsidR="005E23F3" w:rsidRPr="00840AB1" w:rsidRDefault="005E23F3" w:rsidP="001B73B0">
            <w:pPr>
              <w:pStyle w:val="TAC"/>
              <w:rPr>
                <w:rFonts w:eastAsia="Yu Mincho"/>
              </w:rPr>
            </w:pPr>
          </w:p>
        </w:tc>
        <w:tc>
          <w:tcPr>
            <w:tcW w:w="709" w:type="dxa"/>
            <w:vAlign w:val="center"/>
          </w:tcPr>
          <w:p w14:paraId="3B12B54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7C15A5B" w14:textId="77777777" w:rsidR="005E23F3" w:rsidRPr="00840AB1" w:rsidRDefault="005E23F3" w:rsidP="001B73B0">
            <w:pPr>
              <w:pStyle w:val="TAC"/>
              <w:rPr>
                <w:rFonts w:eastAsia="Yu Mincho"/>
              </w:rPr>
            </w:pPr>
          </w:p>
        </w:tc>
        <w:tc>
          <w:tcPr>
            <w:tcW w:w="709" w:type="dxa"/>
            <w:vAlign w:val="center"/>
          </w:tcPr>
          <w:p w14:paraId="2FB42EA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E6F5F9E" w14:textId="77777777" w:rsidR="005E23F3" w:rsidRPr="00840AB1" w:rsidRDefault="005E23F3" w:rsidP="001B73B0">
            <w:pPr>
              <w:pStyle w:val="TAC"/>
              <w:rPr>
                <w:rFonts w:eastAsia="Yu Mincho"/>
              </w:rPr>
            </w:pPr>
          </w:p>
        </w:tc>
        <w:tc>
          <w:tcPr>
            <w:tcW w:w="567" w:type="dxa"/>
            <w:tcMar>
              <w:left w:w="28" w:type="dxa"/>
              <w:right w:w="28" w:type="dxa"/>
            </w:tcMar>
          </w:tcPr>
          <w:p w14:paraId="01B3EFCB" w14:textId="77777777" w:rsidR="005E23F3" w:rsidRPr="00840AB1" w:rsidRDefault="005E23F3" w:rsidP="001B73B0">
            <w:pPr>
              <w:pStyle w:val="TAC"/>
              <w:rPr>
                <w:rFonts w:eastAsia="Yu Mincho"/>
              </w:rPr>
            </w:pPr>
          </w:p>
        </w:tc>
        <w:tc>
          <w:tcPr>
            <w:tcW w:w="709" w:type="dxa"/>
            <w:tcMar>
              <w:left w:w="28" w:type="dxa"/>
              <w:right w:w="28" w:type="dxa"/>
            </w:tcMar>
          </w:tcPr>
          <w:p w14:paraId="6F02E5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2A9C5D"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BD964B" w14:textId="77777777" w:rsidR="005E23F3" w:rsidRPr="00840AB1" w:rsidRDefault="005E23F3" w:rsidP="001B73B0">
            <w:pPr>
              <w:pStyle w:val="TAC"/>
              <w:rPr>
                <w:rFonts w:eastAsia="Yu Mincho"/>
              </w:rPr>
            </w:pPr>
          </w:p>
        </w:tc>
        <w:tc>
          <w:tcPr>
            <w:tcW w:w="643" w:type="dxa"/>
            <w:tcMar>
              <w:left w:w="28" w:type="dxa"/>
              <w:right w:w="28" w:type="dxa"/>
            </w:tcMar>
          </w:tcPr>
          <w:p w14:paraId="723B9468" w14:textId="77777777" w:rsidR="005E23F3" w:rsidRPr="00840AB1" w:rsidRDefault="005E23F3" w:rsidP="001B73B0">
            <w:pPr>
              <w:pStyle w:val="TAC"/>
              <w:rPr>
                <w:rFonts w:eastAsia="Yu Mincho"/>
              </w:rPr>
            </w:pPr>
          </w:p>
        </w:tc>
      </w:tr>
      <w:tr w:rsidR="005E23F3" w:rsidRPr="00840AB1" w14:paraId="3F1572F4" w14:textId="77777777" w:rsidTr="001B73B0">
        <w:trPr>
          <w:jc w:val="center"/>
        </w:trPr>
        <w:tc>
          <w:tcPr>
            <w:tcW w:w="707" w:type="dxa"/>
            <w:tcBorders>
              <w:bottom w:val="nil"/>
            </w:tcBorders>
            <w:shd w:val="clear" w:color="auto" w:fill="auto"/>
            <w:tcMar>
              <w:left w:w="28" w:type="dxa"/>
              <w:right w:w="28" w:type="dxa"/>
            </w:tcMar>
            <w:vAlign w:val="center"/>
          </w:tcPr>
          <w:p w14:paraId="4C9E2035" w14:textId="77777777" w:rsidR="005E23F3" w:rsidRPr="00840AB1" w:rsidRDefault="005E23F3" w:rsidP="001B73B0">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69466326" w14:textId="77777777" w:rsidR="005E23F3" w:rsidRPr="00840AB1" w:rsidRDefault="005E23F3" w:rsidP="001B73B0">
            <w:pPr>
              <w:pStyle w:val="TAC"/>
              <w:rPr>
                <w:rFonts w:eastAsia="Yu Mincho"/>
                <w:lang w:eastAsia="zh-CN"/>
              </w:rPr>
            </w:pPr>
            <w:r w:rsidRPr="00840AB1">
              <w:rPr>
                <w:rFonts w:eastAsia="Yu Mincho"/>
              </w:rPr>
              <w:t>15</w:t>
            </w:r>
          </w:p>
        </w:tc>
        <w:tc>
          <w:tcPr>
            <w:tcW w:w="566" w:type="dxa"/>
          </w:tcPr>
          <w:p w14:paraId="4C569719" w14:textId="77777777" w:rsidR="005E23F3" w:rsidRPr="00840AB1" w:rsidRDefault="005E23F3" w:rsidP="001B73B0">
            <w:pPr>
              <w:pStyle w:val="TAC"/>
              <w:rPr>
                <w:rFonts w:eastAsia="Yu Mincho"/>
              </w:rPr>
            </w:pPr>
          </w:p>
        </w:tc>
        <w:tc>
          <w:tcPr>
            <w:tcW w:w="566" w:type="dxa"/>
            <w:tcMar>
              <w:left w:w="28" w:type="dxa"/>
              <w:right w:w="28" w:type="dxa"/>
            </w:tcMar>
          </w:tcPr>
          <w:p w14:paraId="30EF824F" w14:textId="77777777" w:rsidR="005E23F3" w:rsidRPr="00840AB1" w:rsidRDefault="005E23F3" w:rsidP="001B73B0">
            <w:pPr>
              <w:pStyle w:val="TAC"/>
              <w:rPr>
                <w:rFonts w:eastAsia="SimSun"/>
              </w:rPr>
            </w:pPr>
            <w:r w:rsidRPr="00840AB1">
              <w:rPr>
                <w:rFonts w:eastAsia="Yu Mincho"/>
              </w:rPr>
              <w:t>5</w:t>
            </w:r>
          </w:p>
        </w:tc>
        <w:tc>
          <w:tcPr>
            <w:tcW w:w="637" w:type="dxa"/>
            <w:tcMar>
              <w:left w:w="28" w:type="dxa"/>
              <w:right w:w="28" w:type="dxa"/>
            </w:tcMar>
          </w:tcPr>
          <w:p w14:paraId="6F66DD93"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584F382D"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722B0636"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779A4D1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58C2E6A" w14:textId="77777777" w:rsidR="005E23F3" w:rsidRPr="00840AB1" w:rsidRDefault="005E23F3" w:rsidP="001B73B0">
            <w:pPr>
              <w:pStyle w:val="TAC"/>
              <w:rPr>
                <w:rFonts w:eastAsia="Yu Mincho"/>
              </w:rPr>
            </w:pPr>
          </w:p>
        </w:tc>
        <w:tc>
          <w:tcPr>
            <w:tcW w:w="709" w:type="dxa"/>
            <w:vAlign w:val="center"/>
          </w:tcPr>
          <w:p w14:paraId="1DDD883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6BFEC51" w14:textId="77777777" w:rsidR="005E23F3" w:rsidRPr="00840AB1" w:rsidRDefault="005E23F3" w:rsidP="001B73B0">
            <w:pPr>
              <w:pStyle w:val="TAC"/>
              <w:rPr>
                <w:rFonts w:eastAsia="Yu Mincho"/>
              </w:rPr>
            </w:pPr>
          </w:p>
        </w:tc>
        <w:tc>
          <w:tcPr>
            <w:tcW w:w="709" w:type="dxa"/>
            <w:vAlign w:val="center"/>
          </w:tcPr>
          <w:p w14:paraId="1BD9B1B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982E471" w14:textId="77777777" w:rsidR="005E23F3" w:rsidRPr="00840AB1" w:rsidRDefault="005E23F3" w:rsidP="001B73B0">
            <w:pPr>
              <w:pStyle w:val="TAC"/>
              <w:rPr>
                <w:rFonts w:eastAsia="Yu Mincho"/>
              </w:rPr>
            </w:pPr>
          </w:p>
        </w:tc>
        <w:tc>
          <w:tcPr>
            <w:tcW w:w="567" w:type="dxa"/>
            <w:tcMar>
              <w:left w:w="28" w:type="dxa"/>
              <w:right w:w="28" w:type="dxa"/>
            </w:tcMar>
          </w:tcPr>
          <w:p w14:paraId="7D82704E" w14:textId="77777777" w:rsidR="005E23F3" w:rsidRPr="00840AB1" w:rsidRDefault="005E23F3" w:rsidP="001B73B0">
            <w:pPr>
              <w:pStyle w:val="TAC"/>
              <w:rPr>
                <w:rFonts w:eastAsia="Yu Mincho"/>
              </w:rPr>
            </w:pPr>
          </w:p>
        </w:tc>
        <w:tc>
          <w:tcPr>
            <w:tcW w:w="709" w:type="dxa"/>
            <w:tcMar>
              <w:left w:w="28" w:type="dxa"/>
              <w:right w:w="28" w:type="dxa"/>
            </w:tcMar>
          </w:tcPr>
          <w:p w14:paraId="101B557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3A9F30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29DCE348" w14:textId="77777777" w:rsidR="005E23F3" w:rsidRPr="00840AB1" w:rsidRDefault="005E23F3" w:rsidP="001B73B0">
            <w:pPr>
              <w:pStyle w:val="TAC"/>
              <w:rPr>
                <w:rFonts w:eastAsia="Yu Mincho"/>
              </w:rPr>
            </w:pPr>
          </w:p>
        </w:tc>
        <w:tc>
          <w:tcPr>
            <w:tcW w:w="643" w:type="dxa"/>
            <w:tcMar>
              <w:left w:w="28" w:type="dxa"/>
              <w:right w:w="28" w:type="dxa"/>
            </w:tcMar>
          </w:tcPr>
          <w:p w14:paraId="1A07FA2E" w14:textId="77777777" w:rsidR="005E23F3" w:rsidRPr="00840AB1" w:rsidRDefault="005E23F3" w:rsidP="001B73B0">
            <w:pPr>
              <w:pStyle w:val="TAC"/>
              <w:rPr>
                <w:rFonts w:eastAsia="Yu Mincho"/>
              </w:rPr>
            </w:pPr>
          </w:p>
        </w:tc>
      </w:tr>
      <w:tr w:rsidR="005E23F3" w:rsidRPr="00840AB1" w14:paraId="206DB094" w14:textId="77777777" w:rsidTr="001B73B0">
        <w:trPr>
          <w:jc w:val="center"/>
        </w:trPr>
        <w:tc>
          <w:tcPr>
            <w:tcW w:w="707" w:type="dxa"/>
            <w:tcBorders>
              <w:top w:val="nil"/>
              <w:bottom w:val="nil"/>
            </w:tcBorders>
            <w:shd w:val="clear" w:color="auto" w:fill="auto"/>
            <w:tcMar>
              <w:left w:w="28" w:type="dxa"/>
              <w:right w:w="28" w:type="dxa"/>
            </w:tcMar>
            <w:vAlign w:val="center"/>
          </w:tcPr>
          <w:p w14:paraId="34E7D5FB"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3D08C1C5" w14:textId="77777777" w:rsidR="005E23F3" w:rsidRPr="00840AB1" w:rsidRDefault="005E23F3" w:rsidP="001B73B0">
            <w:pPr>
              <w:pStyle w:val="TAC"/>
              <w:rPr>
                <w:rFonts w:eastAsia="Yu Mincho"/>
                <w:lang w:eastAsia="zh-CN"/>
              </w:rPr>
            </w:pPr>
            <w:r w:rsidRPr="00840AB1">
              <w:rPr>
                <w:rFonts w:eastAsia="Yu Mincho"/>
              </w:rPr>
              <w:t>30</w:t>
            </w:r>
          </w:p>
        </w:tc>
        <w:tc>
          <w:tcPr>
            <w:tcW w:w="566" w:type="dxa"/>
          </w:tcPr>
          <w:p w14:paraId="13FE7644" w14:textId="77777777" w:rsidR="005E23F3" w:rsidRPr="00840AB1" w:rsidRDefault="005E23F3" w:rsidP="001B73B0">
            <w:pPr>
              <w:pStyle w:val="TAC"/>
              <w:rPr>
                <w:rFonts w:eastAsia="SimSun"/>
              </w:rPr>
            </w:pPr>
          </w:p>
        </w:tc>
        <w:tc>
          <w:tcPr>
            <w:tcW w:w="566" w:type="dxa"/>
            <w:tcMar>
              <w:left w:w="28" w:type="dxa"/>
              <w:right w:w="28" w:type="dxa"/>
            </w:tcMar>
          </w:tcPr>
          <w:p w14:paraId="240BBE0F" w14:textId="77777777" w:rsidR="005E23F3" w:rsidRPr="00840AB1" w:rsidRDefault="005E23F3" w:rsidP="001B73B0">
            <w:pPr>
              <w:pStyle w:val="TAC"/>
              <w:rPr>
                <w:rFonts w:eastAsia="SimSun"/>
              </w:rPr>
            </w:pPr>
          </w:p>
        </w:tc>
        <w:tc>
          <w:tcPr>
            <w:tcW w:w="637" w:type="dxa"/>
            <w:tcMar>
              <w:left w:w="28" w:type="dxa"/>
              <w:right w:w="28" w:type="dxa"/>
            </w:tcMar>
          </w:tcPr>
          <w:p w14:paraId="7187177E" w14:textId="77777777" w:rsidR="005E23F3" w:rsidRPr="00840AB1" w:rsidRDefault="005E23F3" w:rsidP="001B73B0">
            <w:pPr>
              <w:pStyle w:val="TAC"/>
              <w:rPr>
                <w:rFonts w:eastAsia="SimSun"/>
              </w:rPr>
            </w:pPr>
            <w:r w:rsidRPr="00840AB1">
              <w:rPr>
                <w:rFonts w:eastAsia="Yu Mincho"/>
              </w:rPr>
              <w:t>10</w:t>
            </w:r>
          </w:p>
        </w:tc>
        <w:tc>
          <w:tcPr>
            <w:tcW w:w="638" w:type="dxa"/>
            <w:tcMar>
              <w:left w:w="28" w:type="dxa"/>
              <w:right w:w="28" w:type="dxa"/>
            </w:tcMar>
          </w:tcPr>
          <w:p w14:paraId="669D3901" w14:textId="77777777" w:rsidR="005E23F3" w:rsidRPr="00840AB1" w:rsidRDefault="005E23F3" w:rsidP="001B73B0">
            <w:pPr>
              <w:pStyle w:val="TAC"/>
              <w:rPr>
                <w:rFonts w:eastAsia="SimSun"/>
              </w:rPr>
            </w:pPr>
            <w:r w:rsidRPr="00840AB1">
              <w:rPr>
                <w:rFonts w:eastAsia="Yu Mincho"/>
              </w:rPr>
              <w:t>15</w:t>
            </w:r>
          </w:p>
        </w:tc>
        <w:tc>
          <w:tcPr>
            <w:tcW w:w="708" w:type="dxa"/>
            <w:tcMar>
              <w:left w:w="28" w:type="dxa"/>
              <w:right w:w="28" w:type="dxa"/>
            </w:tcMar>
          </w:tcPr>
          <w:p w14:paraId="38A0BB7F" w14:textId="77777777" w:rsidR="005E23F3" w:rsidRPr="00840AB1" w:rsidRDefault="005E23F3" w:rsidP="001B73B0">
            <w:pPr>
              <w:pStyle w:val="TAC"/>
              <w:rPr>
                <w:rFonts w:eastAsia="Yu Mincho"/>
              </w:rPr>
            </w:pPr>
            <w:r w:rsidRPr="00840AB1">
              <w:rPr>
                <w:rFonts w:eastAsia="Yu Mincho"/>
              </w:rPr>
              <w:t>20</w:t>
            </w:r>
          </w:p>
        </w:tc>
        <w:tc>
          <w:tcPr>
            <w:tcW w:w="567" w:type="dxa"/>
            <w:tcMar>
              <w:left w:w="28" w:type="dxa"/>
              <w:right w:w="28" w:type="dxa"/>
            </w:tcMar>
            <w:vAlign w:val="center"/>
          </w:tcPr>
          <w:p w14:paraId="0945D2B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B0F584" w14:textId="77777777" w:rsidR="005E23F3" w:rsidRPr="00840AB1" w:rsidRDefault="005E23F3" w:rsidP="001B73B0">
            <w:pPr>
              <w:pStyle w:val="TAC"/>
              <w:rPr>
                <w:rFonts w:eastAsia="Yu Mincho"/>
              </w:rPr>
            </w:pPr>
          </w:p>
        </w:tc>
        <w:tc>
          <w:tcPr>
            <w:tcW w:w="709" w:type="dxa"/>
            <w:vAlign w:val="center"/>
          </w:tcPr>
          <w:p w14:paraId="5DC7B6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1B6D525" w14:textId="77777777" w:rsidR="005E23F3" w:rsidRPr="00840AB1" w:rsidRDefault="005E23F3" w:rsidP="001B73B0">
            <w:pPr>
              <w:pStyle w:val="TAC"/>
              <w:rPr>
                <w:rFonts w:eastAsia="Yu Mincho"/>
              </w:rPr>
            </w:pPr>
          </w:p>
        </w:tc>
        <w:tc>
          <w:tcPr>
            <w:tcW w:w="709" w:type="dxa"/>
            <w:vAlign w:val="center"/>
          </w:tcPr>
          <w:p w14:paraId="6E1BDA4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D92074C" w14:textId="77777777" w:rsidR="005E23F3" w:rsidRPr="00840AB1" w:rsidRDefault="005E23F3" w:rsidP="001B73B0">
            <w:pPr>
              <w:pStyle w:val="TAC"/>
              <w:rPr>
                <w:rFonts w:eastAsia="Yu Mincho"/>
              </w:rPr>
            </w:pPr>
          </w:p>
        </w:tc>
        <w:tc>
          <w:tcPr>
            <w:tcW w:w="567" w:type="dxa"/>
            <w:tcMar>
              <w:left w:w="28" w:type="dxa"/>
              <w:right w:w="28" w:type="dxa"/>
            </w:tcMar>
          </w:tcPr>
          <w:p w14:paraId="262ED44A" w14:textId="77777777" w:rsidR="005E23F3" w:rsidRPr="00840AB1" w:rsidRDefault="005E23F3" w:rsidP="001B73B0">
            <w:pPr>
              <w:pStyle w:val="TAC"/>
              <w:rPr>
                <w:rFonts w:eastAsia="Yu Mincho"/>
              </w:rPr>
            </w:pPr>
          </w:p>
        </w:tc>
        <w:tc>
          <w:tcPr>
            <w:tcW w:w="709" w:type="dxa"/>
            <w:tcMar>
              <w:left w:w="28" w:type="dxa"/>
              <w:right w:w="28" w:type="dxa"/>
            </w:tcMar>
          </w:tcPr>
          <w:p w14:paraId="6D92E1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6CF30E4"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5937DF5" w14:textId="77777777" w:rsidR="005E23F3" w:rsidRPr="00840AB1" w:rsidRDefault="005E23F3" w:rsidP="001B73B0">
            <w:pPr>
              <w:pStyle w:val="TAC"/>
              <w:rPr>
                <w:rFonts w:eastAsia="Yu Mincho"/>
              </w:rPr>
            </w:pPr>
          </w:p>
        </w:tc>
        <w:tc>
          <w:tcPr>
            <w:tcW w:w="643" w:type="dxa"/>
            <w:tcMar>
              <w:left w:w="28" w:type="dxa"/>
              <w:right w:w="28" w:type="dxa"/>
            </w:tcMar>
          </w:tcPr>
          <w:p w14:paraId="465405C2" w14:textId="77777777" w:rsidR="005E23F3" w:rsidRPr="00840AB1" w:rsidRDefault="005E23F3" w:rsidP="001B73B0">
            <w:pPr>
              <w:pStyle w:val="TAC"/>
              <w:rPr>
                <w:rFonts w:eastAsia="Yu Mincho"/>
              </w:rPr>
            </w:pPr>
          </w:p>
        </w:tc>
      </w:tr>
      <w:tr w:rsidR="005E23F3" w:rsidRPr="00840AB1" w14:paraId="1EFAF38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B1BF416" w14:textId="77777777" w:rsidR="005E23F3" w:rsidRPr="00840AB1" w:rsidRDefault="005E23F3" w:rsidP="001B73B0">
            <w:pPr>
              <w:pStyle w:val="TAC"/>
              <w:rPr>
                <w:rFonts w:eastAsia="DengXian"/>
                <w:lang w:eastAsia="zh-CN"/>
              </w:rPr>
            </w:pPr>
          </w:p>
        </w:tc>
        <w:tc>
          <w:tcPr>
            <w:tcW w:w="709" w:type="dxa"/>
            <w:tcMar>
              <w:left w:w="28" w:type="dxa"/>
              <w:right w:w="28" w:type="dxa"/>
            </w:tcMar>
            <w:vAlign w:val="center"/>
          </w:tcPr>
          <w:p w14:paraId="6A6FAD0E" w14:textId="77777777" w:rsidR="005E23F3" w:rsidRPr="00840AB1" w:rsidRDefault="005E23F3" w:rsidP="001B73B0">
            <w:pPr>
              <w:pStyle w:val="TAC"/>
              <w:rPr>
                <w:rFonts w:eastAsia="Yu Mincho"/>
                <w:lang w:eastAsia="zh-CN"/>
              </w:rPr>
            </w:pPr>
            <w:r w:rsidRPr="00840AB1">
              <w:rPr>
                <w:rFonts w:eastAsia="Yu Mincho"/>
              </w:rPr>
              <w:t>60</w:t>
            </w:r>
          </w:p>
        </w:tc>
        <w:tc>
          <w:tcPr>
            <w:tcW w:w="566" w:type="dxa"/>
          </w:tcPr>
          <w:p w14:paraId="594EF3B6" w14:textId="77777777" w:rsidR="005E23F3" w:rsidRPr="00840AB1" w:rsidRDefault="005E23F3" w:rsidP="001B73B0">
            <w:pPr>
              <w:pStyle w:val="TAC"/>
              <w:rPr>
                <w:rFonts w:eastAsia="SimSun"/>
              </w:rPr>
            </w:pPr>
          </w:p>
        </w:tc>
        <w:tc>
          <w:tcPr>
            <w:tcW w:w="566" w:type="dxa"/>
            <w:tcMar>
              <w:left w:w="28" w:type="dxa"/>
              <w:right w:w="28" w:type="dxa"/>
            </w:tcMar>
          </w:tcPr>
          <w:p w14:paraId="44E87019" w14:textId="77777777" w:rsidR="005E23F3" w:rsidRPr="00840AB1" w:rsidRDefault="005E23F3" w:rsidP="001B73B0">
            <w:pPr>
              <w:pStyle w:val="TAC"/>
              <w:rPr>
                <w:rFonts w:eastAsia="SimSun"/>
              </w:rPr>
            </w:pPr>
          </w:p>
        </w:tc>
        <w:tc>
          <w:tcPr>
            <w:tcW w:w="637" w:type="dxa"/>
            <w:tcMar>
              <w:left w:w="28" w:type="dxa"/>
              <w:right w:w="28" w:type="dxa"/>
            </w:tcMar>
            <w:vAlign w:val="center"/>
          </w:tcPr>
          <w:p w14:paraId="242146E6" w14:textId="77777777" w:rsidR="005E23F3" w:rsidRPr="00840AB1" w:rsidRDefault="005E23F3" w:rsidP="001B73B0">
            <w:pPr>
              <w:pStyle w:val="TAC"/>
              <w:rPr>
                <w:rFonts w:eastAsia="SimSun"/>
              </w:rPr>
            </w:pPr>
          </w:p>
        </w:tc>
        <w:tc>
          <w:tcPr>
            <w:tcW w:w="638" w:type="dxa"/>
            <w:tcMar>
              <w:left w:w="28" w:type="dxa"/>
              <w:right w:w="28" w:type="dxa"/>
            </w:tcMar>
            <w:vAlign w:val="center"/>
          </w:tcPr>
          <w:p w14:paraId="2BA9BAE6" w14:textId="77777777" w:rsidR="005E23F3" w:rsidRPr="00840AB1" w:rsidRDefault="005E23F3" w:rsidP="001B73B0">
            <w:pPr>
              <w:pStyle w:val="TAC"/>
              <w:rPr>
                <w:rFonts w:eastAsia="SimSun"/>
              </w:rPr>
            </w:pPr>
          </w:p>
        </w:tc>
        <w:tc>
          <w:tcPr>
            <w:tcW w:w="708" w:type="dxa"/>
            <w:tcMar>
              <w:left w:w="28" w:type="dxa"/>
              <w:right w:w="28" w:type="dxa"/>
            </w:tcMar>
            <w:vAlign w:val="center"/>
          </w:tcPr>
          <w:p w14:paraId="2973DF2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4392B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611469" w14:textId="77777777" w:rsidR="005E23F3" w:rsidRPr="00840AB1" w:rsidRDefault="005E23F3" w:rsidP="001B73B0">
            <w:pPr>
              <w:pStyle w:val="TAC"/>
              <w:rPr>
                <w:rFonts w:eastAsia="Yu Mincho"/>
              </w:rPr>
            </w:pPr>
          </w:p>
        </w:tc>
        <w:tc>
          <w:tcPr>
            <w:tcW w:w="709" w:type="dxa"/>
            <w:vAlign w:val="center"/>
          </w:tcPr>
          <w:p w14:paraId="1B58B905" w14:textId="77777777" w:rsidR="005E23F3" w:rsidRPr="00840AB1" w:rsidRDefault="005E23F3" w:rsidP="001B73B0">
            <w:pPr>
              <w:pStyle w:val="TAC"/>
              <w:rPr>
                <w:rFonts w:eastAsia="SimSun"/>
              </w:rPr>
            </w:pPr>
          </w:p>
        </w:tc>
        <w:tc>
          <w:tcPr>
            <w:tcW w:w="709" w:type="dxa"/>
            <w:tcMar>
              <w:left w:w="28" w:type="dxa"/>
              <w:right w:w="28" w:type="dxa"/>
            </w:tcMar>
            <w:vAlign w:val="center"/>
          </w:tcPr>
          <w:p w14:paraId="35BEA320" w14:textId="77777777" w:rsidR="005E23F3" w:rsidRPr="00840AB1" w:rsidRDefault="005E23F3" w:rsidP="001B73B0">
            <w:pPr>
              <w:pStyle w:val="TAC"/>
              <w:rPr>
                <w:rFonts w:eastAsia="Yu Mincho"/>
              </w:rPr>
            </w:pPr>
          </w:p>
        </w:tc>
        <w:tc>
          <w:tcPr>
            <w:tcW w:w="709" w:type="dxa"/>
            <w:vAlign w:val="center"/>
          </w:tcPr>
          <w:p w14:paraId="6D84BFD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8C0844F" w14:textId="77777777" w:rsidR="005E23F3" w:rsidRPr="00840AB1" w:rsidRDefault="005E23F3" w:rsidP="001B73B0">
            <w:pPr>
              <w:pStyle w:val="TAC"/>
              <w:rPr>
                <w:rFonts w:eastAsia="Yu Mincho"/>
              </w:rPr>
            </w:pPr>
          </w:p>
        </w:tc>
        <w:tc>
          <w:tcPr>
            <w:tcW w:w="567" w:type="dxa"/>
            <w:tcMar>
              <w:left w:w="28" w:type="dxa"/>
              <w:right w:w="28" w:type="dxa"/>
            </w:tcMar>
          </w:tcPr>
          <w:p w14:paraId="2CA07F13" w14:textId="77777777" w:rsidR="005E23F3" w:rsidRPr="00840AB1" w:rsidRDefault="005E23F3" w:rsidP="001B73B0">
            <w:pPr>
              <w:pStyle w:val="TAC"/>
              <w:rPr>
                <w:rFonts w:eastAsia="Yu Mincho"/>
              </w:rPr>
            </w:pPr>
          </w:p>
        </w:tc>
        <w:tc>
          <w:tcPr>
            <w:tcW w:w="709" w:type="dxa"/>
            <w:tcMar>
              <w:left w:w="28" w:type="dxa"/>
              <w:right w:w="28" w:type="dxa"/>
            </w:tcMar>
          </w:tcPr>
          <w:p w14:paraId="2437D47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CDECDE6"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5A8D9CE9" w14:textId="77777777" w:rsidR="005E23F3" w:rsidRPr="00840AB1" w:rsidRDefault="005E23F3" w:rsidP="001B73B0">
            <w:pPr>
              <w:pStyle w:val="TAC"/>
              <w:rPr>
                <w:rFonts w:eastAsia="Yu Mincho"/>
              </w:rPr>
            </w:pPr>
          </w:p>
        </w:tc>
        <w:tc>
          <w:tcPr>
            <w:tcW w:w="643" w:type="dxa"/>
            <w:tcMar>
              <w:left w:w="28" w:type="dxa"/>
              <w:right w:w="28" w:type="dxa"/>
            </w:tcMar>
          </w:tcPr>
          <w:p w14:paraId="05C984DE" w14:textId="77777777" w:rsidR="005E23F3" w:rsidRPr="00840AB1" w:rsidRDefault="005E23F3" w:rsidP="001B73B0">
            <w:pPr>
              <w:pStyle w:val="TAC"/>
              <w:rPr>
                <w:rFonts w:eastAsia="Yu Mincho"/>
              </w:rPr>
            </w:pPr>
          </w:p>
        </w:tc>
      </w:tr>
      <w:tr w:rsidR="005E23F3" w:rsidRPr="00840AB1" w14:paraId="38CAC025" w14:textId="77777777" w:rsidTr="001B73B0">
        <w:trPr>
          <w:jc w:val="center"/>
        </w:trPr>
        <w:tc>
          <w:tcPr>
            <w:tcW w:w="707" w:type="dxa"/>
            <w:tcBorders>
              <w:bottom w:val="nil"/>
            </w:tcBorders>
            <w:shd w:val="clear" w:color="auto" w:fill="auto"/>
            <w:tcMar>
              <w:left w:w="28" w:type="dxa"/>
              <w:right w:w="28" w:type="dxa"/>
            </w:tcMar>
            <w:vAlign w:val="center"/>
          </w:tcPr>
          <w:p w14:paraId="1C5DEC7F" w14:textId="77777777" w:rsidR="005E23F3" w:rsidRPr="00840AB1" w:rsidRDefault="005E23F3" w:rsidP="001B73B0">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5A46852C" w14:textId="77777777" w:rsidR="005E23F3" w:rsidRPr="00840AB1" w:rsidRDefault="005E23F3" w:rsidP="001B73B0">
            <w:pPr>
              <w:pStyle w:val="TAC"/>
              <w:rPr>
                <w:rFonts w:eastAsia="Yu Mincho"/>
              </w:rPr>
            </w:pPr>
            <w:r w:rsidRPr="00840AB1">
              <w:rPr>
                <w:rFonts w:eastAsia="Yu Mincho" w:hint="eastAsia"/>
                <w:lang w:eastAsia="zh-CN"/>
              </w:rPr>
              <w:t>15</w:t>
            </w:r>
          </w:p>
        </w:tc>
        <w:tc>
          <w:tcPr>
            <w:tcW w:w="566" w:type="dxa"/>
          </w:tcPr>
          <w:p w14:paraId="5E6FDC4C" w14:textId="77777777" w:rsidR="005E23F3" w:rsidRPr="00840AB1" w:rsidRDefault="005E23F3" w:rsidP="001B73B0">
            <w:pPr>
              <w:pStyle w:val="TAC"/>
              <w:rPr>
                <w:rFonts w:eastAsia="SimSun"/>
              </w:rPr>
            </w:pPr>
          </w:p>
        </w:tc>
        <w:tc>
          <w:tcPr>
            <w:tcW w:w="566" w:type="dxa"/>
            <w:tcMar>
              <w:left w:w="28" w:type="dxa"/>
              <w:right w:w="28" w:type="dxa"/>
            </w:tcMar>
          </w:tcPr>
          <w:p w14:paraId="04633E5B"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6E5BEE5D"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57D466A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0A734B6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21228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636B35F" w14:textId="77777777" w:rsidR="005E23F3" w:rsidRPr="00840AB1" w:rsidRDefault="005E23F3" w:rsidP="001B73B0">
            <w:pPr>
              <w:pStyle w:val="TAC"/>
              <w:rPr>
                <w:rFonts w:eastAsia="Yu Mincho"/>
              </w:rPr>
            </w:pPr>
          </w:p>
        </w:tc>
        <w:tc>
          <w:tcPr>
            <w:tcW w:w="709" w:type="dxa"/>
            <w:vAlign w:val="center"/>
          </w:tcPr>
          <w:p w14:paraId="7B8BEF91" w14:textId="77777777" w:rsidR="005E23F3" w:rsidRPr="00840AB1" w:rsidRDefault="005E23F3" w:rsidP="001B73B0">
            <w:pPr>
              <w:pStyle w:val="TAC"/>
              <w:rPr>
                <w:rFonts w:eastAsia="SimSun"/>
              </w:rPr>
            </w:pPr>
          </w:p>
        </w:tc>
        <w:tc>
          <w:tcPr>
            <w:tcW w:w="709" w:type="dxa"/>
            <w:tcMar>
              <w:left w:w="28" w:type="dxa"/>
              <w:right w:w="28" w:type="dxa"/>
            </w:tcMar>
            <w:vAlign w:val="center"/>
          </w:tcPr>
          <w:p w14:paraId="42728663" w14:textId="77777777" w:rsidR="005E23F3" w:rsidRPr="00840AB1" w:rsidRDefault="005E23F3" w:rsidP="001B73B0">
            <w:pPr>
              <w:pStyle w:val="TAC"/>
              <w:rPr>
                <w:rFonts w:eastAsia="Yu Mincho"/>
              </w:rPr>
            </w:pPr>
          </w:p>
        </w:tc>
        <w:tc>
          <w:tcPr>
            <w:tcW w:w="709" w:type="dxa"/>
            <w:vAlign w:val="center"/>
          </w:tcPr>
          <w:p w14:paraId="3E9A4F6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0E59257" w14:textId="77777777" w:rsidR="005E23F3" w:rsidRPr="00840AB1" w:rsidRDefault="005E23F3" w:rsidP="001B73B0">
            <w:pPr>
              <w:pStyle w:val="TAC"/>
              <w:rPr>
                <w:rFonts w:eastAsia="Yu Mincho"/>
              </w:rPr>
            </w:pPr>
          </w:p>
        </w:tc>
        <w:tc>
          <w:tcPr>
            <w:tcW w:w="567" w:type="dxa"/>
            <w:tcMar>
              <w:left w:w="28" w:type="dxa"/>
              <w:right w:w="28" w:type="dxa"/>
            </w:tcMar>
          </w:tcPr>
          <w:p w14:paraId="422BDE9C" w14:textId="77777777" w:rsidR="005E23F3" w:rsidRPr="00840AB1" w:rsidRDefault="005E23F3" w:rsidP="001B73B0">
            <w:pPr>
              <w:pStyle w:val="TAC"/>
              <w:rPr>
                <w:rFonts w:eastAsia="Yu Mincho"/>
              </w:rPr>
            </w:pPr>
          </w:p>
        </w:tc>
        <w:tc>
          <w:tcPr>
            <w:tcW w:w="709" w:type="dxa"/>
            <w:tcMar>
              <w:left w:w="28" w:type="dxa"/>
              <w:right w:w="28" w:type="dxa"/>
            </w:tcMar>
          </w:tcPr>
          <w:p w14:paraId="2807D9B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0373F08"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7279E6AD" w14:textId="77777777" w:rsidR="005E23F3" w:rsidRPr="00840AB1" w:rsidRDefault="005E23F3" w:rsidP="001B73B0">
            <w:pPr>
              <w:pStyle w:val="TAC"/>
              <w:rPr>
                <w:rFonts w:eastAsia="Yu Mincho"/>
              </w:rPr>
            </w:pPr>
          </w:p>
        </w:tc>
        <w:tc>
          <w:tcPr>
            <w:tcW w:w="643" w:type="dxa"/>
            <w:tcMar>
              <w:left w:w="28" w:type="dxa"/>
              <w:right w:w="28" w:type="dxa"/>
            </w:tcMar>
          </w:tcPr>
          <w:p w14:paraId="499373B5" w14:textId="77777777" w:rsidR="005E23F3" w:rsidRPr="00840AB1" w:rsidRDefault="005E23F3" w:rsidP="001B73B0">
            <w:pPr>
              <w:pStyle w:val="TAC"/>
              <w:rPr>
                <w:rFonts w:eastAsia="Yu Mincho"/>
              </w:rPr>
            </w:pPr>
          </w:p>
        </w:tc>
      </w:tr>
      <w:tr w:rsidR="005E23F3" w:rsidRPr="00840AB1" w14:paraId="5E33C283" w14:textId="77777777" w:rsidTr="001B73B0">
        <w:trPr>
          <w:jc w:val="center"/>
        </w:trPr>
        <w:tc>
          <w:tcPr>
            <w:tcW w:w="707" w:type="dxa"/>
            <w:tcBorders>
              <w:top w:val="nil"/>
              <w:bottom w:val="nil"/>
            </w:tcBorders>
            <w:shd w:val="clear" w:color="auto" w:fill="auto"/>
            <w:tcMar>
              <w:left w:w="28" w:type="dxa"/>
              <w:right w:w="28" w:type="dxa"/>
            </w:tcMar>
            <w:vAlign w:val="center"/>
          </w:tcPr>
          <w:p w14:paraId="553A19A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0F780E0" w14:textId="77777777" w:rsidR="005E23F3" w:rsidRPr="00840AB1" w:rsidRDefault="005E23F3" w:rsidP="001B73B0">
            <w:pPr>
              <w:pStyle w:val="TAC"/>
              <w:rPr>
                <w:rFonts w:eastAsia="Yu Mincho"/>
              </w:rPr>
            </w:pPr>
            <w:r w:rsidRPr="00840AB1">
              <w:rPr>
                <w:rFonts w:eastAsia="Yu Mincho" w:hint="eastAsia"/>
                <w:lang w:eastAsia="zh-CN"/>
              </w:rPr>
              <w:t>30</w:t>
            </w:r>
          </w:p>
        </w:tc>
        <w:tc>
          <w:tcPr>
            <w:tcW w:w="566" w:type="dxa"/>
          </w:tcPr>
          <w:p w14:paraId="2217DD5B" w14:textId="77777777" w:rsidR="005E23F3" w:rsidRPr="00840AB1" w:rsidRDefault="005E23F3" w:rsidP="001B73B0">
            <w:pPr>
              <w:pStyle w:val="TAC"/>
              <w:rPr>
                <w:rFonts w:eastAsia="Yu Mincho"/>
              </w:rPr>
            </w:pPr>
          </w:p>
        </w:tc>
        <w:tc>
          <w:tcPr>
            <w:tcW w:w="566" w:type="dxa"/>
            <w:tcMar>
              <w:left w:w="28" w:type="dxa"/>
              <w:right w:w="28" w:type="dxa"/>
            </w:tcMar>
          </w:tcPr>
          <w:p w14:paraId="0893A695" w14:textId="77777777" w:rsidR="005E23F3" w:rsidRPr="00840AB1" w:rsidRDefault="005E23F3" w:rsidP="001B73B0">
            <w:pPr>
              <w:pStyle w:val="TAC"/>
              <w:rPr>
                <w:rFonts w:eastAsia="Yu Mincho"/>
              </w:rPr>
            </w:pPr>
          </w:p>
        </w:tc>
        <w:tc>
          <w:tcPr>
            <w:tcW w:w="637" w:type="dxa"/>
            <w:tcMar>
              <w:left w:w="28" w:type="dxa"/>
              <w:right w:w="28" w:type="dxa"/>
            </w:tcMar>
          </w:tcPr>
          <w:p w14:paraId="236A5049"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4096D62A"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75A2D4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2B8C1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4D9D41F" w14:textId="77777777" w:rsidR="005E23F3" w:rsidRPr="00840AB1" w:rsidRDefault="005E23F3" w:rsidP="001B73B0">
            <w:pPr>
              <w:pStyle w:val="TAC"/>
              <w:rPr>
                <w:rFonts w:eastAsia="Yu Mincho"/>
              </w:rPr>
            </w:pPr>
          </w:p>
        </w:tc>
        <w:tc>
          <w:tcPr>
            <w:tcW w:w="709" w:type="dxa"/>
            <w:vAlign w:val="center"/>
          </w:tcPr>
          <w:p w14:paraId="33AB5B04" w14:textId="77777777" w:rsidR="005E23F3" w:rsidRPr="00840AB1" w:rsidRDefault="005E23F3" w:rsidP="001B73B0">
            <w:pPr>
              <w:pStyle w:val="TAC"/>
              <w:rPr>
                <w:rFonts w:eastAsia="SimSun"/>
              </w:rPr>
            </w:pPr>
          </w:p>
        </w:tc>
        <w:tc>
          <w:tcPr>
            <w:tcW w:w="709" w:type="dxa"/>
            <w:tcMar>
              <w:left w:w="28" w:type="dxa"/>
              <w:right w:w="28" w:type="dxa"/>
            </w:tcMar>
            <w:vAlign w:val="center"/>
          </w:tcPr>
          <w:p w14:paraId="4FCF8A4D" w14:textId="77777777" w:rsidR="005E23F3" w:rsidRPr="00840AB1" w:rsidRDefault="005E23F3" w:rsidP="001B73B0">
            <w:pPr>
              <w:pStyle w:val="TAC"/>
              <w:rPr>
                <w:rFonts w:eastAsia="Yu Mincho"/>
              </w:rPr>
            </w:pPr>
          </w:p>
        </w:tc>
        <w:tc>
          <w:tcPr>
            <w:tcW w:w="709" w:type="dxa"/>
            <w:vAlign w:val="center"/>
          </w:tcPr>
          <w:p w14:paraId="67F97F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98E09C5" w14:textId="77777777" w:rsidR="005E23F3" w:rsidRPr="00840AB1" w:rsidRDefault="005E23F3" w:rsidP="001B73B0">
            <w:pPr>
              <w:pStyle w:val="TAC"/>
              <w:rPr>
                <w:rFonts w:eastAsia="Yu Mincho"/>
              </w:rPr>
            </w:pPr>
          </w:p>
        </w:tc>
        <w:tc>
          <w:tcPr>
            <w:tcW w:w="567" w:type="dxa"/>
            <w:tcMar>
              <w:left w:w="28" w:type="dxa"/>
              <w:right w:w="28" w:type="dxa"/>
            </w:tcMar>
          </w:tcPr>
          <w:p w14:paraId="0919B80A" w14:textId="77777777" w:rsidR="005E23F3" w:rsidRPr="00840AB1" w:rsidRDefault="005E23F3" w:rsidP="001B73B0">
            <w:pPr>
              <w:pStyle w:val="TAC"/>
              <w:rPr>
                <w:rFonts w:eastAsia="Yu Mincho"/>
              </w:rPr>
            </w:pPr>
          </w:p>
        </w:tc>
        <w:tc>
          <w:tcPr>
            <w:tcW w:w="709" w:type="dxa"/>
            <w:tcMar>
              <w:left w:w="28" w:type="dxa"/>
              <w:right w:w="28" w:type="dxa"/>
            </w:tcMar>
          </w:tcPr>
          <w:p w14:paraId="3AB6199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6FFC9E1"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DF0C6C1" w14:textId="77777777" w:rsidR="005E23F3" w:rsidRPr="00840AB1" w:rsidRDefault="005E23F3" w:rsidP="001B73B0">
            <w:pPr>
              <w:pStyle w:val="TAC"/>
              <w:rPr>
                <w:rFonts w:eastAsia="Yu Mincho"/>
              </w:rPr>
            </w:pPr>
          </w:p>
        </w:tc>
        <w:tc>
          <w:tcPr>
            <w:tcW w:w="643" w:type="dxa"/>
            <w:tcMar>
              <w:left w:w="28" w:type="dxa"/>
              <w:right w:w="28" w:type="dxa"/>
            </w:tcMar>
          </w:tcPr>
          <w:p w14:paraId="2905CA6F" w14:textId="77777777" w:rsidR="005E23F3" w:rsidRPr="00840AB1" w:rsidRDefault="005E23F3" w:rsidP="001B73B0">
            <w:pPr>
              <w:pStyle w:val="TAC"/>
              <w:rPr>
                <w:rFonts w:eastAsia="Yu Mincho"/>
              </w:rPr>
            </w:pPr>
          </w:p>
        </w:tc>
      </w:tr>
      <w:tr w:rsidR="005E23F3" w:rsidRPr="00840AB1" w14:paraId="2873D6B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2BA12A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76A5C32" w14:textId="77777777" w:rsidR="005E23F3" w:rsidRPr="00840AB1" w:rsidRDefault="005E23F3" w:rsidP="001B73B0">
            <w:pPr>
              <w:pStyle w:val="TAC"/>
              <w:rPr>
                <w:rFonts w:eastAsia="Yu Mincho"/>
              </w:rPr>
            </w:pPr>
            <w:r w:rsidRPr="00840AB1">
              <w:rPr>
                <w:rFonts w:eastAsia="Yu Mincho" w:hint="eastAsia"/>
                <w:lang w:eastAsia="zh-CN"/>
              </w:rPr>
              <w:t>60</w:t>
            </w:r>
          </w:p>
        </w:tc>
        <w:tc>
          <w:tcPr>
            <w:tcW w:w="566" w:type="dxa"/>
          </w:tcPr>
          <w:p w14:paraId="065FC79B" w14:textId="77777777" w:rsidR="005E23F3" w:rsidRPr="00840AB1" w:rsidRDefault="005E23F3" w:rsidP="001B73B0">
            <w:pPr>
              <w:pStyle w:val="TAC"/>
              <w:rPr>
                <w:rFonts w:eastAsia="Yu Mincho"/>
              </w:rPr>
            </w:pPr>
          </w:p>
        </w:tc>
        <w:tc>
          <w:tcPr>
            <w:tcW w:w="566" w:type="dxa"/>
            <w:tcMar>
              <w:left w:w="28" w:type="dxa"/>
              <w:right w:w="28" w:type="dxa"/>
            </w:tcMar>
          </w:tcPr>
          <w:p w14:paraId="23793CD5" w14:textId="77777777" w:rsidR="005E23F3" w:rsidRPr="00840AB1" w:rsidRDefault="005E23F3" w:rsidP="001B73B0">
            <w:pPr>
              <w:pStyle w:val="TAC"/>
              <w:rPr>
                <w:rFonts w:eastAsia="Yu Mincho"/>
              </w:rPr>
            </w:pPr>
          </w:p>
        </w:tc>
        <w:tc>
          <w:tcPr>
            <w:tcW w:w="637" w:type="dxa"/>
            <w:tcMar>
              <w:left w:w="28" w:type="dxa"/>
              <w:right w:w="28" w:type="dxa"/>
            </w:tcMar>
          </w:tcPr>
          <w:p w14:paraId="7D1F81B4" w14:textId="77777777" w:rsidR="005E23F3" w:rsidRPr="00840AB1" w:rsidRDefault="005E23F3" w:rsidP="001B73B0">
            <w:pPr>
              <w:pStyle w:val="TAC"/>
              <w:rPr>
                <w:rFonts w:eastAsia="Yu Mincho"/>
              </w:rPr>
            </w:pPr>
            <w:r w:rsidRPr="00840AB1">
              <w:rPr>
                <w:rFonts w:eastAsia="SimSun"/>
              </w:rPr>
              <w:t>10</w:t>
            </w:r>
          </w:p>
        </w:tc>
        <w:tc>
          <w:tcPr>
            <w:tcW w:w="638" w:type="dxa"/>
            <w:tcMar>
              <w:left w:w="28" w:type="dxa"/>
              <w:right w:w="28" w:type="dxa"/>
            </w:tcMar>
          </w:tcPr>
          <w:p w14:paraId="3CBFDDC9" w14:textId="77777777" w:rsidR="005E23F3" w:rsidRPr="00840AB1" w:rsidRDefault="005E23F3" w:rsidP="001B73B0">
            <w:pPr>
              <w:pStyle w:val="TAC"/>
              <w:rPr>
                <w:rFonts w:eastAsia="Yu Mincho"/>
              </w:rPr>
            </w:pPr>
            <w:r w:rsidRPr="00840AB1">
              <w:rPr>
                <w:rFonts w:eastAsia="SimSun"/>
              </w:rPr>
              <w:t>15</w:t>
            </w:r>
          </w:p>
        </w:tc>
        <w:tc>
          <w:tcPr>
            <w:tcW w:w="708" w:type="dxa"/>
            <w:tcMar>
              <w:left w:w="28" w:type="dxa"/>
              <w:right w:w="28" w:type="dxa"/>
            </w:tcMar>
            <w:vAlign w:val="center"/>
          </w:tcPr>
          <w:p w14:paraId="27AC4A8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7B4D79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FBFA9EE" w14:textId="77777777" w:rsidR="005E23F3" w:rsidRPr="00840AB1" w:rsidRDefault="005E23F3" w:rsidP="001B73B0">
            <w:pPr>
              <w:pStyle w:val="TAC"/>
              <w:rPr>
                <w:rFonts w:eastAsia="Yu Mincho"/>
              </w:rPr>
            </w:pPr>
          </w:p>
        </w:tc>
        <w:tc>
          <w:tcPr>
            <w:tcW w:w="709" w:type="dxa"/>
            <w:vAlign w:val="center"/>
          </w:tcPr>
          <w:p w14:paraId="46E6BC6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CD72E1D" w14:textId="77777777" w:rsidR="005E23F3" w:rsidRPr="00840AB1" w:rsidRDefault="005E23F3" w:rsidP="001B73B0">
            <w:pPr>
              <w:pStyle w:val="TAC"/>
              <w:rPr>
                <w:rFonts w:eastAsia="Yu Mincho"/>
              </w:rPr>
            </w:pPr>
          </w:p>
        </w:tc>
        <w:tc>
          <w:tcPr>
            <w:tcW w:w="709" w:type="dxa"/>
            <w:vAlign w:val="center"/>
          </w:tcPr>
          <w:p w14:paraId="0610CED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DDB48A5" w14:textId="77777777" w:rsidR="005E23F3" w:rsidRPr="00840AB1" w:rsidRDefault="005E23F3" w:rsidP="001B73B0">
            <w:pPr>
              <w:pStyle w:val="TAC"/>
              <w:rPr>
                <w:rFonts w:eastAsia="Yu Mincho"/>
              </w:rPr>
            </w:pPr>
          </w:p>
        </w:tc>
        <w:tc>
          <w:tcPr>
            <w:tcW w:w="567" w:type="dxa"/>
            <w:tcMar>
              <w:left w:w="28" w:type="dxa"/>
              <w:right w:w="28" w:type="dxa"/>
            </w:tcMar>
          </w:tcPr>
          <w:p w14:paraId="707ED388" w14:textId="77777777" w:rsidR="005E23F3" w:rsidRPr="00840AB1" w:rsidRDefault="005E23F3" w:rsidP="001B73B0">
            <w:pPr>
              <w:pStyle w:val="TAC"/>
              <w:rPr>
                <w:rFonts w:eastAsia="Yu Mincho"/>
              </w:rPr>
            </w:pPr>
          </w:p>
        </w:tc>
        <w:tc>
          <w:tcPr>
            <w:tcW w:w="709" w:type="dxa"/>
            <w:tcMar>
              <w:left w:w="28" w:type="dxa"/>
              <w:right w:w="28" w:type="dxa"/>
            </w:tcMar>
          </w:tcPr>
          <w:p w14:paraId="4C85F055"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961C452" w14:textId="77777777" w:rsidR="005E23F3" w:rsidRPr="00840AB1" w:rsidRDefault="005E23F3" w:rsidP="001B73B0">
            <w:pPr>
              <w:pStyle w:val="TAC"/>
              <w:rPr>
                <w:rFonts w:eastAsia="Yu Mincho"/>
              </w:rPr>
            </w:pPr>
          </w:p>
        </w:tc>
        <w:tc>
          <w:tcPr>
            <w:tcW w:w="628" w:type="dxa"/>
            <w:tcMar>
              <w:left w:w="28" w:type="dxa"/>
              <w:right w:w="28" w:type="dxa"/>
            </w:tcMar>
            <w:vAlign w:val="center"/>
          </w:tcPr>
          <w:p w14:paraId="46B556A7" w14:textId="77777777" w:rsidR="005E23F3" w:rsidRPr="00840AB1" w:rsidRDefault="005E23F3" w:rsidP="001B73B0">
            <w:pPr>
              <w:pStyle w:val="TAC"/>
              <w:rPr>
                <w:rFonts w:eastAsia="Yu Mincho"/>
              </w:rPr>
            </w:pPr>
          </w:p>
        </w:tc>
        <w:tc>
          <w:tcPr>
            <w:tcW w:w="643" w:type="dxa"/>
            <w:tcMar>
              <w:left w:w="28" w:type="dxa"/>
              <w:right w:w="28" w:type="dxa"/>
            </w:tcMar>
          </w:tcPr>
          <w:p w14:paraId="35CA2ED8" w14:textId="77777777" w:rsidR="005E23F3" w:rsidRPr="00840AB1" w:rsidRDefault="005E23F3" w:rsidP="001B73B0">
            <w:pPr>
              <w:pStyle w:val="TAC"/>
              <w:rPr>
                <w:rFonts w:eastAsia="Yu Mincho"/>
              </w:rPr>
            </w:pPr>
          </w:p>
        </w:tc>
      </w:tr>
      <w:tr w:rsidR="005E23F3" w:rsidRPr="00840AB1" w14:paraId="7717A8AE" w14:textId="77777777" w:rsidTr="001B73B0">
        <w:trPr>
          <w:jc w:val="center"/>
        </w:trPr>
        <w:tc>
          <w:tcPr>
            <w:tcW w:w="707" w:type="dxa"/>
            <w:tcBorders>
              <w:bottom w:val="nil"/>
            </w:tcBorders>
            <w:shd w:val="clear" w:color="auto" w:fill="auto"/>
            <w:tcMar>
              <w:left w:w="28" w:type="dxa"/>
              <w:right w:w="28" w:type="dxa"/>
            </w:tcMar>
            <w:vAlign w:val="center"/>
          </w:tcPr>
          <w:p w14:paraId="7F00A71B" w14:textId="77777777" w:rsidR="005E23F3" w:rsidRPr="00840AB1" w:rsidRDefault="005E23F3" w:rsidP="001B73B0">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717B057" w14:textId="77777777" w:rsidR="005E23F3" w:rsidRPr="00840AB1" w:rsidRDefault="005E23F3" w:rsidP="001B73B0">
            <w:pPr>
              <w:pStyle w:val="TAC"/>
              <w:rPr>
                <w:rFonts w:eastAsia="Yu Mincho"/>
                <w:lang w:eastAsia="zh-CN"/>
              </w:rPr>
            </w:pPr>
            <w:r w:rsidRPr="00840AB1">
              <w:rPr>
                <w:rFonts w:eastAsia="Yu Mincho" w:cs="Arial"/>
                <w:szCs w:val="18"/>
              </w:rPr>
              <w:t>15</w:t>
            </w:r>
          </w:p>
        </w:tc>
        <w:tc>
          <w:tcPr>
            <w:tcW w:w="566" w:type="dxa"/>
          </w:tcPr>
          <w:p w14:paraId="42D4EB6C" w14:textId="77777777" w:rsidR="005E23F3" w:rsidRPr="00840AB1" w:rsidRDefault="005E23F3" w:rsidP="001B73B0">
            <w:pPr>
              <w:pStyle w:val="TAC"/>
              <w:rPr>
                <w:rFonts w:eastAsia="Yu Mincho"/>
              </w:rPr>
            </w:pPr>
          </w:p>
        </w:tc>
        <w:tc>
          <w:tcPr>
            <w:tcW w:w="566" w:type="dxa"/>
            <w:tcMar>
              <w:left w:w="28" w:type="dxa"/>
              <w:right w:w="28" w:type="dxa"/>
            </w:tcMar>
          </w:tcPr>
          <w:p w14:paraId="7D5864B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431C1865" w14:textId="77777777" w:rsidR="005E23F3" w:rsidRPr="00840AB1" w:rsidRDefault="005E23F3" w:rsidP="001B73B0">
            <w:pPr>
              <w:pStyle w:val="TAC"/>
              <w:rPr>
                <w:rFonts w:eastAsia="SimSun"/>
              </w:rPr>
            </w:pPr>
          </w:p>
        </w:tc>
        <w:tc>
          <w:tcPr>
            <w:tcW w:w="638" w:type="dxa"/>
            <w:tcMar>
              <w:left w:w="28" w:type="dxa"/>
              <w:right w:w="28" w:type="dxa"/>
            </w:tcMar>
            <w:vAlign w:val="center"/>
          </w:tcPr>
          <w:p w14:paraId="27E0ADCA" w14:textId="77777777" w:rsidR="005E23F3" w:rsidRPr="00840AB1" w:rsidRDefault="005E23F3" w:rsidP="001B73B0">
            <w:pPr>
              <w:pStyle w:val="TAC"/>
              <w:rPr>
                <w:rFonts w:eastAsia="SimSun"/>
              </w:rPr>
            </w:pPr>
          </w:p>
        </w:tc>
        <w:tc>
          <w:tcPr>
            <w:tcW w:w="708" w:type="dxa"/>
            <w:tcMar>
              <w:left w:w="28" w:type="dxa"/>
              <w:right w:w="28" w:type="dxa"/>
            </w:tcMar>
            <w:vAlign w:val="center"/>
          </w:tcPr>
          <w:p w14:paraId="7177E2B7"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F41797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DDED015" w14:textId="77777777" w:rsidR="005E23F3" w:rsidRPr="00840AB1" w:rsidRDefault="005E23F3" w:rsidP="001B73B0">
            <w:pPr>
              <w:pStyle w:val="TAC"/>
              <w:rPr>
                <w:rFonts w:eastAsia="Yu Mincho"/>
              </w:rPr>
            </w:pPr>
          </w:p>
        </w:tc>
        <w:tc>
          <w:tcPr>
            <w:tcW w:w="709" w:type="dxa"/>
            <w:vAlign w:val="center"/>
          </w:tcPr>
          <w:p w14:paraId="57E1926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3B9DB3A" w14:textId="77777777" w:rsidR="005E23F3" w:rsidRPr="00840AB1" w:rsidRDefault="005E23F3" w:rsidP="001B73B0">
            <w:pPr>
              <w:pStyle w:val="TAC"/>
              <w:rPr>
                <w:rFonts w:eastAsia="Yu Mincho"/>
              </w:rPr>
            </w:pPr>
            <w:r w:rsidRPr="00840AB1">
              <w:rPr>
                <w:rFonts w:eastAsia="Yu Mincho" w:cs="Arial"/>
                <w:szCs w:val="18"/>
              </w:rPr>
              <w:t>40</w:t>
            </w:r>
          </w:p>
        </w:tc>
        <w:tc>
          <w:tcPr>
            <w:tcW w:w="709" w:type="dxa"/>
            <w:vAlign w:val="center"/>
          </w:tcPr>
          <w:p w14:paraId="0C1BEBD5" w14:textId="77777777" w:rsidR="005E23F3" w:rsidRPr="00840AB1" w:rsidRDefault="005E23F3" w:rsidP="001B73B0">
            <w:pPr>
              <w:pStyle w:val="TAC"/>
              <w:rPr>
                <w:rFonts w:eastAsia="Yu Mincho"/>
              </w:rPr>
            </w:pPr>
          </w:p>
        </w:tc>
        <w:tc>
          <w:tcPr>
            <w:tcW w:w="709" w:type="dxa"/>
            <w:tcMar>
              <w:left w:w="28" w:type="dxa"/>
              <w:right w:w="28" w:type="dxa"/>
            </w:tcMar>
          </w:tcPr>
          <w:p w14:paraId="263300D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DB48710" w14:textId="77777777" w:rsidR="005E23F3" w:rsidRPr="00840AB1" w:rsidRDefault="005E23F3" w:rsidP="001B73B0">
            <w:pPr>
              <w:pStyle w:val="TAC"/>
              <w:rPr>
                <w:rFonts w:eastAsia="Yu Mincho"/>
              </w:rPr>
            </w:pPr>
          </w:p>
        </w:tc>
        <w:tc>
          <w:tcPr>
            <w:tcW w:w="709" w:type="dxa"/>
            <w:tcMar>
              <w:left w:w="28" w:type="dxa"/>
              <w:right w:w="28" w:type="dxa"/>
            </w:tcMar>
          </w:tcPr>
          <w:p w14:paraId="61AE187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EECD0FC" w14:textId="77777777" w:rsidR="005E23F3" w:rsidRPr="00840AB1" w:rsidRDefault="005E23F3" w:rsidP="001B73B0">
            <w:pPr>
              <w:pStyle w:val="TAC"/>
              <w:rPr>
                <w:rFonts w:eastAsia="Yu Mincho"/>
              </w:rPr>
            </w:pPr>
          </w:p>
        </w:tc>
        <w:tc>
          <w:tcPr>
            <w:tcW w:w="628" w:type="dxa"/>
            <w:tcMar>
              <w:left w:w="28" w:type="dxa"/>
              <w:right w:w="28" w:type="dxa"/>
            </w:tcMar>
          </w:tcPr>
          <w:p w14:paraId="0E1A524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2D24116" w14:textId="77777777" w:rsidR="005E23F3" w:rsidRPr="00840AB1" w:rsidRDefault="005E23F3" w:rsidP="001B73B0">
            <w:pPr>
              <w:pStyle w:val="TAC"/>
              <w:rPr>
                <w:rFonts w:eastAsia="Yu Mincho"/>
              </w:rPr>
            </w:pPr>
          </w:p>
        </w:tc>
      </w:tr>
      <w:tr w:rsidR="005E23F3" w:rsidRPr="00840AB1" w14:paraId="7A8CBD57" w14:textId="77777777" w:rsidTr="001B73B0">
        <w:trPr>
          <w:jc w:val="center"/>
        </w:trPr>
        <w:tc>
          <w:tcPr>
            <w:tcW w:w="707" w:type="dxa"/>
            <w:tcBorders>
              <w:top w:val="nil"/>
              <w:bottom w:val="nil"/>
            </w:tcBorders>
            <w:shd w:val="clear" w:color="auto" w:fill="auto"/>
            <w:tcMar>
              <w:left w:w="28" w:type="dxa"/>
              <w:right w:w="28" w:type="dxa"/>
            </w:tcMar>
            <w:vAlign w:val="center"/>
          </w:tcPr>
          <w:p w14:paraId="61AF042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2406B59" w14:textId="77777777" w:rsidR="005E23F3" w:rsidRPr="00840AB1" w:rsidRDefault="005E23F3" w:rsidP="001B73B0">
            <w:pPr>
              <w:pStyle w:val="TAC"/>
              <w:rPr>
                <w:rFonts w:eastAsia="Yu Mincho"/>
                <w:lang w:eastAsia="zh-CN"/>
              </w:rPr>
            </w:pPr>
            <w:r w:rsidRPr="00840AB1">
              <w:rPr>
                <w:rFonts w:eastAsia="Yu Mincho" w:cs="Arial"/>
                <w:szCs w:val="18"/>
              </w:rPr>
              <w:t>30</w:t>
            </w:r>
          </w:p>
        </w:tc>
        <w:tc>
          <w:tcPr>
            <w:tcW w:w="566" w:type="dxa"/>
          </w:tcPr>
          <w:p w14:paraId="4C62FADD" w14:textId="77777777" w:rsidR="005E23F3" w:rsidRPr="00840AB1" w:rsidRDefault="005E23F3" w:rsidP="001B73B0">
            <w:pPr>
              <w:pStyle w:val="TAC"/>
              <w:rPr>
                <w:rFonts w:eastAsia="Yu Mincho"/>
              </w:rPr>
            </w:pPr>
          </w:p>
        </w:tc>
        <w:tc>
          <w:tcPr>
            <w:tcW w:w="566" w:type="dxa"/>
            <w:tcMar>
              <w:left w:w="28" w:type="dxa"/>
              <w:right w:w="28" w:type="dxa"/>
            </w:tcMar>
          </w:tcPr>
          <w:p w14:paraId="0C3EDFB5"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318DA0D" w14:textId="77777777" w:rsidR="005E23F3" w:rsidRPr="00840AB1" w:rsidRDefault="005E23F3" w:rsidP="001B73B0">
            <w:pPr>
              <w:pStyle w:val="TAC"/>
              <w:rPr>
                <w:rFonts w:eastAsia="SimSun"/>
              </w:rPr>
            </w:pPr>
          </w:p>
        </w:tc>
        <w:tc>
          <w:tcPr>
            <w:tcW w:w="638" w:type="dxa"/>
            <w:tcMar>
              <w:left w:w="28" w:type="dxa"/>
              <w:right w:w="28" w:type="dxa"/>
            </w:tcMar>
            <w:vAlign w:val="center"/>
          </w:tcPr>
          <w:p w14:paraId="4B720082" w14:textId="77777777" w:rsidR="005E23F3" w:rsidRPr="00840AB1" w:rsidRDefault="005E23F3" w:rsidP="001B73B0">
            <w:pPr>
              <w:pStyle w:val="TAC"/>
              <w:rPr>
                <w:rFonts w:eastAsia="SimSun"/>
              </w:rPr>
            </w:pPr>
          </w:p>
        </w:tc>
        <w:tc>
          <w:tcPr>
            <w:tcW w:w="708" w:type="dxa"/>
            <w:tcMar>
              <w:left w:w="28" w:type="dxa"/>
              <w:right w:w="28" w:type="dxa"/>
            </w:tcMar>
            <w:vAlign w:val="center"/>
          </w:tcPr>
          <w:p w14:paraId="6F8A689F" w14:textId="77777777" w:rsidR="005E23F3" w:rsidRPr="00840AB1" w:rsidRDefault="005E23F3" w:rsidP="001B73B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2BDC7D1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4B7D9C2" w14:textId="77777777" w:rsidR="005E23F3" w:rsidRPr="00840AB1" w:rsidRDefault="005E23F3" w:rsidP="001B73B0">
            <w:pPr>
              <w:pStyle w:val="TAC"/>
              <w:rPr>
                <w:rFonts w:eastAsia="Yu Mincho"/>
              </w:rPr>
            </w:pPr>
          </w:p>
        </w:tc>
        <w:tc>
          <w:tcPr>
            <w:tcW w:w="709" w:type="dxa"/>
            <w:vAlign w:val="center"/>
          </w:tcPr>
          <w:p w14:paraId="5C29D1B9"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B5F95C6" w14:textId="77777777" w:rsidR="005E23F3" w:rsidRPr="00840AB1" w:rsidRDefault="005E23F3" w:rsidP="001B73B0">
            <w:pPr>
              <w:pStyle w:val="TAC"/>
              <w:rPr>
                <w:rFonts w:eastAsia="Yu Mincho"/>
              </w:rPr>
            </w:pPr>
            <w:r w:rsidRPr="00840AB1">
              <w:rPr>
                <w:rFonts w:eastAsia="Yu Mincho" w:cs="Arial"/>
                <w:szCs w:val="18"/>
              </w:rPr>
              <w:t>40</w:t>
            </w:r>
          </w:p>
        </w:tc>
        <w:tc>
          <w:tcPr>
            <w:tcW w:w="709" w:type="dxa"/>
            <w:vAlign w:val="center"/>
          </w:tcPr>
          <w:p w14:paraId="2D01B887" w14:textId="77777777" w:rsidR="005E23F3" w:rsidRPr="00840AB1" w:rsidRDefault="005E23F3" w:rsidP="001B73B0">
            <w:pPr>
              <w:pStyle w:val="TAC"/>
              <w:rPr>
                <w:rFonts w:eastAsia="Yu Mincho"/>
              </w:rPr>
            </w:pPr>
          </w:p>
        </w:tc>
        <w:tc>
          <w:tcPr>
            <w:tcW w:w="709" w:type="dxa"/>
            <w:tcMar>
              <w:left w:w="28" w:type="dxa"/>
              <w:right w:w="28" w:type="dxa"/>
            </w:tcMar>
          </w:tcPr>
          <w:p w14:paraId="3610E69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16AF6A3" w14:textId="77777777" w:rsidR="005E23F3" w:rsidRPr="00840AB1" w:rsidRDefault="005E23F3" w:rsidP="001B73B0">
            <w:pPr>
              <w:pStyle w:val="TAC"/>
              <w:rPr>
                <w:rFonts w:eastAsia="Yu Mincho"/>
              </w:rPr>
            </w:pPr>
            <w:r w:rsidRPr="00840AB1">
              <w:rPr>
                <w:rFonts w:eastAsia="Yu Mincho" w:cs="Arial"/>
                <w:szCs w:val="18"/>
              </w:rPr>
              <w:t>60</w:t>
            </w:r>
          </w:p>
        </w:tc>
        <w:tc>
          <w:tcPr>
            <w:tcW w:w="709" w:type="dxa"/>
            <w:tcMar>
              <w:left w:w="28" w:type="dxa"/>
              <w:right w:w="28" w:type="dxa"/>
            </w:tcMar>
          </w:tcPr>
          <w:p w14:paraId="3F84A58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CE1AFB" w14:textId="77777777" w:rsidR="005E23F3" w:rsidRPr="00840AB1" w:rsidRDefault="005E23F3" w:rsidP="001B73B0">
            <w:pPr>
              <w:pStyle w:val="TAC"/>
              <w:rPr>
                <w:rFonts w:eastAsia="Yu Mincho"/>
              </w:rPr>
            </w:pPr>
            <w:r w:rsidRPr="00840AB1">
              <w:rPr>
                <w:rFonts w:eastAsia="Yu Mincho" w:cs="Arial"/>
                <w:szCs w:val="18"/>
              </w:rPr>
              <w:t>80</w:t>
            </w:r>
          </w:p>
        </w:tc>
        <w:tc>
          <w:tcPr>
            <w:tcW w:w="628" w:type="dxa"/>
            <w:tcMar>
              <w:left w:w="28" w:type="dxa"/>
              <w:right w:w="28" w:type="dxa"/>
            </w:tcMar>
          </w:tcPr>
          <w:p w14:paraId="23EDF636"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B0B4616"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42105237" w14:textId="77777777" w:rsidTr="001B73B0">
        <w:trPr>
          <w:jc w:val="center"/>
        </w:trPr>
        <w:tc>
          <w:tcPr>
            <w:tcW w:w="707" w:type="dxa"/>
            <w:tcBorders>
              <w:top w:val="nil"/>
            </w:tcBorders>
            <w:shd w:val="clear" w:color="auto" w:fill="auto"/>
            <w:tcMar>
              <w:left w:w="28" w:type="dxa"/>
              <w:right w:w="28" w:type="dxa"/>
            </w:tcMar>
            <w:vAlign w:val="center"/>
          </w:tcPr>
          <w:p w14:paraId="04489C7C"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0A7E77C"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566" w:type="dxa"/>
          </w:tcPr>
          <w:p w14:paraId="746860DA" w14:textId="77777777" w:rsidR="005E23F3" w:rsidRPr="00840AB1" w:rsidRDefault="005E23F3" w:rsidP="001B73B0">
            <w:pPr>
              <w:pStyle w:val="TAC"/>
              <w:rPr>
                <w:rFonts w:eastAsia="Yu Mincho"/>
              </w:rPr>
            </w:pPr>
          </w:p>
        </w:tc>
        <w:tc>
          <w:tcPr>
            <w:tcW w:w="566" w:type="dxa"/>
            <w:tcMar>
              <w:left w:w="28" w:type="dxa"/>
              <w:right w:w="28" w:type="dxa"/>
            </w:tcMar>
          </w:tcPr>
          <w:p w14:paraId="63587F1C"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55112F03" w14:textId="77777777" w:rsidR="005E23F3" w:rsidRPr="00840AB1" w:rsidRDefault="005E23F3" w:rsidP="001B73B0">
            <w:pPr>
              <w:pStyle w:val="TAC"/>
              <w:rPr>
                <w:rFonts w:eastAsia="SimSun"/>
              </w:rPr>
            </w:pPr>
          </w:p>
        </w:tc>
        <w:tc>
          <w:tcPr>
            <w:tcW w:w="638" w:type="dxa"/>
            <w:tcMar>
              <w:left w:w="28" w:type="dxa"/>
              <w:right w:w="28" w:type="dxa"/>
            </w:tcMar>
            <w:vAlign w:val="center"/>
          </w:tcPr>
          <w:p w14:paraId="0F4557C4" w14:textId="77777777" w:rsidR="005E23F3" w:rsidRPr="00840AB1" w:rsidRDefault="005E23F3" w:rsidP="001B73B0">
            <w:pPr>
              <w:pStyle w:val="TAC"/>
              <w:rPr>
                <w:rFonts w:eastAsia="SimSun"/>
              </w:rPr>
            </w:pPr>
          </w:p>
        </w:tc>
        <w:tc>
          <w:tcPr>
            <w:tcW w:w="708" w:type="dxa"/>
            <w:tcMar>
              <w:left w:w="28" w:type="dxa"/>
              <w:right w:w="28" w:type="dxa"/>
            </w:tcMar>
            <w:vAlign w:val="center"/>
          </w:tcPr>
          <w:p w14:paraId="7244AD3A"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FB67EA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725E526" w14:textId="77777777" w:rsidR="005E23F3" w:rsidRPr="00840AB1" w:rsidRDefault="005E23F3" w:rsidP="001B73B0">
            <w:pPr>
              <w:pStyle w:val="TAC"/>
              <w:rPr>
                <w:rFonts w:eastAsia="Yu Mincho"/>
              </w:rPr>
            </w:pPr>
          </w:p>
        </w:tc>
        <w:tc>
          <w:tcPr>
            <w:tcW w:w="709" w:type="dxa"/>
            <w:vAlign w:val="center"/>
          </w:tcPr>
          <w:p w14:paraId="73D4AEC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1420F8A"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E5AF5BB" w14:textId="77777777" w:rsidR="005E23F3" w:rsidRPr="00840AB1" w:rsidRDefault="005E23F3" w:rsidP="001B73B0">
            <w:pPr>
              <w:pStyle w:val="TAC"/>
              <w:rPr>
                <w:rFonts w:eastAsia="Yu Mincho"/>
              </w:rPr>
            </w:pPr>
          </w:p>
        </w:tc>
        <w:tc>
          <w:tcPr>
            <w:tcW w:w="709" w:type="dxa"/>
            <w:tcMar>
              <w:left w:w="28" w:type="dxa"/>
              <w:right w:w="28" w:type="dxa"/>
            </w:tcMar>
          </w:tcPr>
          <w:p w14:paraId="2291BD2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4C137B08"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263BC4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73A7F27"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A2CDE1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6504FC0"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3304ED67" w14:textId="77777777" w:rsidTr="001B73B0">
        <w:trPr>
          <w:jc w:val="center"/>
        </w:trPr>
        <w:tc>
          <w:tcPr>
            <w:tcW w:w="707" w:type="dxa"/>
            <w:tcBorders>
              <w:top w:val="nil"/>
              <w:bottom w:val="nil"/>
            </w:tcBorders>
            <w:shd w:val="clear" w:color="auto" w:fill="auto"/>
            <w:tcMar>
              <w:left w:w="28" w:type="dxa"/>
              <w:right w:w="28" w:type="dxa"/>
            </w:tcMar>
            <w:vAlign w:val="center"/>
          </w:tcPr>
          <w:p w14:paraId="072EDD2D" w14:textId="77777777" w:rsidR="005E23F3" w:rsidRPr="00840AB1" w:rsidRDefault="005E23F3" w:rsidP="001B73B0">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2BE7CEFB" w14:textId="77777777" w:rsidR="005E23F3" w:rsidRPr="00840AB1" w:rsidRDefault="005E23F3" w:rsidP="001B73B0">
            <w:pPr>
              <w:pStyle w:val="TAC"/>
              <w:rPr>
                <w:rFonts w:eastAsia="Yu Mincho" w:cs="Arial"/>
                <w:szCs w:val="18"/>
              </w:rPr>
            </w:pPr>
            <w:r w:rsidRPr="00840AB1">
              <w:rPr>
                <w:rFonts w:eastAsia="Yu Mincho" w:cs="Arial" w:hint="eastAsia"/>
                <w:szCs w:val="18"/>
              </w:rPr>
              <w:t>15</w:t>
            </w:r>
          </w:p>
        </w:tc>
        <w:tc>
          <w:tcPr>
            <w:tcW w:w="566" w:type="dxa"/>
          </w:tcPr>
          <w:p w14:paraId="76FC3F88" w14:textId="77777777" w:rsidR="005E23F3" w:rsidRPr="00840AB1" w:rsidRDefault="005E23F3" w:rsidP="001B73B0">
            <w:pPr>
              <w:pStyle w:val="TAC"/>
              <w:rPr>
                <w:rFonts w:eastAsia="Yu Mincho" w:cs="Arial"/>
                <w:szCs w:val="18"/>
              </w:rPr>
            </w:pPr>
          </w:p>
        </w:tc>
        <w:tc>
          <w:tcPr>
            <w:tcW w:w="566" w:type="dxa"/>
            <w:tcMar>
              <w:left w:w="28" w:type="dxa"/>
              <w:right w:w="28" w:type="dxa"/>
            </w:tcMar>
          </w:tcPr>
          <w:p w14:paraId="461E4821" w14:textId="77777777" w:rsidR="005E23F3" w:rsidRPr="00840AB1" w:rsidRDefault="005E23F3" w:rsidP="001B73B0">
            <w:pPr>
              <w:pStyle w:val="TAC"/>
              <w:rPr>
                <w:rFonts w:eastAsia="Yu Mincho"/>
              </w:rPr>
            </w:pPr>
            <w:r w:rsidRPr="00840AB1">
              <w:rPr>
                <w:rFonts w:eastAsia="Yu Mincho" w:cs="Arial"/>
                <w:szCs w:val="18"/>
              </w:rPr>
              <w:t>5</w:t>
            </w:r>
          </w:p>
        </w:tc>
        <w:tc>
          <w:tcPr>
            <w:tcW w:w="637" w:type="dxa"/>
            <w:tcMar>
              <w:left w:w="28" w:type="dxa"/>
              <w:right w:w="28" w:type="dxa"/>
            </w:tcMar>
          </w:tcPr>
          <w:p w14:paraId="12C2006B"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3796C7F6"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2E81FFF6"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C4540CE"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17D400C5"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3B2E488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9A231E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5E6114E0" w14:textId="77777777" w:rsidR="005E23F3" w:rsidRPr="00840AB1" w:rsidRDefault="005E23F3" w:rsidP="001B73B0">
            <w:pPr>
              <w:pStyle w:val="TAC"/>
              <w:rPr>
                <w:rFonts w:eastAsia="Yu Mincho"/>
              </w:rPr>
            </w:pPr>
          </w:p>
        </w:tc>
        <w:tc>
          <w:tcPr>
            <w:tcW w:w="709" w:type="dxa"/>
            <w:tcMar>
              <w:left w:w="28" w:type="dxa"/>
              <w:right w:w="28" w:type="dxa"/>
            </w:tcMar>
          </w:tcPr>
          <w:p w14:paraId="4D6ACACA"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14F27310"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3434F1D3" w14:textId="77777777" w:rsidR="005E23F3" w:rsidRPr="00840AB1" w:rsidRDefault="005E23F3" w:rsidP="001B73B0">
            <w:pPr>
              <w:pStyle w:val="TAC"/>
              <w:rPr>
                <w:rFonts w:eastAsia="Yu Mincho"/>
              </w:rPr>
            </w:pPr>
          </w:p>
        </w:tc>
        <w:tc>
          <w:tcPr>
            <w:tcW w:w="567" w:type="dxa"/>
            <w:tcMar>
              <w:left w:w="28" w:type="dxa"/>
              <w:right w:w="28" w:type="dxa"/>
            </w:tcMar>
          </w:tcPr>
          <w:p w14:paraId="6E2DEA4A"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282136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32EBC92" w14:textId="77777777" w:rsidR="005E23F3" w:rsidRPr="00840AB1" w:rsidRDefault="005E23F3" w:rsidP="001B73B0">
            <w:pPr>
              <w:pStyle w:val="TAC"/>
              <w:rPr>
                <w:rFonts w:eastAsia="Yu Mincho"/>
              </w:rPr>
            </w:pPr>
          </w:p>
        </w:tc>
      </w:tr>
      <w:tr w:rsidR="005E23F3" w:rsidRPr="00840AB1" w14:paraId="6579AF33" w14:textId="77777777" w:rsidTr="001B73B0">
        <w:trPr>
          <w:jc w:val="center"/>
        </w:trPr>
        <w:tc>
          <w:tcPr>
            <w:tcW w:w="707" w:type="dxa"/>
            <w:tcBorders>
              <w:top w:val="nil"/>
              <w:bottom w:val="nil"/>
            </w:tcBorders>
            <w:shd w:val="clear" w:color="auto" w:fill="auto"/>
            <w:tcMar>
              <w:left w:w="28" w:type="dxa"/>
              <w:right w:w="28" w:type="dxa"/>
            </w:tcMar>
            <w:vAlign w:val="center"/>
          </w:tcPr>
          <w:p w14:paraId="5F14636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C3584B7" w14:textId="77777777" w:rsidR="005E23F3" w:rsidRPr="00840AB1" w:rsidRDefault="005E23F3" w:rsidP="001B73B0">
            <w:pPr>
              <w:pStyle w:val="TAC"/>
              <w:rPr>
                <w:rFonts w:eastAsia="Yu Mincho" w:cs="Arial"/>
                <w:szCs w:val="18"/>
              </w:rPr>
            </w:pPr>
            <w:r w:rsidRPr="00840AB1">
              <w:rPr>
                <w:rFonts w:eastAsia="Yu Mincho" w:cs="Arial" w:hint="eastAsia"/>
                <w:szCs w:val="18"/>
              </w:rPr>
              <w:t>30</w:t>
            </w:r>
          </w:p>
        </w:tc>
        <w:tc>
          <w:tcPr>
            <w:tcW w:w="566" w:type="dxa"/>
          </w:tcPr>
          <w:p w14:paraId="1C31195B" w14:textId="77777777" w:rsidR="005E23F3" w:rsidRPr="00840AB1" w:rsidRDefault="005E23F3" w:rsidP="001B73B0">
            <w:pPr>
              <w:pStyle w:val="TAC"/>
              <w:rPr>
                <w:rFonts w:eastAsia="Yu Mincho"/>
              </w:rPr>
            </w:pPr>
          </w:p>
        </w:tc>
        <w:tc>
          <w:tcPr>
            <w:tcW w:w="566" w:type="dxa"/>
            <w:tcMar>
              <w:left w:w="28" w:type="dxa"/>
              <w:right w:w="28" w:type="dxa"/>
            </w:tcMar>
          </w:tcPr>
          <w:p w14:paraId="22A6665E" w14:textId="77777777" w:rsidR="005E23F3" w:rsidRPr="00840AB1" w:rsidRDefault="005E23F3" w:rsidP="001B73B0">
            <w:pPr>
              <w:pStyle w:val="TAC"/>
              <w:rPr>
                <w:rFonts w:eastAsia="Yu Mincho"/>
              </w:rPr>
            </w:pPr>
          </w:p>
        </w:tc>
        <w:tc>
          <w:tcPr>
            <w:tcW w:w="637" w:type="dxa"/>
            <w:tcMar>
              <w:left w:w="28" w:type="dxa"/>
              <w:right w:w="28" w:type="dxa"/>
            </w:tcMar>
          </w:tcPr>
          <w:p w14:paraId="64B1E15D"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171F95FD"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31C9BF49"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3BC2C16"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04F4164C"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23080DF8"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70CAAF4"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0C070D8A" w14:textId="77777777" w:rsidR="005E23F3" w:rsidRPr="00840AB1" w:rsidRDefault="005E23F3" w:rsidP="001B73B0">
            <w:pPr>
              <w:pStyle w:val="TAC"/>
              <w:rPr>
                <w:rFonts w:eastAsia="Yu Mincho"/>
              </w:rPr>
            </w:pPr>
          </w:p>
        </w:tc>
        <w:tc>
          <w:tcPr>
            <w:tcW w:w="709" w:type="dxa"/>
            <w:tcMar>
              <w:left w:w="28" w:type="dxa"/>
              <w:right w:w="28" w:type="dxa"/>
            </w:tcMar>
          </w:tcPr>
          <w:p w14:paraId="059F11C5"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4279739B"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54CE43"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879A8B8"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E4A8683"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3C17508B" w14:textId="77777777" w:rsidR="005E23F3" w:rsidRPr="00840AB1" w:rsidRDefault="005E23F3" w:rsidP="001B73B0">
            <w:pPr>
              <w:pStyle w:val="TAC"/>
              <w:rPr>
                <w:rFonts w:eastAsia="Yu Mincho"/>
              </w:rPr>
            </w:pPr>
            <w:r w:rsidRPr="00840AB1">
              <w:rPr>
                <w:rFonts w:eastAsia="Yu Mincho"/>
              </w:rPr>
              <w:t>100</w:t>
            </w:r>
          </w:p>
        </w:tc>
      </w:tr>
      <w:tr w:rsidR="005E23F3" w:rsidRPr="00840AB1" w14:paraId="7AD664B2" w14:textId="77777777" w:rsidTr="001B73B0">
        <w:trPr>
          <w:jc w:val="center"/>
        </w:trPr>
        <w:tc>
          <w:tcPr>
            <w:tcW w:w="707" w:type="dxa"/>
            <w:tcBorders>
              <w:top w:val="nil"/>
            </w:tcBorders>
            <w:shd w:val="clear" w:color="auto" w:fill="auto"/>
            <w:tcMar>
              <w:left w:w="28" w:type="dxa"/>
              <w:right w:w="28" w:type="dxa"/>
            </w:tcMar>
            <w:vAlign w:val="center"/>
          </w:tcPr>
          <w:p w14:paraId="084315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08AEE7D" w14:textId="77777777" w:rsidR="005E23F3" w:rsidRPr="00840AB1" w:rsidRDefault="005E23F3" w:rsidP="001B73B0">
            <w:pPr>
              <w:pStyle w:val="TAC"/>
              <w:rPr>
                <w:rFonts w:eastAsia="Yu Mincho" w:cs="Arial"/>
                <w:szCs w:val="18"/>
              </w:rPr>
            </w:pPr>
            <w:r w:rsidRPr="00840AB1">
              <w:rPr>
                <w:rFonts w:eastAsia="Yu Mincho" w:cs="Arial" w:hint="eastAsia"/>
                <w:szCs w:val="18"/>
              </w:rPr>
              <w:t>60</w:t>
            </w:r>
          </w:p>
        </w:tc>
        <w:tc>
          <w:tcPr>
            <w:tcW w:w="566" w:type="dxa"/>
          </w:tcPr>
          <w:p w14:paraId="3CEBDA52" w14:textId="77777777" w:rsidR="005E23F3" w:rsidRPr="00840AB1" w:rsidRDefault="005E23F3" w:rsidP="001B73B0">
            <w:pPr>
              <w:pStyle w:val="TAC"/>
              <w:rPr>
                <w:rFonts w:eastAsia="Yu Mincho"/>
              </w:rPr>
            </w:pPr>
          </w:p>
        </w:tc>
        <w:tc>
          <w:tcPr>
            <w:tcW w:w="566" w:type="dxa"/>
            <w:tcMar>
              <w:left w:w="28" w:type="dxa"/>
              <w:right w:w="28" w:type="dxa"/>
            </w:tcMar>
          </w:tcPr>
          <w:p w14:paraId="3F235C5F" w14:textId="77777777" w:rsidR="005E23F3" w:rsidRPr="00840AB1" w:rsidRDefault="005E23F3" w:rsidP="001B73B0">
            <w:pPr>
              <w:pStyle w:val="TAC"/>
              <w:rPr>
                <w:rFonts w:eastAsia="Yu Mincho"/>
              </w:rPr>
            </w:pPr>
          </w:p>
        </w:tc>
        <w:tc>
          <w:tcPr>
            <w:tcW w:w="637" w:type="dxa"/>
            <w:tcMar>
              <w:left w:w="28" w:type="dxa"/>
              <w:right w:w="28" w:type="dxa"/>
            </w:tcMar>
          </w:tcPr>
          <w:p w14:paraId="4A9B8785"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4BAADF71"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754AE1FE"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4CCB559"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4C55FCB6"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19CCA2B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A8C179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tcPr>
          <w:p w14:paraId="4B7190AF" w14:textId="77777777" w:rsidR="005E23F3" w:rsidRPr="00840AB1" w:rsidRDefault="005E23F3" w:rsidP="001B73B0">
            <w:pPr>
              <w:pStyle w:val="TAC"/>
              <w:rPr>
                <w:rFonts w:eastAsia="Yu Mincho"/>
              </w:rPr>
            </w:pPr>
          </w:p>
        </w:tc>
        <w:tc>
          <w:tcPr>
            <w:tcW w:w="709" w:type="dxa"/>
            <w:tcMar>
              <w:left w:w="28" w:type="dxa"/>
              <w:right w:w="28" w:type="dxa"/>
            </w:tcMar>
          </w:tcPr>
          <w:p w14:paraId="5EC87672" w14:textId="77777777" w:rsidR="005E23F3" w:rsidRPr="00840AB1" w:rsidRDefault="005E23F3" w:rsidP="001B73B0">
            <w:pPr>
              <w:pStyle w:val="TAC"/>
              <w:rPr>
                <w:rFonts w:eastAsia="Yu Mincho"/>
              </w:rPr>
            </w:pPr>
            <w:r w:rsidRPr="00840AB1">
              <w:rPr>
                <w:rFonts w:eastAsia="Yu Mincho" w:cs="Arial"/>
                <w:szCs w:val="18"/>
              </w:rPr>
              <w:t>50</w:t>
            </w:r>
          </w:p>
        </w:tc>
        <w:tc>
          <w:tcPr>
            <w:tcW w:w="567" w:type="dxa"/>
            <w:tcMar>
              <w:left w:w="28" w:type="dxa"/>
              <w:right w:w="28" w:type="dxa"/>
            </w:tcMar>
          </w:tcPr>
          <w:p w14:paraId="4B74CA55"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A82ED54"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6BD7902C"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7C2CDF6"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7643873" w14:textId="77777777" w:rsidR="005E23F3" w:rsidRPr="00840AB1" w:rsidRDefault="005E23F3" w:rsidP="001B73B0">
            <w:pPr>
              <w:pStyle w:val="TAC"/>
              <w:rPr>
                <w:rFonts w:eastAsia="Yu Mincho"/>
              </w:rPr>
            </w:pPr>
            <w:r w:rsidRPr="00840AB1">
              <w:rPr>
                <w:rFonts w:eastAsia="Yu Mincho"/>
              </w:rPr>
              <w:t>100</w:t>
            </w:r>
          </w:p>
        </w:tc>
      </w:tr>
      <w:tr w:rsidR="005E23F3" w:rsidRPr="00840AB1" w14:paraId="7037D1A3" w14:textId="77777777" w:rsidTr="001B73B0">
        <w:trPr>
          <w:jc w:val="center"/>
        </w:trPr>
        <w:tc>
          <w:tcPr>
            <w:tcW w:w="707" w:type="dxa"/>
            <w:tcBorders>
              <w:top w:val="nil"/>
              <w:bottom w:val="nil"/>
            </w:tcBorders>
            <w:shd w:val="clear" w:color="auto" w:fill="auto"/>
            <w:tcMar>
              <w:left w:w="28" w:type="dxa"/>
              <w:right w:w="28" w:type="dxa"/>
            </w:tcMar>
            <w:vAlign w:val="center"/>
          </w:tcPr>
          <w:p w14:paraId="0DE20777" w14:textId="77777777" w:rsidR="005E23F3" w:rsidRPr="00840AB1" w:rsidRDefault="005E23F3" w:rsidP="001B73B0">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33450B04" w14:textId="77777777" w:rsidR="005E23F3" w:rsidRPr="00840AB1" w:rsidRDefault="005E23F3" w:rsidP="001B73B0">
            <w:pPr>
              <w:pStyle w:val="TAC"/>
              <w:rPr>
                <w:rFonts w:eastAsia="Yu Mincho" w:cs="Arial"/>
                <w:szCs w:val="18"/>
              </w:rPr>
            </w:pPr>
            <w:r w:rsidRPr="00840AB1">
              <w:rPr>
                <w:rFonts w:eastAsia="Yu Mincho" w:cs="Arial" w:hint="eastAsia"/>
                <w:szCs w:val="18"/>
              </w:rPr>
              <w:t>15</w:t>
            </w:r>
          </w:p>
        </w:tc>
        <w:tc>
          <w:tcPr>
            <w:tcW w:w="566" w:type="dxa"/>
          </w:tcPr>
          <w:p w14:paraId="7AC4676D" w14:textId="77777777" w:rsidR="005E23F3" w:rsidRPr="00840AB1" w:rsidRDefault="005E23F3" w:rsidP="001B73B0">
            <w:pPr>
              <w:pStyle w:val="TAC"/>
              <w:rPr>
                <w:rFonts w:eastAsia="Yu Mincho" w:cs="Arial"/>
                <w:szCs w:val="18"/>
              </w:rPr>
            </w:pPr>
          </w:p>
        </w:tc>
        <w:tc>
          <w:tcPr>
            <w:tcW w:w="566" w:type="dxa"/>
            <w:tcMar>
              <w:left w:w="28" w:type="dxa"/>
              <w:right w:w="28" w:type="dxa"/>
            </w:tcMar>
          </w:tcPr>
          <w:p w14:paraId="5BC0ABAB" w14:textId="77777777" w:rsidR="005E23F3" w:rsidRPr="00840AB1" w:rsidRDefault="005E23F3" w:rsidP="001B73B0">
            <w:pPr>
              <w:pStyle w:val="TAC"/>
              <w:rPr>
                <w:rFonts w:eastAsia="Yu Mincho"/>
              </w:rPr>
            </w:pPr>
            <w:r w:rsidRPr="00840AB1">
              <w:rPr>
                <w:rFonts w:eastAsia="Yu Mincho" w:cs="Arial"/>
                <w:szCs w:val="18"/>
              </w:rPr>
              <w:t>5</w:t>
            </w:r>
          </w:p>
        </w:tc>
        <w:tc>
          <w:tcPr>
            <w:tcW w:w="637" w:type="dxa"/>
            <w:tcMar>
              <w:left w:w="28" w:type="dxa"/>
              <w:right w:w="28" w:type="dxa"/>
            </w:tcMar>
          </w:tcPr>
          <w:p w14:paraId="0986AEB1"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0EE8818A"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08BE3851"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4834336"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3AB6228B"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7858039D" w14:textId="77777777" w:rsidR="005E23F3" w:rsidRPr="00840AB1" w:rsidRDefault="005E23F3" w:rsidP="001B73B0">
            <w:pPr>
              <w:pStyle w:val="TAC"/>
              <w:rPr>
                <w:rFonts w:eastAsia="Yu Mincho" w:cs="Arial"/>
                <w:szCs w:val="18"/>
              </w:rPr>
            </w:pPr>
            <w:r>
              <w:rPr>
                <w:rFonts w:eastAsia="Yu Mincho" w:cs="Arial"/>
                <w:szCs w:val="18"/>
              </w:rPr>
              <w:t>35</w:t>
            </w:r>
          </w:p>
        </w:tc>
        <w:tc>
          <w:tcPr>
            <w:tcW w:w="709" w:type="dxa"/>
            <w:tcMar>
              <w:left w:w="28" w:type="dxa"/>
              <w:right w:w="28" w:type="dxa"/>
            </w:tcMar>
          </w:tcPr>
          <w:p w14:paraId="638F850F"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3F0875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D85B861"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DFF208D"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F90ADB9" w14:textId="77777777" w:rsidR="005E23F3" w:rsidRPr="00840AB1" w:rsidRDefault="005E23F3" w:rsidP="001B73B0">
            <w:pPr>
              <w:pStyle w:val="TAC"/>
              <w:rPr>
                <w:rFonts w:eastAsia="Yu Mincho"/>
              </w:rPr>
            </w:pPr>
          </w:p>
        </w:tc>
        <w:tc>
          <w:tcPr>
            <w:tcW w:w="567" w:type="dxa"/>
            <w:tcMar>
              <w:left w:w="28" w:type="dxa"/>
              <w:right w:w="28" w:type="dxa"/>
            </w:tcMar>
          </w:tcPr>
          <w:p w14:paraId="0C654649"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4461B3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08EC567" w14:textId="77777777" w:rsidR="005E23F3" w:rsidRPr="00840AB1" w:rsidRDefault="005E23F3" w:rsidP="001B73B0">
            <w:pPr>
              <w:pStyle w:val="TAC"/>
              <w:rPr>
                <w:rFonts w:eastAsia="Yu Mincho"/>
              </w:rPr>
            </w:pPr>
          </w:p>
        </w:tc>
      </w:tr>
      <w:tr w:rsidR="005E23F3" w:rsidRPr="00840AB1" w14:paraId="268C7A1C" w14:textId="77777777" w:rsidTr="001B73B0">
        <w:trPr>
          <w:jc w:val="center"/>
        </w:trPr>
        <w:tc>
          <w:tcPr>
            <w:tcW w:w="707" w:type="dxa"/>
            <w:tcBorders>
              <w:top w:val="nil"/>
              <w:bottom w:val="nil"/>
            </w:tcBorders>
            <w:shd w:val="clear" w:color="auto" w:fill="auto"/>
            <w:tcMar>
              <w:left w:w="28" w:type="dxa"/>
              <w:right w:w="28" w:type="dxa"/>
            </w:tcMar>
            <w:vAlign w:val="center"/>
          </w:tcPr>
          <w:p w14:paraId="2872568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56E1358" w14:textId="77777777" w:rsidR="005E23F3" w:rsidRPr="00840AB1" w:rsidRDefault="005E23F3" w:rsidP="001B73B0">
            <w:pPr>
              <w:pStyle w:val="TAC"/>
              <w:rPr>
                <w:rFonts w:eastAsia="Yu Mincho" w:cs="Arial"/>
                <w:szCs w:val="18"/>
              </w:rPr>
            </w:pPr>
            <w:r w:rsidRPr="00840AB1">
              <w:rPr>
                <w:rFonts w:eastAsia="Yu Mincho" w:cs="Arial" w:hint="eastAsia"/>
                <w:szCs w:val="18"/>
              </w:rPr>
              <w:t>30</w:t>
            </w:r>
          </w:p>
        </w:tc>
        <w:tc>
          <w:tcPr>
            <w:tcW w:w="566" w:type="dxa"/>
          </w:tcPr>
          <w:p w14:paraId="2AE8E771" w14:textId="77777777" w:rsidR="005E23F3" w:rsidRPr="00840AB1" w:rsidRDefault="005E23F3" w:rsidP="001B73B0">
            <w:pPr>
              <w:pStyle w:val="TAC"/>
              <w:rPr>
                <w:rFonts w:eastAsia="Yu Mincho"/>
              </w:rPr>
            </w:pPr>
          </w:p>
        </w:tc>
        <w:tc>
          <w:tcPr>
            <w:tcW w:w="566" w:type="dxa"/>
            <w:tcMar>
              <w:left w:w="28" w:type="dxa"/>
              <w:right w:w="28" w:type="dxa"/>
            </w:tcMar>
          </w:tcPr>
          <w:p w14:paraId="4403B709" w14:textId="77777777" w:rsidR="005E23F3" w:rsidRPr="00840AB1" w:rsidRDefault="005E23F3" w:rsidP="001B73B0">
            <w:pPr>
              <w:pStyle w:val="TAC"/>
              <w:rPr>
                <w:rFonts w:eastAsia="Yu Mincho"/>
              </w:rPr>
            </w:pPr>
          </w:p>
        </w:tc>
        <w:tc>
          <w:tcPr>
            <w:tcW w:w="637" w:type="dxa"/>
            <w:tcMar>
              <w:left w:w="28" w:type="dxa"/>
              <w:right w:w="28" w:type="dxa"/>
            </w:tcMar>
          </w:tcPr>
          <w:p w14:paraId="5D91BE11"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3B357E4C"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0E3B0793"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99E3D57"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16A3E928"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29346000" w14:textId="77777777" w:rsidR="005E23F3" w:rsidRPr="00840AB1" w:rsidRDefault="005E23F3" w:rsidP="001B73B0">
            <w:pPr>
              <w:pStyle w:val="TAC"/>
              <w:rPr>
                <w:rFonts w:eastAsia="Yu Mincho" w:cs="Arial"/>
                <w:szCs w:val="18"/>
              </w:rPr>
            </w:pPr>
            <w:r>
              <w:rPr>
                <w:rFonts w:eastAsia="Yu Mincho" w:cs="Arial"/>
                <w:szCs w:val="18"/>
              </w:rPr>
              <w:t>35</w:t>
            </w:r>
          </w:p>
        </w:tc>
        <w:tc>
          <w:tcPr>
            <w:tcW w:w="709" w:type="dxa"/>
            <w:tcMar>
              <w:left w:w="28" w:type="dxa"/>
              <w:right w:w="28" w:type="dxa"/>
            </w:tcMar>
          </w:tcPr>
          <w:p w14:paraId="5953A9E1"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9A8FA5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29816F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FB6199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80156A2" w14:textId="77777777" w:rsidR="005E23F3" w:rsidRPr="00840AB1" w:rsidRDefault="005E23F3" w:rsidP="001B73B0">
            <w:pPr>
              <w:pStyle w:val="TAC"/>
              <w:rPr>
                <w:rFonts w:eastAsia="Yu Mincho"/>
              </w:rPr>
            </w:pPr>
          </w:p>
        </w:tc>
        <w:tc>
          <w:tcPr>
            <w:tcW w:w="567" w:type="dxa"/>
            <w:tcMar>
              <w:left w:w="28" w:type="dxa"/>
              <w:right w:w="28" w:type="dxa"/>
            </w:tcMar>
          </w:tcPr>
          <w:p w14:paraId="36653A20"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473BD15"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729B834" w14:textId="77777777" w:rsidR="005E23F3" w:rsidRPr="00840AB1" w:rsidRDefault="005E23F3" w:rsidP="001B73B0">
            <w:pPr>
              <w:pStyle w:val="TAC"/>
              <w:rPr>
                <w:rFonts w:eastAsia="Yu Mincho"/>
              </w:rPr>
            </w:pPr>
          </w:p>
        </w:tc>
      </w:tr>
      <w:tr w:rsidR="005E23F3" w:rsidRPr="00840AB1" w14:paraId="3D5ABA81" w14:textId="77777777" w:rsidTr="001B73B0">
        <w:trPr>
          <w:jc w:val="center"/>
        </w:trPr>
        <w:tc>
          <w:tcPr>
            <w:tcW w:w="707" w:type="dxa"/>
            <w:tcBorders>
              <w:top w:val="nil"/>
            </w:tcBorders>
            <w:shd w:val="clear" w:color="auto" w:fill="auto"/>
            <w:tcMar>
              <w:left w:w="28" w:type="dxa"/>
              <w:right w:w="28" w:type="dxa"/>
            </w:tcMar>
            <w:vAlign w:val="center"/>
          </w:tcPr>
          <w:p w14:paraId="7635482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51D1086" w14:textId="77777777" w:rsidR="005E23F3" w:rsidRPr="00840AB1" w:rsidRDefault="005E23F3" w:rsidP="001B73B0">
            <w:pPr>
              <w:pStyle w:val="TAC"/>
              <w:rPr>
                <w:rFonts w:eastAsia="Yu Mincho" w:cs="Arial"/>
                <w:szCs w:val="18"/>
              </w:rPr>
            </w:pPr>
            <w:r w:rsidRPr="00840AB1">
              <w:rPr>
                <w:rFonts w:eastAsia="Yu Mincho" w:cs="Arial" w:hint="eastAsia"/>
                <w:szCs w:val="18"/>
              </w:rPr>
              <w:t>60</w:t>
            </w:r>
          </w:p>
        </w:tc>
        <w:tc>
          <w:tcPr>
            <w:tcW w:w="566" w:type="dxa"/>
          </w:tcPr>
          <w:p w14:paraId="770FCC4D" w14:textId="77777777" w:rsidR="005E23F3" w:rsidRPr="00840AB1" w:rsidRDefault="005E23F3" w:rsidP="001B73B0">
            <w:pPr>
              <w:pStyle w:val="TAC"/>
              <w:rPr>
                <w:rFonts w:eastAsia="Yu Mincho"/>
              </w:rPr>
            </w:pPr>
          </w:p>
        </w:tc>
        <w:tc>
          <w:tcPr>
            <w:tcW w:w="566" w:type="dxa"/>
            <w:tcMar>
              <w:left w:w="28" w:type="dxa"/>
              <w:right w:w="28" w:type="dxa"/>
            </w:tcMar>
          </w:tcPr>
          <w:p w14:paraId="341DAE45" w14:textId="77777777" w:rsidR="005E23F3" w:rsidRPr="00840AB1" w:rsidRDefault="005E23F3" w:rsidP="001B73B0">
            <w:pPr>
              <w:pStyle w:val="TAC"/>
              <w:rPr>
                <w:rFonts w:eastAsia="Yu Mincho"/>
              </w:rPr>
            </w:pPr>
          </w:p>
        </w:tc>
        <w:tc>
          <w:tcPr>
            <w:tcW w:w="637" w:type="dxa"/>
            <w:tcMar>
              <w:left w:w="28" w:type="dxa"/>
              <w:right w:w="28" w:type="dxa"/>
            </w:tcMar>
          </w:tcPr>
          <w:p w14:paraId="71B35020" w14:textId="77777777" w:rsidR="005E23F3" w:rsidRPr="00840AB1" w:rsidRDefault="005E23F3" w:rsidP="001B73B0">
            <w:pPr>
              <w:pStyle w:val="TAC"/>
              <w:rPr>
                <w:rFonts w:eastAsia="SimSun"/>
              </w:rPr>
            </w:pPr>
            <w:r w:rsidRPr="00840AB1">
              <w:rPr>
                <w:rFonts w:eastAsia="Yu Mincho" w:cs="Arial"/>
                <w:szCs w:val="18"/>
              </w:rPr>
              <w:t>10</w:t>
            </w:r>
          </w:p>
        </w:tc>
        <w:tc>
          <w:tcPr>
            <w:tcW w:w="638" w:type="dxa"/>
            <w:tcMar>
              <w:left w:w="28" w:type="dxa"/>
              <w:right w:w="28" w:type="dxa"/>
            </w:tcMar>
          </w:tcPr>
          <w:p w14:paraId="0715CB46" w14:textId="77777777" w:rsidR="005E23F3" w:rsidRPr="00840AB1" w:rsidRDefault="005E23F3" w:rsidP="001B73B0">
            <w:pPr>
              <w:pStyle w:val="TAC"/>
              <w:rPr>
                <w:rFonts w:eastAsia="SimSun"/>
              </w:rPr>
            </w:pPr>
            <w:r w:rsidRPr="00840AB1">
              <w:rPr>
                <w:rFonts w:eastAsia="Yu Mincho" w:cs="Arial"/>
                <w:szCs w:val="18"/>
              </w:rPr>
              <w:t>15</w:t>
            </w:r>
          </w:p>
        </w:tc>
        <w:tc>
          <w:tcPr>
            <w:tcW w:w="708" w:type="dxa"/>
            <w:tcMar>
              <w:left w:w="28" w:type="dxa"/>
              <w:right w:w="28" w:type="dxa"/>
            </w:tcMar>
          </w:tcPr>
          <w:p w14:paraId="6A23E26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DB2003A" w14:textId="77777777" w:rsidR="005E23F3" w:rsidRPr="00840AB1" w:rsidRDefault="005E23F3" w:rsidP="001B73B0">
            <w:pPr>
              <w:pStyle w:val="TAC"/>
              <w:rPr>
                <w:rFonts w:eastAsia="Yu Mincho"/>
              </w:rPr>
            </w:pPr>
            <w:r w:rsidRPr="00840AB1">
              <w:rPr>
                <w:rFonts w:eastAsia="Yu Mincho" w:cs="Arial"/>
                <w:szCs w:val="18"/>
              </w:rPr>
              <w:t>25</w:t>
            </w:r>
          </w:p>
        </w:tc>
        <w:tc>
          <w:tcPr>
            <w:tcW w:w="567" w:type="dxa"/>
            <w:tcMar>
              <w:left w:w="28" w:type="dxa"/>
              <w:right w:w="28" w:type="dxa"/>
            </w:tcMar>
          </w:tcPr>
          <w:p w14:paraId="30BFBDB6" w14:textId="77777777" w:rsidR="005E23F3" w:rsidRPr="00840AB1" w:rsidRDefault="005E23F3" w:rsidP="001B73B0">
            <w:pPr>
              <w:pStyle w:val="TAC"/>
              <w:rPr>
                <w:rFonts w:eastAsia="Yu Mincho"/>
              </w:rPr>
            </w:pPr>
            <w:r w:rsidRPr="00840AB1">
              <w:rPr>
                <w:rFonts w:eastAsia="Yu Mincho" w:cs="Arial"/>
                <w:szCs w:val="18"/>
              </w:rPr>
              <w:t>30</w:t>
            </w:r>
          </w:p>
        </w:tc>
        <w:tc>
          <w:tcPr>
            <w:tcW w:w="709" w:type="dxa"/>
          </w:tcPr>
          <w:p w14:paraId="46DDC6B5" w14:textId="77777777" w:rsidR="005E23F3" w:rsidRPr="00840AB1" w:rsidRDefault="005E23F3" w:rsidP="001B73B0">
            <w:pPr>
              <w:pStyle w:val="TAC"/>
              <w:rPr>
                <w:rFonts w:eastAsia="SimSun"/>
              </w:rPr>
            </w:pPr>
            <w:r>
              <w:rPr>
                <w:rFonts w:eastAsia="SimSun"/>
              </w:rPr>
              <w:t>35</w:t>
            </w:r>
          </w:p>
        </w:tc>
        <w:tc>
          <w:tcPr>
            <w:tcW w:w="709" w:type="dxa"/>
            <w:tcMar>
              <w:left w:w="28" w:type="dxa"/>
              <w:right w:w="28" w:type="dxa"/>
            </w:tcMar>
          </w:tcPr>
          <w:p w14:paraId="451CF48E"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2DECD85" w14:textId="77777777" w:rsidR="005E23F3" w:rsidRPr="00840AB1" w:rsidRDefault="005E23F3" w:rsidP="001B73B0">
            <w:pPr>
              <w:pStyle w:val="TAC"/>
              <w:rPr>
                <w:rFonts w:eastAsia="SimSun"/>
              </w:rPr>
            </w:pPr>
          </w:p>
        </w:tc>
        <w:tc>
          <w:tcPr>
            <w:tcW w:w="709" w:type="dxa"/>
            <w:tcMar>
              <w:left w:w="28" w:type="dxa"/>
              <w:right w:w="28" w:type="dxa"/>
            </w:tcMar>
            <w:vAlign w:val="center"/>
          </w:tcPr>
          <w:p w14:paraId="387F2A4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186B4A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7CD2BA2" w14:textId="77777777" w:rsidR="005E23F3" w:rsidRPr="00840AB1" w:rsidRDefault="005E23F3" w:rsidP="001B73B0">
            <w:pPr>
              <w:pStyle w:val="TAC"/>
              <w:rPr>
                <w:rFonts w:eastAsia="Yu Mincho"/>
              </w:rPr>
            </w:pPr>
          </w:p>
        </w:tc>
        <w:tc>
          <w:tcPr>
            <w:tcW w:w="567" w:type="dxa"/>
            <w:tcMar>
              <w:left w:w="28" w:type="dxa"/>
              <w:right w:w="28" w:type="dxa"/>
            </w:tcMar>
          </w:tcPr>
          <w:p w14:paraId="050FABD7"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54008B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49C5AF8" w14:textId="77777777" w:rsidR="005E23F3" w:rsidRPr="00840AB1" w:rsidRDefault="005E23F3" w:rsidP="001B73B0">
            <w:pPr>
              <w:pStyle w:val="TAC"/>
              <w:rPr>
                <w:rFonts w:eastAsia="Yu Mincho"/>
              </w:rPr>
            </w:pPr>
          </w:p>
        </w:tc>
      </w:tr>
      <w:tr w:rsidR="005E23F3" w:rsidRPr="00840AB1" w14:paraId="286F7E92" w14:textId="77777777" w:rsidTr="001B73B0">
        <w:trPr>
          <w:jc w:val="center"/>
        </w:trPr>
        <w:tc>
          <w:tcPr>
            <w:tcW w:w="707" w:type="dxa"/>
            <w:tcBorders>
              <w:top w:val="nil"/>
              <w:bottom w:val="nil"/>
            </w:tcBorders>
            <w:shd w:val="clear" w:color="auto" w:fill="auto"/>
            <w:tcMar>
              <w:left w:w="28" w:type="dxa"/>
              <w:right w:w="28" w:type="dxa"/>
            </w:tcMar>
            <w:vAlign w:val="center"/>
          </w:tcPr>
          <w:p w14:paraId="5CB1BB9B" w14:textId="77777777" w:rsidR="005E23F3" w:rsidRPr="00840AB1" w:rsidRDefault="005E23F3" w:rsidP="001B73B0">
            <w:pPr>
              <w:pStyle w:val="TAC"/>
              <w:rPr>
                <w:rFonts w:eastAsia="Yu Mincho"/>
              </w:rPr>
            </w:pPr>
            <w:r>
              <w:rPr>
                <w:rFonts w:eastAsia="Yu Mincho"/>
              </w:rPr>
              <w:t>n99</w:t>
            </w:r>
          </w:p>
        </w:tc>
        <w:tc>
          <w:tcPr>
            <w:tcW w:w="709" w:type="dxa"/>
            <w:tcMar>
              <w:left w:w="28" w:type="dxa"/>
              <w:right w:w="28" w:type="dxa"/>
            </w:tcMar>
          </w:tcPr>
          <w:p w14:paraId="297713DC" w14:textId="77777777" w:rsidR="005E23F3" w:rsidRPr="00840AB1" w:rsidRDefault="005E23F3" w:rsidP="001B73B0">
            <w:pPr>
              <w:pStyle w:val="TAC"/>
              <w:rPr>
                <w:rFonts w:eastAsia="Yu Mincho" w:cs="Arial"/>
                <w:szCs w:val="18"/>
              </w:rPr>
            </w:pPr>
            <w:r w:rsidRPr="00840AB1">
              <w:rPr>
                <w:rFonts w:eastAsia="SimSun"/>
              </w:rPr>
              <w:t>15</w:t>
            </w:r>
          </w:p>
        </w:tc>
        <w:tc>
          <w:tcPr>
            <w:tcW w:w="566" w:type="dxa"/>
          </w:tcPr>
          <w:p w14:paraId="58419DA3" w14:textId="77777777" w:rsidR="005E23F3" w:rsidRPr="00840AB1" w:rsidRDefault="005E23F3" w:rsidP="001B73B0">
            <w:pPr>
              <w:pStyle w:val="TAC"/>
              <w:rPr>
                <w:rFonts w:eastAsia="SimSun"/>
              </w:rPr>
            </w:pPr>
          </w:p>
        </w:tc>
        <w:tc>
          <w:tcPr>
            <w:tcW w:w="566" w:type="dxa"/>
            <w:tcMar>
              <w:left w:w="28" w:type="dxa"/>
              <w:right w:w="28" w:type="dxa"/>
            </w:tcMar>
          </w:tcPr>
          <w:p w14:paraId="68495153"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tcPr>
          <w:p w14:paraId="5FC1D88F"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2A9DC602"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1C20F5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CD2996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653CB62" w14:textId="77777777" w:rsidR="005E23F3" w:rsidRPr="00840AB1" w:rsidRDefault="005E23F3" w:rsidP="001B73B0">
            <w:pPr>
              <w:pStyle w:val="TAC"/>
              <w:rPr>
                <w:rFonts w:eastAsia="Yu Mincho" w:cs="Arial"/>
                <w:szCs w:val="18"/>
              </w:rPr>
            </w:pPr>
          </w:p>
        </w:tc>
        <w:tc>
          <w:tcPr>
            <w:tcW w:w="709" w:type="dxa"/>
          </w:tcPr>
          <w:p w14:paraId="57AE133B" w14:textId="77777777" w:rsidR="005E23F3" w:rsidRPr="00840AB1" w:rsidRDefault="005E23F3" w:rsidP="001B73B0">
            <w:pPr>
              <w:pStyle w:val="TAC"/>
              <w:rPr>
                <w:rFonts w:eastAsia="SimSun"/>
              </w:rPr>
            </w:pPr>
          </w:p>
        </w:tc>
        <w:tc>
          <w:tcPr>
            <w:tcW w:w="709" w:type="dxa"/>
            <w:tcMar>
              <w:left w:w="28" w:type="dxa"/>
              <w:right w:w="28" w:type="dxa"/>
            </w:tcMar>
          </w:tcPr>
          <w:p w14:paraId="4C24A88F" w14:textId="77777777" w:rsidR="005E23F3" w:rsidRPr="00840AB1" w:rsidRDefault="005E23F3" w:rsidP="001B73B0">
            <w:pPr>
              <w:pStyle w:val="TAC"/>
              <w:rPr>
                <w:rFonts w:eastAsia="Yu Mincho" w:cs="Arial"/>
                <w:szCs w:val="18"/>
              </w:rPr>
            </w:pPr>
          </w:p>
        </w:tc>
        <w:tc>
          <w:tcPr>
            <w:tcW w:w="709" w:type="dxa"/>
            <w:vAlign w:val="center"/>
          </w:tcPr>
          <w:p w14:paraId="35635F00" w14:textId="77777777" w:rsidR="005E23F3" w:rsidRPr="00840AB1" w:rsidRDefault="005E23F3" w:rsidP="001B73B0">
            <w:pPr>
              <w:pStyle w:val="TAC"/>
              <w:rPr>
                <w:rFonts w:eastAsia="SimSun"/>
              </w:rPr>
            </w:pPr>
          </w:p>
        </w:tc>
        <w:tc>
          <w:tcPr>
            <w:tcW w:w="709" w:type="dxa"/>
            <w:tcMar>
              <w:left w:w="28" w:type="dxa"/>
              <w:right w:w="28" w:type="dxa"/>
            </w:tcMar>
            <w:vAlign w:val="center"/>
          </w:tcPr>
          <w:p w14:paraId="40404FC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E424C47"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507533B5" w14:textId="77777777" w:rsidR="005E23F3" w:rsidRPr="00840AB1" w:rsidRDefault="005E23F3" w:rsidP="001B73B0">
            <w:pPr>
              <w:pStyle w:val="TAC"/>
              <w:rPr>
                <w:rFonts w:eastAsia="Yu Mincho"/>
              </w:rPr>
            </w:pPr>
          </w:p>
        </w:tc>
        <w:tc>
          <w:tcPr>
            <w:tcW w:w="567" w:type="dxa"/>
            <w:tcMar>
              <w:left w:w="28" w:type="dxa"/>
              <w:right w:w="28" w:type="dxa"/>
            </w:tcMar>
          </w:tcPr>
          <w:p w14:paraId="3B4D8098"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74B18E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706BC39" w14:textId="77777777" w:rsidR="005E23F3" w:rsidRPr="00840AB1" w:rsidRDefault="005E23F3" w:rsidP="001B73B0">
            <w:pPr>
              <w:pStyle w:val="TAC"/>
              <w:rPr>
                <w:rFonts w:eastAsia="Yu Mincho"/>
              </w:rPr>
            </w:pPr>
          </w:p>
        </w:tc>
      </w:tr>
      <w:tr w:rsidR="005E23F3" w:rsidRPr="00840AB1" w14:paraId="394CF246" w14:textId="77777777" w:rsidTr="001B73B0">
        <w:trPr>
          <w:jc w:val="center"/>
        </w:trPr>
        <w:tc>
          <w:tcPr>
            <w:tcW w:w="707" w:type="dxa"/>
            <w:tcBorders>
              <w:top w:val="nil"/>
              <w:bottom w:val="nil"/>
            </w:tcBorders>
            <w:shd w:val="clear" w:color="auto" w:fill="auto"/>
            <w:tcMar>
              <w:left w:w="28" w:type="dxa"/>
              <w:right w:w="28" w:type="dxa"/>
            </w:tcMar>
            <w:vAlign w:val="center"/>
          </w:tcPr>
          <w:p w14:paraId="585772CA" w14:textId="77777777" w:rsidR="005E23F3" w:rsidRPr="00840AB1" w:rsidRDefault="005E23F3" w:rsidP="001B73B0">
            <w:pPr>
              <w:pStyle w:val="TAC"/>
              <w:rPr>
                <w:rFonts w:eastAsia="Yu Mincho"/>
              </w:rPr>
            </w:pPr>
          </w:p>
        </w:tc>
        <w:tc>
          <w:tcPr>
            <w:tcW w:w="709" w:type="dxa"/>
            <w:tcMar>
              <w:left w:w="28" w:type="dxa"/>
              <w:right w:w="28" w:type="dxa"/>
            </w:tcMar>
          </w:tcPr>
          <w:p w14:paraId="2DDBA1BA" w14:textId="77777777" w:rsidR="005E23F3" w:rsidRPr="00840AB1" w:rsidRDefault="005E23F3" w:rsidP="001B73B0">
            <w:pPr>
              <w:pStyle w:val="TAC"/>
              <w:rPr>
                <w:rFonts w:eastAsia="Yu Mincho" w:cs="Arial"/>
                <w:szCs w:val="18"/>
              </w:rPr>
            </w:pPr>
            <w:r w:rsidRPr="00840AB1">
              <w:rPr>
                <w:rFonts w:eastAsia="SimSun"/>
              </w:rPr>
              <w:t>30</w:t>
            </w:r>
          </w:p>
        </w:tc>
        <w:tc>
          <w:tcPr>
            <w:tcW w:w="566" w:type="dxa"/>
          </w:tcPr>
          <w:p w14:paraId="5DD81716" w14:textId="77777777" w:rsidR="005E23F3" w:rsidRPr="00840AB1" w:rsidRDefault="005E23F3" w:rsidP="001B73B0">
            <w:pPr>
              <w:pStyle w:val="TAC"/>
              <w:rPr>
                <w:rFonts w:eastAsia="Yu Mincho"/>
              </w:rPr>
            </w:pPr>
          </w:p>
        </w:tc>
        <w:tc>
          <w:tcPr>
            <w:tcW w:w="566" w:type="dxa"/>
            <w:tcMar>
              <w:left w:w="28" w:type="dxa"/>
              <w:right w:w="28" w:type="dxa"/>
            </w:tcMar>
          </w:tcPr>
          <w:p w14:paraId="45FAA1E0" w14:textId="77777777" w:rsidR="005E23F3" w:rsidRPr="00840AB1" w:rsidRDefault="005E23F3" w:rsidP="001B73B0">
            <w:pPr>
              <w:pStyle w:val="TAC"/>
              <w:rPr>
                <w:rFonts w:eastAsia="Yu Mincho"/>
              </w:rPr>
            </w:pPr>
          </w:p>
        </w:tc>
        <w:tc>
          <w:tcPr>
            <w:tcW w:w="637" w:type="dxa"/>
            <w:tcMar>
              <w:left w:w="28" w:type="dxa"/>
              <w:right w:w="28" w:type="dxa"/>
            </w:tcMar>
          </w:tcPr>
          <w:p w14:paraId="3B20E405"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77D85EE4"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2BD512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3E03164"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AD3C7CE" w14:textId="77777777" w:rsidR="005E23F3" w:rsidRPr="00840AB1" w:rsidRDefault="005E23F3" w:rsidP="001B73B0">
            <w:pPr>
              <w:pStyle w:val="TAC"/>
              <w:rPr>
                <w:rFonts w:eastAsia="Yu Mincho" w:cs="Arial"/>
                <w:szCs w:val="18"/>
              </w:rPr>
            </w:pPr>
          </w:p>
        </w:tc>
        <w:tc>
          <w:tcPr>
            <w:tcW w:w="709" w:type="dxa"/>
          </w:tcPr>
          <w:p w14:paraId="29A51B0E" w14:textId="77777777" w:rsidR="005E23F3" w:rsidRPr="00840AB1" w:rsidRDefault="005E23F3" w:rsidP="001B73B0">
            <w:pPr>
              <w:pStyle w:val="TAC"/>
              <w:rPr>
                <w:rFonts w:eastAsia="SimSun"/>
              </w:rPr>
            </w:pPr>
          </w:p>
        </w:tc>
        <w:tc>
          <w:tcPr>
            <w:tcW w:w="709" w:type="dxa"/>
            <w:tcMar>
              <w:left w:w="28" w:type="dxa"/>
              <w:right w:w="28" w:type="dxa"/>
            </w:tcMar>
          </w:tcPr>
          <w:p w14:paraId="3E0BAD3F" w14:textId="77777777" w:rsidR="005E23F3" w:rsidRPr="00840AB1" w:rsidRDefault="005E23F3" w:rsidP="001B73B0">
            <w:pPr>
              <w:pStyle w:val="TAC"/>
              <w:rPr>
                <w:rFonts w:eastAsia="Yu Mincho" w:cs="Arial"/>
                <w:szCs w:val="18"/>
              </w:rPr>
            </w:pPr>
          </w:p>
        </w:tc>
        <w:tc>
          <w:tcPr>
            <w:tcW w:w="709" w:type="dxa"/>
            <w:vAlign w:val="center"/>
          </w:tcPr>
          <w:p w14:paraId="61021676" w14:textId="77777777" w:rsidR="005E23F3" w:rsidRPr="00840AB1" w:rsidRDefault="005E23F3" w:rsidP="001B73B0">
            <w:pPr>
              <w:pStyle w:val="TAC"/>
              <w:rPr>
                <w:rFonts w:eastAsia="SimSun"/>
              </w:rPr>
            </w:pPr>
          </w:p>
        </w:tc>
        <w:tc>
          <w:tcPr>
            <w:tcW w:w="709" w:type="dxa"/>
            <w:tcMar>
              <w:left w:w="28" w:type="dxa"/>
              <w:right w:w="28" w:type="dxa"/>
            </w:tcMar>
            <w:vAlign w:val="center"/>
          </w:tcPr>
          <w:p w14:paraId="28249F2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FF9B545"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9ABCA58" w14:textId="77777777" w:rsidR="005E23F3" w:rsidRPr="00840AB1" w:rsidRDefault="005E23F3" w:rsidP="001B73B0">
            <w:pPr>
              <w:pStyle w:val="TAC"/>
              <w:rPr>
                <w:rFonts w:eastAsia="Yu Mincho"/>
              </w:rPr>
            </w:pPr>
          </w:p>
        </w:tc>
        <w:tc>
          <w:tcPr>
            <w:tcW w:w="567" w:type="dxa"/>
            <w:tcMar>
              <w:left w:w="28" w:type="dxa"/>
              <w:right w:w="28" w:type="dxa"/>
            </w:tcMar>
          </w:tcPr>
          <w:p w14:paraId="5E7E673C"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24B5DC3"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058CA13" w14:textId="77777777" w:rsidR="005E23F3" w:rsidRPr="00840AB1" w:rsidRDefault="005E23F3" w:rsidP="001B73B0">
            <w:pPr>
              <w:pStyle w:val="TAC"/>
              <w:rPr>
                <w:rFonts w:eastAsia="Yu Mincho"/>
              </w:rPr>
            </w:pPr>
          </w:p>
        </w:tc>
      </w:tr>
      <w:tr w:rsidR="005E23F3" w:rsidRPr="00840AB1" w14:paraId="44E0BDEC" w14:textId="77777777" w:rsidTr="001B73B0">
        <w:trPr>
          <w:jc w:val="center"/>
        </w:trPr>
        <w:tc>
          <w:tcPr>
            <w:tcW w:w="707" w:type="dxa"/>
            <w:tcBorders>
              <w:top w:val="nil"/>
            </w:tcBorders>
            <w:shd w:val="clear" w:color="auto" w:fill="auto"/>
            <w:tcMar>
              <w:left w:w="28" w:type="dxa"/>
              <w:right w:w="28" w:type="dxa"/>
            </w:tcMar>
            <w:vAlign w:val="center"/>
          </w:tcPr>
          <w:p w14:paraId="57F74A2F" w14:textId="77777777" w:rsidR="005E23F3" w:rsidRPr="00840AB1" w:rsidRDefault="005E23F3" w:rsidP="001B73B0">
            <w:pPr>
              <w:pStyle w:val="TAC"/>
              <w:rPr>
                <w:rFonts w:eastAsia="Yu Mincho"/>
              </w:rPr>
            </w:pPr>
          </w:p>
        </w:tc>
        <w:tc>
          <w:tcPr>
            <w:tcW w:w="709" w:type="dxa"/>
            <w:tcMar>
              <w:left w:w="28" w:type="dxa"/>
              <w:right w:w="28" w:type="dxa"/>
            </w:tcMar>
          </w:tcPr>
          <w:p w14:paraId="44E5D659" w14:textId="77777777" w:rsidR="005E23F3" w:rsidRPr="00840AB1" w:rsidRDefault="005E23F3" w:rsidP="001B73B0">
            <w:pPr>
              <w:pStyle w:val="TAC"/>
              <w:rPr>
                <w:rFonts w:eastAsia="Yu Mincho" w:cs="Arial"/>
                <w:szCs w:val="18"/>
              </w:rPr>
            </w:pPr>
            <w:r w:rsidRPr="00840AB1">
              <w:rPr>
                <w:rFonts w:eastAsia="SimSun"/>
              </w:rPr>
              <w:t>60</w:t>
            </w:r>
          </w:p>
        </w:tc>
        <w:tc>
          <w:tcPr>
            <w:tcW w:w="566" w:type="dxa"/>
          </w:tcPr>
          <w:p w14:paraId="405CF60A" w14:textId="77777777" w:rsidR="005E23F3" w:rsidRPr="00840AB1" w:rsidRDefault="005E23F3" w:rsidP="001B73B0">
            <w:pPr>
              <w:pStyle w:val="TAC"/>
              <w:rPr>
                <w:rFonts w:eastAsia="Yu Mincho"/>
              </w:rPr>
            </w:pPr>
          </w:p>
        </w:tc>
        <w:tc>
          <w:tcPr>
            <w:tcW w:w="566" w:type="dxa"/>
            <w:tcMar>
              <w:left w:w="28" w:type="dxa"/>
              <w:right w:w="28" w:type="dxa"/>
            </w:tcMar>
          </w:tcPr>
          <w:p w14:paraId="4957B214" w14:textId="77777777" w:rsidR="005E23F3" w:rsidRPr="00840AB1" w:rsidRDefault="005E23F3" w:rsidP="001B73B0">
            <w:pPr>
              <w:pStyle w:val="TAC"/>
              <w:rPr>
                <w:rFonts w:eastAsia="Yu Mincho"/>
              </w:rPr>
            </w:pPr>
          </w:p>
        </w:tc>
        <w:tc>
          <w:tcPr>
            <w:tcW w:w="637" w:type="dxa"/>
            <w:tcMar>
              <w:left w:w="28" w:type="dxa"/>
              <w:right w:w="28" w:type="dxa"/>
            </w:tcMar>
          </w:tcPr>
          <w:p w14:paraId="445777F1" w14:textId="77777777" w:rsidR="005E23F3" w:rsidRPr="00840AB1" w:rsidRDefault="005E23F3" w:rsidP="001B73B0">
            <w:pPr>
              <w:pStyle w:val="TAC"/>
              <w:rPr>
                <w:rFonts w:eastAsia="Yu Mincho" w:cs="Arial"/>
                <w:szCs w:val="18"/>
              </w:rPr>
            </w:pPr>
            <w:r w:rsidRPr="00840AB1">
              <w:rPr>
                <w:rFonts w:eastAsia="SimSun"/>
              </w:rPr>
              <w:t>10</w:t>
            </w:r>
          </w:p>
        </w:tc>
        <w:tc>
          <w:tcPr>
            <w:tcW w:w="638" w:type="dxa"/>
            <w:tcMar>
              <w:left w:w="28" w:type="dxa"/>
              <w:right w:w="28" w:type="dxa"/>
            </w:tcMar>
          </w:tcPr>
          <w:p w14:paraId="6AA127BF"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37ECA5D"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22634EA"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EC8DAC3" w14:textId="77777777" w:rsidR="005E23F3" w:rsidRPr="00840AB1" w:rsidRDefault="005E23F3" w:rsidP="001B73B0">
            <w:pPr>
              <w:pStyle w:val="TAC"/>
              <w:rPr>
                <w:rFonts w:eastAsia="Yu Mincho" w:cs="Arial"/>
                <w:szCs w:val="18"/>
              </w:rPr>
            </w:pPr>
          </w:p>
        </w:tc>
        <w:tc>
          <w:tcPr>
            <w:tcW w:w="709" w:type="dxa"/>
          </w:tcPr>
          <w:p w14:paraId="3A7D3817"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0DDAE9B" w14:textId="77777777" w:rsidR="005E23F3" w:rsidRPr="00840AB1" w:rsidRDefault="005E23F3" w:rsidP="001B73B0">
            <w:pPr>
              <w:pStyle w:val="TAC"/>
              <w:rPr>
                <w:rFonts w:eastAsia="Yu Mincho" w:cs="Arial"/>
                <w:szCs w:val="18"/>
              </w:rPr>
            </w:pPr>
          </w:p>
        </w:tc>
        <w:tc>
          <w:tcPr>
            <w:tcW w:w="709" w:type="dxa"/>
            <w:vAlign w:val="center"/>
          </w:tcPr>
          <w:p w14:paraId="038071D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19CE10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A70ECA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932D3B3" w14:textId="77777777" w:rsidR="005E23F3" w:rsidRPr="00840AB1" w:rsidRDefault="005E23F3" w:rsidP="001B73B0">
            <w:pPr>
              <w:pStyle w:val="TAC"/>
              <w:rPr>
                <w:rFonts w:eastAsia="Yu Mincho"/>
              </w:rPr>
            </w:pPr>
          </w:p>
        </w:tc>
        <w:tc>
          <w:tcPr>
            <w:tcW w:w="567" w:type="dxa"/>
            <w:tcMar>
              <w:left w:w="28" w:type="dxa"/>
              <w:right w:w="28" w:type="dxa"/>
            </w:tcMar>
          </w:tcPr>
          <w:p w14:paraId="3DF0537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7BFDDF7"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6B33ABA" w14:textId="77777777" w:rsidR="005E23F3" w:rsidRPr="00840AB1" w:rsidRDefault="005E23F3" w:rsidP="001B73B0">
            <w:pPr>
              <w:pStyle w:val="TAC"/>
              <w:rPr>
                <w:rFonts w:eastAsia="Yu Mincho"/>
              </w:rPr>
            </w:pPr>
          </w:p>
        </w:tc>
      </w:tr>
      <w:tr w:rsidR="005E23F3" w:rsidRPr="00840AB1" w14:paraId="79FA60D0"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CE2E417" w14:textId="77777777" w:rsidR="005E23F3" w:rsidRPr="00840AB1" w:rsidRDefault="005E23F3" w:rsidP="001B73B0">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275552FF" w14:textId="77777777" w:rsidR="005E23F3" w:rsidRPr="00840AB1" w:rsidRDefault="005E23F3" w:rsidP="001B73B0">
            <w:pPr>
              <w:pStyle w:val="TAC"/>
              <w:rPr>
                <w:rFonts w:eastAsia="SimSun"/>
              </w:rPr>
            </w:pPr>
            <w:r w:rsidRPr="00840AB1">
              <w:rPr>
                <w:rFonts w:eastAsia="SimSun"/>
              </w:rPr>
              <w:t>15</w:t>
            </w:r>
          </w:p>
        </w:tc>
        <w:tc>
          <w:tcPr>
            <w:tcW w:w="566" w:type="dxa"/>
          </w:tcPr>
          <w:p w14:paraId="0F5DD83B" w14:textId="77777777" w:rsidR="005E23F3" w:rsidRPr="00840AB1" w:rsidRDefault="005E23F3" w:rsidP="001B73B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1E3D0FE0"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2796BFF2" w14:textId="77777777" w:rsidR="005E23F3" w:rsidRPr="00840AB1" w:rsidRDefault="005E23F3" w:rsidP="001B73B0">
            <w:pPr>
              <w:pStyle w:val="TAC"/>
              <w:rPr>
                <w:rFonts w:eastAsia="SimSun"/>
              </w:rPr>
            </w:pPr>
          </w:p>
        </w:tc>
        <w:tc>
          <w:tcPr>
            <w:tcW w:w="638" w:type="dxa"/>
            <w:tcMar>
              <w:left w:w="28" w:type="dxa"/>
              <w:right w:w="28" w:type="dxa"/>
            </w:tcMar>
          </w:tcPr>
          <w:p w14:paraId="5D4E69E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2441853B"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0A0F8C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A73F987" w14:textId="77777777" w:rsidR="005E23F3" w:rsidRPr="00840AB1" w:rsidRDefault="005E23F3" w:rsidP="001B73B0">
            <w:pPr>
              <w:pStyle w:val="TAC"/>
              <w:rPr>
                <w:rFonts w:eastAsia="Yu Mincho" w:cs="Arial"/>
                <w:szCs w:val="18"/>
              </w:rPr>
            </w:pPr>
          </w:p>
        </w:tc>
        <w:tc>
          <w:tcPr>
            <w:tcW w:w="709" w:type="dxa"/>
          </w:tcPr>
          <w:p w14:paraId="0E387BB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7EF38AF" w14:textId="77777777" w:rsidR="005E23F3" w:rsidRPr="00840AB1" w:rsidRDefault="005E23F3" w:rsidP="001B73B0">
            <w:pPr>
              <w:pStyle w:val="TAC"/>
              <w:rPr>
                <w:rFonts w:eastAsia="Yu Mincho" w:cs="Arial"/>
                <w:szCs w:val="18"/>
              </w:rPr>
            </w:pPr>
          </w:p>
        </w:tc>
        <w:tc>
          <w:tcPr>
            <w:tcW w:w="709" w:type="dxa"/>
            <w:vAlign w:val="center"/>
          </w:tcPr>
          <w:p w14:paraId="1F5E483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F048FF6"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D13BC7C"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932E572" w14:textId="77777777" w:rsidR="005E23F3" w:rsidRPr="00840AB1" w:rsidRDefault="005E23F3" w:rsidP="001B73B0">
            <w:pPr>
              <w:pStyle w:val="TAC"/>
              <w:rPr>
                <w:rFonts w:eastAsia="Yu Mincho"/>
              </w:rPr>
            </w:pPr>
          </w:p>
        </w:tc>
        <w:tc>
          <w:tcPr>
            <w:tcW w:w="567" w:type="dxa"/>
            <w:tcMar>
              <w:left w:w="28" w:type="dxa"/>
              <w:right w:w="28" w:type="dxa"/>
            </w:tcMar>
          </w:tcPr>
          <w:p w14:paraId="20991EC2"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D3DB1E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2DD9719" w14:textId="77777777" w:rsidR="005E23F3" w:rsidRPr="00840AB1" w:rsidRDefault="005E23F3" w:rsidP="001B73B0">
            <w:pPr>
              <w:pStyle w:val="TAC"/>
              <w:rPr>
                <w:rFonts w:eastAsia="Yu Mincho"/>
              </w:rPr>
            </w:pPr>
          </w:p>
        </w:tc>
      </w:tr>
      <w:tr w:rsidR="005E23F3" w:rsidRPr="00840AB1" w14:paraId="63BF3124"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560F763"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43FF5320" w14:textId="77777777" w:rsidR="005E23F3" w:rsidRPr="00840AB1" w:rsidRDefault="005E23F3" w:rsidP="001B73B0">
            <w:pPr>
              <w:pStyle w:val="TAC"/>
              <w:rPr>
                <w:rFonts w:eastAsia="SimSun"/>
              </w:rPr>
            </w:pPr>
            <w:r w:rsidRPr="00840AB1">
              <w:rPr>
                <w:rFonts w:eastAsia="SimSun"/>
              </w:rPr>
              <w:t>30</w:t>
            </w:r>
          </w:p>
        </w:tc>
        <w:tc>
          <w:tcPr>
            <w:tcW w:w="566" w:type="dxa"/>
          </w:tcPr>
          <w:p w14:paraId="3524DB60" w14:textId="77777777" w:rsidR="005E23F3" w:rsidRPr="00840AB1" w:rsidRDefault="005E23F3" w:rsidP="001B73B0">
            <w:pPr>
              <w:pStyle w:val="TAC"/>
              <w:rPr>
                <w:rFonts w:eastAsia="Yu Mincho"/>
              </w:rPr>
            </w:pPr>
          </w:p>
        </w:tc>
        <w:tc>
          <w:tcPr>
            <w:tcW w:w="566" w:type="dxa"/>
            <w:tcMar>
              <w:left w:w="28" w:type="dxa"/>
              <w:right w:w="28" w:type="dxa"/>
            </w:tcMar>
          </w:tcPr>
          <w:p w14:paraId="6200C92A" w14:textId="77777777" w:rsidR="005E23F3" w:rsidRPr="00840AB1" w:rsidRDefault="005E23F3" w:rsidP="001B73B0">
            <w:pPr>
              <w:pStyle w:val="TAC"/>
              <w:rPr>
                <w:rFonts w:eastAsia="Yu Mincho"/>
              </w:rPr>
            </w:pPr>
          </w:p>
        </w:tc>
        <w:tc>
          <w:tcPr>
            <w:tcW w:w="637" w:type="dxa"/>
            <w:tcMar>
              <w:left w:w="28" w:type="dxa"/>
              <w:right w:w="28" w:type="dxa"/>
            </w:tcMar>
          </w:tcPr>
          <w:p w14:paraId="5332418C" w14:textId="77777777" w:rsidR="005E23F3" w:rsidRPr="00840AB1" w:rsidRDefault="005E23F3" w:rsidP="001B73B0">
            <w:pPr>
              <w:pStyle w:val="TAC"/>
              <w:rPr>
                <w:rFonts w:eastAsia="SimSun"/>
              </w:rPr>
            </w:pPr>
          </w:p>
        </w:tc>
        <w:tc>
          <w:tcPr>
            <w:tcW w:w="638" w:type="dxa"/>
            <w:tcMar>
              <w:left w:w="28" w:type="dxa"/>
              <w:right w:w="28" w:type="dxa"/>
            </w:tcMar>
          </w:tcPr>
          <w:p w14:paraId="4A098A4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6B0A874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DF4A58F"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D800EAD" w14:textId="77777777" w:rsidR="005E23F3" w:rsidRPr="00840AB1" w:rsidRDefault="005E23F3" w:rsidP="001B73B0">
            <w:pPr>
              <w:pStyle w:val="TAC"/>
              <w:rPr>
                <w:rFonts w:eastAsia="Yu Mincho" w:cs="Arial"/>
                <w:szCs w:val="18"/>
              </w:rPr>
            </w:pPr>
          </w:p>
        </w:tc>
        <w:tc>
          <w:tcPr>
            <w:tcW w:w="709" w:type="dxa"/>
          </w:tcPr>
          <w:p w14:paraId="34BFF7BD"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38FCEEC" w14:textId="77777777" w:rsidR="005E23F3" w:rsidRPr="00840AB1" w:rsidRDefault="005E23F3" w:rsidP="001B73B0">
            <w:pPr>
              <w:pStyle w:val="TAC"/>
              <w:rPr>
                <w:rFonts w:eastAsia="Yu Mincho" w:cs="Arial"/>
                <w:szCs w:val="18"/>
              </w:rPr>
            </w:pPr>
          </w:p>
        </w:tc>
        <w:tc>
          <w:tcPr>
            <w:tcW w:w="709" w:type="dxa"/>
            <w:vAlign w:val="center"/>
          </w:tcPr>
          <w:p w14:paraId="7F02159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E03243D"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991FEA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60E3BD09" w14:textId="77777777" w:rsidR="005E23F3" w:rsidRPr="00840AB1" w:rsidRDefault="005E23F3" w:rsidP="001B73B0">
            <w:pPr>
              <w:pStyle w:val="TAC"/>
              <w:rPr>
                <w:rFonts w:eastAsia="Yu Mincho"/>
              </w:rPr>
            </w:pPr>
          </w:p>
        </w:tc>
        <w:tc>
          <w:tcPr>
            <w:tcW w:w="567" w:type="dxa"/>
            <w:tcMar>
              <w:left w:w="28" w:type="dxa"/>
              <w:right w:w="28" w:type="dxa"/>
            </w:tcMar>
          </w:tcPr>
          <w:p w14:paraId="1BD7F716"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472EC14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67B9F37F" w14:textId="77777777" w:rsidR="005E23F3" w:rsidRPr="00840AB1" w:rsidRDefault="005E23F3" w:rsidP="001B73B0">
            <w:pPr>
              <w:pStyle w:val="TAC"/>
              <w:rPr>
                <w:rFonts w:eastAsia="Yu Mincho"/>
              </w:rPr>
            </w:pPr>
          </w:p>
        </w:tc>
      </w:tr>
      <w:tr w:rsidR="005E23F3" w:rsidRPr="00840AB1" w14:paraId="6FA2F1D6"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CD2265"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30AD613F" w14:textId="77777777" w:rsidR="005E23F3" w:rsidRPr="00840AB1" w:rsidRDefault="005E23F3" w:rsidP="001B73B0">
            <w:pPr>
              <w:pStyle w:val="TAC"/>
              <w:rPr>
                <w:rFonts w:eastAsia="SimSun"/>
              </w:rPr>
            </w:pPr>
            <w:r w:rsidRPr="00840AB1">
              <w:rPr>
                <w:rFonts w:eastAsia="SimSun"/>
              </w:rPr>
              <w:t>60</w:t>
            </w:r>
          </w:p>
        </w:tc>
        <w:tc>
          <w:tcPr>
            <w:tcW w:w="566" w:type="dxa"/>
          </w:tcPr>
          <w:p w14:paraId="06787E97" w14:textId="77777777" w:rsidR="005E23F3" w:rsidRPr="00840AB1" w:rsidRDefault="005E23F3" w:rsidP="001B73B0">
            <w:pPr>
              <w:pStyle w:val="TAC"/>
              <w:rPr>
                <w:rFonts w:eastAsia="Yu Mincho"/>
              </w:rPr>
            </w:pPr>
          </w:p>
        </w:tc>
        <w:tc>
          <w:tcPr>
            <w:tcW w:w="566" w:type="dxa"/>
            <w:tcMar>
              <w:left w:w="28" w:type="dxa"/>
              <w:right w:w="28" w:type="dxa"/>
            </w:tcMar>
          </w:tcPr>
          <w:p w14:paraId="579D0C05" w14:textId="77777777" w:rsidR="005E23F3" w:rsidRPr="00840AB1" w:rsidRDefault="005E23F3" w:rsidP="001B73B0">
            <w:pPr>
              <w:pStyle w:val="TAC"/>
              <w:rPr>
                <w:rFonts w:eastAsia="Yu Mincho"/>
              </w:rPr>
            </w:pPr>
          </w:p>
        </w:tc>
        <w:tc>
          <w:tcPr>
            <w:tcW w:w="637" w:type="dxa"/>
            <w:tcMar>
              <w:left w:w="28" w:type="dxa"/>
              <w:right w:w="28" w:type="dxa"/>
            </w:tcMar>
          </w:tcPr>
          <w:p w14:paraId="3EE2F941" w14:textId="77777777" w:rsidR="005E23F3" w:rsidRPr="00840AB1" w:rsidRDefault="005E23F3" w:rsidP="001B73B0">
            <w:pPr>
              <w:pStyle w:val="TAC"/>
              <w:rPr>
                <w:rFonts w:eastAsia="SimSun"/>
              </w:rPr>
            </w:pPr>
          </w:p>
        </w:tc>
        <w:tc>
          <w:tcPr>
            <w:tcW w:w="638" w:type="dxa"/>
            <w:tcMar>
              <w:left w:w="28" w:type="dxa"/>
              <w:right w:w="28" w:type="dxa"/>
            </w:tcMar>
          </w:tcPr>
          <w:p w14:paraId="2480F97F"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2F0508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4E519D"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4F9DD691" w14:textId="77777777" w:rsidR="005E23F3" w:rsidRPr="00840AB1" w:rsidRDefault="005E23F3" w:rsidP="001B73B0">
            <w:pPr>
              <w:pStyle w:val="TAC"/>
              <w:rPr>
                <w:rFonts w:eastAsia="Yu Mincho" w:cs="Arial"/>
                <w:szCs w:val="18"/>
              </w:rPr>
            </w:pPr>
          </w:p>
        </w:tc>
        <w:tc>
          <w:tcPr>
            <w:tcW w:w="709" w:type="dxa"/>
          </w:tcPr>
          <w:p w14:paraId="753D640C"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F34055D" w14:textId="77777777" w:rsidR="005E23F3" w:rsidRPr="00840AB1" w:rsidRDefault="005E23F3" w:rsidP="001B73B0">
            <w:pPr>
              <w:pStyle w:val="TAC"/>
              <w:rPr>
                <w:rFonts w:eastAsia="Yu Mincho" w:cs="Arial"/>
                <w:szCs w:val="18"/>
              </w:rPr>
            </w:pPr>
          </w:p>
        </w:tc>
        <w:tc>
          <w:tcPr>
            <w:tcW w:w="709" w:type="dxa"/>
            <w:vAlign w:val="center"/>
          </w:tcPr>
          <w:p w14:paraId="19BE94E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3F6447A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1CA4D0"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6EB7151" w14:textId="77777777" w:rsidR="005E23F3" w:rsidRPr="00840AB1" w:rsidRDefault="005E23F3" w:rsidP="001B73B0">
            <w:pPr>
              <w:pStyle w:val="TAC"/>
              <w:rPr>
                <w:rFonts w:eastAsia="Yu Mincho"/>
              </w:rPr>
            </w:pPr>
          </w:p>
        </w:tc>
        <w:tc>
          <w:tcPr>
            <w:tcW w:w="567" w:type="dxa"/>
            <w:tcMar>
              <w:left w:w="28" w:type="dxa"/>
              <w:right w:w="28" w:type="dxa"/>
            </w:tcMar>
          </w:tcPr>
          <w:p w14:paraId="0166FB49"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6C2BE3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8091622" w14:textId="77777777" w:rsidR="005E23F3" w:rsidRPr="00840AB1" w:rsidRDefault="005E23F3" w:rsidP="001B73B0">
            <w:pPr>
              <w:pStyle w:val="TAC"/>
              <w:rPr>
                <w:rFonts w:eastAsia="Yu Mincho"/>
              </w:rPr>
            </w:pPr>
          </w:p>
        </w:tc>
      </w:tr>
      <w:tr w:rsidR="005E23F3" w:rsidRPr="00840AB1" w14:paraId="1FBFC233" w14:textId="77777777" w:rsidTr="001B73B0">
        <w:trPr>
          <w:jc w:val="center"/>
        </w:trPr>
        <w:tc>
          <w:tcPr>
            <w:tcW w:w="707" w:type="dxa"/>
            <w:tcBorders>
              <w:top w:val="nil"/>
              <w:bottom w:val="nil"/>
            </w:tcBorders>
            <w:shd w:val="clear" w:color="auto" w:fill="auto"/>
            <w:tcMar>
              <w:left w:w="28" w:type="dxa"/>
              <w:right w:w="28" w:type="dxa"/>
            </w:tcMar>
            <w:vAlign w:val="center"/>
          </w:tcPr>
          <w:p w14:paraId="592496A0" w14:textId="77777777" w:rsidR="005E23F3" w:rsidRPr="00840AB1" w:rsidRDefault="005E23F3" w:rsidP="001B73B0">
            <w:pPr>
              <w:pStyle w:val="TAC"/>
              <w:rPr>
                <w:rFonts w:eastAsia="Yu Mincho"/>
              </w:rPr>
            </w:pPr>
            <w:r w:rsidRPr="00840AB1">
              <w:rPr>
                <w:rFonts w:eastAsia="Yu Mincho"/>
              </w:rPr>
              <w:t>n101</w:t>
            </w:r>
          </w:p>
        </w:tc>
        <w:tc>
          <w:tcPr>
            <w:tcW w:w="709" w:type="dxa"/>
            <w:tcMar>
              <w:left w:w="28" w:type="dxa"/>
              <w:right w:w="28" w:type="dxa"/>
            </w:tcMar>
          </w:tcPr>
          <w:p w14:paraId="6BB369F0" w14:textId="77777777" w:rsidR="005E23F3" w:rsidRPr="00840AB1" w:rsidRDefault="005E23F3" w:rsidP="001B73B0">
            <w:pPr>
              <w:pStyle w:val="TAC"/>
              <w:rPr>
                <w:rFonts w:eastAsia="SimSun"/>
              </w:rPr>
            </w:pPr>
            <w:r w:rsidRPr="00840AB1">
              <w:rPr>
                <w:rFonts w:eastAsia="SimSun"/>
              </w:rPr>
              <w:t>15</w:t>
            </w:r>
          </w:p>
        </w:tc>
        <w:tc>
          <w:tcPr>
            <w:tcW w:w="566" w:type="dxa"/>
          </w:tcPr>
          <w:p w14:paraId="5CF41904" w14:textId="77777777" w:rsidR="005E23F3" w:rsidRPr="00840AB1" w:rsidRDefault="005E23F3" w:rsidP="001B73B0">
            <w:pPr>
              <w:pStyle w:val="TAC"/>
              <w:rPr>
                <w:rFonts w:eastAsia="Yu Mincho"/>
              </w:rPr>
            </w:pPr>
          </w:p>
        </w:tc>
        <w:tc>
          <w:tcPr>
            <w:tcW w:w="566" w:type="dxa"/>
            <w:tcMar>
              <w:left w:w="28" w:type="dxa"/>
              <w:right w:w="28" w:type="dxa"/>
            </w:tcMar>
          </w:tcPr>
          <w:p w14:paraId="1B709FF9" w14:textId="77777777" w:rsidR="005E23F3" w:rsidRPr="00840AB1" w:rsidRDefault="005E23F3" w:rsidP="001B73B0">
            <w:pPr>
              <w:pStyle w:val="TAC"/>
              <w:rPr>
                <w:rFonts w:eastAsia="Yu Mincho"/>
              </w:rPr>
            </w:pPr>
            <w:r w:rsidRPr="00840AB1">
              <w:rPr>
                <w:rFonts w:eastAsia="Yu Mincho"/>
              </w:rPr>
              <w:t>5</w:t>
            </w:r>
          </w:p>
        </w:tc>
        <w:tc>
          <w:tcPr>
            <w:tcW w:w="637" w:type="dxa"/>
            <w:tcMar>
              <w:left w:w="28" w:type="dxa"/>
              <w:right w:w="28" w:type="dxa"/>
            </w:tcMar>
          </w:tcPr>
          <w:p w14:paraId="4AB5CE0D"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3BAEA436"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35DE7D24"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3739988"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4D5CCDF" w14:textId="77777777" w:rsidR="005E23F3" w:rsidRPr="00840AB1" w:rsidRDefault="005E23F3" w:rsidP="001B73B0">
            <w:pPr>
              <w:pStyle w:val="TAC"/>
              <w:rPr>
                <w:rFonts w:eastAsia="Yu Mincho" w:cs="Arial"/>
                <w:szCs w:val="18"/>
              </w:rPr>
            </w:pPr>
          </w:p>
        </w:tc>
        <w:tc>
          <w:tcPr>
            <w:tcW w:w="709" w:type="dxa"/>
          </w:tcPr>
          <w:p w14:paraId="49217861"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413F456" w14:textId="77777777" w:rsidR="005E23F3" w:rsidRPr="00840AB1" w:rsidRDefault="005E23F3" w:rsidP="001B73B0">
            <w:pPr>
              <w:pStyle w:val="TAC"/>
              <w:rPr>
                <w:rFonts w:eastAsia="Yu Mincho" w:cs="Arial"/>
                <w:szCs w:val="18"/>
              </w:rPr>
            </w:pPr>
          </w:p>
        </w:tc>
        <w:tc>
          <w:tcPr>
            <w:tcW w:w="709" w:type="dxa"/>
            <w:vAlign w:val="center"/>
          </w:tcPr>
          <w:p w14:paraId="2C914B94"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D0D396A"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F6090BD"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69D9ED2" w14:textId="77777777" w:rsidR="005E23F3" w:rsidRPr="00840AB1" w:rsidRDefault="005E23F3" w:rsidP="001B73B0">
            <w:pPr>
              <w:pStyle w:val="TAC"/>
              <w:rPr>
                <w:rFonts w:eastAsia="Yu Mincho"/>
              </w:rPr>
            </w:pPr>
          </w:p>
        </w:tc>
        <w:tc>
          <w:tcPr>
            <w:tcW w:w="567" w:type="dxa"/>
            <w:tcMar>
              <w:left w:w="28" w:type="dxa"/>
              <w:right w:w="28" w:type="dxa"/>
            </w:tcMar>
          </w:tcPr>
          <w:p w14:paraId="37E290F1"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09DF3F4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48C26F7" w14:textId="77777777" w:rsidR="005E23F3" w:rsidRPr="00840AB1" w:rsidRDefault="005E23F3" w:rsidP="001B73B0">
            <w:pPr>
              <w:pStyle w:val="TAC"/>
              <w:rPr>
                <w:rFonts w:eastAsia="Yu Mincho"/>
              </w:rPr>
            </w:pPr>
          </w:p>
        </w:tc>
      </w:tr>
      <w:tr w:rsidR="005E23F3" w:rsidRPr="00840AB1" w14:paraId="39101DCF" w14:textId="77777777" w:rsidTr="001B73B0">
        <w:trPr>
          <w:jc w:val="center"/>
        </w:trPr>
        <w:tc>
          <w:tcPr>
            <w:tcW w:w="707" w:type="dxa"/>
            <w:tcBorders>
              <w:top w:val="nil"/>
              <w:bottom w:val="nil"/>
            </w:tcBorders>
            <w:shd w:val="clear" w:color="auto" w:fill="auto"/>
            <w:tcMar>
              <w:left w:w="28" w:type="dxa"/>
              <w:right w:w="28" w:type="dxa"/>
            </w:tcMar>
            <w:vAlign w:val="center"/>
          </w:tcPr>
          <w:p w14:paraId="1A89EAA8" w14:textId="77777777" w:rsidR="005E23F3" w:rsidRPr="00840AB1" w:rsidRDefault="005E23F3" w:rsidP="001B73B0">
            <w:pPr>
              <w:pStyle w:val="TAC"/>
              <w:rPr>
                <w:rFonts w:eastAsia="Yu Mincho"/>
              </w:rPr>
            </w:pPr>
          </w:p>
        </w:tc>
        <w:tc>
          <w:tcPr>
            <w:tcW w:w="709" w:type="dxa"/>
            <w:tcMar>
              <w:left w:w="28" w:type="dxa"/>
              <w:right w:w="28" w:type="dxa"/>
            </w:tcMar>
          </w:tcPr>
          <w:p w14:paraId="37FBF77D" w14:textId="77777777" w:rsidR="005E23F3" w:rsidRPr="00840AB1" w:rsidRDefault="005E23F3" w:rsidP="001B73B0">
            <w:pPr>
              <w:pStyle w:val="TAC"/>
              <w:rPr>
                <w:rFonts w:eastAsia="SimSun"/>
              </w:rPr>
            </w:pPr>
            <w:r w:rsidRPr="00840AB1">
              <w:rPr>
                <w:rFonts w:eastAsia="SimSun"/>
              </w:rPr>
              <w:t>30</w:t>
            </w:r>
          </w:p>
        </w:tc>
        <w:tc>
          <w:tcPr>
            <w:tcW w:w="566" w:type="dxa"/>
          </w:tcPr>
          <w:p w14:paraId="585242B0" w14:textId="77777777" w:rsidR="005E23F3" w:rsidRPr="00840AB1" w:rsidRDefault="005E23F3" w:rsidP="001B73B0">
            <w:pPr>
              <w:pStyle w:val="TAC"/>
              <w:rPr>
                <w:rFonts w:eastAsia="Yu Mincho"/>
              </w:rPr>
            </w:pPr>
          </w:p>
        </w:tc>
        <w:tc>
          <w:tcPr>
            <w:tcW w:w="566" w:type="dxa"/>
            <w:tcMar>
              <w:left w:w="28" w:type="dxa"/>
              <w:right w:w="28" w:type="dxa"/>
            </w:tcMar>
          </w:tcPr>
          <w:p w14:paraId="66D53054" w14:textId="77777777" w:rsidR="005E23F3" w:rsidRPr="00840AB1" w:rsidRDefault="005E23F3" w:rsidP="001B73B0">
            <w:pPr>
              <w:pStyle w:val="TAC"/>
              <w:rPr>
                <w:rFonts w:eastAsia="Yu Mincho"/>
              </w:rPr>
            </w:pPr>
          </w:p>
        </w:tc>
        <w:tc>
          <w:tcPr>
            <w:tcW w:w="637" w:type="dxa"/>
            <w:tcMar>
              <w:left w:w="28" w:type="dxa"/>
              <w:right w:w="28" w:type="dxa"/>
            </w:tcMar>
          </w:tcPr>
          <w:p w14:paraId="1BABF0EB"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tcPr>
          <w:p w14:paraId="2E46182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2194D2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FB1F23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A5028A" w14:textId="77777777" w:rsidR="005E23F3" w:rsidRPr="00840AB1" w:rsidRDefault="005E23F3" w:rsidP="001B73B0">
            <w:pPr>
              <w:pStyle w:val="TAC"/>
              <w:rPr>
                <w:rFonts w:eastAsia="Yu Mincho" w:cs="Arial"/>
                <w:szCs w:val="18"/>
              </w:rPr>
            </w:pPr>
          </w:p>
        </w:tc>
        <w:tc>
          <w:tcPr>
            <w:tcW w:w="709" w:type="dxa"/>
          </w:tcPr>
          <w:p w14:paraId="4D5F3F93"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A16C344" w14:textId="77777777" w:rsidR="005E23F3" w:rsidRPr="00840AB1" w:rsidRDefault="005E23F3" w:rsidP="001B73B0">
            <w:pPr>
              <w:pStyle w:val="TAC"/>
              <w:rPr>
                <w:rFonts w:eastAsia="Yu Mincho" w:cs="Arial"/>
                <w:szCs w:val="18"/>
              </w:rPr>
            </w:pPr>
          </w:p>
        </w:tc>
        <w:tc>
          <w:tcPr>
            <w:tcW w:w="709" w:type="dxa"/>
            <w:vAlign w:val="center"/>
          </w:tcPr>
          <w:p w14:paraId="364DF1E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74506F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E296E2C"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76748784" w14:textId="77777777" w:rsidR="005E23F3" w:rsidRPr="00840AB1" w:rsidRDefault="005E23F3" w:rsidP="001B73B0">
            <w:pPr>
              <w:pStyle w:val="TAC"/>
              <w:rPr>
                <w:rFonts w:eastAsia="Yu Mincho"/>
              </w:rPr>
            </w:pPr>
          </w:p>
        </w:tc>
        <w:tc>
          <w:tcPr>
            <w:tcW w:w="567" w:type="dxa"/>
            <w:tcMar>
              <w:left w:w="28" w:type="dxa"/>
              <w:right w:w="28" w:type="dxa"/>
            </w:tcMar>
          </w:tcPr>
          <w:p w14:paraId="6F7FC49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13A6D0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01948071" w14:textId="77777777" w:rsidR="005E23F3" w:rsidRPr="00840AB1" w:rsidRDefault="005E23F3" w:rsidP="001B73B0">
            <w:pPr>
              <w:pStyle w:val="TAC"/>
              <w:rPr>
                <w:rFonts w:eastAsia="Yu Mincho"/>
              </w:rPr>
            </w:pPr>
          </w:p>
        </w:tc>
      </w:tr>
      <w:tr w:rsidR="005E23F3" w:rsidRPr="00840AB1" w14:paraId="01F1CFE1" w14:textId="77777777" w:rsidTr="001B73B0">
        <w:trPr>
          <w:jc w:val="center"/>
        </w:trPr>
        <w:tc>
          <w:tcPr>
            <w:tcW w:w="707" w:type="dxa"/>
            <w:tcBorders>
              <w:top w:val="nil"/>
            </w:tcBorders>
            <w:shd w:val="clear" w:color="auto" w:fill="auto"/>
            <w:tcMar>
              <w:left w:w="28" w:type="dxa"/>
              <w:right w:w="28" w:type="dxa"/>
            </w:tcMar>
            <w:vAlign w:val="center"/>
          </w:tcPr>
          <w:p w14:paraId="3A544EDD" w14:textId="77777777" w:rsidR="005E23F3" w:rsidRPr="00840AB1" w:rsidRDefault="005E23F3" w:rsidP="001B73B0">
            <w:pPr>
              <w:pStyle w:val="TAC"/>
              <w:rPr>
                <w:rFonts w:eastAsia="Yu Mincho"/>
              </w:rPr>
            </w:pPr>
          </w:p>
        </w:tc>
        <w:tc>
          <w:tcPr>
            <w:tcW w:w="709" w:type="dxa"/>
            <w:tcMar>
              <w:left w:w="28" w:type="dxa"/>
              <w:right w:w="28" w:type="dxa"/>
            </w:tcMar>
          </w:tcPr>
          <w:p w14:paraId="4F625039" w14:textId="77777777" w:rsidR="005E23F3" w:rsidRPr="00840AB1" w:rsidRDefault="005E23F3" w:rsidP="001B73B0">
            <w:pPr>
              <w:pStyle w:val="TAC"/>
              <w:rPr>
                <w:rFonts w:eastAsia="SimSun"/>
              </w:rPr>
            </w:pPr>
            <w:r w:rsidRPr="00840AB1">
              <w:rPr>
                <w:rFonts w:eastAsia="SimSun"/>
              </w:rPr>
              <w:t>60</w:t>
            </w:r>
          </w:p>
        </w:tc>
        <w:tc>
          <w:tcPr>
            <w:tcW w:w="566" w:type="dxa"/>
          </w:tcPr>
          <w:p w14:paraId="09AC6FAE" w14:textId="77777777" w:rsidR="005E23F3" w:rsidRPr="00840AB1" w:rsidRDefault="005E23F3" w:rsidP="001B73B0">
            <w:pPr>
              <w:pStyle w:val="TAC"/>
              <w:rPr>
                <w:rFonts w:eastAsia="Yu Mincho"/>
              </w:rPr>
            </w:pPr>
          </w:p>
        </w:tc>
        <w:tc>
          <w:tcPr>
            <w:tcW w:w="566" w:type="dxa"/>
            <w:tcMar>
              <w:left w:w="28" w:type="dxa"/>
              <w:right w:w="28" w:type="dxa"/>
            </w:tcMar>
          </w:tcPr>
          <w:p w14:paraId="374518F0" w14:textId="77777777" w:rsidR="005E23F3" w:rsidRPr="00840AB1" w:rsidRDefault="005E23F3" w:rsidP="001B73B0">
            <w:pPr>
              <w:pStyle w:val="TAC"/>
              <w:rPr>
                <w:rFonts w:eastAsia="Yu Mincho"/>
              </w:rPr>
            </w:pPr>
          </w:p>
        </w:tc>
        <w:tc>
          <w:tcPr>
            <w:tcW w:w="637" w:type="dxa"/>
            <w:tcMar>
              <w:left w:w="28" w:type="dxa"/>
              <w:right w:w="28" w:type="dxa"/>
            </w:tcMar>
          </w:tcPr>
          <w:p w14:paraId="70DA87E6" w14:textId="77777777" w:rsidR="005E23F3" w:rsidRPr="00840AB1" w:rsidRDefault="005E23F3" w:rsidP="001B73B0">
            <w:pPr>
              <w:pStyle w:val="TAC"/>
              <w:rPr>
                <w:rFonts w:eastAsia="SimSun"/>
              </w:rPr>
            </w:pPr>
          </w:p>
        </w:tc>
        <w:tc>
          <w:tcPr>
            <w:tcW w:w="638" w:type="dxa"/>
            <w:tcMar>
              <w:left w:w="28" w:type="dxa"/>
              <w:right w:w="28" w:type="dxa"/>
            </w:tcMar>
          </w:tcPr>
          <w:p w14:paraId="0A9C8529"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31AD1A16"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CE8D9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719C9C6" w14:textId="77777777" w:rsidR="005E23F3" w:rsidRPr="00840AB1" w:rsidRDefault="005E23F3" w:rsidP="001B73B0">
            <w:pPr>
              <w:pStyle w:val="TAC"/>
              <w:rPr>
                <w:rFonts w:eastAsia="Yu Mincho" w:cs="Arial"/>
                <w:szCs w:val="18"/>
              </w:rPr>
            </w:pPr>
          </w:p>
        </w:tc>
        <w:tc>
          <w:tcPr>
            <w:tcW w:w="709" w:type="dxa"/>
          </w:tcPr>
          <w:p w14:paraId="035E5918"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58CAEFB" w14:textId="77777777" w:rsidR="005E23F3" w:rsidRPr="00840AB1" w:rsidRDefault="005E23F3" w:rsidP="001B73B0">
            <w:pPr>
              <w:pStyle w:val="TAC"/>
              <w:rPr>
                <w:rFonts w:eastAsia="Yu Mincho" w:cs="Arial"/>
                <w:szCs w:val="18"/>
              </w:rPr>
            </w:pPr>
          </w:p>
        </w:tc>
        <w:tc>
          <w:tcPr>
            <w:tcW w:w="709" w:type="dxa"/>
            <w:vAlign w:val="center"/>
          </w:tcPr>
          <w:p w14:paraId="1121B50B"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552B2303"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72EB16E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FD9D26A" w14:textId="77777777" w:rsidR="005E23F3" w:rsidRPr="00840AB1" w:rsidRDefault="005E23F3" w:rsidP="001B73B0">
            <w:pPr>
              <w:pStyle w:val="TAC"/>
              <w:rPr>
                <w:rFonts w:eastAsia="Yu Mincho"/>
              </w:rPr>
            </w:pPr>
          </w:p>
        </w:tc>
        <w:tc>
          <w:tcPr>
            <w:tcW w:w="567" w:type="dxa"/>
            <w:tcMar>
              <w:left w:w="28" w:type="dxa"/>
              <w:right w:w="28" w:type="dxa"/>
            </w:tcMar>
          </w:tcPr>
          <w:p w14:paraId="2269FF28"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576E626B"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40C28840" w14:textId="77777777" w:rsidR="005E23F3" w:rsidRPr="00840AB1" w:rsidRDefault="005E23F3" w:rsidP="001B73B0">
            <w:pPr>
              <w:pStyle w:val="TAC"/>
              <w:rPr>
                <w:rFonts w:eastAsia="Yu Mincho"/>
              </w:rPr>
            </w:pPr>
          </w:p>
        </w:tc>
      </w:tr>
      <w:tr w:rsidR="005E23F3" w:rsidRPr="00840AB1" w14:paraId="0D357774" w14:textId="77777777" w:rsidTr="001B73B0">
        <w:trPr>
          <w:jc w:val="center"/>
        </w:trPr>
        <w:tc>
          <w:tcPr>
            <w:tcW w:w="707" w:type="dxa"/>
            <w:tcBorders>
              <w:top w:val="nil"/>
              <w:bottom w:val="nil"/>
            </w:tcBorders>
            <w:shd w:val="clear" w:color="auto" w:fill="auto"/>
            <w:tcMar>
              <w:left w:w="28" w:type="dxa"/>
              <w:right w:w="28" w:type="dxa"/>
            </w:tcMar>
            <w:vAlign w:val="center"/>
          </w:tcPr>
          <w:p w14:paraId="34C088EF" w14:textId="77777777" w:rsidR="005E23F3" w:rsidRPr="00840AB1" w:rsidRDefault="005E23F3" w:rsidP="001B73B0">
            <w:pPr>
              <w:pStyle w:val="TAC"/>
              <w:rPr>
                <w:rFonts w:eastAsia="Yu Mincho"/>
              </w:rPr>
            </w:pPr>
            <w:r w:rsidRPr="00840AB1">
              <w:rPr>
                <w:rFonts w:eastAsia="Yu Mincho"/>
              </w:rPr>
              <w:t>n102</w:t>
            </w:r>
          </w:p>
        </w:tc>
        <w:tc>
          <w:tcPr>
            <w:tcW w:w="709" w:type="dxa"/>
            <w:tcMar>
              <w:left w:w="28" w:type="dxa"/>
              <w:right w:w="28" w:type="dxa"/>
            </w:tcMar>
            <w:vAlign w:val="center"/>
          </w:tcPr>
          <w:p w14:paraId="59521A62" w14:textId="77777777" w:rsidR="005E23F3" w:rsidRPr="00840AB1" w:rsidRDefault="005E23F3" w:rsidP="001B73B0">
            <w:pPr>
              <w:pStyle w:val="TAC"/>
              <w:rPr>
                <w:rFonts w:eastAsia="SimSun"/>
              </w:rPr>
            </w:pPr>
            <w:r w:rsidRPr="00840AB1">
              <w:rPr>
                <w:rFonts w:eastAsia="Yu Mincho" w:cs="Arial"/>
                <w:szCs w:val="18"/>
              </w:rPr>
              <w:t>15</w:t>
            </w:r>
          </w:p>
        </w:tc>
        <w:tc>
          <w:tcPr>
            <w:tcW w:w="566" w:type="dxa"/>
          </w:tcPr>
          <w:p w14:paraId="3DCAFF1D" w14:textId="77777777" w:rsidR="005E23F3" w:rsidRPr="00840AB1" w:rsidRDefault="005E23F3" w:rsidP="001B73B0">
            <w:pPr>
              <w:pStyle w:val="TAC"/>
              <w:rPr>
                <w:rFonts w:eastAsia="Yu Mincho"/>
              </w:rPr>
            </w:pPr>
          </w:p>
        </w:tc>
        <w:tc>
          <w:tcPr>
            <w:tcW w:w="566" w:type="dxa"/>
            <w:tcMar>
              <w:left w:w="28" w:type="dxa"/>
              <w:right w:w="28" w:type="dxa"/>
            </w:tcMar>
          </w:tcPr>
          <w:p w14:paraId="2FA9C963"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1F9FAA3E" w14:textId="77777777" w:rsidR="005E23F3" w:rsidRPr="00840AB1" w:rsidRDefault="005E23F3" w:rsidP="001B73B0">
            <w:pPr>
              <w:pStyle w:val="TAC"/>
              <w:rPr>
                <w:rFonts w:eastAsia="SimSun"/>
              </w:rPr>
            </w:pPr>
          </w:p>
        </w:tc>
        <w:tc>
          <w:tcPr>
            <w:tcW w:w="638" w:type="dxa"/>
            <w:tcMar>
              <w:left w:w="28" w:type="dxa"/>
              <w:right w:w="28" w:type="dxa"/>
            </w:tcMar>
            <w:vAlign w:val="center"/>
          </w:tcPr>
          <w:p w14:paraId="4B52C6BE"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419F4608"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64E8709"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5D9F2DD9" w14:textId="77777777" w:rsidR="005E23F3" w:rsidRPr="00840AB1" w:rsidRDefault="005E23F3" w:rsidP="001B73B0">
            <w:pPr>
              <w:pStyle w:val="TAC"/>
              <w:rPr>
                <w:rFonts w:eastAsia="Yu Mincho" w:cs="Arial"/>
                <w:szCs w:val="18"/>
              </w:rPr>
            </w:pPr>
          </w:p>
        </w:tc>
        <w:tc>
          <w:tcPr>
            <w:tcW w:w="709" w:type="dxa"/>
            <w:vAlign w:val="center"/>
          </w:tcPr>
          <w:p w14:paraId="3EAEC5E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51EB3A9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48335626" w14:textId="77777777" w:rsidR="005E23F3" w:rsidRPr="00840AB1" w:rsidRDefault="005E23F3" w:rsidP="001B73B0">
            <w:pPr>
              <w:pStyle w:val="TAC"/>
              <w:rPr>
                <w:rFonts w:eastAsia="Yu Mincho"/>
              </w:rPr>
            </w:pPr>
          </w:p>
        </w:tc>
        <w:tc>
          <w:tcPr>
            <w:tcW w:w="709" w:type="dxa"/>
            <w:tcMar>
              <w:left w:w="28" w:type="dxa"/>
              <w:right w:w="28" w:type="dxa"/>
            </w:tcMar>
          </w:tcPr>
          <w:p w14:paraId="747CB87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FBE4E3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72CBF78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5E43556"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6EDEF3BD"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A398F25" w14:textId="77777777" w:rsidR="005E23F3" w:rsidRPr="00840AB1" w:rsidRDefault="005E23F3" w:rsidP="001B73B0">
            <w:pPr>
              <w:pStyle w:val="TAC"/>
              <w:rPr>
                <w:rFonts w:eastAsia="Yu Mincho"/>
              </w:rPr>
            </w:pPr>
          </w:p>
        </w:tc>
      </w:tr>
      <w:tr w:rsidR="005E23F3" w:rsidRPr="00840AB1" w14:paraId="0640E5F0" w14:textId="77777777" w:rsidTr="001B73B0">
        <w:trPr>
          <w:jc w:val="center"/>
        </w:trPr>
        <w:tc>
          <w:tcPr>
            <w:tcW w:w="707" w:type="dxa"/>
            <w:tcBorders>
              <w:top w:val="nil"/>
              <w:bottom w:val="nil"/>
            </w:tcBorders>
            <w:shd w:val="clear" w:color="auto" w:fill="auto"/>
            <w:tcMar>
              <w:left w:w="28" w:type="dxa"/>
              <w:right w:w="28" w:type="dxa"/>
            </w:tcMar>
            <w:vAlign w:val="center"/>
          </w:tcPr>
          <w:p w14:paraId="57345E1A"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F0AF7CC" w14:textId="77777777" w:rsidR="005E23F3" w:rsidRPr="00840AB1" w:rsidRDefault="005E23F3" w:rsidP="001B73B0">
            <w:pPr>
              <w:pStyle w:val="TAC"/>
              <w:rPr>
                <w:rFonts w:eastAsia="SimSun"/>
              </w:rPr>
            </w:pPr>
            <w:r w:rsidRPr="00840AB1">
              <w:rPr>
                <w:rFonts w:eastAsia="Yu Mincho" w:cs="Arial"/>
                <w:szCs w:val="18"/>
              </w:rPr>
              <w:t>30</w:t>
            </w:r>
          </w:p>
        </w:tc>
        <w:tc>
          <w:tcPr>
            <w:tcW w:w="566" w:type="dxa"/>
          </w:tcPr>
          <w:p w14:paraId="32D0F340" w14:textId="77777777" w:rsidR="005E23F3" w:rsidRPr="00840AB1" w:rsidRDefault="005E23F3" w:rsidP="001B73B0">
            <w:pPr>
              <w:pStyle w:val="TAC"/>
              <w:rPr>
                <w:rFonts w:eastAsia="Yu Mincho"/>
              </w:rPr>
            </w:pPr>
          </w:p>
        </w:tc>
        <w:tc>
          <w:tcPr>
            <w:tcW w:w="566" w:type="dxa"/>
            <w:tcMar>
              <w:left w:w="28" w:type="dxa"/>
              <w:right w:w="28" w:type="dxa"/>
            </w:tcMar>
          </w:tcPr>
          <w:p w14:paraId="1510A33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3A51201C" w14:textId="77777777" w:rsidR="005E23F3" w:rsidRPr="00840AB1" w:rsidRDefault="005E23F3" w:rsidP="001B73B0">
            <w:pPr>
              <w:pStyle w:val="TAC"/>
              <w:rPr>
                <w:rFonts w:eastAsia="SimSun"/>
              </w:rPr>
            </w:pPr>
          </w:p>
        </w:tc>
        <w:tc>
          <w:tcPr>
            <w:tcW w:w="638" w:type="dxa"/>
            <w:tcMar>
              <w:left w:w="28" w:type="dxa"/>
              <w:right w:w="28" w:type="dxa"/>
            </w:tcMar>
            <w:vAlign w:val="center"/>
          </w:tcPr>
          <w:p w14:paraId="5549AA70"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061C637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A212287"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34365B67" w14:textId="77777777" w:rsidR="005E23F3" w:rsidRPr="00840AB1" w:rsidRDefault="005E23F3" w:rsidP="001B73B0">
            <w:pPr>
              <w:pStyle w:val="TAC"/>
              <w:rPr>
                <w:rFonts w:eastAsia="Yu Mincho" w:cs="Arial"/>
                <w:szCs w:val="18"/>
              </w:rPr>
            </w:pPr>
          </w:p>
        </w:tc>
        <w:tc>
          <w:tcPr>
            <w:tcW w:w="709" w:type="dxa"/>
            <w:vAlign w:val="center"/>
          </w:tcPr>
          <w:p w14:paraId="245D4766"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988EAC0"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4A2814D" w14:textId="77777777" w:rsidR="005E23F3" w:rsidRPr="00840AB1" w:rsidRDefault="005E23F3" w:rsidP="001B73B0">
            <w:pPr>
              <w:pStyle w:val="TAC"/>
              <w:rPr>
                <w:rFonts w:eastAsia="Yu Mincho"/>
              </w:rPr>
            </w:pPr>
          </w:p>
        </w:tc>
        <w:tc>
          <w:tcPr>
            <w:tcW w:w="709" w:type="dxa"/>
            <w:tcMar>
              <w:left w:w="28" w:type="dxa"/>
              <w:right w:w="28" w:type="dxa"/>
            </w:tcMar>
          </w:tcPr>
          <w:p w14:paraId="69470744"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64EEA08E"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925429"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5B363F0"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E0DCD1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282FD6B"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74BA5E63" w14:textId="77777777" w:rsidTr="001B73B0">
        <w:trPr>
          <w:jc w:val="center"/>
        </w:trPr>
        <w:tc>
          <w:tcPr>
            <w:tcW w:w="707" w:type="dxa"/>
            <w:tcBorders>
              <w:top w:val="nil"/>
            </w:tcBorders>
            <w:shd w:val="clear" w:color="auto" w:fill="auto"/>
            <w:tcMar>
              <w:left w:w="28" w:type="dxa"/>
              <w:right w:w="28" w:type="dxa"/>
            </w:tcMar>
            <w:vAlign w:val="center"/>
          </w:tcPr>
          <w:p w14:paraId="02C1E98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428A281" w14:textId="77777777" w:rsidR="005E23F3" w:rsidRPr="00840AB1" w:rsidRDefault="005E23F3" w:rsidP="001B73B0">
            <w:pPr>
              <w:pStyle w:val="TAC"/>
              <w:rPr>
                <w:rFonts w:eastAsia="SimSun"/>
              </w:rPr>
            </w:pPr>
            <w:r w:rsidRPr="00840AB1">
              <w:rPr>
                <w:rFonts w:eastAsia="Yu Mincho" w:cs="Arial"/>
                <w:szCs w:val="18"/>
              </w:rPr>
              <w:t>60</w:t>
            </w:r>
          </w:p>
        </w:tc>
        <w:tc>
          <w:tcPr>
            <w:tcW w:w="566" w:type="dxa"/>
          </w:tcPr>
          <w:p w14:paraId="05EF0D21" w14:textId="77777777" w:rsidR="005E23F3" w:rsidRPr="00840AB1" w:rsidRDefault="005E23F3" w:rsidP="001B73B0">
            <w:pPr>
              <w:pStyle w:val="TAC"/>
              <w:rPr>
                <w:rFonts w:eastAsia="Yu Mincho"/>
              </w:rPr>
            </w:pPr>
          </w:p>
        </w:tc>
        <w:tc>
          <w:tcPr>
            <w:tcW w:w="566" w:type="dxa"/>
            <w:tcMar>
              <w:left w:w="28" w:type="dxa"/>
              <w:right w:w="28" w:type="dxa"/>
            </w:tcMar>
          </w:tcPr>
          <w:p w14:paraId="3ED76270" w14:textId="77777777" w:rsidR="005E23F3" w:rsidRPr="00840AB1" w:rsidRDefault="005E23F3" w:rsidP="001B73B0">
            <w:pPr>
              <w:pStyle w:val="TAC"/>
              <w:rPr>
                <w:rFonts w:eastAsia="Yu Mincho"/>
              </w:rPr>
            </w:pPr>
          </w:p>
        </w:tc>
        <w:tc>
          <w:tcPr>
            <w:tcW w:w="637" w:type="dxa"/>
            <w:tcMar>
              <w:left w:w="28" w:type="dxa"/>
              <w:right w:w="28" w:type="dxa"/>
            </w:tcMar>
            <w:vAlign w:val="center"/>
          </w:tcPr>
          <w:p w14:paraId="67E8260C" w14:textId="77777777" w:rsidR="005E23F3" w:rsidRPr="00840AB1" w:rsidRDefault="005E23F3" w:rsidP="001B73B0">
            <w:pPr>
              <w:pStyle w:val="TAC"/>
              <w:rPr>
                <w:rFonts w:eastAsia="SimSun"/>
              </w:rPr>
            </w:pPr>
          </w:p>
        </w:tc>
        <w:tc>
          <w:tcPr>
            <w:tcW w:w="638" w:type="dxa"/>
            <w:tcMar>
              <w:left w:w="28" w:type="dxa"/>
              <w:right w:w="28" w:type="dxa"/>
            </w:tcMar>
            <w:vAlign w:val="center"/>
          </w:tcPr>
          <w:p w14:paraId="50087F83" w14:textId="77777777" w:rsidR="005E23F3" w:rsidRPr="00840AB1" w:rsidRDefault="005E23F3" w:rsidP="001B73B0">
            <w:pPr>
              <w:pStyle w:val="TAC"/>
              <w:rPr>
                <w:rFonts w:eastAsia="Yu Mincho" w:cs="Arial"/>
                <w:szCs w:val="18"/>
              </w:rPr>
            </w:pPr>
          </w:p>
        </w:tc>
        <w:tc>
          <w:tcPr>
            <w:tcW w:w="708" w:type="dxa"/>
            <w:tcMar>
              <w:left w:w="28" w:type="dxa"/>
              <w:right w:w="28" w:type="dxa"/>
            </w:tcMar>
            <w:vAlign w:val="center"/>
          </w:tcPr>
          <w:p w14:paraId="7110A6A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6D6E569" w14:textId="77777777" w:rsidR="005E23F3" w:rsidRPr="00840AB1" w:rsidRDefault="005E23F3" w:rsidP="001B73B0">
            <w:pPr>
              <w:pStyle w:val="TAC"/>
              <w:rPr>
                <w:rFonts w:eastAsia="Yu Mincho" w:cs="Arial"/>
                <w:szCs w:val="18"/>
              </w:rPr>
            </w:pPr>
          </w:p>
        </w:tc>
        <w:tc>
          <w:tcPr>
            <w:tcW w:w="567" w:type="dxa"/>
            <w:tcMar>
              <w:left w:w="28" w:type="dxa"/>
              <w:right w:w="28" w:type="dxa"/>
            </w:tcMar>
            <w:vAlign w:val="center"/>
          </w:tcPr>
          <w:p w14:paraId="1D2BA737" w14:textId="77777777" w:rsidR="005E23F3" w:rsidRPr="00840AB1" w:rsidRDefault="005E23F3" w:rsidP="001B73B0">
            <w:pPr>
              <w:pStyle w:val="TAC"/>
              <w:rPr>
                <w:rFonts w:eastAsia="Yu Mincho" w:cs="Arial"/>
                <w:szCs w:val="18"/>
              </w:rPr>
            </w:pPr>
          </w:p>
        </w:tc>
        <w:tc>
          <w:tcPr>
            <w:tcW w:w="709" w:type="dxa"/>
            <w:vAlign w:val="center"/>
          </w:tcPr>
          <w:p w14:paraId="2EBABA0E"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C807317"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6CC288C" w14:textId="77777777" w:rsidR="005E23F3" w:rsidRPr="00840AB1" w:rsidRDefault="005E23F3" w:rsidP="001B73B0">
            <w:pPr>
              <w:pStyle w:val="TAC"/>
              <w:rPr>
                <w:rFonts w:eastAsia="Yu Mincho"/>
              </w:rPr>
            </w:pPr>
          </w:p>
        </w:tc>
        <w:tc>
          <w:tcPr>
            <w:tcW w:w="709" w:type="dxa"/>
            <w:tcMar>
              <w:left w:w="28" w:type="dxa"/>
              <w:right w:w="28" w:type="dxa"/>
            </w:tcMar>
          </w:tcPr>
          <w:p w14:paraId="113C71FB"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6ED6C0B"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D56D53C"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73F4693"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1833EE9"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3112B63" w14:textId="77777777" w:rsidR="005E23F3" w:rsidRPr="00840AB1" w:rsidRDefault="005E23F3" w:rsidP="001B73B0">
            <w:pPr>
              <w:pStyle w:val="TAC"/>
              <w:rPr>
                <w:rFonts w:eastAsia="Yu Mincho"/>
              </w:rPr>
            </w:pPr>
            <w:r w:rsidRPr="00840AB1">
              <w:rPr>
                <w:rFonts w:eastAsia="Yu Mincho"/>
              </w:rPr>
              <w:t>100</w:t>
            </w:r>
            <w:r w:rsidRPr="00840AB1">
              <w:rPr>
                <w:rFonts w:eastAsia="Yu Mincho"/>
                <w:vertAlign w:val="superscript"/>
              </w:rPr>
              <w:t>4</w:t>
            </w:r>
          </w:p>
        </w:tc>
      </w:tr>
      <w:tr w:rsidR="005E23F3" w:rsidRPr="00840AB1" w14:paraId="6C7EB81F" w14:textId="77777777" w:rsidTr="001B73B0">
        <w:trPr>
          <w:jc w:val="center"/>
        </w:trPr>
        <w:tc>
          <w:tcPr>
            <w:tcW w:w="707" w:type="dxa"/>
            <w:tcBorders>
              <w:top w:val="nil"/>
              <w:bottom w:val="nil"/>
            </w:tcBorders>
            <w:shd w:val="clear" w:color="auto" w:fill="auto"/>
            <w:tcMar>
              <w:left w:w="28" w:type="dxa"/>
              <w:right w:w="28" w:type="dxa"/>
            </w:tcMar>
          </w:tcPr>
          <w:p w14:paraId="2CC3EBAF" w14:textId="77777777" w:rsidR="005E23F3" w:rsidRPr="00840AB1" w:rsidRDefault="005E23F3" w:rsidP="001B73B0">
            <w:pPr>
              <w:pStyle w:val="TAC"/>
              <w:rPr>
                <w:rFonts w:eastAsia="Yu Mincho"/>
              </w:rPr>
            </w:pPr>
            <w:r w:rsidRPr="00840AB1">
              <w:rPr>
                <w:rFonts w:eastAsia="Yu Mincho"/>
              </w:rPr>
              <w:t>n104</w:t>
            </w:r>
          </w:p>
        </w:tc>
        <w:tc>
          <w:tcPr>
            <w:tcW w:w="709" w:type="dxa"/>
            <w:tcMar>
              <w:left w:w="28" w:type="dxa"/>
              <w:right w:w="28" w:type="dxa"/>
            </w:tcMar>
          </w:tcPr>
          <w:p w14:paraId="73356BD1" w14:textId="77777777" w:rsidR="005E23F3" w:rsidRPr="00840AB1" w:rsidRDefault="005E23F3" w:rsidP="001B73B0">
            <w:pPr>
              <w:pStyle w:val="TAC"/>
              <w:rPr>
                <w:rFonts w:eastAsia="Yu Mincho" w:cs="Arial"/>
                <w:szCs w:val="18"/>
              </w:rPr>
            </w:pPr>
            <w:r w:rsidRPr="00840AB1">
              <w:rPr>
                <w:rFonts w:eastAsia="SimSun"/>
              </w:rPr>
              <w:t>15</w:t>
            </w:r>
          </w:p>
        </w:tc>
        <w:tc>
          <w:tcPr>
            <w:tcW w:w="566" w:type="dxa"/>
          </w:tcPr>
          <w:p w14:paraId="6376298F" w14:textId="77777777" w:rsidR="005E23F3" w:rsidRPr="00840AB1" w:rsidRDefault="005E23F3" w:rsidP="001B73B0">
            <w:pPr>
              <w:pStyle w:val="TAC"/>
              <w:rPr>
                <w:rFonts w:eastAsia="Yu Mincho"/>
              </w:rPr>
            </w:pPr>
          </w:p>
        </w:tc>
        <w:tc>
          <w:tcPr>
            <w:tcW w:w="566" w:type="dxa"/>
            <w:tcMar>
              <w:left w:w="28" w:type="dxa"/>
              <w:right w:w="28" w:type="dxa"/>
            </w:tcMar>
          </w:tcPr>
          <w:p w14:paraId="47253DDF" w14:textId="77777777" w:rsidR="005E23F3" w:rsidRPr="00840AB1" w:rsidRDefault="005E23F3" w:rsidP="001B73B0">
            <w:pPr>
              <w:pStyle w:val="TAC"/>
              <w:rPr>
                <w:rFonts w:eastAsia="Yu Mincho"/>
              </w:rPr>
            </w:pPr>
          </w:p>
        </w:tc>
        <w:tc>
          <w:tcPr>
            <w:tcW w:w="637" w:type="dxa"/>
            <w:tcMar>
              <w:left w:w="28" w:type="dxa"/>
              <w:right w:w="28" w:type="dxa"/>
            </w:tcMar>
          </w:tcPr>
          <w:p w14:paraId="7AC37591" w14:textId="77777777" w:rsidR="005E23F3" w:rsidRPr="00840AB1" w:rsidRDefault="005E23F3" w:rsidP="001B73B0">
            <w:pPr>
              <w:pStyle w:val="TAC"/>
              <w:rPr>
                <w:rFonts w:eastAsia="SimSun"/>
              </w:rPr>
            </w:pPr>
          </w:p>
        </w:tc>
        <w:tc>
          <w:tcPr>
            <w:tcW w:w="638" w:type="dxa"/>
            <w:tcMar>
              <w:left w:w="28" w:type="dxa"/>
              <w:right w:w="28" w:type="dxa"/>
            </w:tcMar>
          </w:tcPr>
          <w:p w14:paraId="3782288C"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175A59D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035D59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C50C493"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3191FB65"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48661833"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0FBB3373"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BB16ADE"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005D80F2"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1E288388" w14:textId="77777777" w:rsidR="005E23F3" w:rsidRPr="00840AB1" w:rsidRDefault="005E23F3" w:rsidP="001B73B0">
            <w:pPr>
              <w:pStyle w:val="TAC"/>
              <w:rPr>
                <w:rFonts w:eastAsia="Yu Mincho"/>
              </w:rPr>
            </w:pPr>
          </w:p>
        </w:tc>
        <w:tc>
          <w:tcPr>
            <w:tcW w:w="567" w:type="dxa"/>
            <w:tcMar>
              <w:left w:w="28" w:type="dxa"/>
              <w:right w:w="28" w:type="dxa"/>
            </w:tcMar>
          </w:tcPr>
          <w:p w14:paraId="134AB40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3EA2F1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1C5892" w14:textId="77777777" w:rsidR="005E23F3" w:rsidRPr="00840AB1" w:rsidRDefault="005E23F3" w:rsidP="001B73B0">
            <w:pPr>
              <w:pStyle w:val="TAC"/>
              <w:rPr>
                <w:rFonts w:eastAsia="Yu Mincho"/>
              </w:rPr>
            </w:pPr>
          </w:p>
        </w:tc>
      </w:tr>
      <w:tr w:rsidR="005E23F3" w:rsidRPr="00840AB1" w14:paraId="4A235739" w14:textId="77777777" w:rsidTr="001B73B0">
        <w:trPr>
          <w:jc w:val="center"/>
        </w:trPr>
        <w:tc>
          <w:tcPr>
            <w:tcW w:w="707" w:type="dxa"/>
            <w:tcBorders>
              <w:top w:val="nil"/>
              <w:bottom w:val="nil"/>
            </w:tcBorders>
            <w:shd w:val="clear" w:color="auto" w:fill="auto"/>
            <w:tcMar>
              <w:left w:w="28" w:type="dxa"/>
              <w:right w:w="28" w:type="dxa"/>
            </w:tcMar>
            <w:vAlign w:val="center"/>
          </w:tcPr>
          <w:p w14:paraId="546A6A5B" w14:textId="77777777" w:rsidR="005E23F3" w:rsidRPr="00840AB1" w:rsidRDefault="005E23F3" w:rsidP="001B73B0">
            <w:pPr>
              <w:pStyle w:val="TAC"/>
              <w:rPr>
                <w:rFonts w:eastAsia="Yu Mincho"/>
              </w:rPr>
            </w:pPr>
          </w:p>
        </w:tc>
        <w:tc>
          <w:tcPr>
            <w:tcW w:w="709" w:type="dxa"/>
            <w:tcMar>
              <w:left w:w="28" w:type="dxa"/>
              <w:right w:w="28" w:type="dxa"/>
            </w:tcMar>
          </w:tcPr>
          <w:p w14:paraId="117F10E2" w14:textId="77777777" w:rsidR="005E23F3" w:rsidRPr="00840AB1" w:rsidRDefault="005E23F3" w:rsidP="001B73B0">
            <w:pPr>
              <w:pStyle w:val="TAC"/>
              <w:rPr>
                <w:rFonts w:eastAsia="Yu Mincho" w:cs="Arial"/>
                <w:szCs w:val="18"/>
              </w:rPr>
            </w:pPr>
            <w:r w:rsidRPr="00840AB1">
              <w:rPr>
                <w:rFonts w:eastAsia="SimSun"/>
              </w:rPr>
              <w:t>30</w:t>
            </w:r>
          </w:p>
        </w:tc>
        <w:tc>
          <w:tcPr>
            <w:tcW w:w="566" w:type="dxa"/>
          </w:tcPr>
          <w:p w14:paraId="52B77030" w14:textId="77777777" w:rsidR="005E23F3" w:rsidRPr="00840AB1" w:rsidRDefault="005E23F3" w:rsidP="001B73B0">
            <w:pPr>
              <w:pStyle w:val="TAC"/>
              <w:rPr>
                <w:rFonts w:eastAsia="Yu Mincho"/>
              </w:rPr>
            </w:pPr>
          </w:p>
        </w:tc>
        <w:tc>
          <w:tcPr>
            <w:tcW w:w="566" w:type="dxa"/>
            <w:tcMar>
              <w:left w:w="28" w:type="dxa"/>
              <w:right w:w="28" w:type="dxa"/>
            </w:tcMar>
          </w:tcPr>
          <w:p w14:paraId="6257C338" w14:textId="77777777" w:rsidR="005E23F3" w:rsidRPr="00840AB1" w:rsidRDefault="005E23F3" w:rsidP="001B73B0">
            <w:pPr>
              <w:pStyle w:val="TAC"/>
              <w:rPr>
                <w:rFonts w:eastAsia="Yu Mincho"/>
              </w:rPr>
            </w:pPr>
          </w:p>
        </w:tc>
        <w:tc>
          <w:tcPr>
            <w:tcW w:w="637" w:type="dxa"/>
            <w:tcMar>
              <w:left w:w="28" w:type="dxa"/>
              <w:right w:w="28" w:type="dxa"/>
            </w:tcMar>
          </w:tcPr>
          <w:p w14:paraId="5BE916C1" w14:textId="77777777" w:rsidR="005E23F3" w:rsidRPr="00840AB1" w:rsidRDefault="005E23F3" w:rsidP="001B73B0">
            <w:pPr>
              <w:pStyle w:val="TAC"/>
              <w:rPr>
                <w:rFonts w:eastAsia="SimSun"/>
              </w:rPr>
            </w:pPr>
          </w:p>
        </w:tc>
        <w:tc>
          <w:tcPr>
            <w:tcW w:w="638" w:type="dxa"/>
            <w:tcMar>
              <w:left w:w="28" w:type="dxa"/>
              <w:right w:w="28" w:type="dxa"/>
            </w:tcMar>
          </w:tcPr>
          <w:p w14:paraId="181ADB08"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951917B"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946F1C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1B62DD2"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6508928D"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14EB0D15"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18619AA6"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37698BC"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27CE5A9C"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276E552"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16483BAE"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C264139"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12A11EB2" w14:textId="77777777" w:rsidR="005E23F3" w:rsidRPr="00840AB1" w:rsidRDefault="005E23F3" w:rsidP="001B73B0">
            <w:pPr>
              <w:pStyle w:val="TAC"/>
              <w:rPr>
                <w:rFonts w:eastAsia="Yu Mincho"/>
              </w:rPr>
            </w:pPr>
            <w:r w:rsidRPr="00840AB1">
              <w:rPr>
                <w:rFonts w:eastAsia="Yu Mincho"/>
              </w:rPr>
              <w:t>100</w:t>
            </w:r>
          </w:p>
        </w:tc>
      </w:tr>
      <w:tr w:rsidR="005E23F3" w:rsidRPr="00840AB1" w14:paraId="10CB3308" w14:textId="77777777" w:rsidTr="001B73B0">
        <w:trPr>
          <w:jc w:val="center"/>
        </w:trPr>
        <w:tc>
          <w:tcPr>
            <w:tcW w:w="707" w:type="dxa"/>
            <w:tcBorders>
              <w:top w:val="nil"/>
            </w:tcBorders>
            <w:shd w:val="clear" w:color="auto" w:fill="auto"/>
            <w:tcMar>
              <w:left w:w="28" w:type="dxa"/>
              <w:right w:w="28" w:type="dxa"/>
            </w:tcMar>
            <w:vAlign w:val="center"/>
          </w:tcPr>
          <w:p w14:paraId="48D60743" w14:textId="77777777" w:rsidR="005E23F3" w:rsidRPr="00840AB1" w:rsidRDefault="005E23F3" w:rsidP="001B73B0">
            <w:pPr>
              <w:pStyle w:val="TAC"/>
              <w:rPr>
                <w:rFonts w:eastAsia="Yu Mincho"/>
              </w:rPr>
            </w:pPr>
          </w:p>
        </w:tc>
        <w:tc>
          <w:tcPr>
            <w:tcW w:w="709" w:type="dxa"/>
            <w:tcMar>
              <w:left w:w="28" w:type="dxa"/>
              <w:right w:w="28" w:type="dxa"/>
            </w:tcMar>
          </w:tcPr>
          <w:p w14:paraId="55E18236" w14:textId="77777777" w:rsidR="005E23F3" w:rsidRPr="00840AB1" w:rsidRDefault="005E23F3" w:rsidP="001B73B0">
            <w:pPr>
              <w:pStyle w:val="TAC"/>
              <w:rPr>
                <w:rFonts w:eastAsia="Yu Mincho" w:cs="Arial"/>
                <w:szCs w:val="18"/>
              </w:rPr>
            </w:pPr>
            <w:r w:rsidRPr="00840AB1">
              <w:rPr>
                <w:rFonts w:eastAsia="SimSun"/>
              </w:rPr>
              <w:t>60</w:t>
            </w:r>
          </w:p>
        </w:tc>
        <w:tc>
          <w:tcPr>
            <w:tcW w:w="566" w:type="dxa"/>
          </w:tcPr>
          <w:p w14:paraId="474D2889" w14:textId="77777777" w:rsidR="005E23F3" w:rsidRPr="00840AB1" w:rsidRDefault="005E23F3" w:rsidP="001B73B0">
            <w:pPr>
              <w:pStyle w:val="TAC"/>
              <w:rPr>
                <w:rFonts w:eastAsia="Yu Mincho"/>
              </w:rPr>
            </w:pPr>
          </w:p>
        </w:tc>
        <w:tc>
          <w:tcPr>
            <w:tcW w:w="566" w:type="dxa"/>
            <w:tcMar>
              <w:left w:w="28" w:type="dxa"/>
              <w:right w:w="28" w:type="dxa"/>
            </w:tcMar>
          </w:tcPr>
          <w:p w14:paraId="7618DE37" w14:textId="77777777" w:rsidR="005E23F3" w:rsidRPr="00840AB1" w:rsidRDefault="005E23F3" w:rsidP="001B73B0">
            <w:pPr>
              <w:pStyle w:val="TAC"/>
              <w:rPr>
                <w:rFonts w:eastAsia="Yu Mincho"/>
              </w:rPr>
            </w:pPr>
          </w:p>
        </w:tc>
        <w:tc>
          <w:tcPr>
            <w:tcW w:w="637" w:type="dxa"/>
            <w:tcMar>
              <w:left w:w="28" w:type="dxa"/>
              <w:right w:w="28" w:type="dxa"/>
            </w:tcMar>
          </w:tcPr>
          <w:p w14:paraId="3311EB01" w14:textId="77777777" w:rsidR="005E23F3" w:rsidRPr="00840AB1" w:rsidRDefault="005E23F3" w:rsidP="001B73B0">
            <w:pPr>
              <w:pStyle w:val="TAC"/>
              <w:rPr>
                <w:rFonts w:eastAsia="SimSun"/>
              </w:rPr>
            </w:pPr>
          </w:p>
        </w:tc>
        <w:tc>
          <w:tcPr>
            <w:tcW w:w="638" w:type="dxa"/>
            <w:tcMar>
              <w:left w:w="28" w:type="dxa"/>
              <w:right w:w="28" w:type="dxa"/>
            </w:tcMar>
          </w:tcPr>
          <w:p w14:paraId="51714520"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0175CC92" w14:textId="77777777" w:rsidR="005E23F3" w:rsidRPr="00840AB1" w:rsidRDefault="005E23F3" w:rsidP="001B73B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F35BEC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6BE3B10D" w14:textId="77777777" w:rsidR="005E23F3" w:rsidRPr="00840AB1" w:rsidRDefault="005E23F3" w:rsidP="001B73B0">
            <w:pPr>
              <w:pStyle w:val="TAC"/>
              <w:rPr>
                <w:rFonts w:eastAsia="Yu Mincho" w:cs="Arial"/>
                <w:szCs w:val="18"/>
              </w:rPr>
            </w:pPr>
            <w:r w:rsidRPr="00840AB1">
              <w:rPr>
                <w:rFonts w:eastAsia="Yu Mincho" w:cs="Arial"/>
                <w:szCs w:val="18"/>
              </w:rPr>
              <w:t>30</w:t>
            </w:r>
          </w:p>
        </w:tc>
        <w:tc>
          <w:tcPr>
            <w:tcW w:w="709" w:type="dxa"/>
          </w:tcPr>
          <w:p w14:paraId="190C3B3F"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54990F8" w14:textId="77777777" w:rsidR="005E23F3" w:rsidRPr="00840AB1" w:rsidRDefault="005E23F3" w:rsidP="001B73B0">
            <w:pPr>
              <w:pStyle w:val="TAC"/>
              <w:rPr>
                <w:rFonts w:eastAsia="Yu Mincho" w:cs="Arial"/>
                <w:szCs w:val="18"/>
              </w:rPr>
            </w:pPr>
            <w:r w:rsidRPr="00840AB1">
              <w:rPr>
                <w:rFonts w:eastAsia="Yu Mincho" w:cs="Arial"/>
                <w:szCs w:val="18"/>
              </w:rPr>
              <w:t>40</w:t>
            </w:r>
          </w:p>
        </w:tc>
        <w:tc>
          <w:tcPr>
            <w:tcW w:w="709" w:type="dxa"/>
            <w:vAlign w:val="center"/>
          </w:tcPr>
          <w:p w14:paraId="724B2C9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8FAAD64" w14:textId="77777777" w:rsidR="005E23F3" w:rsidRPr="00840AB1" w:rsidRDefault="005E23F3" w:rsidP="001B73B0">
            <w:pPr>
              <w:pStyle w:val="TAC"/>
              <w:rPr>
                <w:rFonts w:eastAsia="Yu Mincho"/>
              </w:rPr>
            </w:pPr>
            <w:r w:rsidRPr="00840AB1">
              <w:rPr>
                <w:rFonts w:eastAsia="Yu Mincho"/>
              </w:rPr>
              <w:t>50</w:t>
            </w:r>
          </w:p>
        </w:tc>
        <w:tc>
          <w:tcPr>
            <w:tcW w:w="567" w:type="dxa"/>
            <w:tcMar>
              <w:left w:w="28" w:type="dxa"/>
              <w:right w:w="28" w:type="dxa"/>
            </w:tcMar>
            <w:vAlign w:val="center"/>
          </w:tcPr>
          <w:p w14:paraId="53DABE01" w14:textId="77777777" w:rsidR="005E23F3" w:rsidRPr="00840AB1" w:rsidRDefault="005E23F3" w:rsidP="001B73B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9B7FCB1" w14:textId="77777777" w:rsidR="005E23F3" w:rsidRPr="00840AB1" w:rsidRDefault="005E23F3" w:rsidP="001B73B0">
            <w:pPr>
              <w:pStyle w:val="TAC"/>
              <w:rPr>
                <w:rFonts w:eastAsia="Yu Mincho"/>
              </w:rPr>
            </w:pPr>
            <w:r w:rsidRPr="00840AB1">
              <w:rPr>
                <w:rFonts w:eastAsia="Yu Mincho"/>
              </w:rPr>
              <w:t>70</w:t>
            </w:r>
          </w:p>
        </w:tc>
        <w:tc>
          <w:tcPr>
            <w:tcW w:w="567" w:type="dxa"/>
            <w:tcMar>
              <w:left w:w="28" w:type="dxa"/>
              <w:right w:w="28" w:type="dxa"/>
            </w:tcMar>
          </w:tcPr>
          <w:p w14:paraId="7265BAFC" w14:textId="77777777" w:rsidR="005E23F3" w:rsidRPr="00840AB1" w:rsidRDefault="005E23F3" w:rsidP="001B73B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3C34796" w14:textId="77777777" w:rsidR="005E23F3" w:rsidRPr="00840AB1" w:rsidRDefault="005E23F3" w:rsidP="001B73B0">
            <w:pPr>
              <w:pStyle w:val="TAC"/>
              <w:rPr>
                <w:rFonts w:eastAsia="Yu Mincho"/>
              </w:rPr>
            </w:pPr>
            <w:r w:rsidRPr="00840AB1">
              <w:rPr>
                <w:rFonts w:eastAsia="Yu Mincho"/>
              </w:rPr>
              <w:t>90</w:t>
            </w:r>
          </w:p>
        </w:tc>
        <w:tc>
          <w:tcPr>
            <w:tcW w:w="643" w:type="dxa"/>
            <w:tcMar>
              <w:left w:w="28" w:type="dxa"/>
              <w:right w:w="28" w:type="dxa"/>
            </w:tcMar>
            <w:vAlign w:val="center"/>
          </w:tcPr>
          <w:p w14:paraId="359E3104" w14:textId="77777777" w:rsidR="005E23F3" w:rsidRPr="00840AB1" w:rsidRDefault="005E23F3" w:rsidP="001B73B0">
            <w:pPr>
              <w:pStyle w:val="TAC"/>
              <w:rPr>
                <w:rFonts w:eastAsia="Yu Mincho"/>
              </w:rPr>
            </w:pPr>
            <w:r w:rsidRPr="00840AB1">
              <w:rPr>
                <w:rFonts w:eastAsia="Yu Mincho"/>
              </w:rPr>
              <w:t>100</w:t>
            </w:r>
          </w:p>
        </w:tc>
      </w:tr>
      <w:tr w:rsidR="005E23F3" w:rsidRPr="00840AB1" w14:paraId="3EB4A329" w14:textId="77777777" w:rsidTr="001B73B0">
        <w:trPr>
          <w:jc w:val="center"/>
        </w:trPr>
        <w:tc>
          <w:tcPr>
            <w:tcW w:w="707" w:type="dxa"/>
            <w:tcBorders>
              <w:top w:val="nil"/>
              <w:bottom w:val="nil"/>
            </w:tcBorders>
            <w:shd w:val="clear" w:color="auto" w:fill="auto"/>
            <w:tcMar>
              <w:left w:w="28" w:type="dxa"/>
              <w:right w:w="28" w:type="dxa"/>
            </w:tcMar>
          </w:tcPr>
          <w:p w14:paraId="5E7185CF" w14:textId="77777777" w:rsidR="005E23F3" w:rsidRPr="00840AB1" w:rsidRDefault="005E23F3" w:rsidP="001B73B0">
            <w:pPr>
              <w:pStyle w:val="TAC"/>
              <w:rPr>
                <w:rFonts w:eastAsia="Yu Mincho"/>
              </w:rPr>
            </w:pPr>
            <w:r w:rsidRPr="00840AB1">
              <w:rPr>
                <w:rFonts w:eastAsia="Yu Mincho"/>
              </w:rPr>
              <w:t>n105</w:t>
            </w:r>
          </w:p>
        </w:tc>
        <w:tc>
          <w:tcPr>
            <w:tcW w:w="709" w:type="dxa"/>
            <w:tcMar>
              <w:left w:w="28" w:type="dxa"/>
              <w:right w:w="28" w:type="dxa"/>
            </w:tcMar>
          </w:tcPr>
          <w:p w14:paraId="4427301D" w14:textId="77777777" w:rsidR="005E23F3" w:rsidRPr="00840AB1" w:rsidRDefault="005E23F3" w:rsidP="001B73B0">
            <w:pPr>
              <w:pStyle w:val="TAC"/>
              <w:rPr>
                <w:rFonts w:eastAsia="SimSun"/>
              </w:rPr>
            </w:pPr>
            <w:r w:rsidRPr="00840AB1">
              <w:rPr>
                <w:rFonts w:eastAsia="SimSun"/>
              </w:rPr>
              <w:t>15</w:t>
            </w:r>
          </w:p>
        </w:tc>
        <w:tc>
          <w:tcPr>
            <w:tcW w:w="566" w:type="dxa"/>
          </w:tcPr>
          <w:p w14:paraId="2E6DA12D" w14:textId="77777777" w:rsidR="005E23F3" w:rsidRPr="00840AB1" w:rsidRDefault="005E23F3" w:rsidP="001B73B0">
            <w:pPr>
              <w:pStyle w:val="TAC"/>
              <w:rPr>
                <w:rFonts w:eastAsia="SimSun"/>
              </w:rPr>
            </w:pPr>
          </w:p>
        </w:tc>
        <w:tc>
          <w:tcPr>
            <w:tcW w:w="566" w:type="dxa"/>
            <w:tcMar>
              <w:left w:w="28" w:type="dxa"/>
              <w:right w:w="28" w:type="dxa"/>
            </w:tcMar>
          </w:tcPr>
          <w:p w14:paraId="3ECD109E" w14:textId="77777777" w:rsidR="005E23F3" w:rsidRPr="00840AB1" w:rsidRDefault="005E23F3" w:rsidP="001B73B0">
            <w:pPr>
              <w:pStyle w:val="TAC"/>
              <w:rPr>
                <w:rFonts w:eastAsia="Yu Mincho"/>
              </w:rPr>
            </w:pPr>
            <w:r w:rsidRPr="00840AB1">
              <w:rPr>
                <w:rFonts w:eastAsia="SimSun"/>
              </w:rPr>
              <w:t>5</w:t>
            </w:r>
          </w:p>
        </w:tc>
        <w:tc>
          <w:tcPr>
            <w:tcW w:w="637" w:type="dxa"/>
            <w:tcMar>
              <w:left w:w="28" w:type="dxa"/>
              <w:right w:w="28" w:type="dxa"/>
            </w:tcMar>
            <w:vAlign w:val="center"/>
          </w:tcPr>
          <w:p w14:paraId="5C034BFF"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vAlign w:val="center"/>
          </w:tcPr>
          <w:p w14:paraId="0587643C" w14:textId="77777777" w:rsidR="005E23F3" w:rsidRPr="00840AB1" w:rsidRDefault="005E23F3" w:rsidP="001B73B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361D092B" w14:textId="77777777" w:rsidR="005E23F3" w:rsidRPr="00840AB1" w:rsidRDefault="005E23F3" w:rsidP="001B73B0">
            <w:pPr>
              <w:pStyle w:val="TAC"/>
              <w:rPr>
                <w:rFonts w:eastAsia="Yu Mincho" w:cs="Arial"/>
                <w:szCs w:val="18"/>
              </w:rPr>
            </w:pPr>
            <w:r w:rsidRPr="00840AB1">
              <w:rPr>
                <w:rFonts w:eastAsia="SimSun"/>
              </w:rPr>
              <w:t>20</w:t>
            </w:r>
          </w:p>
        </w:tc>
        <w:tc>
          <w:tcPr>
            <w:tcW w:w="567" w:type="dxa"/>
            <w:tcMar>
              <w:left w:w="28" w:type="dxa"/>
              <w:right w:w="28" w:type="dxa"/>
            </w:tcMar>
          </w:tcPr>
          <w:p w14:paraId="12F59961" w14:textId="77777777" w:rsidR="005E23F3" w:rsidRPr="00840AB1" w:rsidRDefault="005E23F3" w:rsidP="001B73B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309E125" w14:textId="77777777" w:rsidR="005E23F3" w:rsidRPr="00840AB1" w:rsidRDefault="005E23F3" w:rsidP="001B73B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5D0F5082" w14:textId="77777777" w:rsidR="005E23F3" w:rsidRPr="00840AB1" w:rsidRDefault="005E23F3" w:rsidP="001B73B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F908609" w14:textId="77777777" w:rsidR="005E23F3" w:rsidRPr="00840AB1" w:rsidRDefault="005E23F3" w:rsidP="001B73B0">
            <w:pPr>
              <w:pStyle w:val="TAC"/>
              <w:rPr>
                <w:rFonts w:eastAsia="Yu Mincho" w:cs="Arial"/>
                <w:szCs w:val="18"/>
              </w:rPr>
            </w:pPr>
          </w:p>
        </w:tc>
        <w:tc>
          <w:tcPr>
            <w:tcW w:w="709" w:type="dxa"/>
            <w:vAlign w:val="center"/>
          </w:tcPr>
          <w:p w14:paraId="5672D5F1"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0E86741E"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57215626"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34F2D2F0" w14:textId="77777777" w:rsidR="005E23F3" w:rsidRPr="00840AB1" w:rsidRDefault="005E23F3" w:rsidP="001B73B0">
            <w:pPr>
              <w:pStyle w:val="TAC"/>
              <w:rPr>
                <w:rFonts w:eastAsia="Yu Mincho"/>
              </w:rPr>
            </w:pPr>
          </w:p>
        </w:tc>
        <w:tc>
          <w:tcPr>
            <w:tcW w:w="567" w:type="dxa"/>
            <w:tcMar>
              <w:left w:w="28" w:type="dxa"/>
              <w:right w:w="28" w:type="dxa"/>
            </w:tcMar>
          </w:tcPr>
          <w:p w14:paraId="62930093"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3C89FADE"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469ECF8" w14:textId="77777777" w:rsidR="005E23F3" w:rsidRPr="00840AB1" w:rsidRDefault="005E23F3" w:rsidP="001B73B0">
            <w:pPr>
              <w:pStyle w:val="TAC"/>
              <w:rPr>
                <w:rFonts w:eastAsia="Yu Mincho"/>
              </w:rPr>
            </w:pPr>
          </w:p>
        </w:tc>
      </w:tr>
      <w:tr w:rsidR="005E23F3" w:rsidRPr="00840AB1" w14:paraId="26C588F0" w14:textId="77777777" w:rsidTr="001B73B0">
        <w:trPr>
          <w:jc w:val="center"/>
        </w:trPr>
        <w:tc>
          <w:tcPr>
            <w:tcW w:w="707" w:type="dxa"/>
            <w:tcBorders>
              <w:top w:val="nil"/>
              <w:bottom w:val="nil"/>
            </w:tcBorders>
            <w:shd w:val="clear" w:color="auto" w:fill="auto"/>
            <w:tcMar>
              <w:left w:w="28" w:type="dxa"/>
              <w:right w:w="28" w:type="dxa"/>
            </w:tcMar>
            <w:vAlign w:val="center"/>
          </w:tcPr>
          <w:p w14:paraId="32E43729" w14:textId="77777777" w:rsidR="005E23F3" w:rsidRPr="00840AB1" w:rsidRDefault="005E23F3" w:rsidP="001B73B0">
            <w:pPr>
              <w:pStyle w:val="TAC"/>
              <w:rPr>
                <w:rFonts w:eastAsia="Yu Mincho"/>
              </w:rPr>
            </w:pPr>
          </w:p>
        </w:tc>
        <w:tc>
          <w:tcPr>
            <w:tcW w:w="709" w:type="dxa"/>
            <w:tcMar>
              <w:left w:w="28" w:type="dxa"/>
              <w:right w:w="28" w:type="dxa"/>
            </w:tcMar>
          </w:tcPr>
          <w:p w14:paraId="7824DC82" w14:textId="77777777" w:rsidR="005E23F3" w:rsidRPr="00840AB1" w:rsidRDefault="005E23F3" w:rsidP="001B73B0">
            <w:pPr>
              <w:pStyle w:val="TAC"/>
              <w:rPr>
                <w:rFonts w:eastAsia="SimSun"/>
              </w:rPr>
            </w:pPr>
            <w:r w:rsidRPr="00840AB1">
              <w:rPr>
                <w:rFonts w:eastAsia="SimSun"/>
              </w:rPr>
              <w:t>30</w:t>
            </w:r>
          </w:p>
        </w:tc>
        <w:tc>
          <w:tcPr>
            <w:tcW w:w="566" w:type="dxa"/>
          </w:tcPr>
          <w:p w14:paraId="392C6568" w14:textId="77777777" w:rsidR="005E23F3" w:rsidRPr="00840AB1" w:rsidRDefault="005E23F3" w:rsidP="001B73B0">
            <w:pPr>
              <w:pStyle w:val="TAC"/>
              <w:rPr>
                <w:rFonts w:eastAsia="Yu Mincho"/>
              </w:rPr>
            </w:pPr>
          </w:p>
        </w:tc>
        <w:tc>
          <w:tcPr>
            <w:tcW w:w="566" w:type="dxa"/>
            <w:tcMar>
              <w:left w:w="28" w:type="dxa"/>
              <w:right w:w="28" w:type="dxa"/>
            </w:tcMar>
          </w:tcPr>
          <w:p w14:paraId="773B1C1F" w14:textId="77777777" w:rsidR="005E23F3" w:rsidRPr="00840AB1" w:rsidRDefault="005E23F3" w:rsidP="001B73B0">
            <w:pPr>
              <w:pStyle w:val="TAC"/>
              <w:rPr>
                <w:rFonts w:eastAsia="Yu Mincho"/>
              </w:rPr>
            </w:pPr>
          </w:p>
        </w:tc>
        <w:tc>
          <w:tcPr>
            <w:tcW w:w="637" w:type="dxa"/>
            <w:tcMar>
              <w:left w:w="28" w:type="dxa"/>
              <w:right w:w="28" w:type="dxa"/>
            </w:tcMar>
          </w:tcPr>
          <w:p w14:paraId="31B2CD32" w14:textId="77777777" w:rsidR="005E23F3" w:rsidRPr="00840AB1" w:rsidRDefault="005E23F3" w:rsidP="001B73B0">
            <w:pPr>
              <w:pStyle w:val="TAC"/>
              <w:rPr>
                <w:rFonts w:eastAsia="SimSun"/>
              </w:rPr>
            </w:pPr>
            <w:r w:rsidRPr="00840AB1">
              <w:rPr>
                <w:rFonts w:eastAsia="SimSun"/>
              </w:rPr>
              <w:t>10</w:t>
            </w:r>
          </w:p>
        </w:tc>
        <w:tc>
          <w:tcPr>
            <w:tcW w:w="638" w:type="dxa"/>
            <w:tcMar>
              <w:left w:w="28" w:type="dxa"/>
              <w:right w:w="28" w:type="dxa"/>
            </w:tcMar>
            <w:vAlign w:val="center"/>
          </w:tcPr>
          <w:p w14:paraId="3376BB6D" w14:textId="77777777" w:rsidR="005E23F3" w:rsidRPr="00840AB1" w:rsidRDefault="005E23F3" w:rsidP="001B73B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D010A47" w14:textId="77777777" w:rsidR="005E23F3" w:rsidRPr="00840AB1" w:rsidRDefault="005E23F3" w:rsidP="001B73B0">
            <w:pPr>
              <w:pStyle w:val="TAC"/>
              <w:rPr>
                <w:rFonts w:eastAsia="Yu Mincho" w:cs="Arial"/>
                <w:szCs w:val="18"/>
              </w:rPr>
            </w:pPr>
            <w:r w:rsidRPr="00840AB1">
              <w:rPr>
                <w:rFonts w:eastAsia="SimSun"/>
              </w:rPr>
              <w:t>20</w:t>
            </w:r>
          </w:p>
        </w:tc>
        <w:tc>
          <w:tcPr>
            <w:tcW w:w="567" w:type="dxa"/>
            <w:tcMar>
              <w:left w:w="28" w:type="dxa"/>
              <w:right w:w="28" w:type="dxa"/>
            </w:tcMar>
          </w:tcPr>
          <w:p w14:paraId="5BF44326" w14:textId="77777777" w:rsidR="005E23F3" w:rsidRPr="00840AB1" w:rsidRDefault="005E23F3" w:rsidP="001B73B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44C0DE4C" w14:textId="77777777" w:rsidR="005E23F3" w:rsidRPr="00840AB1" w:rsidRDefault="005E23F3" w:rsidP="001B73B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361CED1D" w14:textId="77777777" w:rsidR="005E23F3" w:rsidRPr="00840AB1" w:rsidRDefault="005E23F3" w:rsidP="001B73B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0EC153C5" w14:textId="77777777" w:rsidR="005E23F3" w:rsidRPr="00840AB1" w:rsidRDefault="005E23F3" w:rsidP="001B73B0">
            <w:pPr>
              <w:pStyle w:val="TAC"/>
              <w:rPr>
                <w:rFonts w:eastAsia="Yu Mincho" w:cs="Arial"/>
                <w:szCs w:val="18"/>
              </w:rPr>
            </w:pPr>
          </w:p>
        </w:tc>
        <w:tc>
          <w:tcPr>
            <w:tcW w:w="709" w:type="dxa"/>
            <w:vAlign w:val="center"/>
          </w:tcPr>
          <w:p w14:paraId="29B76510"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BACEF0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3459CB30"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73D4B166" w14:textId="77777777" w:rsidR="005E23F3" w:rsidRPr="00840AB1" w:rsidRDefault="005E23F3" w:rsidP="001B73B0">
            <w:pPr>
              <w:pStyle w:val="TAC"/>
              <w:rPr>
                <w:rFonts w:eastAsia="Yu Mincho"/>
              </w:rPr>
            </w:pPr>
          </w:p>
        </w:tc>
        <w:tc>
          <w:tcPr>
            <w:tcW w:w="567" w:type="dxa"/>
            <w:tcMar>
              <w:left w:w="28" w:type="dxa"/>
              <w:right w:w="28" w:type="dxa"/>
            </w:tcMar>
          </w:tcPr>
          <w:p w14:paraId="41A68267"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BE57612"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1CEF636A" w14:textId="77777777" w:rsidR="005E23F3" w:rsidRPr="00840AB1" w:rsidRDefault="005E23F3" w:rsidP="001B73B0">
            <w:pPr>
              <w:pStyle w:val="TAC"/>
              <w:rPr>
                <w:rFonts w:eastAsia="Yu Mincho"/>
              </w:rPr>
            </w:pPr>
          </w:p>
        </w:tc>
      </w:tr>
      <w:tr w:rsidR="005E23F3" w:rsidRPr="00840AB1" w14:paraId="30B7A4B3" w14:textId="77777777" w:rsidTr="001B73B0">
        <w:trPr>
          <w:jc w:val="center"/>
        </w:trPr>
        <w:tc>
          <w:tcPr>
            <w:tcW w:w="707" w:type="dxa"/>
            <w:tcBorders>
              <w:top w:val="nil"/>
            </w:tcBorders>
            <w:shd w:val="clear" w:color="auto" w:fill="auto"/>
            <w:tcMar>
              <w:left w:w="28" w:type="dxa"/>
              <w:right w:w="28" w:type="dxa"/>
            </w:tcMar>
            <w:vAlign w:val="center"/>
          </w:tcPr>
          <w:p w14:paraId="03233835" w14:textId="77777777" w:rsidR="005E23F3" w:rsidRPr="00840AB1" w:rsidRDefault="005E23F3" w:rsidP="001B73B0">
            <w:pPr>
              <w:pStyle w:val="TAC"/>
              <w:rPr>
                <w:rFonts w:eastAsia="Yu Mincho"/>
              </w:rPr>
            </w:pPr>
          </w:p>
        </w:tc>
        <w:tc>
          <w:tcPr>
            <w:tcW w:w="709" w:type="dxa"/>
            <w:tcMar>
              <w:left w:w="28" w:type="dxa"/>
              <w:right w:w="28" w:type="dxa"/>
            </w:tcMar>
          </w:tcPr>
          <w:p w14:paraId="792FF4A2" w14:textId="77777777" w:rsidR="005E23F3" w:rsidRPr="00840AB1" w:rsidRDefault="005E23F3" w:rsidP="001B73B0">
            <w:pPr>
              <w:pStyle w:val="TAC"/>
              <w:rPr>
                <w:rFonts w:eastAsia="SimSun"/>
              </w:rPr>
            </w:pPr>
            <w:r w:rsidRPr="00840AB1">
              <w:rPr>
                <w:rFonts w:eastAsia="SimSun"/>
              </w:rPr>
              <w:t>60</w:t>
            </w:r>
          </w:p>
        </w:tc>
        <w:tc>
          <w:tcPr>
            <w:tcW w:w="566" w:type="dxa"/>
          </w:tcPr>
          <w:p w14:paraId="3FC8F193" w14:textId="77777777" w:rsidR="005E23F3" w:rsidRPr="00840AB1" w:rsidRDefault="005E23F3" w:rsidP="001B73B0">
            <w:pPr>
              <w:pStyle w:val="TAC"/>
              <w:rPr>
                <w:rFonts w:eastAsia="Yu Mincho"/>
              </w:rPr>
            </w:pPr>
          </w:p>
        </w:tc>
        <w:tc>
          <w:tcPr>
            <w:tcW w:w="566" w:type="dxa"/>
            <w:tcMar>
              <w:left w:w="28" w:type="dxa"/>
              <w:right w:w="28" w:type="dxa"/>
            </w:tcMar>
          </w:tcPr>
          <w:p w14:paraId="1AE87596" w14:textId="77777777" w:rsidR="005E23F3" w:rsidRPr="00840AB1" w:rsidRDefault="005E23F3" w:rsidP="001B73B0">
            <w:pPr>
              <w:pStyle w:val="TAC"/>
              <w:rPr>
                <w:rFonts w:eastAsia="Yu Mincho"/>
              </w:rPr>
            </w:pPr>
          </w:p>
        </w:tc>
        <w:tc>
          <w:tcPr>
            <w:tcW w:w="637" w:type="dxa"/>
            <w:tcMar>
              <w:left w:w="28" w:type="dxa"/>
              <w:right w:w="28" w:type="dxa"/>
            </w:tcMar>
          </w:tcPr>
          <w:p w14:paraId="62F3C585" w14:textId="77777777" w:rsidR="005E23F3" w:rsidRPr="00840AB1" w:rsidRDefault="005E23F3" w:rsidP="001B73B0">
            <w:pPr>
              <w:pStyle w:val="TAC"/>
              <w:rPr>
                <w:rFonts w:eastAsia="SimSun"/>
              </w:rPr>
            </w:pPr>
          </w:p>
        </w:tc>
        <w:tc>
          <w:tcPr>
            <w:tcW w:w="638" w:type="dxa"/>
            <w:tcMar>
              <w:left w:w="28" w:type="dxa"/>
              <w:right w:w="28" w:type="dxa"/>
            </w:tcMar>
          </w:tcPr>
          <w:p w14:paraId="3CED6AD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7B2886AE"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CC3B37A"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AC9294F" w14:textId="77777777" w:rsidR="005E23F3" w:rsidRPr="00840AB1" w:rsidRDefault="005E23F3" w:rsidP="001B73B0">
            <w:pPr>
              <w:pStyle w:val="TAC"/>
              <w:rPr>
                <w:rFonts w:eastAsia="Yu Mincho" w:cs="Arial"/>
                <w:szCs w:val="18"/>
              </w:rPr>
            </w:pPr>
          </w:p>
        </w:tc>
        <w:tc>
          <w:tcPr>
            <w:tcW w:w="709" w:type="dxa"/>
          </w:tcPr>
          <w:p w14:paraId="72429B4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004CF6DA" w14:textId="77777777" w:rsidR="005E23F3" w:rsidRPr="00840AB1" w:rsidRDefault="005E23F3" w:rsidP="001B73B0">
            <w:pPr>
              <w:pStyle w:val="TAC"/>
              <w:rPr>
                <w:rFonts w:eastAsia="Yu Mincho" w:cs="Arial"/>
                <w:szCs w:val="18"/>
              </w:rPr>
            </w:pPr>
          </w:p>
        </w:tc>
        <w:tc>
          <w:tcPr>
            <w:tcW w:w="709" w:type="dxa"/>
            <w:vAlign w:val="center"/>
          </w:tcPr>
          <w:p w14:paraId="23A6B1E2"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4D02F6C8"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05C22A0E"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4D414EF" w14:textId="77777777" w:rsidR="005E23F3" w:rsidRPr="00840AB1" w:rsidRDefault="005E23F3" w:rsidP="001B73B0">
            <w:pPr>
              <w:pStyle w:val="TAC"/>
              <w:rPr>
                <w:rFonts w:eastAsia="Yu Mincho"/>
              </w:rPr>
            </w:pPr>
          </w:p>
        </w:tc>
        <w:tc>
          <w:tcPr>
            <w:tcW w:w="567" w:type="dxa"/>
            <w:tcMar>
              <w:left w:w="28" w:type="dxa"/>
              <w:right w:w="28" w:type="dxa"/>
            </w:tcMar>
          </w:tcPr>
          <w:p w14:paraId="5733D0FE"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9E574A4"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72B8A5A5" w14:textId="77777777" w:rsidR="005E23F3" w:rsidRPr="00840AB1" w:rsidRDefault="005E23F3" w:rsidP="001B73B0">
            <w:pPr>
              <w:pStyle w:val="TAC"/>
              <w:rPr>
                <w:rFonts w:eastAsia="Yu Mincho"/>
              </w:rPr>
            </w:pPr>
          </w:p>
        </w:tc>
      </w:tr>
      <w:tr w:rsidR="005E23F3" w:rsidRPr="00840AB1" w14:paraId="64E0EFA4"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0364750" w14:textId="77777777" w:rsidR="005E23F3" w:rsidRPr="00840AB1" w:rsidRDefault="005E23F3" w:rsidP="001B73B0">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0D5A8B34" w14:textId="77777777" w:rsidR="005E23F3" w:rsidRPr="00840AB1" w:rsidRDefault="005E23F3" w:rsidP="001B73B0">
            <w:pPr>
              <w:pStyle w:val="TAC"/>
              <w:rPr>
                <w:rFonts w:eastAsia="SimSun"/>
              </w:rPr>
            </w:pPr>
            <w:r w:rsidRPr="00840AB1">
              <w:rPr>
                <w:rFonts w:eastAsia="SimSun"/>
              </w:rPr>
              <w:t>15</w:t>
            </w:r>
          </w:p>
        </w:tc>
        <w:tc>
          <w:tcPr>
            <w:tcW w:w="566" w:type="dxa"/>
          </w:tcPr>
          <w:p w14:paraId="659AF3C6" w14:textId="77777777" w:rsidR="005E23F3" w:rsidRPr="00840AB1" w:rsidRDefault="005E23F3" w:rsidP="001B73B0">
            <w:pPr>
              <w:pStyle w:val="TAC"/>
              <w:rPr>
                <w:rFonts w:eastAsia="Yu Mincho"/>
              </w:rPr>
            </w:pPr>
            <w:r>
              <w:rPr>
                <w:rFonts w:eastAsia="Yu Mincho"/>
              </w:rPr>
              <w:t>3</w:t>
            </w:r>
          </w:p>
        </w:tc>
        <w:tc>
          <w:tcPr>
            <w:tcW w:w="566" w:type="dxa"/>
            <w:tcMar>
              <w:left w:w="28" w:type="dxa"/>
              <w:right w:w="28" w:type="dxa"/>
            </w:tcMar>
          </w:tcPr>
          <w:p w14:paraId="0486E161" w14:textId="77777777" w:rsidR="005E23F3" w:rsidRPr="00840AB1" w:rsidRDefault="005E23F3" w:rsidP="001B73B0">
            <w:pPr>
              <w:pStyle w:val="TAC"/>
              <w:rPr>
                <w:rFonts w:eastAsia="Yu Mincho"/>
              </w:rPr>
            </w:pPr>
          </w:p>
        </w:tc>
        <w:tc>
          <w:tcPr>
            <w:tcW w:w="637" w:type="dxa"/>
            <w:tcMar>
              <w:left w:w="28" w:type="dxa"/>
              <w:right w:w="28" w:type="dxa"/>
            </w:tcMar>
          </w:tcPr>
          <w:p w14:paraId="4580EFAC" w14:textId="77777777" w:rsidR="005E23F3" w:rsidRPr="00840AB1" w:rsidRDefault="005E23F3" w:rsidP="001B73B0">
            <w:pPr>
              <w:pStyle w:val="TAC"/>
              <w:rPr>
                <w:rFonts w:eastAsia="SimSun"/>
              </w:rPr>
            </w:pPr>
          </w:p>
        </w:tc>
        <w:tc>
          <w:tcPr>
            <w:tcW w:w="638" w:type="dxa"/>
            <w:tcMar>
              <w:left w:w="28" w:type="dxa"/>
              <w:right w:w="28" w:type="dxa"/>
            </w:tcMar>
          </w:tcPr>
          <w:p w14:paraId="7E77847A"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A224B3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20AC191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54AF288" w14:textId="77777777" w:rsidR="005E23F3" w:rsidRPr="00840AB1" w:rsidRDefault="005E23F3" w:rsidP="001B73B0">
            <w:pPr>
              <w:pStyle w:val="TAC"/>
              <w:rPr>
                <w:rFonts w:eastAsia="Yu Mincho" w:cs="Arial"/>
                <w:szCs w:val="18"/>
              </w:rPr>
            </w:pPr>
          </w:p>
        </w:tc>
        <w:tc>
          <w:tcPr>
            <w:tcW w:w="709" w:type="dxa"/>
          </w:tcPr>
          <w:p w14:paraId="2746EBDA"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66D2D69F" w14:textId="77777777" w:rsidR="005E23F3" w:rsidRPr="00840AB1" w:rsidRDefault="005E23F3" w:rsidP="001B73B0">
            <w:pPr>
              <w:pStyle w:val="TAC"/>
              <w:rPr>
                <w:rFonts w:eastAsia="Yu Mincho" w:cs="Arial"/>
                <w:szCs w:val="18"/>
              </w:rPr>
            </w:pPr>
          </w:p>
        </w:tc>
        <w:tc>
          <w:tcPr>
            <w:tcW w:w="709" w:type="dxa"/>
            <w:vAlign w:val="center"/>
          </w:tcPr>
          <w:p w14:paraId="41807617"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783F3282"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B81A37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7698212" w14:textId="77777777" w:rsidR="005E23F3" w:rsidRPr="00840AB1" w:rsidRDefault="005E23F3" w:rsidP="001B73B0">
            <w:pPr>
              <w:pStyle w:val="TAC"/>
              <w:rPr>
                <w:rFonts w:eastAsia="Yu Mincho"/>
              </w:rPr>
            </w:pPr>
          </w:p>
        </w:tc>
        <w:tc>
          <w:tcPr>
            <w:tcW w:w="567" w:type="dxa"/>
            <w:tcMar>
              <w:left w:w="28" w:type="dxa"/>
              <w:right w:w="28" w:type="dxa"/>
            </w:tcMar>
          </w:tcPr>
          <w:p w14:paraId="15AFC4F5"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1323AB5F"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5A72101C" w14:textId="77777777" w:rsidR="005E23F3" w:rsidRPr="00840AB1" w:rsidRDefault="005E23F3" w:rsidP="001B73B0">
            <w:pPr>
              <w:pStyle w:val="TAC"/>
              <w:rPr>
                <w:rFonts w:eastAsia="Yu Mincho"/>
              </w:rPr>
            </w:pPr>
          </w:p>
        </w:tc>
      </w:tr>
      <w:tr w:rsidR="005E23F3" w:rsidRPr="00840AB1" w14:paraId="41D12A93"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4564EE1"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1E1CE196" w14:textId="77777777" w:rsidR="005E23F3" w:rsidRPr="00840AB1" w:rsidRDefault="005E23F3" w:rsidP="001B73B0">
            <w:pPr>
              <w:pStyle w:val="TAC"/>
              <w:rPr>
                <w:rFonts w:eastAsia="SimSun"/>
              </w:rPr>
            </w:pPr>
            <w:r w:rsidRPr="00840AB1">
              <w:rPr>
                <w:rFonts w:eastAsia="SimSun"/>
              </w:rPr>
              <w:t>30</w:t>
            </w:r>
          </w:p>
        </w:tc>
        <w:tc>
          <w:tcPr>
            <w:tcW w:w="566" w:type="dxa"/>
          </w:tcPr>
          <w:p w14:paraId="5506F4C8" w14:textId="77777777" w:rsidR="005E23F3" w:rsidRPr="00840AB1" w:rsidRDefault="005E23F3" w:rsidP="001B73B0">
            <w:pPr>
              <w:pStyle w:val="TAC"/>
              <w:rPr>
                <w:rFonts w:eastAsia="Yu Mincho"/>
              </w:rPr>
            </w:pPr>
          </w:p>
        </w:tc>
        <w:tc>
          <w:tcPr>
            <w:tcW w:w="566" w:type="dxa"/>
            <w:tcMar>
              <w:left w:w="28" w:type="dxa"/>
              <w:right w:w="28" w:type="dxa"/>
            </w:tcMar>
          </w:tcPr>
          <w:p w14:paraId="06E98CD4" w14:textId="77777777" w:rsidR="005E23F3" w:rsidRPr="00840AB1" w:rsidRDefault="005E23F3" w:rsidP="001B73B0">
            <w:pPr>
              <w:pStyle w:val="TAC"/>
              <w:rPr>
                <w:rFonts w:eastAsia="Yu Mincho"/>
              </w:rPr>
            </w:pPr>
          </w:p>
        </w:tc>
        <w:tc>
          <w:tcPr>
            <w:tcW w:w="637" w:type="dxa"/>
            <w:tcMar>
              <w:left w:w="28" w:type="dxa"/>
              <w:right w:w="28" w:type="dxa"/>
            </w:tcMar>
          </w:tcPr>
          <w:p w14:paraId="48CC5145" w14:textId="77777777" w:rsidR="005E23F3" w:rsidRPr="00840AB1" w:rsidRDefault="005E23F3" w:rsidP="001B73B0">
            <w:pPr>
              <w:pStyle w:val="TAC"/>
              <w:rPr>
                <w:rFonts w:eastAsia="SimSun"/>
              </w:rPr>
            </w:pPr>
          </w:p>
        </w:tc>
        <w:tc>
          <w:tcPr>
            <w:tcW w:w="638" w:type="dxa"/>
            <w:tcMar>
              <w:left w:w="28" w:type="dxa"/>
              <w:right w:w="28" w:type="dxa"/>
            </w:tcMar>
          </w:tcPr>
          <w:p w14:paraId="61569D01"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52D22081"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6235D957"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46DFCEB3" w14:textId="77777777" w:rsidR="005E23F3" w:rsidRPr="00840AB1" w:rsidRDefault="005E23F3" w:rsidP="001B73B0">
            <w:pPr>
              <w:pStyle w:val="TAC"/>
              <w:rPr>
                <w:rFonts w:eastAsia="Yu Mincho" w:cs="Arial"/>
                <w:szCs w:val="18"/>
              </w:rPr>
            </w:pPr>
          </w:p>
        </w:tc>
        <w:tc>
          <w:tcPr>
            <w:tcW w:w="709" w:type="dxa"/>
          </w:tcPr>
          <w:p w14:paraId="130978AE"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6D6761E8" w14:textId="77777777" w:rsidR="005E23F3" w:rsidRPr="00840AB1" w:rsidRDefault="005E23F3" w:rsidP="001B73B0">
            <w:pPr>
              <w:pStyle w:val="TAC"/>
              <w:rPr>
                <w:rFonts w:eastAsia="Yu Mincho" w:cs="Arial"/>
                <w:szCs w:val="18"/>
              </w:rPr>
            </w:pPr>
          </w:p>
        </w:tc>
        <w:tc>
          <w:tcPr>
            <w:tcW w:w="709" w:type="dxa"/>
            <w:vAlign w:val="center"/>
          </w:tcPr>
          <w:p w14:paraId="3223F20D"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28099E70"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40FEDA1"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421C0325" w14:textId="77777777" w:rsidR="005E23F3" w:rsidRPr="00840AB1" w:rsidRDefault="005E23F3" w:rsidP="001B73B0">
            <w:pPr>
              <w:pStyle w:val="TAC"/>
              <w:rPr>
                <w:rFonts w:eastAsia="Yu Mincho"/>
              </w:rPr>
            </w:pPr>
          </w:p>
        </w:tc>
        <w:tc>
          <w:tcPr>
            <w:tcW w:w="567" w:type="dxa"/>
            <w:tcMar>
              <w:left w:w="28" w:type="dxa"/>
              <w:right w:w="28" w:type="dxa"/>
            </w:tcMar>
          </w:tcPr>
          <w:p w14:paraId="47B16B1F"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7C676571"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25AB9072" w14:textId="77777777" w:rsidR="005E23F3" w:rsidRPr="00840AB1" w:rsidRDefault="005E23F3" w:rsidP="001B73B0">
            <w:pPr>
              <w:pStyle w:val="TAC"/>
              <w:rPr>
                <w:rFonts w:eastAsia="Yu Mincho"/>
              </w:rPr>
            </w:pPr>
          </w:p>
        </w:tc>
      </w:tr>
      <w:tr w:rsidR="005E23F3" w:rsidRPr="00840AB1" w14:paraId="6DFC43FD"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5B15FB" w14:textId="77777777" w:rsidR="005E23F3" w:rsidRPr="00840AB1" w:rsidRDefault="005E23F3" w:rsidP="001B73B0">
            <w:pPr>
              <w:pStyle w:val="TAC"/>
              <w:rPr>
                <w:rFonts w:eastAsia="Yu Mincho"/>
              </w:rPr>
            </w:pPr>
          </w:p>
        </w:tc>
        <w:tc>
          <w:tcPr>
            <w:tcW w:w="709" w:type="dxa"/>
            <w:tcBorders>
              <w:left w:val="single" w:sz="4" w:space="0" w:color="auto"/>
            </w:tcBorders>
            <w:tcMar>
              <w:left w:w="28" w:type="dxa"/>
              <w:right w:w="28" w:type="dxa"/>
            </w:tcMar>
          </w:tcPr>
          <w:p w14:paraId="11670A17" w14:textId="77777777" w:rsidR="005E23F3" w:rsidRPr="00840AB1" w:rsidRDefault="005E23F3" w:rsidP="001B73B0">
            <w:pPr>
              <w:pStyle w:val="TAC"/>
              <w:rPr>
                <w:rFonts w:eastAsia="SimSun"/>
              </w:rPr>
            </w:pPr>
            <w:r w:rsidRPr="00840AB1">
              <w:rPr>
                <w:rFonts w:eastAsia="SimSun"/>
              </w:rPr>
              <w:t>60</w:t>
            </w:r>
          </w:p>
        </w:tc>
        <w:tc>
          <w:tcPr>
            <w:tcW w:w="566" w:type="dxa"/>
          </w:tcPr>
          <w:p w14:paraId="38FAC7E8" w14:textId="77777777" w:rsidR="005E23F3" w:rsidRPr="00840AB1" w:rsidRDefault="005E23F3" w:rsidP="001B73B0">
            <w:pPr>
              <w:pStyle w:val="TAC"/>
              <w:rPr>
                <w:rFonts w:eastAsia="Yu Mincho"/>
              </w:rPr>
            </w:pPr>
          </w:p>
        </w:tc>
        <w:tc>
          <w:tcPr>
            <w:tcW w:w="566" w:type="dxa"/>
            <w:tcMar>
              <w:left w:w="28" w:type="dxa"/>
              <w:right w:w="28" w:type="dxa"/>
            </w:tcMar>
          </w:tcPr>
          <w:p w14:paraId="07D3E7ED" w14:textId="77777777" w:rsidR="005E23F3" w:rsidRPr="00840AB1" w:rsidRDefault="005E23F3" w:rsidP="001B73B0">
            <w:pPr>
              <w:pStyle w:val="TAC"/>
              <w:rPr>
                <w:rFonts w:eastAsia="Yu Mincho"/>
              </w:rPr>
            </w:pPr>
          </w:p>
        </w:tc>
        <w:tc>
          <w:tcPr>
            <w:tcW w:w="637" w:type="dxa"/>
            <w:tcMar>
              <w:left w:w="28" w:type="dxa"/>
              <w:right w:w="28" w:type="dxa"/>
            </w:tcMar>
          </w:tcPr>
          <w:p w14:paraId="67751E00" w14:textId="77777777" w:rsidR="005E23F3" w:rsidRPr="00840AB1" w:rsidRDefault="005E23F3" w:rsidP="001B73B0">
            <w:pPr>
              <w:pStyle w:val="TAC"/>
              <w:rPr>
                <w:rFonts w:eastAsia="SimSun"/>
              </w:rPr>
            </w:pPr>
          </w:p>
        </w:tc>
        <w:tc>
          <w:tcPr>
            <w:tcW w:w="638" w:type="dxa"/>
            <w:tcMar>
              <w:left w:w="28" w:type="dxa"/>
              <w:right w:w="28" w:type="dxa"/>
            </w:tcMar>
          </w:tcPr>
          <w:p w14:paraId="130CDAF7"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6F38FDF5"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7873A419"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076B5C48" w14:textId="77777777" w:rsidR="005E23F3" w:rsidRPr="00840AB1" w:rsidRDefault="005E23F3" w:rsidP="001B73B0">
            <w:pPr>
              <w:pStyle w:val="TAC"/>
              <w:rPr>
                <w:rFonts w:eastAsia="Yu Mincho" w:cs="Arial"/>
                <w:szCs w:val="18"/>
              </w:rPr>
            </w:pPr>
          </w:p>
        </w:tc>
        <w:tc>
          <w:tcPr>
            <w:tcW w:w="709" w:type="dxa"/>
          </w:tcPr>
          <w:p w14:paraId="3CBFD9BF"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71158F1" w14:textId="77777777" w:rsidR="005E23F3" w:rsidRPr="00840AB1" w:rsidRDefault="005E23F3" w:rsidP="001B73B0">
            <w:pPr>
              <w:pStyle w:val="TAC"/>
              <w:rPr>
                <w:rFonts w:eastAsia="Yu Mincho" w:cs="Arial"/>
                <w:szCs w:val="18"/>
              </w:rPr>
            </w:pPr>
          </w:p>
        </w:tc>
        <w:tc>
          <w:tcPr>
            <w:tcW w:w="709" w:type="dxa"/>
            <w:vAlign w:val="center"/>
          </w:tcPr>
          <w:p w14:paraId="5F8DE63F"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61C6F0C7"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280FDFBB"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0406CFD2" w14:textId="77777777" w:rsidR="005E23F3" w:rsidRPr="00840AB1" w:rsidRDefault="005E23F3" w:rsidP="001B73B0">
            <w:pPr>
              <w:pStyle w:val="TAC"/>
              <w:rPr>
                <w:rFonts w:eastAsia="Yu Mincho"/>
              </w:rPr>
            </w:pPr>
          </w:p>
        </w:tc>
        <w:tc>
          <w:tcPr>
            <w:tcW w:w="567" w:type="dxa"/>
            <w:tcMar>
              <w:left w:w="28" w:type="dxa"/>
              <w:right w:w="28" w:type="dxa"/>
            </w:tcMar>
          </w:tcPr>
          <w:p w14:paraId="145F5853" w14:textId="77777777" w:rsidR="005E23F3" w:rsidRPr="00840AB1" w:rsidRDefault="005E23F3" w:rsidP="001B73B0">
            <w:pPr>
              <w:pStyle w:val="TAC"/>
              <w:rPr>
                <w:rFonts w:eastAsia="Yu Mincho" w:cs="Arial"/>
                <w:szCs w:val="18"/>
              </w:rPr>
            </w:pPr>
          </w:p>
        </w:tc>
        <w:tc>
          <w:tcPr>
            <w:tcW w:w="628" w:type="dxa"/>
            <w:tcMar>
              <w:left w:w="28" w:type="dxa"/>
              <w:right w:w="28" w:type="dxa"/>
            </w:tcMar>
          </w:tcPr>
          <w:p w14:paraId="28CC2200" w14:textId="77777777" w:rsidR="005E23F3" w:rsidRPr="00840AB1" w:rsidRDefault="005E23F3" w:rsidP="001B73B0">
            <w:pPr>
              <w:pStyle w:val="TAC"/>
              <w:rPr>
                <w:rFonts w:eastAsia="Yu Mincho"/>
              </w:rPr>
            </w:pPr>
          </w:p>
        </w:tc>
        <w:tc>
          <w:tcPr>
            <w:tcW w:w="643" w:type="dxa"/>
            <w:tcMar>
              <w:left w:w="28" w:type="dxa"/>
              <w:right w:w="28" w:type="dxa"/>
            </w:tcMar>
            <w:vAlign w:val="center"/>
          </w:tcPr>
          <w:p w14:paraId="3A41162B" w14:textId="77777777" w:rsidR="005E23F3" w:rsidRPr="00840AB1" w:rsidRDefault="005E23F3" w:rsidP="001B73B0">
            <w:pPr>
              <w:pStyle w:val="TAC"/>
              <w:rPr>
                <w:rFonts w:eastAsia="Yu Mincho"/>
              </w:rPr>
            </w:pPr>
          </w:p>
        </w:tc>
      </w:tr>
      <w:tr w:rsidR="005E23F3" w:rsidRPr="00840AB1" w14:paraId="533C1284"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1C92EFC" w14:textId="77777777" w:rsidR="005E23F3" w:rsidRPr="00840AB1" w:rsidRDefault="005E23F3" w:rsidP="001B73B0">
            <w:pPr>
              <w:pStyle w:val="TAC"/>
              <w:rPr>
                <w:rFonts w:eastAsia="Yu Mincho"/>
              </w:rPr>
            </w:pPr>
            <w:r w:rsidRPr="00594D33">
              <w:rPr>
                <w:rFonts w:eastAsia="Yu Mincho"/>
              </w:rPr>
              <w:t>n109</w:t>
            </w:r>
          </w:p>
        </w:tc>
        <w:tc>
          <w:tcPr>
            <w:tcW w:w="709" w:type="dxa"/>
            <w:tcMar>
              <w:left w:w="28" w:type="dxa"/>
              <w:right w:w="28" w:type="dxa"/>
            </w:tcMar>
          </w:tcPr>
          <w:p w14:paraId="1E1C2695" w14:textId="77777777" w:rsidR="005E23F3" w:rsidRPr="00840AB1" w:rsidRDefault="005E23F3" w:rsidP="001B73B0">
            <w:pPr>
              <w:pStyle w:val="TAC"/>
              <w:rPr>
                <w:rFonts w:eastAsia="SimSun"/>
              </w:rPr>
            </w:pPr>
            <w:r>
              <w:rPr>
                <w:rFonts w:eastAsia="SimSun"/>
              </w:rPr>
              <w:t>15</w:t>
            </w:r>
          </w:p>
        </w:tc>
        <w:tc>
          <w:tcPr>
            <w:tcW w:w="566" w:type="dxa"/>
          </w:tcPr>
          <w:p w14:paraId="3900DBFA" w14:textId="77777777" w:rsidR="005E23F3" w:rsidRPr="00840AB1" w:rsidRDefault="005E23F3" w:rsidP="001B73B0">
            <w:pPr>
              <w:pStyle w:val="TAC"/>
              <w:rPr>
                <w:rFonts w:eastAsia="Yu Mincho"/>
              </w:rPr>
            </w:pPr>
          </w:p>
        </w:tc>
        <w:tc>
          <w:tcPr>
            <w:tcW w:w="566" w:type="dxa"/>
            <w:tcMar>
              <w:left w:w="28" w:type="dxa"/>
              <w:right w:w="28" w:type="dxa"/>
            </w:tcMar>
          </w:tcPr>
          <w:p w14:paraId="7103D8FD" w14:textId="77777777" w:rsidR="005E23F3" w:rsidRPr="00840AB1" w:rsidRDefault="005E23F3" w:rsidP="001B73B0">
            <w:pPr>
              <w:pStyle w:val="TAC"/>
              <w:rPr>
                <w:rFonts w:eastAsia="Yu Mincho"/>
              </w:rPr>
            </w:pPr>
            <w:r w:rsidRPr="00E05D05">
              <w:rPr>
                <w:rFonts w:eastAsia="Yu Mincho"/>
                <w:lang w:eastAsia="en-GB"/>
              </w:rPr>
              <w:t>5</w:t>
            </w:r>
          </w:p>
        </w:tc>
        <w:tc>
          <w:tcPr>
            <w:tcW w:w="637" w:type="dxa"/>
            <w:tcMar>
              <w:left w:w="28" w:type="dxa"/>
              <w:right w:w="28" w:type="dxa"/>
            </w:tcMar>
          </w:tcPr>
          <w:p w14:paraId="3BA85394" w14:textId="77777777" w:rsidR="005E23F3" w:rsidRPr="00840AB1" w:rsidRDefault="005E23F3" w:rsidP="001B73B0">
            <w:pPr>
              <w:pStyle w:val="TAC"/>
              <w:rPr>
                <w:rFonts w:eastAsia="SimSun"/>
              </w:rPr>
            </w:pPr>
            <w:r w:rsidRPr="00E05D05">
              <w:rPr>
                <w:rFonts w:eastAsia="Yu Mincho"/>
                <w:lang w:eastAsia="en-GB"/>
              </w:rPr>
              <w:t>10</w:t>
            </w:r>
          </w:p>
        </w:tc>
        <w:tc>
          <w:tcPr>
            <w:tcW w:w="638" w:type="dxa"/>
            <w:tcMar>
              <w:left w:w="28" w:type="dxa"/>
              <w:right w:w="28" w:type="dxa"/>
            </w:tcMar>
          </w:tcPr>
          <w:p w14:paraId="439B1D5F" w14:textId="77777777" w:rsidR="005E23F3" w:rsidRPr="00840AB1" w:rsidRDefault="005E23F3" w:rsidP="001B73B0">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30C29FBA" w14:textId="77777777" w:rsidR="005E23F3" w:rsidRPr="00840AB1" w:rsidRDefault="005E23F3" w:rsidP="001B73B0">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357670B9" w14:textId="77777777" w:rsidR="005E23F3" w:rsidRPr="00840AB1" w:rsidRDefault="005E23F3" w:rsidP="001B73B0">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BCF2DFE" w14:textId="77777777" w:rsidR="005E23F3" w:rsidRPr="00840AB1" w:rsidRDefault="005E23F3" w:rsidP="001B73B0">
            <w:pPr>
              <w:pStyle w:val="TAC"/>
              <w:rPr>
                <w:rFonts w:eastAsia="Yu Mincho"/>
              </w:rPr>
            </w:pPr>
            <w:r w:rsidRPr="00E05D05">
              <w:rPr>
                <w:lang w:eastAsia="en-GB"/>
              </w:rPr>
              <w:t>30</w:t>
            </w:r>
          </w:p>
        </w:tc>
        <w:tc>
          <w:tcPr>
            <w:tcW w:w="709" w:type="dxa"/>
          </w:tcPr>
          <w:p w14:paraId="7624395E" w14:textId="77777777" w:rsidR="005E23F3" w:rsidRPr="00840AB1" w:rsidRDefault="005E23F3" w:rsidP="001B73B0">
            <w:pPr>
              <w:pStyle w:val="TAC"/>
              <w:rPr>
                <w:rFonts w:eastAsia="Yu Mincho"/>
              </w:rPr>
            </w:pPr>
          </w:p>
        </w:tc>
        <w:tc>
          <w:tcPr>
            <w:tcW w:w="709" w:type="dxa"/>
            <w:tcMar>
              <w:left w:w="28" w:type="dxa"/>
              <w:right w:w="28" w:type="dxa"/>
            </w:tcMar>
          </w:tcPr>
          <w:p w14:paraId="66B9D204" w14:textId="77777777" w:rsidR="005E23F3" w:rsidRPr="00840AB1" w:rsidRDefault="005E23F3" w:rsidP="001B73B0">
            <w:pPr>
              <w:pStyle w:val="TAC"/>
              <w:rPr>
                <w:rFonts w:eastAsia="Yu Mincho"/>
              </w:rPr>
            </w:pPr>
            <w:r w:rsidRPr="00E05D05">
              <w:rPr>
                <w:lang w:eastAsia="en-GB"/>
              </w:rPr>
              <w:t>40</w:t>
            </w:r>
            <w:r w:rsidRPr="00E05D05">
              <w:rPr>
                <w:vertAlign w:val="superscript"/>
                <w:lang w:eastAsia="en-GB"/>
              </w:rPr>
              <w:t>3</w:t>
            </w:r>
          </w:p>
        </w:tc>
        <w:tc>
          <w:tcPr>
            <w:tcW w:w="709" w:type="dxa"/>
          </w:tcPr>
          <w:p w14:paraId="01BAE1DC" w14:textId="77777777" w:rsidR="005E23F3" w:rsidRPr="00840AB1" w:rsidRDefault="005E23F3" w:rsidP="001B73B0">
            <w:pPr>
              <w:pStyle w:val="TAC"/>
              <w:rPr>
                <w:rFonts w:eastAsia="Yu Mincho"/>
              </w:rPr>
            </w:pPr>
          </w:p>
        </w:tc>
        <w:tc>
          <w:tcPr>
            <w:tcW w:w="709" w:type="dxa"/>
            <w:tcMar>
              <w:left w:w="28" w:type="dxa"/>
              <w:right w:w="28" w:type="dxa"/>
            </w:tcMar>
          </w:tcPr>
          <w:p w14:paraId="797778CE" w14:textId="77777777" w:rsidR="005E23F3" w:rsidRPr="00840AB1" w:rsidRDefault="005E23F3" w:rsidP="001B73B0">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77626667"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14FF8005" w14:textId="77777777" w:rsidR="005E23F3" w:rsidRPr="00840AB1" w:rsidRDefault="005E23F3" w:rsidP="001B73B0">
            <w:pPr>
              <w:pStyle w:val="TAC"/>
              <w:rPr>
                <w:rFonts w:eastAsia="Yu Mincho"/>
              </w:rPr>
            </w:pPr>
          </w:p>
        </w:tc>
        <w:tc>
          <w:tcPr>
            <w:tcW w:w="567" w:type="dxa"/>
            <w:tcMar>
              <w:left w:w="28" w:type="dxa"/>
              <w:right w:w="28" w:type="dxa"/>
            </w:tcMar>
          </w:tcPr>
          <w:p w14:paraId="28DF0A5F"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0F9DAE17" w14:textId="77777777" w:rsidR="005E23F3" w:rsidRPr="00840AB1" w:rsidRDefault="005E23F3" w:rsidP="001B73B0">
            <w:pPr>
              <w:pStyle w:val="TAC"/>
              <w:rPr>
                <w:rFonts w:eastAsia="Yu Mincho"/>
              </w:rPr>
            </w:pPr>
          </w:p>
        </w:tc>
        <w:tc>
          <w:tcPr>
            <w:tcW w:w="643" w:type="dxa"/>
            <w:tcMar>
              <w:left w:w="28" w:type="dxa"/>
              <w:right w:w="28" w:type="dxa"/>
            </w:tcMar>
          </w:tcPr>
          <w:p w14:paraId="2F2C5816" w14:textId="77777777" w:rsidR="005E23F3" w:rsidRPr="00840AB1" w:rsidRDefault="005E23F3" w:rsidP="001B73B0">
            <w:pPr>
              <w:pStyle w:val="TAC"/>
              <w:rPr>
                <w:rFonts w:eastAsia="Yu Mincho"/>
              </w:rPr>
            </w:pPr>
          </w:p>
        </w:tc>
      </w:tr>
      <w:tr w:rsidR="005E23F3" w:rsidRPr="00840AB1" w14:paraId="36DEEDF5"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29F3994" w14:textId="77777777" w:rsidR="005E23F3" w:rsidRPr="00840AB1" w:rsidRDefault="005E23F3" w:rsidP="001B73B0">
            <w:pPr>
              <w:pStyle w:val="TAC"/>
              <w:rPr>
                <w:rFonts w:eastAsia="Yu Mincho"/>
              </w:rPr>
            </w:pPr>
          </w:p>
        </w:tc>
        <w:tc>
          <w:tcPr>
            <w:tcW w:w="709" w:type="dxa"/>
            <w:tcMar>
              <w:left w:w="28" w:type="dxa"/>
              <w:right w:w="28" w:type="dxa"/>
            </w:tcMar>
          </w:tcPr>
          <w:p w14:paraId="7170C49F" w14:textId="77777777" w:rsidR="005E23F3" w:rsidRPr="00840AB1" w:rsidRDefault="005E23F3" w:rsidP="001B73B0">
            <w:pPr>
              <w:pStyle w:val="TAC"/>
              <w:rPr>
                <w:rFonts w:eastAsia="SimSun"/>
              </w:rPr>
            </w:pPr>
            <w:r>
              <w:rPr>
                <w:rFonts w:eastAsia="SimSun"/>
              </w:rPr>
              <w:t>30</w:t>
            </w:r>
          </w:p>
        </w:tc>
        <w:tc>
          <w:tcPr>
            <w:tcW w:w="566" w:type="dxa"/>
          </w:tcPr>
          <w:p w14:paraId="0E33EA25" w14:textId="77777777" w:rsidR="005E23F3" w:rsidRPr="00840AB1" w:rsidRDefault="005E23F3" w:rsidP="001B73B0">
            <w:pPr>
              <w:pStyle w:val="TAC"/>
              <w:rPr>
                <w:rFonts w:eastAsia="Yu Mincho"/>
              </w:rPr>
            </w:pPr>
          </w:p>
        </w:tc>
        <w:tc>
          <w:tcPr>
            <w:tcW w:w="566" w:type="dxa"/>
            <w:tcMar>
              <w:left w:w="28" w:type="dxa"/>
              <w:right w:w="28" w:type="dxa"/>
            </w:tcMar>
          </w:tcPr>
          <w:p w14:paraId="78AA53F2" w14:textId="77777777" w:rsidR="005E23F3" w:rsidRPr="00840AB1" w:rsidRDefault="005E23F3" w:rsidP="001B73B0">
            <w:pPr>
              <w:pStyle w:val="TAC"/>
              <w:rPr>
                <w:rFonts w:eastAsia="Yu Mincho"/>
              </w:rPr>
            </w:pPr>
          </w:p>
        </w:tc>
        <w:tc>
          <w:tcPr>
            <w:tcW w:w="637" w:type="dxa"/>
            <w:tcMar>
              <w:left w:w="28" w:type="dxa"/>
              <w:right w:w="28" w:type="dxa"/>
            </w:tcMar>
          </w:tcPr>
          <w:p w14:paraId="39636832" w14:textId="77777777" w:rsidR="005E23F3" w:rsidRPr="00840AB1" w:rsidRDefault="005E23F3" w:rsidP="001B73B0">
            <w:pPr>
              <w:pStyle w:val="TAC"/>
              <w:rPr>
                <w:rFonts w:eastAsia="SimSun"/>
              </w:rPr>
            </w:pPr>
            <w:r w:rsidRPr="00E05D05">
              <w:rPr>
                <w:rFonts w:eastAsia="Yu Mincho"/>
                <w:lang w:eastAsia="en-GB"/>
              </w:rPr>
              <w:t>10</w:t>
            </w:r>
          </w:p>
        </w:tc>
        <w:tc>
          <w:tcPr>
            <w:tcW w:w="638" w:type="dxa"/>
            <w:tcMar>
              <w:left w:w="28" w:type="dxa"/>
              <w:right w:w="28" w:type="dxa"/>
            </w:tcMar>
          </w:tcPr>
          <w:p w14:paraId="35A1149D" w14:textId="77777777" w:rsidR="005E23F3" w:rsidRPr="00840AB1" w:rsidRDefault="005E23F3" w:rsidP="001B73B0">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7FA0ABB0" w14:textId="77777777" w:rsidR="005E23F3" w:rsidRPr="00840AB1" w:rsidRDefault="005E23F3" w:rsidP="001B73B0">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51E78B47" w14:textId="77777777" w:rsidR="005E23F3" w:rsidRPr="00840AB1" w:rsidRDefault="005E23F3" w:rsidP="001B73B0">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3AD704E0" w14:textId="77777777" w:rsidR="005E23F3" w:rsidRPr="00840AB1" w:rsidRDefault="005E23F3" w:rsidP="001B73B0">
            <w:pPr>
              <w:pStyle w:val="TAC"/>
              <w:rPr>
                <w:rFonts w:eastAsia="Yu Mincho"/>
              </w:rPr>
            </w:pPr>
            <w:r w:rsidRPr="00E05D05">
              <w:rPr>
                <w:lang w:eastAsia="en-GB"/>
              </w:rPr>
              <w:t>30</w:t>
            </w:r>
          </w:p>
        </w:tc>
        <w:tc>
          <w:tcPr>
            <w:tcW w:w="709" w:type="dxa"/>
          </w:tcPr>
          <w:p w14:paraId="65E2D64C" w14:textId="77777777" w:rsidR="005E23F3" w:rsidRPr="00840AB1" w:rsidRDefault="005E23F3" w:rsidP="001B73B0">
            <w:pPr>
              <w:pStyle w:val="TAC"/>
              <w:rPr>
                <w:rFonts w:eastAsia="Yu Mincho"/>
              </w:rPr>
            </w:pPr>
          </w:p>
        </w:tc>
        <w:tc>
          <w:tcPr>
            <w:tcW w:w="709" w:type="dxa"/>
            <w:tcMar>
              <w:left w:w="28" w:type="dxa"/>
              <w:right w:w="28" w:type="dxa"/>
            </w:tcMar>
          </w:tcPr>
          <w:p w14:paraId="4A44020B" w14:textId="77777777" w:rsidR="005E23F3" w:rsidRPr="00840AB1" w:rsidRDefault="005E23F3" w:rsidP="001B73B0">
            <w:pPr>
              <w:pStyle w:val="TAC"/>
              <w:rPr>
                <w:rFonts w:eastAsia="Yu Mincho"/>
              </w:rPr>
            </w:pPr>
            <w:r w:rsidRPr="00E05D05">
              <w:rPr>
                <w:lang w:eastAsia="en-GB"/>
              </w:rPr>
              <w:t>40</w:t>
            </w:r>
            <w:r w:rsidRPr="00E05D05">
              <w:rPr>
                <w:vertAlign w:val="superscript"/>
                <w:lang w:eastAsia="en-GB"/>
              </w:rPr>
              <w:t>3</w:t>
            </w:r>
          </w:p>
        </w:tc>
        <w:tc>
          <w:tcPr>
            <w:tcW w:w="709" w:type="dxa"/>
          </w:tcPr>
          <w:p w14:paraId="2E0F3112" w14:textId="77777777" w:rsidR="005E23F3" w:rsidRPr="00840AB1" w:rsidRDefault="005E23F3" w:rsidP="001B73B0">
            <w:pPr>
              <w:pStyle w:val="TAC"/>
              <w:rPr>
                <w:rFonts w:eastAsia="Yu Mincho"/>
              </w:rPr>
            </w:pPr>
          </w:p>
        </w:tc>
        <w:tc>
          <w:tcPr>
            <w:tcW w:w="709" w:type="dxa"/>
            <w:tcMar>
              <w:left w:w="28" w:type="dxa"/>
              <w:right w:w="28" w:type="dxa"/>
            </w:tcMar>
          </w:tcPr>
          <w:p w14:paraId="17DA478C" w14:textId="77777777" w:rsidR="005E23F3" w:rsidRPr="00840AB1" w:rsidRDefault="005E23F3" w:rsidP="001B73B0">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2BF78EB1"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5329E50E" w14:textId="77777777" w:rsidR="005E23F3" w:rsidRPr="00840AB1" w:rsidRDefault="005E23F3" w:rsidP="001B73B0">
            <w:pPr>
              <w:pStyle w:val="TAC"/>
              <w:rPr>
                <w:rFonts w:eastAsia="Yu Mincho"/>
              </w:rPr>
            </w:pPr>
          </w:p>
        </w:tc>
        <w:tc>
          <w:tcPr>
            <w:tcW w:w="567" w:type="dxa"/>
            <w:tcMar>
              <w:left w:w="28" w:type="dxa"/>
              <w:right w:w="28" w:type="dxa"/>
            </w:tcMar>
          </w:tcPr>
          <w:p w14:paraId="0945323D"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3EA51412" w14:textId="77777777" w:rsidR="005E23F3" w:rsidRPr="00840AB1" w:rsidRDefault="005E23F3" w:rsidP="001B73B0">
            <w:pPr>
              <w:pStyle w:val="TAC"/>
              <w:rPr>
                <w:rFonts w:eastAsia="Yu Mincho"/>
              </w:rPr>
            </w:pPr>
          </w:p>
        </w:tc>
        <w:tc>
          <w:tcPr>
            <w:tcW w:w="643" w:type="dxa"/>
            <w:tcMar>
              <w:left w:w="28" w:type="dxa"/>
              <w:right w:w="28" w:type="dxa"/>
            </w:tcMar>
          </w:tcPr>
          <w:p w14:paraId="5DFFBC12" w14:textId="77777777" w:rsidR="005E23F3" w:rsidRPr="00840AB1" w:rsidRDefault="005E23F3" w:rsidP="001B73B0">
            <w:pPr>
              <w:pStyle w:val="TAC"/>
              <w:rPr>
                <w:rFonts w:eastAsia="Yu Mincho"/>
              </w:rPr>
            </w:pPr>
          </w:p>
        </w:tc>
      </w:tr>
      <w:tr w:rsidR="005E23F3" w:rsidRPr="00840AB1" w14:paraId="728756BD"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5BADAB" w14:textId="77777777" w:rsidR="005E23F3" w:rsidRPr="00840AB1" w:rsidRDefault="005E23F3" w:rsidP="001B73B0">
            <w:pPr>
              <w:pStyle w:val="TAC"/>
              <w:rPr>
                <w:rFonts w:eastAsia="Yu Mincho"/>
              </w:rPr>
            </w:pPr>
          </w:p>
        </w:tc>
        <w:tc>
          <w:tcPr>
            <w:tcW w:w="709" w:type="dxa"/>
            <w:tcMar>
              <w:left w:w="28" w:type="dxa"/>
              <w:right w:w="28" w:type="dxa"/>
            </w:tcMar>
          </w:tcPr>
          <w:p w14:paraId="55222E8B" w14:textId="77777777" w:rsidR="005E23F3" w:rsidRPr="00840AB1" w:rsidRDefault="005E23F3" w:rsidP="001B73B0">
            <w:pPr>
              <w:pStyle w:val="TAC"/>
              <w:rPr>
                <w:rFonts w:eastAsia="SimSun"/>
              </w:rPr>
            </w:pPr>
            <w:r>
              <w:rPr>
                <w:rFonts w:eastAsia="SimSun"/>
              </w:rPr>
              <w:t>60</w:t>
            </w:r>
          </w:p>
        </w:tc>
        <w:tc>
          <w:tcPr>
            <w:tcW w:w="566" w:type="dxa"/>
          </w:tcPr>
          <w:p w14:paraId="1B6077E5" w14:textId="77777777" w:rsidR="005E23F3" w:rsidRPr="00840AB1" w:rsidRDefault="005E23F3" w:rsidP="001B73B0">
            <w:pPr>
              <w:pStyle w:val="TAC"/>
              <w:rPr>
                <w:rFonts w:eastAsia="Yu Mincho"/>
              </w:rPr>
            </w:pPr>
          </w:p>
        </w:tc>
        <w:tc>
          <w:tcPr>
            <w:tcW w:w="566" w:type="dxa"/>
            <w:tcMar>
              <w:left w:w="28" w:type="dxa"/>
              <w:right w:w="28" w:type="dxa"/>
            </w:tcMar>
          </w:tcPr>
          <w:p w14:paraId="5EE44729" w14:textId="77777777" w:rsidR="005E23F3" w:rsidRPr="00840AB1" w:rsidRDefault="005E23F3" w:rsidP="001B73B0">
            <w:pPr>
              <w:pStyle w:val="TAC"/>
              <w:rPr>
                <w:rFonts w:eastAsia="Yu Mincho"/>
              </w:rPr>
            </w:pPr>
          </w:p>
        </w:tc>
        <w:tc>
          <w:tcPr>
            <w:tcW w:w="637" w:type="dxa"/>
            <w:tcMar>
              <w:left w:w="28" w:type="dxa"/>
              <w:right w:w="28" w:type="dxa"/>
            </w:tcMar>
          </w:tcPr>
          <w:p w14:paraId="768AC7DB" w14:textId="77777777" w:rsidR="005E23F3" w:rsidRPr="00840AB1" w:rsidRDefault="005E23F3" w:rsidP="001B73B0">
            <w:pPr>
              <w:pStyle w:val="TAC"/>
              <w:rPr>
                <w:rFonts w:eastAsia="SimSun"/>
              </w:rPr>
            </w:pPr>
          </w:p>
        </w:tc>
        <w:tc>
          <w:tcPr>
            <w:tcW w:w="638" w:type="dxa"/>
            <w:tcMar>
              <w:left w:w="28" w:type="dxa"/>
              <w:right w:w="28" w:type="dxa"/>
            </w:tcMar>
          </w:tcPr>
          <w:p w14:paraId="45222634" w14:textId="77777777" w:rsidR="005E23F3" w:rsidRPr="00840AB1" w:rsidRDefault="005E23F3" w:rsidP="001B73B0">
            <w:pPr>
              <w:pStyle w:val="TAC"/>
              <w:rPr>
                <w:rFonts w:eastAsia="Yu Mincho" w:cs="Arial"/>
                <w:szCs w:val="18"/>
              </w:rPr>
            </w:pPr>
          </w:p>
        </w:tc>
        <w:tc>
          <w:tcPr>
            <w:tcW w:w="708" w:type="dxa"/>
            <w:tcMar>
              <w:left w:w="28" w:type="dxa"/>
              <w:right w:w="28" w:type="dxa"/>
            </w:tcMar>
          </w:tcPr>
          <w:p w14:paraId="4A20664B"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58011713" w14:textId="77777777" w:rsidR="005E23F3" w:rsidRPr="00840AB1" w:rsidRDefault="005E23F3" w:rsidP="001B73B0">
            <w:pPr>
              <w:pStyle w:val="TAC"/>
              <w:rPr>
                <w:rFonts w:eastAsia="Yu Mincho" w:cs="Arial"/>
                <w:szCs w:val="18"/>
              </w:rPr>
            </w:pPr>
          </w:p>
        </w:tc>
        <w:tc>
          <w:tcPr>
            <w:tcW w:w="567" w:type="dxa"/>
            <w:tcMar>
              <w:left w:w="28" w:type="dxa"/>
              <w:right w:w="28" w:type="dxa"/>
            </w:tcMar>
          </w:tcPr>
          <w:p w14:paraId="3CDF06D9" w14:textId="77777777" w:rsidR="005E23F3" w:rsidRPr="00840AB1" w:rsidRDefault="005E23F3" w:rsidP="001B73B0">
            <w:pPr>
              <w:pStyle w:val="TAC"/>
              <w:rPr>
                <w:rFonts w:eastAsia="Yu Mincho" w:cs="Arial"/>
                <w:szCs w:val="18"/>
              </w:rPr>
            </w:pPr>
          </w:p>
        </w:tc>
        <w:tc>
          <w:tcPr>
            <w:tcW w:w="709" w:type="dxa"/>
          </w:tcPr>
          <w:p w14:paraId="53168F98" w14:textId="77777777" w:rsidR="005E23F3" w:rsidRPr="00840AB1" w:rsidRDefault="005E23F3" w:rsidP="001B73B0">
            <w:pPr>
              <w:pStyle w:val="TAC"/>
              <w:rPr>
                <w:rFonts w:eastAsia="Yu Mincho" w:cs="Arial"/>
                <w:szCs w:val="18"/>
              </w:rPr>
            </w:pPr>
          </w:p>
        </w:tc>
        <w:tc>
          <w:tcPr>
            <w:tcW w:w="709" w:type="dxa"/>
            <w:tcMar>
              <w:left w:w="28" w:type="dxa"/>
              <w:right w:w="28" w:type="dxa"/>
            </w:tcMar>
            <w:vAlign w:val="center"/>
          </w:tcPr>
          <w:p w14:paraId="238F8F1D" w14:textId="77777777" w:rsidR="005E23F3" w:rsidRPr="00840AB1" w:rsidRDefault="005E23F3" w:rsidP="001B73B0">
            <w:pPr>
              <w:pStyle w:val="TAC"/>
              <w:rPr>
                <w:rFonts w:eastAsia="Yu Mincho" w:cs="Arial"/>
                <w:szCs w:val="18"/>
              </w:rPr>
            </w:pPr>
          </w:p>
        </w:tc>
        <w:tc>
          <w:tcPr>
            <w:tcW w:w="709" w:type="dxa"/>
            <w:vAlign w:val="center"/>
          </w:tcPr>
          <w:p w14:paraId="55721DA8" w14:textId="77777777" w:rsidR="005E23F3" w:rsidRPr="00840AB1" w:rsidRDefault="005E23F3" w:rsidP="001B73B0">
            <w:pPr>
              <w:pStyle w:val="TAC"/>
              <w:rPr>
                <w:rFonts w:eastAsia="Yu Mincho"/>
              </w:rPr>
            </w:pPr>
          </w:p>
        </w:tc>
        <w:tc>
          <w:tcPr>
            <w:tcW w:w="709" w:type="dxa"/>
            <w:tcMar>
              <w:left w:w="28" w:type="dxa"/>
              <w:right w:w="28" w:type="dxa"/>
            </w:tcMar>
            <w:vAlign w:val="center"/>
          </w:tcPr>
          <w:p w14:paraId="15E892DF" w14:textId="77777777" w:rsidR="005E23F3" w:rsidRPr="00840AB1" w:rsidRDefault="005E23F3" w:rsidP="001B73B0">
            <w:pPr>
              <w:pStyle w:val="TAC"/>
              <w:rPr>
                <w:rFonts w:eastAsia="Yu Mincho"/>
              </w:rPr>
            </w:pPr>
          </w:p>
        </w:tc>
        <w:tc>
          <w:tcPr>
            <w:tcW w:w="567" w:type="dxa"/>
            <w:tcMar>
              <w:left w:w="28" w:type="dxa"/>
              <w:right w:w="28" w:type="dxa"/>
            </w:tcMar>
            <w:vAlign w:val="center"/>
          </w:tcPr>
          <w:p w14:paraId="16572A83" w14:textId="77777777" w:rsidR="005E23F3" w:rsidRPr="00840AB1" w:rsidRDefault="005E23F3" w:rsidP="001B73B0">
            <w:pPr>
              <w:pStyle w:val="TAC"/>
              <w:rPr>
                <w:rFonts w:eastAsia="Yu Mincho" w:cs="Arial"/>
                <w:szCs w:val="18"/>
              </w:rPr>
            </w:pPr>
          </w:p>
        </w:tc>
        <w:tc>
          <w:tcPr>
            <w:tcW w:w="709" w:type="dxa"/>
            <w:tcMar>
              <w:left w:w="28" w:type="dxa"/>
              <w:right w:w="28" w:type="dxa"/>
            </w:tcMar>
          </w:tcPr>
          <w:p w14:paraId="2906B198" w14:textId="77777777" w:rsidR="005E23F3" w:rsidRPr="00840AB1" w:rsidRDefault="005E23F3" w:rsidP="001B73B0">
            <w:pPr>
              <w:pStyle w:val="TAC"/>
              <w:rPr>
                <w:rFonts w:eastAsia="Yu Mincho"/>
              </w:rPr>
            </w:pPr>
          </w:p>
        </w:tc>
        <w:tc>
          <w:tcPr>
            <w:tcW w:w="567" w:type="dxa"/>
            <w:tcMar>
              <w:left w:w="28" w:type="dxa"/>
              <w:right w:w="28" w:type="dxa"/>
            </w:tcMar>
          </w:tcPr>
          <w:p w14:paraId="00D7CB12" w14:textId="77777777" w:rsidR="005E23F3" w:rsidRPr="00840AB1" w:rsidRDefault="005E23F3" w:rsidP="001B73B0">
            <w:pPr>
              <w:pStyle w:val="TAC"/>
              <w:rPr>
                <w:rFonts w:eastAsia="Yu Mincho" w:cs="Arial"/>
                <w:szCs w:val="18"/>
              </w:rPr>
            </w:pPr>
          </w:p>
        </w:tc>
        <w:tc>
          <w:tcPr>
            <w:tcW w:w="628" w:type="dxa"/>
            <w:tcMar>
              <w:left w:w="28" w:type="dxa"/>
              <w:right w:w="28" w:type="dxa"/>
            </w:tcMar>
            <w:vAlign w:val="center"/>
          </w:tcPr>
          <w:p w14:paraId="71962383" w14:textId="77777777" w:rsidR="005E23F3" w:rsidRPr="00840AB1" w:rsidRDefault="005E23F3" w:rsidP="001B73B0">
            <w:pPr>
              <w:pStyle w:val="TAC"/>
              <w:rPr>
                <w:rFonts w:eastAsia="Yu Mincho"/>
              </w:rPr>
            </w:pPr>
          </w:p>
        </w:tc>
        <w:tc>
          <w:tcPr>
            <w:tcW w:w="643" w:type="dxa"/>
            <w:tcMar>
              <w:left w:w="28" w:type="dxa"/>
              <w:right w:w="28" w:type="dxa"/>
            </w:tcMar>
          </w:tcPr>
          <w:p w14:paraId="27DD5EB7" w14:textId="77777777" w:rsidR="005E23F3" w:rsidRPr="00840AB1" w:rsidRDefault="005E23F3" w:rsidP="001B73B0">
            <w:pPr>
              <w:pStyle w:val="TAC"/>
              <w:rPr>
                <w:rFonts w:eastAsia="Yu Mincho"/>
              </w:rPr>
            </w:pPr>
          </w:p>
        </w:tc>
      </w:tr>
      <w:tr w:rsidR="005E23F3" w:rsidRPr="00840AB1" w14:paraId="532CD244" w14:textId="77777777" w:rsidTr="001B73B0">
        <w:trPr>
          <w:jc w:val="center"/>
        </w:trPr>
        <w:tc>
          <w:tcPr>
            <w:tcW w:w="11615" w:type="dxa"/>
            <w:gridSpan w:val="18"/>
          </w:tcPr>
          <w:p w14:paraId="4D177CB5" w14:textId="77777777" w:rsidR="005E23F3" w:rsidRPr="00840AB1" w:rsidRDefault="005E23F3" w:rsidP="001B73B0">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191802E6" w14:textId="77777777" w:rsidR="005E23F3" w:rsidRPr="00840AB1" w:rsidRDefault="005E23F3" w:rsidP="001B73B0">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933EE8C" w14:textId="77777777" w:rsidR="005E23F3" w:rsidRPr="00840AB1" w:rsidRDefault="005E23F3" w:rsidP="001B73B0">
            <w:pPr>
              <w:pStyle w:val="TAN"/>
              <w:rPr>
                <w:rFonts w:eastAsia="Yu Mincho"/>
              </w:rPr>
            </w:pPr>
            <w:r w:rsidRPr="00840AB1">
              <w:rPr>
                <w:rFonts w:eastAsia="Yu Mincho"/>
              </w:rPr>
              <w:t>NOTE 3:</w:t>
            </w:r>
            <w:r w:rsidRPr="00840AB1">
              <w:rPr>
                <w:rFonts w:eastAsia="Yu Mincho"/>
              </w:rPr>
              <w:tab/>
              <w:t>This UE channel bandwidth is applicable only to downlink.</w:t>
            </w:r>
          </w:p>
          <w:p w14:paraId="68534527" w14:textId="77777777" w:rsidR="005E23F3" w:rsidRPr="00840AB1" w:rsidRDefault="005E23F3" w:rsidP="001B73B0">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5D90D045" w14:textId="77777777" w:rsidR="005E23F3" w:rsidRPr="00840AB1" w:rsidRDefault="005E23F3" w:rsidP="001B73B0">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1792BE83" w14:textId="77777777" w:rsidR="005E23F3" w:rsidRPr="00840AB1" w:rsidRDefault="005E23F3" w:rsidP="001B73B0">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73A35A17" w14:textId="0F5E9B71" w:rsidR="005E23F3" w:rsidRPr="00840AB1" w:rsidRDefault="005E23F3" w:rsidP="001B73B0">
            <w:pPr>
              <w:pStyle w:val="TAN"/>
              <w:rPr>
                <w:rFonts w:eastAsia="Yu Mincho"/>
              </w:rPr>
            </w:pPr>
            <w:r w:rsidRPr="00840AB1">
              <w:rPr>
                <w:rFonts w:eastAsia="Yu Mincho"/>
              </w:rPr>
              <w:t>NOTE 7:</w:t>
            </w:r>
            <w:r w:rsidRPr="00840AB1">
              <w:rPr>
                <w:rFonts w:eastAsia="Yu Mincho"/>
              </w:rPr>
              <w:tab/>
            </w:r>
            <w:del w:id="19" w:author="Antti Immonen" w:date="2024-11-20T16:14:00Z">
              <w:r w:rsidRPr="00840AB1" w:rsidDel="00581D5B">
                <w:rPr>
                  <w:rFonts w:eastAsia="Yu Mincho"/>
                </w:rPr>
                <w:delText xml:space="preserve">For the 20 MHz bandwidth, the minimum requirements are specified for NR UL carrier frequencies confined to either 713-723 MHz or 728-738 MHz. </w:delText>
              </w:r>
              <w:r w:rsidRPr="00840AB1" w:rsidDel="00581D5B">
                <w:rPr>
                  <w:rFonts w:eastAsia="Yu Mincho" w:cs="Arial"/>
                </w:rPr>
                <w:delText xml:space="preserve">For the 25 MHz bandwidth, the minimum requirements are specified for NR UL carrier frequencies confined to either 715.5-720.5 MHz or 730.5-735.5 MHz. </w:delText>
              </w:r>
              <w:r w:rsidRPr="00840AB1" w:rsidDel="00581D5B">
                <w:rPr>
                  <w:rFonts w:eastAsia="Yu Mincho"/>
                </w:rPr>
                <w:delText xml:space="preserve">For </w:delText>
              </w:r>
            </w:del>
            <w:del w:id="20" w:author="Antti Immonen" w:date="2024-11-07T10:09:00Z">
              <w:r w:rsidRPr="00840AB1" w:rsidDel="00F17ED9">
                <w:rPr>
                  <w:rFonts w:eastAsia="Yu Mincho"/>
                </w:rPr>
                <w:delText xml:space="preserve">the </w:delText>
              </w:r>
            </w:del>
            <w:del w:id="21" w:author="Antti Immonen" w:date="2024-11-20T16:14:00Z">
              <w:r w:rsidRPr="00840AB1" w:rsidDel="00581D5B">
                <w:rPr>
                  <w:rFonts w:eastAsia="Yu Mincho"/>
                </w:rPr>
                <w:delText xml:space="preserve">30MHz bandwidth, the minimum requirements are specified for NR UL </w:delText>
              </w:r>
            </w:del>
            <w:del w:id="22" w:author="Antti Immonen" w:date="2024-11-07T09:56:00Z">
              <w:r w:rsidRPr="00840AB1" w:rsidDel="008B1053">
                <w:rPr>
                  <w:rFonts w:eastAsia="Yu Mincho"/>
                </w:rPr>
                <w:delText>transmission</w:delText>
              </w:r>
            </w:del>
            <w:del w:id="23" w:author="Antti Immonen" w:date="2024-11-20T16:14:00Z">
              <w:r w:rsidRPr="00840AB1" w:rsidDel="00581D5B">
                <w:rPr>
                  <w:rFonts w:eastAsia="Yu Mincho"/>
                </w:rPr>
                <w:delText xml:space="preserve"> bandwidth </w:delText>
              </w:r>
            </w:del>
            <w:del w:id="24" w:author="Antti Immonen" w:date="2024-11-07T09:56:00Z">
              <w:r w:rsidRPr="00840AB1" w:rsidDel="00727977">
                <w:rPr>
                  <w:rFonts w:eastAsia="Yu Mincho"/>
                </w:rPr>
                <w:delText xml:space="preserve">configuration </w:delText>
              </w:r>
            </w:del>
            <w:del w:id="25" w:author="Antti Immonen" w:date="2024-11-20T16:14:00Z">
              <w:r w:rsidRPr="00840AB1" w:rsidDel="00581D5B">
                <w:rPr>
                  <w:rFonts w:eastAsia="Yu Mincho"/>
                </w:rPr>
                <w:delText xml:space="preserve">confined to </w:delText>
              </w:r>
            </w:del>
            <w:del w:id="26" w:author="Antti Immonen" w:date="2024-11-07T09:56:00Z">
              <w:r w:rsidRPr="00840AB1" w:rsidDel="006F3D13">
                <w:rPr>
                  <w:rFonts w:eastAsia="Yu Mincho"/>
                </w:rPr>
                <w:delText xml:space="preserve">either </w:delText>
              </w:r>
            </w:del>
            <w:del w:id="27" w:author="Antti Immonen" w:date="2024-11-20T16:14:00Z">
              <w:r w:rsidRPr="00840AB1" w:rsidDel="00581D5B">
                <w:rPr>
                  <w:rFonts w:eastAsia="Yu Mincho"/>
                </w:rPr>
                <w:delText>703-733 or 718-748 MHz.</w:delText>
              </w:r>
            </w:del>
            <w:ins w:id="28" w:author="Antti Immonen" w:date="2024-11-20T16:14:00Z">
              <w:r w:rsidR="00581D5B" w:rsidRPr="00581D5B">
                <w:rPr>
                  <w:rFonts w:eastAsia="Yu Mincho"/>
                </w:rPr>
                <w:t xml:space="preserve">For UEs supporting up to 30 MHz channel bandwidth, the minimum requirements are specified for any NR UL channel bandwidth confined to 703-733 MHz or 718-748 </w:t>
              </w:r>
              <w:proofErr w:type="spellStart"/>
              <w:r w:rsidR="00581D5B" w:rsidRPr="00581D5B">
                <w:rPr>
                  <w:rFonts w:eastAsia="Yu Mincho"/>
                </w:rPr>
                <w:t>MHz.</w:t>
              </w:r>
            </w:ins>
            <w:proofErr w:type="spellEnd"/>
          </w:p>
          <w:p w14:paraId="5CC40E87" w14:textId="77777777" w:rsidR="005E23F3" w:rsidRPr="00840AB1" w:rsidRDefault="005E23F3" w:rsidP="001B73B0">
            <w:pPr>
              <w:pStyle w:val="TAN"/>
              <w:rPr>
                <w:rFonts w:eastAsia="Yu Mincho"/>
              </w:rPr>
            </w:pPr>
            <w:r w:rsidRPr="00840AB1">
              <w:rPr>
                <w:rFonts w:eastAsia="Yu Mincho"/>
              </w:rPr>
              <w:t>NOTE 8:</w:t>
            </w:r>
            <w:r w:rsidRPr="00840AB1">
              <w:rPr>
                <w:rFonts w:eastAsia="Yu Mincho"/>
              </w:rPr>
              <w:tab/>
              <w:t>This UE channel bandwidth is applicable only to uplink.</w:t>
            </w:r>
          </w:p>
          <w:p w14:paraId="686E39B7" w14:textId="77777777" w:rsidR="005E23F3" w:rsidRPr="00840AB1" w:rsidRDefault="005E23F3" w:rsidP="001B73B0">
            <w:pPr>
              <w:pStyle w:val="TAN"/>
              <w:rPr>
                <w:rFonts w:eastAsia="Yu Mincho"/>
              </w:rPr>
            </w:pPr>
            <w:r w:rsidRPr="00840AB1">
              <w:rPr>
                <w:rFonts w:eastAsia="Yu Mincho"/>
              </w:rPr>
              <w:t>NOTE 9:</w:t>
            </w:r>
            <w:r w:rsidRPr="00840AB1">
              <w:rPr>
                <w:rFonts w:eastAsia="Yu Mincho"/>
              </w:rPr>
              <w:tab/>
              <w:t>Void.</w:t>
            </w:r>
          </w:p>
          <w:p w14:paraId="67A9182A" w14:textId="77777777" w:rsidR="005E23F3" w:rsidRPr="00840AB1" w:rsidRDefault="005E23F3" w:rsidP="001B73B0">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5D10F8AB" w14:textId="77777777" w:rsidR="005E23F3" w:rsidRPr="00840AB1" w:rsidRDefault="005E23F3" w:rsidP="001B73B0">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6F20AA29" w14:textId="77777777" w:rsidR="005E23F3" w:rsidRPr="00840AB1" w:rsidRDefault="005E23F3" w:rsidP="001B73B0">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0ECA" w14:textId="77777777" w:rsidR="00CB09FD" w:rsidRDefault="00CB09FD">
      <w:r>
        <w:separator/>
      </w:r>
    </w:p>
  </w:endnote>
  <w:endnote w:type="continuationSeparator" w:id="0">
    <w:p w14:paraId="2906263B" w14:textId="77777777" w:rsidR="00CB09FD" w:rsidRDefault="00CB09FD">
      <w:r>
        <w:continuationSeparator/>
      </w:r>
    </w:p>
  </w:endnote>
  <w:endnote w:type="continuationNotice" w:id="1">
    <w:p w14:paraId="42BEE202" w14:textId="77777777" w:rsidR="00CB09FD" w:rsidRDefault="00CB0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ED3B2" w14:textId="77777777" w:rsidR="00CB09FD" w:rsidRDefault="00CB09FD">
      <w:r>
        <w:separator/>
      </w:r>
    </w:p>
  </w:footnote>
  <w:footnote w:type="continuationSeparator" w:id="0">
    <w:p w14:paraId="1B79255B" w14:textId="77777777" w:rsidR="00CB09FD" w:rsidRDefault="00CB09FD">
      <w:r>
        <w:continuationSeparator/>
      </w:r>
    </w:p>
  </w:footnote>
  <w:footnote w:type="continuationNotice" w:id="1">
    <w:p w14:paraId="7E9FCDFE" w14:textId="77777777" w:rsidR="00CB09FD" w:rsidRDefault="00CB0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4"/>
  </w:num>
  <w:num w:numId="2" w16cid:durableId="240988415">
    <w:abstractNumId w:val="39"/>
  </w:num>
  <w:num w:numId="3" w16cid:durableId="453257850">
    <w:abstractNumId w:val="7"/>
  </w:num>
  <w:num w:numId="4" w16cid:durableId="178353229">
    <w:abstractNumId w:val="27"/>
  </w:num>
  <w:num w:numId="5" w16cid:durableId="1036273576">
    <w:abstractNumId w:val="19"/>
  </w:num>
  <w:num w:numId="6" w16cid:durableId="1961186613">
    <w:abstractNumId w:val="36"/>
  </w:num>
  <w:num w:numId="7" w16cid:durableId="1258249907">
    <w:abstractNumId w:val="40"/>
  </w:num>
  <w:num w:numId="8" w16cid:durableId="1492409735">
    <w:abstractNumId w:val="21"/>
  </w:num>
  <w:num w:numId="9" w16cid:durableId="1416705468">
    <w:abstractNumId w:val="41"/>
  </w:num>
  <w:num w:numId="10" w16cid:durableId="1409769992">
    <w:abstractNumId w:val="15"/>
  </w:num>
  <w:num w:numId="11" w16cid:durableId="671954280">
    <w:abstractNumId w:val="8"/>
  </w:num>
  <w:num w:numId="12" w16cid:durableId="397482996">
    <w:abstractNumId w:val="20"/>
  </w:num>
  <w:num w:numId="13" w16cid:durableId="656880038">
    <w:abstractNumId w:val="22"/>
  </w:num>
  <w:num w:numId="14" w16cid:durableId="682168706">
    <w:abstractNumId w:val="17"/>
  </w:num>
  <w:num w:numId="15" w16cid:durableId="340008215">
    <w:abstractNumId w:val="4"/>
  </w:num>
  <w:num w:numId="16" w16cid:durableId="262881271">
    <w:abstractNumId w:val="35"/>
  </w:num>
  <w:num w:numId="17" w16cid:durableId="1450667099">
    <w:abstractNumId w:val="12"/>
  </w:num>
  <w:num w:numId="18" w16cid:durableId="1286350926">
    <w:abstractNumId w:val="6"/>
  </w:num>
  <w:num w:numId="19" w16cid:durableId="301228898">
    <w:abstractNumId w:val="33"/>
  </w:num>
  <w:num w:numId="20" w16cid:durableId="9333857">
    <w:abstractNumId w:val="28"/>
  </w:num>
  <w:num w:numId="21" w16cid:durableId="1952935307">
    <w:abstractNumId w:val="23"/>
  </w:num>
  <w:num w:numId="22" w16cid:durableId="1052269410">
    <w:abstractNumId w:val="29"/>
  </w:num>
  <w:num w:numId="2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6383129">
    <w:abstractNumId w:val="16"/>
  </w:num>
  <w:num w:numId="25" w16cid:durableId="69624784">
    <w:abstractNumId w:val="24"/>
  </w:num>
  <w:num w:numId="26" w16cid:durableId="1926764963">
    <w:abstractNumId w:val="10"/>
  </w:num>
  <w:num w:numId="27" w16cid:durableId="677542622">
    <w:abstractNumId w:val="42"/>
  </w:num>
  <w:num w:numId="28" w16cid:durableId="205721424">
    <w:abstractNumId w:val="26"/>
  </w:num>
  <w:num w:numId="29" w16cid:durableId="420954261">
    <w:abstractNumId w:val="43"/>
  </w:num>
  <w:num w:numId="30" w16cid:durableId="789126513">
    <w:abstractNumId w:val="32"/>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2985"/>
    <w:rsid w:val="000B7FED"/>
    <w:rsid w:val="000C038A"/>
    <w:rsid w:val="000C6598"/>
    <w:rsid w:val="000D44B3"/>
    <w:rsid w:val="000E7AC7"/>
    <w:rsid w:val="000F535E"/>
    <w:rsid w:val="001239F4"/>
    <w:rsid w:val="0013069F"/>
    <w:rsid w:val="00144DC0"/>
    <w:rsid w:val="00145D43"/>
    <w:rsid w:val="00154279"/>
    <w:rsid w:val="00154BF1"/>
    <w:rsid w:val="00191556"/>
    <w:rsid w:val="00192C46"/>
    <w:rsid w:val="001A08B3"/>
    <w:rsid w:val="001A7B60"/>
    <w:rsid w:val="001B0287"/>
    <w:rsid w:val="001B52F0"/>
    <w:rsid w:val="001B65A5"/>
    <w:rsid w:val="001B7A65"/>
    <w:rsid w:val="001D24C8"/>
    <w:rsid w:val="001E41F3"/>
    <w:rsid w:val="0020457D"/>
    <w:rsid w:val="00232B2B"/>
    <w:rsid w:val="0026004D"/>
    <w:rsid w:val="002640DD"/>
    <w:rsid w:val="00273F34"/>
    <w:rsid w:val="00274E39"/>
    <w:rsid w:val="002753C6"/>
    <w:rsid w:val="00275D12"/>
    <w:rsid w:val="00284FEB"/>
    <w:rsid w:val="002860C4"/>
    <w:rsid w:val="002A7457"/>
    <w:rsid w:val="002B559A"/>
    <w:rsid w:val="002B5741"/>
    <w:rsid w:val="002B701B"/>
    <w:rsid w:val="002E472E"/>
    <w:rsid w:val="00305409"/>
    <w:rsid w:val="0031374D"/>
    <w:rsid w:val="003473D9"/>
    <w:rsid w:val="003609EF"/>
    <w:rsid w:val="0036231A"/>
    <w:rsid w:val="00374DD4"/>
    <w:rsid w:val="003D0822"/>
    <w:rsid w:val="003D47E4"/>
    <w:rsid w:val="003E1A36"/>
    <w:rsid w:val="003E7B90"/>
    <w:rsid w:val="00410371"/>
    <w:rsid w:val="00412DC3"/>
    <w:rsid w:val="004166C3"/>
    <w:rsid w:val="004171E6"/>
    <w:rsid w:val="004242F1"/>
    <w:rsid w:val="0043318A"/>
    <w:rsid w:val="00456AF5"/>
    <w:rsid w:val="00481DF0"/>
    <w:rsid w:val="0048693B"/>
    <w:rsid w:val="004A372C"/>
    <w:rsid w:val="004B75B7"/>
    <w:rsid w:val="004C16DB"/>
    <w:rsid w:val="004F2C52"/>
    <w:rsid w:val="004F7957"/>
    <w:rsid w:val="00504FC8"/>
    <w:rsid w:val="005141D9"/>
    <w:rsid w:val="0051580D"/>
    <w:rsid w:val="00527E51"/>
    <w:rsid w:val="00547111"/>
    <w:rsid w:val="00565DF0"/>
    <w:rsid w:val="00581D5B"/>
    <w:rsid w:val="00583049"/>
    <w:rsid w:val="00592D74"/>
    <w:rsid w:val="005C74D2"/>
    <w:rsid w:val="005D3B1A"/>
    <w:rsid w:val="005E23F3"/>
    <w:rsid w:val="005E2C44"/>
    <w:rsid w:val="00621188"/>
    <w:rsid w:val="006257ED"/>
    <w:rsid w:val="00636C00"/>
    <w:rsid w:val="00644C28"/>
    <w:rsid w:val="00653DE4"/>
    <w:rsid w:val="00665C47"/>
    <w:rsid w:val="0068152D"/>
    <w:rsid w:val="00695808"/>
    <w:rsid w:val="006A31CC"/>
    <w:rsid w:val="006A4237"/>
    <w:rsid w:val="006B46FB"/>
    <w:rsid w:val="006E21FB"/>
    <w:rsid w:val="006F3D13"/>
    <w:rsid w:val="007044D0"/>
    <w:rsid w:val="0072282C"/>
    <w:rsid w:val="00724A53"/>
    <w:rsid w:val="00727977"/>
    <w:rsid w:val="00736EC7"/>
    <w:rsid w:val="0076407B"/>
    <w:rsid w:val="00792342"/>
    <w:rsid w:val="007977A8"/>
    <w:rsid w:val="007B512A"/>
    <w:rsid w:val="007C2097"/>
    <w:rsid w:val="007D6A07"/>
    <w:rsid w:val="007F359A"/>
    <w:rsid w:val="007F7259"/>
    <w:rsid w:val="008040A8"/>
    <w:rsid w:val="00805AF5"/>
    <w:rsid w:val="008279FA"/>
    <w:rsid w:val="00844376"/>
    <w:rsid w:val="008626E7"/>
    <w:rsid w:val="00870EE7"/>
    <w:rsid w:val="008863B9"/>
    <w:rsid w:val="00897E5A"/>
    <w:rsid w:val="008A45A6"/>
    <w:rsid w:val="008B1053"/>
    <w:rsid w:val="008B58D6"/>
    <w:rsid w:val="008C5247"/>
    <w:rsid w:val="008D3CCC"/>
    <w:rsid w:val="008F3789"/>
    <w:rsid w:val="008F5E13"/>
    <w:rsid w:val="008F686C"/>
    <w:rsid w:val="009038FE"/>
    <w:rsid w:val="009148DE"/>
    <w:rsid w:val="00941E30"/>
    <w:rsid w:val="00946984"/>
    <w:rsid w:val="009531B0"/>
    <w:rsid w:val="009741B3"/>
    <w:rsid w:val="009777D9"/>
    <w:rsid w:val="00977A8B"/>
    <w:rsid w:val="009828D8"/>
    <w:rsid w:val="00991B88"/>
    <w:rsid w:val="009A5753"/>
    <w:rsid w:val="009A579D"/>
    <w:rsid w:val="009C4B7D"/>
    <w:rsid w:val="009E3297"/>
    <w:rsid w:val="009F734F"/>
    <w:rsid w:val="00A05AA6"/>
    <w:rsid w:val="00A246B6"/>
    <w:rsid w:val="00A408ED"/>
    <w:rsid w:val="00A47E70"/>
    <w:rsid w:val="00A50CF0"/>
    <w:rsid w:val="00A62A68"/>
    <w:rsid w:val="00A6594C"/>
    <w:rsid w:val="00A7671C"/>
    <w:rsid w:val="00AA2CBC"/>
    <w:rsid w:val="00AB2665"/>
    <w:rsid w:val="00AC5820"/>
    <w:rsid w:val="00AD1CD8"/>
    <w:rsid w:val="00AD6E49"/>
    <w:rsid w:val="00B01051"/>
    <w:rsid w:val="00B258BB"/>
    <w:rsid w:val="00B67B97"/>
    <w:rsid w:val="00B748AB"/>
    <w:rsid w:val="00B968C8"/>
    <w:rsid w:val="00BA3EC5"/>
    <w:rsid w:val="00BA51D9"/>
    <w:rsid w:val="00BB5DFC"/>
    <w:rsid w:val="00BB61DC"/>
    <w:rsid w:val="00BC6A71"/>
    <w:rsid w:val="00BD279D"/>
    <w:rsid w:val="00BD6BB8"/>
    <w:rsid w:val="00C22AFF"/>
    <w:rsid w:val="00C37317"/>
    <w:rsid w:val="00C6150A"/>
    <w:rsid w:val="00C642E0"/>
    <w:rsid w:val="00C66BA2"/>
    <w:rsid w:val="00C719CB"/>
    <w:rsid w:val="00C870F6"/>
    <w:rsid w:val="00C95985"/>
    <w:rsid w:val="00CB09FD"/>
    <w:rsid w:val="00CC5026"/>
    <w:rsid w:val="00CC68D0"/>
    <w:rsid w:val="00D03F9A"/>
    <w:rsid w:val="00D06D51"/>
    <w:rsid w:val="00D16F5E"/>
    <w:rsid w:val="00D24991"/>
    <w:rsid w:val="00D33403"/>
    <w:rsid w:val="00D50255"/>
    <w:rsid w:val="00D66520"/>
    <w:rsid w:val="00D84AE9"/>
    <w:rsid w:val="00D905C6"/>
    <w:rsid w:val="00D9124E"/>
    <w:rsid w:val="00DD0E5D"/>
    <w:rsid w:val="00DE34CF"/>
    <w:rsid w:val="00DF111B"/>
    <w:rsid w:val="00E13F3D"/>
    <w:rsid w:val="00E158ED"/>
    <w:rsid w:val="00E34898"/>
    <w:rsid w:val="00E76407"/>
    <w:rsid w:val="00E86FDF"/>
    <w:rsid w:val="00EB09B7"/>
    <w:rsid w:val="00EB44FB"/>
    <w:rsid w:val="00EC0315"/>
    <w:rsid w:val="00ED2F19"/>
    <w:rsid w:val="00ED4AC0"/>
    <w:rsid w:val="00EE7D7C"/>
    <w:rsid w:val="00F17ED9"/>
    <w:rsid w:val="00F25D98"/>
    <w:rsid w:val="00F300FB"/>
    <w:rsid w:val="00F56D84"/>
    <w:rsid w:val="00F6234E"/>
    <w:rsid w:val="00F6347F"/>
    <w:rsid w:val="00FA4A74"/>
    <w:rsid w:val="00FB6386"/>
    <w:rsid w:val="00FB650D"/>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uiPriority w:val="99"/>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2024-11-22T13:26:00Z</dcterms:created>
  <dcterms:modified xsi:type="dcterms:W3CDTF">2024-11-22T13:26:00Z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