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4C047B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A06B1" w:rsidRPr="00BA06B1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A06B1" w:rsidRPr="00BA06B1">
          <w:rPr>
            <w:b/>
            <w:noProof/>
            <w:sz w:val="24"/>
          </w:rPr>
          <w:t>113</w:t>
        </w:r>
      </w:fldSimple>
      <w:r w:rsidR="00784368">
        <w:fldChar w:fldCharType="begin"/>
      </w:r>
      <w:r w:rsidR="00784368">
        <w:instrText xml:space="preserve"> DOCPROPERTY  MtgTitle  \* MERGEFORMAT </w:instrText>
      </w:r>
      <w:r w:rsidR="00784368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BA06B1" w:rsidRPr="00BA06B1">
          <w:rPr>
            <w:b/>
            <w:i/>
            <w:noProof/>
            <w:sz w:val="28"/>
          </w:rPr>
          <w:t>R4-2420222</w:t>
        </w:r>
      </w:fldSimple>
    </w:p>
    <w:p w14:paraId="7CB45193" w14:textId="614DFAC3" w:rsidR="001E41F3" w:rsidRDefault="0078436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A06B1" w:rsidRPr="00BA06B1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A06B1" w:rsidRPr="00BA06B1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A06B1" w:rsidRPr="00BA06B1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A06B1" w:rsidRPr="00BA06B1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A49BDC" w:rsidR="001E41F3" w:rsidRPr="00410371" w:rsidRDefault="007843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A06B1" w:rsidRPr="00BA06B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656E57" w:rsidR="001E41F3" w:rsidRPr="00410371" w:rsidRDefault="0078436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A06B1" w:rsidRPr="00BA06B1">
                <w:rPr>
                  <w:b/>
                  <w:noProof/>
                  <w:sz w:val="28"/>
                </w:rPr>
                <w:t>5147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D86F3F" w:rsidR="001E41F3" w:rsidRPr="00410371" w:rsidRDefault="007843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A06B1" w:rsidRPr="00BA06B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B91872" w:rsidR="001E41F3" w:rsidRPr="00410371" w:rsidRDefault="007843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A06B1" w:rsidRPr="00BA06B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37DBC1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8A0026" w:rsidR="00F25D98" w:rsidRDefault="002E1D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1EBDA" w:rsidR="001E41F3" w:rsidRDefault="007843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A06B1">
                <w:t>CR corrections of RRM performance requirements for NR MIMO Evo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6ADACD" w:rsidR="001E41F3" w:rsidRDefault="007843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A06B1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58EE32" w:rsidR="001E41F3" w:rsidRDefault="0078436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ECB84F" w:rsidR="001E41F3" w:rsidRDefault="007843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A06B1">
                <w:rPr>
                  <w:noProof/>
                </w:rPr>
                <w:t>NR_MIMO_evo_DL_UL-Perf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97ABAE" w:rsidR="001E41F3" w:rsidRDefault="007843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A06B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843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843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BCC507" w:rsidR="001E41F3" w:rsidRDefault="001E3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Fixing on a</w:t>
            </w:r>
            <w:r w:rsidRPr="00F06F8D">
              <w:rPr>
                <w:noProof/>
              </w:rPr>
              <w:t>pplicability rule for sDCI TCI state switching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332977" w14:textId="77777777" w:rsidR="00E725F2" w:rsidRDefault="00E725F2" w:rsidP="00E725F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Properly capture the following RAN4 agreement</w:t>
            </w:r>
          </w:p>
          <w:p w14:paraId="31CAA41B" w14:textId="77777777" w:rsidR="00E725F2" w:rsidRDefault="00E725F2" w:rsidP="00E725F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6066C89" w14:textId="77777777" w:rsidR="00E725F2" w:rsidRPr="00717CD2" w:rsidRDefault="00E725F2" w:rsidP="00E725F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17CD2">
              <w:rPr>
                <w:noProof/>
                <w:lang w:val="en-US"/>
              </w:rPr>
              <w:t>Issue 3-1-1: Test cases for FR2 separate DL/UL TCI state switching</w:t>
            </w:r>
          </w:p>
          <w:p w14:paraId="7F7E9D9B" w14:textId="77777777" w:rsidR="00E725F2" w:rsidRPr="00717CD2" w:rsidRDefault="00E725F2" w:rsidP="00E725F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17CD2">
              <w:rPr>
                <w:noProof/>
                <w:lang w:val="en-US"/>
              </w:rPr>
              <w:t>&lt; Agreement&gt;:</w:t>
            </w:r>
          </w:p>
          <w:p w14:paraId="37713B58" w14:textId="77777777" w:rsidR="00E725F2" w:rsidRPr="00717CD2" w:rsidRDefault="00E725F2" w:rsidP="00E725F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17CD2">
              <w:rPr>
                <w:noProof/>
                <w:lang w:val="en-US"/>
              </w:rPr>
              <w:t>Agreement on the applicability rule:</w:t>
            </w:r>
          </w:p>
          <w:p w14:paraId="0DFE7883" w14:textId="77777777" w:rsidR="00E725F2" w:rsidRPr="00717CD2" w:rsidRDefault="00E725F2" w:rsidP="00E725F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17CD2">
              <w:rPr>
                <w:rFonts w:ascii="Cambria Math" w:hAnsi="Cambria Math" w:cs="Cambria Math"/>
                <w:noProof/>
                <w:lang w:val="en-US"/>
              </w:rPr>
              <w:t>⦁</w:t>
            </w:r>
            <w:r w:rsidRPr="00717CD2">
              <w:rPr>
                <w:noProof/>
                <w:lang w:val="en-US"/>
              </w:rPr>
              <w:tab/>
              <w:t>If UE supports separate DL/UL TCI states, it is tested only for Separate DL TCI state switch and Separate UL TCI state switch</w:t>
            </w:r>
          </w:p>
          <w:p w14:paraId="31C656EC" w14:textId="7661EF63" w:rsidR="001E41F3" w:rsidRDefault="00E725F2" w:rsidP="00E725F2">
            <w:pPr>
              <w:pStyle w:val="CRCoverPage"/>
              <w:spacing w:after="0"/>
              <w:ind w:left="100"/>
              <w:rPr>
                <w:noProof/>
              </w:rPr>
            </w:pPr>
            <w:r w:rsidRPr="00717CD2">
              <w:rPr>
                <w:rFonts w:ascii="Cambria Math" w:hAnsi="Cambria Math" w:cs="Cambria Math"/>
                <w:noProof/>
                <w:lang w:val="en-US"/>
              </w:rPr>
              <w:t>⦁</w:t>
            </w:r>
            <w:r w:rsidRPr="00717CD2">
              <w:rPr>
                <w:noProof/>
                <w:lang w:val="en-US"/>
              </w:rPr>
              <w:tab/>
              <w:t>If UE supports only joint TCI states, it is tested only for Joint TCI state switch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3EE608" w:rsidR="001E41F3" w:rsidRDefault="00916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016DF3" w:rsidR="001E41F3" w:rsidRDefault="00BC7C57">
            <w:pPr>
              <w:pStyle w:val="CRCoverPage"/>
              <w:spacing w:after="0"/>
              <w:ind w:left="100"/>
              <w:rPr>
                <w:noProof/>
              </w:rPr>
            </w:pPr>
            <w:r w:rsidRPr="003F0892">
              <w:rPr>
                <w:noProof/>
              </w:rPr>
              <w:t>A.7.5.13.4.1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476200" w:rsidR="001E41F3" w:rsidRDefault="00BC7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A8764ED" w:rsidR="001E41F3" w:rsidRDefault="00BC7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1F6D3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C7C57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37CA84" w:rsidR="001E41F3" w:rsidRDefault="00BC7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58FE2F" w14:textId="77777777" w:rsidR="00784368" w:rsidRPr="00516455" w:rsidRDefault="00784368" w:rsidP="00784368">
      <w:pPr>
        <w:jc w:val="center"/>
        <w:rPr>
          <w:b/>
          <w:bCs/>
          <w:noProof/>
          <w:color w:val="FF0000"/>
          <w:sz w:val="32"/>
          <w:szCs w:val="32"/>
        </w:rPr>
      </w:pPr>
      <w:r w:rsidRPr="00516455">
        <w:rPr>
          <w:b/>
          <w:bCs/>
          <w:noProof/>
          <w:color w:val="FF0000"/>
          <w:sz w:val="32"/>
          <w:szCs w:val="32"/>
        </w:rPr>
        <w:lastRenderedPageBreak/>
        <w:t>&lt;&lt; Start of Change #</w:t>
      </w:r>
      <w:r>
        <w:rPr>
          <w:b/>
          <w:bCs/>
          <w:noProof/>
          <w:color w:val="FF0000"/>
          <w:sz w:val="32"/>
          <w:szCs w:val="32"/>
        </w:rPr>
        <w:t>1</w:t>
      </w:r>
      <w:r w:rsidRPr="00516455">
        <w:rPr>
          <w:b/>
          <w:bCs/>
          <w:noProof/>
          <w:color w:val="FF0000"/>
          <w:sz w:val="32"/>
          <w:szCs w:val="32"/>
        </w:rPr>
        <w:t xml:space="preserve"> &gt;&gt;</w:t>
      </w:r>
    </w:p>
    <w:p w14:paraId="2D1C30C2" w14:textId="77777777" w:rsidR="00784368" w:rsidRPr="00D33157" w:rsidRDefault="00784368" w:rsidP="0078436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D33157">
        <w:rPr>
          <w:rFonts w:ascii="Arial" w:hAnsi="Arial"/>
          <w:sz w:val="24"/>
          <w:lang w:eastAsia="en-GB"/>
        </w:rPr>
        <w:t>A.7.5.13.4</w:t>
      </w:r>
      <w:r w:rsidRPr="00D33157">
        <w:rPr>
          <w:rFonts w:ascii="Arial" w:hAnsi="Arial"/>
          <w:sz w:val="24"/>
          <w:szCs w:val="24"/>
          <w:lang w:eastAsia="en-GB"/>
        </w:rPr>
        <w:tab/>
      </w:r>
      <w:proofErr w:type="spellStart"/>
      <w:r w:rsidRPr="00D33157">
        <w:rPr>
          <w:rFonts w:ascii="Arial" w:hAnsi="Arial"/>
          <w:sz w:val="24"/>
          <w:szCs w:val="24"/>
          <w:lang w:eastAsia="en-GB"/>
        </w:rPr>
        <w:t>sDCI</w:t>
      </w:r>
      <w:proofErr w:type="spellEnd"/>
      <w:r w:rsidRPr="00D33157">
        <w:rPr>
          <w:rFonts w:ascii="Arial" w:hAnsi="Arial"/>
          <w:sz w:val="24"/>
          <w:szCs w:val="24"/>
          <w:lang w:eastAsia="en-GB"/>
        </w:rPr>
        <w:t xml:space="preserve"> </w:t>
      </w:r>
      <w:r w:rsidRPr="00D33157">
        <w:rPr>
          <w:rFonts w:ascii="Arial" w:hAnsi="Arial"/>
          <w:sz w:val="24"/>
          <w:lang w:eastAsia="en-GB"/>
        </w:rPr>
        <w:t>MAC-CE based joint TCI state switching</w:t>
      </w:r>
    </w:p>
    <w:p w14:paraId="2D875AAB" w14:textId="77777777" w:rsidR="00784368" w:rsidRPr="00D33157" w:rsidRDefault="00784368" w:rsidP="0078436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r w:rsidRPr="00D33157">
        <w:rPr>
          <w:rFonts w:ascii="Arial" w:eastAsia="MS Mincho" w:hAnsi="Arial"/>
          <w:sz w:val="22"/>
          <w:lang w:eastAsia="en-GB"/>
        </w:rPr>
        <w:t>A.7.5.13.4.1</w:t>
      </w:r>
      <w:r w:rsidRPr="00D33157">
        <w:rPr>
          <w:rFonts w:ascii="Arial" w:eastAsia="MS Mincho" w:hAnsi="Arial"/>
          <w:sz w:val="22"/>
          <w:lang w:eastAsia="en-GB"/>
        </w:rPr>
        <w:tab/>
      </w:r>
      <w:r w:rsidRPr="00D33157">
        <w:rPr>
          <w:rFonts w:ascii="Arial" w:hAnsi="Arial"/>
          <w:sz w:val="22"/>
          <w:lang w:eastAsia="en-GB"/>
        </w:rPr>
        <w:t xml:space="preserve">NR </w:t>
      </w:r>
      <w:proofErr w:type="spellStart"/>
      <w:r w:rsidRPr="00D33157">
        <w:rPr>
          <w:rFonts w:ascii="Arial" w:hAnsi="Arial"/>
          <w:sz w:val="22"/>
          <w:lang w:eastAsia="en-GB"/>
        </w:rPr>
        <w:t>PCell</w:t>
      </w:r>
      <w:proofErr w:type="spellEnd"/>
      <w:r w:rsidRPr="00D33157">
        <w:rPr>
          <w:rFonts w:ascii="Arial" w:hAnsi="Arial"/>
          <w:sz w:val="22"/>
          <w:lang w:eastAsia="en-GB"/>
        </w:rPr>
        <w:t xml:space="preserve"> FR2 dual downlink and uplink TCI state switch in </w:t>
      </w:r>
      <w:proofErr w:type="spellStart"/>
      <w:r w:rsidRPr="00D33157">
        <w:rPr>
          <w:rFonts w:ascii="Arial" w:hAnsi="Arial"/>
          <w:sz w:val="22"/>
          <w:lang w:eastAsia="en-GB"/>
        </w:rPr>
        <w:t>sDCI</w:t>
      </w:r>
      <w:proofErr w:type="spellEnd"/>
      <w:r w:rsidRPr="00D33157">
        <w:rPr>
          <w:rFonts w:ascii="Arial" w:hAnsi="Arial"/>
          <w:sz w:val="22"/>
          <w:lang w:eastAsia="en-GB"/>
        </w:rPr>
        <w:t xml:space="preserve"> for known case</w:t>
      </w:r>
    </w:p>
    <w:p w14:paraId="3CAE23F1" w14:textId="77777777" w:rsidR="00784368" w:rsidRPr="00D33157" w:rsidRDefault="00784368" w:rsidP="0078436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hAnsi="Arial"/>
          <w:lang w:eastAsia="en-GB"/>
        </w:rPr>
      </w:pPr>
      <w:r w:rsidRPr="00D33157">
        <w:rPr>
          <w:rFonts w:ascii="Arial" w:eastAsia="MS Mincho" w:hAnsi="Arial"/>
          <w:lang w:eastAsia="en-GB"/>
        </w:rPr>
        <w:t>A.7.5.13.4.1.1</w:t>
      </w:r>
      <w:r w:rsidRPr="00D33157">
        <w:rPr>
          <w:rFonts w:ascii="Arial" w:eastAsia="MS Mincho" w:hAnsi="Arial"/>
          <w:lang w:eastAsia="en-GB"/>
        </w:rPr>
        <w:tab/>
        <w:t>Test Purpose and Environment</w:t>
      </w:r>
    </w:p>
    <w:p w14:paraId="7FA5BBE0" w14:textId="77777777" w:rsidR="00784368" w:rsidRPr="00D33157" w:rsidRDefault="00784368" w:rsidP="00784368">
      <w:pPr>
        <w:overflowPunct w:val="0"/>
        <w:autoSpaceDE w:val="0"/>
        <w:autoSpaceDN w:val="0"/>
        <w:adjustRightInd w:val="0"/>
        <w:textAlignment w:val="baseline"/>
        <w:rPr>
          <w:szCs w:val="24"/>
          <w:lang w:eastAsia="en-GB"/>
        </w:rPr>
      </w:pPr>
      <w:r w:rsidRPr="00D33157">
        <w:rPr>
          <w:lang w:eastAsia="en-GB"/>
        </w:rPr>
        <w:t>The purpose of this test is to verify both active downlink and uplink TCI state switch delay requirement defined in clause 8.</w:t>
      </w:r>
      <w:r w:rsidRPr="00D33157">
        <w:rPr>
          <w:lang w:eastAsia="zh-TW"/>
        </w:rPr>
        <w:t>21</w:t>
      </w:r>
      <w:r w:rsidRPr="00D33157">
        <w:rPr>
          <w:lang w:eastAsia="en-GB"/>
        </w:rPr>
        <w:t xml:space="preserve"> and 8.23, respectively, by using joint TCI state of unified TCI state switch framework when </w:t>
      </w:r>
      <w:del w:id="1" w:author="Author">
        <w:r w:rsidRPr="00D33157" w:rsidDel="00437D7C">
          <w:rPr>
            <w:lang w:eastAsia="en-GB"/>
          </w:rPr>
          <w:delText xml:space="preserve">only </w:delText>
        </w:r>
      </w:del>
      <w:r w:rsidRPr="00D33157">
        <w:rPr>
          <w:i/>
          <w:iCs/>
          <w:lang w:val="en-US" w:eastAsia="en-GB"/>
        </w:rPr>
        <w:t>tci-JointTCI-UpdateSingleActiveTCI-PerCC-r18</w:t>
      </w:r>
      <w:r w:rsidRPr="00D33157">
        <w:rPr>
          <w:lang w:val="en-US" w:eastAsia="en-GB"/>
        </w:rPr>
        <w:t xml:space="preserve"> is supported</w:t>
      </w:r>
      <w:ins w:id="2" w:author="Author">
        <w:r>
          <w:rPr>
            <w:lang w:val="en-US" w:eastAsia="en-GB"/>
          </w:rPr>
          <w:t xml:space="preserve"> and </w:t>
        </w:r>
        <w:r>
          <w:rPr>
            <w:lang w:eastAsia="en-GB"/>
          </w:rPr>
          <w:t xml:space="preserve">when </w:t>
        </w:r>
        <w:r w:rsidRPr="00E9668B">
          <w:rPr>
            <w:i/>
            <w:iCs/>
            <w:lang w:val="en-US" w:eastAsia="en-GB"/>
          </w:rPr>
          <w:t>tci-SeparateTCI-UpdateSingleActiveTCI-PerCC-r18</w:t>
        </w:r>
        <w:r>
          <w:rPr>
            <w:lang w:val="en-US" w:eastAsia="en-GB"/>
          </w:rPr>
          <w:t xml:space="preserve"> is not supported</w:t>
        </w:r>
      </w:ins>
      <w:r w:rsidRPr="00D33157">
        <w:rPr>
          <w:lang w:eastAsia="en-GB"/>
        </w:rPr>
        <w:t>. Supported test configuration is shown in Table A.7.5.13.4.1.1-1.</w:t>
      </w:r>
    </w:p>
    <w:p w14:paraId="14256CB9" w14:textId="77777777" w:rsidR="00784368" w:rsidRPr="00D33157" w:rsidRDefault="00784368" w:rsidP="00784368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</w:p>
    <w:p w14:paraId="7AC8C1DB" w14:textId="77777777" w:rsidR="00784368" w:rsidRPr="00D33157" w:rsidRDefault="00784368" w:rsidP="0078436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D33157">
        <w:rPr>
          <w:rFonts w:ascii="Arial" w:hAnsi="Arial"/>
          <w:b/>
          <w:lang w:eastAsia="en-GB"/>
        </w:rPr>
        <w:t>Table A.7.5.13.4.1.1-1: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784368" w:rsidRPr="00D33157" w14:paraId="104D42E5" w14:textId="77777777" w:rsidTr="00E4065B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1E7CC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D33157">
              <w:rPr>
                <w:rFonts w:ascii="Arial" w:hAnsi="Arial"/>
                <w:b/>
                <w:sz w:val="18"/>
                <w:lang w:eastAsia="zh-CN"/>
              </w:rPr>
              <w:t>Config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62CB0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D33157">
              <w:rPr>
                <w:rFonts w:ascii="Arial" w:hAnsi="Arial"/>
                <w:b/>
                <w:sz w:val="18"/>
                <w:lang w:eastAsia="zh-CN"/>
              </w:rPr>
              <w:t>Description</w:t>
            </w:r>
          </w:p>
        </w:tc>
      </w:tr>
      <w:tr w:rsidR="00784368" w:rsidRPr="00D33157" w14:paraId="2053907B" w14:textId="77777777" w:rsidTr="00E4065B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0555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58C49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NR 120 kHz SSB SCS, 100 MHz bandwidth, TDD duplex mode</w:t>
            </w:r>
          </w:p>
        </w:tc>
      </w:tr>
    </w:tbl>
    <w:p w14:paraId="40DA8EDB" w14:textId="77777777" w:rsidR="00784368" w:rsidRPr="00D33157" w:rsidRDefault="00784368" w:rsidP="0078436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1BA74F09" w14:textId="77777777" w:rsidR="00784368" w:rsidRPr="00D33157" w:rsidRDefault="00784368" w:rsidP="0078436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D33157">
        <w:rPr>
          <w:rFonts w:ascii="Arial" w:hAnsi="Arial"/>
          <w:b/>
          <w:lang w:eastAsia="en-GB"/>
        </w:rPr>
        <w:t xml:space="preserve">Table A.7.5.13.4.1.1-2: General test parameters for dual TCI state switch 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784368" w:rsidRPr="00D33157" w14:paraId="0B88634D" w14:textId="77777777" w:rsidTr="00E4065B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FE030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33157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87C10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33157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3793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33157">
              <w:rPr>
                <w:rFonts w:ascii="Arial" w:hAnsi="Arial"/>
                <w:b/>
                <w:sz w:val="18"/>
                <w:lang w:eastAsia="zh-CN"/>
              </w:rPr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CBA00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33157">
              <w:rPr>
                <w:rFonts w:ascii="Arial" w:hAnsi="Arial"/>
                <w:b/>
                <w:sz w:val="18"/>
                <w:lang w:eastAsia="zh-CN"/>
              </w:rPr>
              <w:t>Comment</w:t>
            </w:r>
          </w:p>
        </w:tc>
      </w:tr>
      <w:tr w:rsidR="00784368" w:rsidRPr="00D33157" w14:paraId="5F71E3B6" w14:textId="77777777" w:rsidTr="00E4065B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3786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NR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CC26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097B0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7F22A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One NR radio channel is used for this test</w:t>
            </w:r>
          </w:p>
        </w:tc>
      </w:tr>
      <w:tr w:rsidR="00784368" w:rsidRPr="00D33157" w14:paraId="59BEF852" w14:textId="77777777" w:rsidTr="00E4065B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9AEA3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 xml:space="preserve">Active </w:t>
            </w:r>
            <w:proofErr w:type="spellStart"/>
            <w:r w:rsidRPr="00D33157">
              <w:rPr>
                <w:rFonts w:ascii="Arial" w:hAnsi="Arial"/>
                <w:sz w:val="18"/>
                <w:lang w:eastAsia="zh-CN"/>
              </w:rPr>
              <w:t>PCell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5DCF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4A9AF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E9676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D33157">
              <w:rPr>
                <w:rFonts w:ascii="Arial" w:hAnsi="Arial"/>
                <w:sz w:val="18"/>
                <w:lang w:eastAsia="zh-CN"/>
              </w:rPr>
              <w:t>PCell</w:t>
            </w:r>
            <w:proofErr w:type="spellEnd"/>
            <w:r w:rsidRPr="00D33157">
              <w:rPr>
                <w:rFonts w:ascii="Arial" w:hAnsi="Arial"/>
                <w:sz w:val="18"/>
                <w:lang w:eastAsia="zh-CN"/>
              </w:rPr>
              <w:t xml:space="preserve"> on RF channel number 1.</w:t>
            </w:r>
          </w:p>
        </w:tc>
      </w:tr>
      <w:tr w:rsidR="00784368" w:rsidRPr="00D33157" w14:paraId="7375E888" w14:textId="77777777" w:rsidTr="00E4065B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3842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006FB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89E34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149E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84368" w:rsidRPr="00D33157" w14:paraId="07DE17D7" w14:textId="77777777" w:rsidTr="00E4065B">
        <w:trPr>
          <w:cantSplit/>
          <w:trHeight w:val="130"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6A26B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3157">
              <w:rPr>
                <w:rFonts w:ascii="Arial" w:hAnsi="Arial" w:cs="Arial"/>
                <w:sz w:val="18"/>
                <w:lang w:eastAsia="zh-CN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1A3D6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70EB9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CC213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84368" w:rsidRPr="00D33157" w14:paraId="6B27B1A8" w14:textId="77777777" w:rsidTr="00E4065B">
        <w:trPr>
          <w:cantSplit/>
          <w:trHeight w:val="130"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4AC6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D33157">
              <w:rPr>
                <w:rFonts w:ascii="Arial" w:hAnsi="Arial" w:cs="Arial"/>
                <w:sz w:val="18"/>
                <w:lang w:eastAsia="zh-CN"/>
              </w:rPr>
              <w:t>L1-RSRP reporting period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28C8E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ja-JP"/>
              </w:rPr>
              <w:t>slot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722E4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320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4FAE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ja-JP"/>
              </w:rPr>
              <w:t>Periodic L1-RSRP reporting configured</w:t>
            </w:r>
          </w:p>
        </w:tc>
      </w:tr>
      <w:tr w:rsidR="00784368" w:rsidRPr="00D33157" w14:paraId="351E80E3" w14:textId="77777777" w:rsidTr="00E4065B">
        <w:trPr>
          <w:cantSplit/>
          <w:trHeight w:val="130"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6626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D33157">
              <w:rPr>
                <w:rFonts w:ascii="Arial" w:hAnsi="Arial" w:cs="Arial"/>
                <w:sz w:val="18"/>
                <w:lang w:val="en-US" w:eastAsia="zh-CN"/>
              </w:rPr>
              <w:t>L1-RSRP measured 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C435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1D73B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33157">
              <w:rPr>
                <w:rFonts w:ascii="Arial" w:hAnsi="Arial"/>
                <w:sz w:val="18"/>
                <w:lang w:val="en-US" w:eastAsia="zh-CN"/>
              </w:rPr>
              <w:t>SSB0 and SSB2 of TRP0, SSB1 and SSB3 of TRP1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D231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ja-JP"/>
              </w:rPr>
              <w:t>L1-RSRP measurements of SSB0, SSB1 SSB2 and SSB3.</w:t>
            </w:r>
          </w:p>
        </w:tc>
      </w:tr>
      <w:tr w:rsidR="00784368" w:rsidRPr="00D33157" w14:paraId="5515912C" w14:textId="77777777" w:rsidTr="00E4065B">
        <w:trPr>
          <w:cantSplit/>
          <w:trHeight w:val="130"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34B32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D33157">
              <w:rPr>
                <w:rFonts w:ascii="Arial" w:hAnsi="Arial" w:cs="Arial"/>
                <w:sz w:val="18"/>
                <w:lang w:eastAsia="zh-CN"/>
              </w:rPr>
              <w:t>Number of RS for L1-RSRP reporting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A8FD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7B413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FF4A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ja-JP"/>
              </w:rPr>
              <w:t>SSB0, SSB1, SSB2 and SSB3 in Joint TCI state 0, 1, 2, and 3.</w:t>
            </w:r>
          </w:p>
        </w:tc>
      </w:tr>
      <w:tr w:rsidR="00784368" w:rsidRPr="00D33157" w14:paraId="3DFAB075" w14:textId="77777777" w:rsidTr="00E4065B">
        <w:trPr>
          <w:cantSplit/>
          <w:trHeight w:val="130"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3647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D33157">
              <w:rPr>
                <w:rFonts w:ascii="Arial" w:hAnsi="Arial" w:cs="Arial"/>
                <w:sz w:val="18"/>
                <w:lang w:eastAsia="zh-CN"/>
              </w:rPr>
              <w:t>Cell2 timing offset to cell1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0DD8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us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FF51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&lt;CP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BD31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84368" w:rsidRPr="00D33157" w14:paraId="7DBBC182" w14:textId="77777777" w:rsidTr="00E4065B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400F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66B33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B3EA6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25D9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84368" w:rsidRPr="00D33157" w14:paraId="13727221" w14:textId="77777777" w:rsidTr="00E4065B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B839A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469AA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65382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 w:cs="v4.2.0"/>
                <w:sz w:val="18"/>
                <w:lang w:eastAsia="ja-JP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7745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D33157">
              <w:rPr>
                <w:rFonts w:ascii="Arial" w:hAnsi="Arial" w:hint="eastAsia"/>
                <w:sz w:val="18"/>
                <w:lang w:eastAsia="zh-TW"/>
              </w:rPr>
              <w:t>U</w:t>
            </w:r>
            <w:r w:rsidRPr="00D33157">
              <w:rPr>
                <w:rFonts w:ascii="Arial" w:hAnsi="Arial"/>
                <w:sz w:val="18"/>
                <w:lang w:eastAsia="zh-TW"/>
              </w:rPr>
              <w:t>E is required to activate dual joint TCI states (TCI state 2 and TCI state 3).</w:t>
            </w:r>
          </w:p>
        </w:tc>
      </w:tr>
    </w:tbl>
    <w:p w14:paraId="28910A39" w14:textId="77777777" w:rsidR="00784368" w:rsidRPr="00516455" w:rsidRDefault="00784368" w:rsidP="00784368">
      <w:pPr>
        <w:rPr>
          <w:b/>
          <w:bCs/>
          <w:noProof/>
          <w:color w:val="FF0000"/>
          <w:sz w:val="32"/>
          <w:szCs w:val="32"/>
        </w:rPr>
      </w:pPr>
    </w:p>
    <w:p w14:paraId="5F41E2F4" w14:textId="77777777" w:rsidR="00784368" w:rsidRDefault="00784368" w:rsidP="00784368">
      <w:pPr>
        <w:jc w:val="center"/>
        <w:rPr>
          <w:b/>
          <w:bCs/>
          <w:noProof/>
          <w:color w:val="FF0000"/>
          <w:sz w:val="32"/>
          <w:szCs w:val="32"/>
        </w:rPr>
      </w:pPr>
      <w:r w:rsidRPr="00516455">
        <w:rPr>
          <w:b/>
          <w:bCs/>
          <w:noProof/>
          <w:color w:val="FF0000"/>
          <w:sz w:val="32"/>
          <w:szCs w:val="32"/>
        </w:rPr>
        <w:t>&lt;&lt; End of Change #</w:t>
      </w:r>
      <w:r>
        <w:rPr>
          <w:b/>
          <w:bCs/>
          <w:noProof/>
          <w:color w:val="FF0000"/>
          <w:sz w:val="32"/>
          <w:szCs w:val="32"/>
        </w:rPr>
        <w:t>1</w:t>
      </w:r>
      <w:r w:rsidRPr="00516455">
        <w:rPr>
          <w:b/>
          <w:bCs/>
          <w:noProof/>
          <w:color w:val="FF0000"/>
          <w:sz w:val="32"/>
          <w:szCs w:val="32"/>
        </w:rPr>
        <w:t xml:space="preserve">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Microsoft YaHe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409"/>
    <w:rsid w:val="001E41F3"/>
    <w:rsid w:val="0026004D"/>
    <w:rsid w:val="002640DD"/>
    <w:rsid w:val="00275D12"/>
    <w:rsid w:val="00284FEB"/>
    <w:rsid w:val="002860C4"/>
    <w:rsid w:val="002A401B"/>
    <w:rsid w:val="002B5741"/>
    <w:rsid w:val="002E1DD9"/>
    <w:rsid w:val="002E472E"/>
    <w:rsid w:val="00305409"/>
    <w:rsid w:val="00353D14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0127"/>
    <w:rsid w:val="00784368"/>
    <w:rsid w:val="00792342"/>
    <w:rsid w:val="007977A8"/>
    <w:rsid w:val="007B512A"/>
    <w:rsid w:val="007C2097"/>
    <w:rsid w:val="007D6A07"/>
    <w:rsid w:val="007F7259"/>
    <w:rsid w:val="008040A8"/>
    <w:rsid w:val="00821F77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68C3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06B1"/>
    <w:rsid w:val="00BA3EC5"/>
    <w:rsid w:val="00BA51D9"/>
    <w:rsid w:val="00BB5DFC"/>
    <w:rsid w:val="00BC7C57"/>
    <w:rsid w:val="00BD279D"/>
    <w:rsid w:val="00BD4B57"/>
    <w:rsid w:val="00BD6BB8"/>
    <w:rsid w:val="00C66BA2"/>
    <w:rsid w:val="00C870F6"/>
    <w:rsid w:val="00C907B5"/>
    <w:rsid w:val="00C95985"/>
    <w:rsid w:val="00CA1587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25F2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RBI5PAMIO524-1616901215-35859</_dlc_DocId>
    <_dlc_DocIdUrl xmlns="71c5aaf6-e6ce-465b-b873-5148d2a4c105">
      <Url>https://nokia.sharepoint.com/sites/gxp/_layouts/15/DocIdRedir.aspx?ID=RBI5PAMIO524-1616901215-35859</Url>
      <Description>RBI5PAMIO524-1616901215-35859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32F4B-9D84-40D2-ADFD-B134728FDB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540C55-8287-4DD9-8A3F-BCD4217C92A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84A51FD-54FD-408E-8591-1900DF9F4884}">
  <ds:schemaRefs>
    <ds:schemaRef ds:uri="http://purl.org/dc/terms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71c5aaf6-e6ce-465b-b873-5148d2a4c105"/>
    <ds:schemaRef ds:uri="7275bb01-7583-478d-bc14-e839a2dd5989"/>
    <ds:schemaRef ds:uri="http://schemas.microsoft.com/office/infopath/2007/PartnerControls"/>
    <ds:schemaRef ds:uri="3f2ce089-3858-4176-9a21-a30f9204848e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0CE8EF6-0F0F-4450-9A74-931AA14FF98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280207B-F06D-4057-A8B7-C5842778184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515</Words>
  <Characters>3823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2024-11-22T16:11:00Z</dcterms:created>
  <dcterms:modified xsi:type="dcterms:W3CDTF">2024-11-22T16:12:00Z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R4-2420222</vt:lpwstr>
  </property>
  <property fmtid="{D5CDD505-2E9C-101B-9397-08002B2CF9AE}" pid="10" name="Spec#">
    <vt:lpwstr>38.133</vt:lpwstr>
  </property>
  <property fmtid="{D5CDD505-2E9C-101B-9397-08002B2CF9AE}" pid="11" name="Cr#">
    <vt:lpwstr>5147</vt:lpwstr>
  </property>
  <property fmtid="{D5CDD505-2E9C-101B-9397-08002B2CF9AE}" pid="12" name="Revision">
    <vt:lpwstr>1</vt:lpwstr>
  </property>
  <property fmtid="{D5CDD505-2E9C-101B-9397-08002B2CF9AE}" pid="13" name="Version">
    <vt:lpwstr>18.7.0</vt:lpwstr>
  </property>
  <property fmtid="{D5CDD505-2E9C-101B-9397-08002B2CF9AE}" pid="14" name="CrTitle">
    <vt:lpwstr>CR corrections of RRM performance requirements for NR MIMO Evo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NR_MIMO_evo_DL_UL-Perf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ad1e4cec-a9fe-4d4f-87c6-9ee359a25e7b</vt:lpwstr>
  </property>
  <property fmtid="{D5CDD505-2E9C-101B-9397-08002B2CF9AE}" pid="23" name="MediaServiceImageTags">
    <vt:lpwstr/>
  </property>
</Properties>
</file>