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4952E" w14:textId="3D733609" w:rsidR="00DA3A5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R4-241</w:t>
      </w:r>
      <w:r w:rsidR="00C42B16">
        <w:rPr>
          <w:b/>
          <w:i/>
          <w:sz w:val="28"/>
          <w:lang w:val="en-US" w:eastAsia="zh-CN"/>
        </w:rPr>
        <w:t>9913</w:t>
      </w:r>
    </w:p>
    <w:p w14:paraId="540BD4FC" w14:textId="77777777" w:rsidR="00DA3A59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Nov.18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Nov.22,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3A59" w14:paraId="659CD8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6A821" w14:textId="77777777" w:rsidR="00DA3A5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A3A59" w14:paraId="4E80EC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D94C3" w14:textId="77777777" w:rsidR="00DA3A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A3A59" w14:paraId="3C7197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89CBB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A59" w14:paraId="7A421CE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C3C8D0" w14:textId="77777777" w:rsidR="00DA3A59" w:rsidRDefault="00DA3A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FBC29C" w14:textId="77777777" w:rsidR="00DA3A59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38.181</w:t>
            </w:r>
          </w:p>
        </w:tc>
        <w:tc>
          <w:tcPr>
            <w:tcW w:w="709" w:type="dxa"/>
          </w:tcPr>
          <w:p w14:paraId="2E6595A4" w14:textId="77777777" w:rsidR="00DA3A59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2A8C8C" w14:textId="77777777" w:rsidR="00DA3A59" w:rsidRDefault="00000000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004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14:paraId="1D5E93C7" w14:textId="77777777" w:rsidR="00DA3A5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58069E" w14:textId="37A50163" w:rsidR="00DA3A59" w:rsidRDefault="00C42B1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C02C69F" w14:textId="77777777" w:rsidR="00DA3A5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8A98D3" w14:textId="77777777" w:rsidR="00DA3A5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15D966" w14:textId="77777777" w:rsidR="00DA3A59" w:rsidRDefault="00DA3A59">
            <w:pPr>
              <w:pStyle w:val="CRCoverPage"/>
              <w:spacing w:after="0"/>
            </w:pPr>
          </w:p>
        </w:tc>
      </w:tr>
      <w:tr w:rsidR="00DA3A59" w14:paraId="4062769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BDE0D" w14:textId="77777777" w:rsidR="00DA3A59" w:rsidRDefault="00DA3A59">
            <w:pPr>
              <w:pStyle w:val="CRCoverPage"/>
              <w:spacing w:after="0"/>
            </w:pPr>
          </w:p>
        </w:tc>
      </w:tr>
      <w:tr w:rsidR="00DA3A59" w14:paraId="1DFF260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D0901" w14:textId="77777777" w:rsidR="00DA3A5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DA3A59" w14:paraId="4CB93430" w14:textId="77777777">
        <w:tc>
          <w:tcPr>
            <w:tcW w:w="9641" w:type="dxa"/>
            <w:gridSpan w:val="9"/>
          </w:tcPr>
          <w:p w14:paraId="6062E35C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13E143" w14:textId="77777777" w:rsidR="00DA3A59" w:rsidRDefault="00DA3A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3A59" w14:paraId="554005CF" w14:textId="77777777">
        <w:tc>
          <w:tcPr>
            <w:tcW w:w="2835" w:type="dxa"/>
          </w:tcPr>
          <w:p w14:paraId="2DB5C0A6" w14:textId="77777777" w:rsidR="00DA3A5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AC7D24" w14:textId="77777777" w:rsidR="00DA3A5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49A9F0" w14:textId="77777777" w:rsidR="00DA3A59" w:rsidRDefault="00DA3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9508C" w14:textId="77777777" w:rsidR="00DA3A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40E6E" w14:textId="77777777" w:rsidR="00DA3A59" w:rsidRDefault="00DA3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8A90AB" w14:textId="77777777" w:rsidR="00DA3A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DCA997" w14:textId="77777777" w:rsidR="00DA3A5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62EBE9" w14:textId="77777777" w:rsidR="00DA3A5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10C42" w14:textId="77777777" w:rsidR="00DA3A59" w:rsidRDefault="00DA3A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2BBB21" w14:textId="77777777" w:rsidR="00DA3A59" w:rsidRDefault="00DA3A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3A59" w14:paraId="37445E8B" w14:textId="77777777">
        <w:tc>
          <w:tcPr>
            <w:tcW w:w="9640" w:type="dxa"/>
            <w:gridSpan w:val="11"/>
          </w:tcPr>
          <w:p w14:paraId="6CB6AE29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A59" w14:paraId="19465E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EBD9E1" w14:textId="77777777" w:rsidR="00DA3A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26F57" w14:textId="77777777" w:rsidR="00DA3A5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 for TS 38.181, Correction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eastAsia="zh-CN"/>
              </w:rPr>
              <w:t>NTN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SAN requirement reference points</w:t>
            </w:r>
          </w:p>
        </w:tc>
      </w:tr>
      <w:tr w:rsidR="00DA3A59" w14:paraId="2FE871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9CC05C" w14:textId="77777777" w:rsidR="00DA3A59" w:rsidRDefault="00DA3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C6417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A59" w14:paraId="60AA8E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5A8048" w14:textId="77777777" w:rsidR="00DA3A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7F624" w14:textId="77777777" w:rsidR="00DA3A5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A3A59" w14:paraId="61426D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27EE02" w14:textId="77777777" w:rsidR="00DA3A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26B7D" w14:textId="77777777" w:rsidR="00DA3A5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DA3A59" w14:paraId="3B6D6D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5E9956" w14:textId="77777777" w:rsidR="00DA3A59" w:rsidRDefault="00DA3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D5D9E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A59" w14:paraId="23830A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0A3386" w14:textId="77777777" w:rsidR="00DA3A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677D3C" w14:textId="50330E4D" w:rsidR="00DA3A5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NR_NTN_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rPr>
                <w:rFonts w:hint="eastAsia"/>
                <w:lang w:eastAsia="zh-CN"/>
              </w:rPr>
              <w:t>olution</w:t>
            </w:r>
            <w:r w:rsidR="00C42B16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73C53D1" w14:textId="77777777" w:rsidR="00DA3A59" w:rsidRDefault="00DA3A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685DC8" w14:textId="77777777" w:rsidR="00DA3A5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E287DE" w14:textId="77777777" w:rsidR="00DA3A5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2024-11-08</w:t>
            </w:r>
          </w:p>
        </w:tc>
      </w:tr>
      <w:tr w:rsidR="00DA3A59" w14:paraId="4B90C6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3E073B" w14:textId="77777777" w:rsidR="00DA3A59" w:rsidRDefault="00DA3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A867F4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A8EFDB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0673D5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692F7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A59" w14:paraId="61582A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173701" w14:textId="77777777" w:rsidR="00DA3A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A5EAF1" w14:textId="77777777" w:rsidR="00DA3A59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307A1" w14:textId="77777777" w:rsidR="00DA3A59" w:rsidRDefault="00DA3A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B86A82" w14:textId="77777777" w:rsidR="00DA3A5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AA77C" w14:textId="77777777" w:rsidR="00DA3A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DA3A59" w14:paraId="6BED0E3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754DBB" w14:textId="77777777" w:rsidR="00DA3A59" w:rsidRDefault="00DA3A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3A60C" w14:textId="77777777" w:rsidR="00DA3A5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75ED27" w14:textId="77777777" w:rsidR="00DA3A5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17E65A" w14:textId="77777777" w:rsidR="00DA3A5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A3A59" w14:paraId="654B34C6" w14:textId="77777777">
        <w:tc>
          <w:tcPr>
            <w:tcW w:w="1843" w:type="dxa"/>
          </w:tcPr>
          <w:p w14:paraId="0046659E" w14:textId="77777777" w:rsidR="00DA3A59" w:rsidRDefault="00DA3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4FC99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A59" w14:paraId="6BB984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348B31" w14:textId="77777777" w:rsidR="00DA3A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C8290" w14:textId="77777777" w:rsidR="00DA3A5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diagram of NTN SAN requirement reference points.</w:t>
            </w:r>
          </w:p>
        </w:tc>
      </w:tr>
      <w:tr w:rsidR="00DA3A59" w14:paraId="53A2DC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7EEE2" w14:textId="77777777" w:rsidR="00DA3A59" w:rsidRDefault="00DA3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42240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A59" w14:paraId="18D689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E0528" w14:textId="77777777" w:rsidR="00DA3A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889AD" w14:textId="77777777" w:rsidR="00DA3A5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modify the connecting line between satellite gateway and satellite payload in the diagram of NTN SAN requirement reference points.</w:t>
            </w:r>
          </w:p>
        </w:tc>
      </w:tr>
      <w:tr w:rsidR="00DA3A59" w14:paraId="0267F1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4B3B6" w14:textId="77777777" w:rsidR="00DA3A59" w:rsidRDefault="00DA3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F3CB0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A59" w14:paraId="36100F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ED866" w14:textId="77777777" w:rsidR="00DA3A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0AB15" w14:textId="77777777" w:rsidR="00DA3A59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diagram of NTN SAN requirement reference points would be ambiguous.</w:t>
            </w:r>
          </w:p>
        </w:tc>
      </w:tr>
      <w:tr w:rsidR="00DA3A59" w14:paraId="395ECC9C" w14:textId="77777777">
        <w:tc>
          <w:tcPr>
            <w:tcW w:w="2694" w:type="dxa"/>
            <w:gridSpan w:val="2"/>
          </w:tcPr>
          <w:p w14:paraId="21400C5B" w14:textId="77777777" w:rsidR="00DA3A59" w:rsidRDefault="00DA3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6D24E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A59" w14:paraId="3AC5E4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C4116" w14:textId="77777777" w:rsidR="00DA3A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99641" w14:textId="77777777" w:rsidR="00DA3A5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DA3A59" w14:paraId="5AAB81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AA2B" w14:textId="77777777" w:rsidR="00DA3A59" w:rsidRDefault="00DA3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5091E" w14:textId="77777777" w:rsidR="00DA3A59" w:rsidRDefault="00DA3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A59" w14:paraId="011D02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23EDE" w14:textId="77777777" w:rsidR="00DA3A59" w:rsidRDefault="00DA3A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28326" w14:textId="77777777" w:rsidR="00DA3A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DFAA3" w14:textId="77777777" w:rsidR="00DA3A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64F62D" w14:textId="77777777" w:rsidR="00DA3A59" w:rsidRDefault="00DA3A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44EBF6" w14:textId="77777777" w:rsidR="00DA3A59" w:rsidRDefault="00DA3A59">
            <w:pPr>
              <w:pStyle w:val="CRCoverPage"/>
              <w:spacing w:after="0"/>
              <w:ind w:left="99"/>
            </w:pPr>
          </w:p>
        </w:tc>
      </w:tr>
      <w:tr w:rsidR="00DA3A59" w14:paraId="41D78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FD273" w14:textId="77777777" w:rsidR="00DA3A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956EE" w14:textId="77777777" w:rsidR="00DA3A59" w:rsidRDefault="00DA3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89C8A" w14:textId="77777777" w:rsidR="00DA3A5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2A16D4" w14:textId="77777777" w:rsidR="00DA3A5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A86F0" w14:textId="77777777" w:rsidR="00DA3A5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A3A59" w14:paraId="538A6A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66C5" w14:textId="77777777" w:rsidR="00DA3A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B50A2" w14:textId="77777777" w:rsidR="00DA3A59" w:rsidRDefault="00DA3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1321E" w14:textId="77777777" w:rsidR="00DA3A5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AC6583" w14:textId="77777777" w:rsidR="00DA3A5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F50C4" w14:textId="77777777" w:rsidR="00DA3A59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DA3A59" w14:paraId="228657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4424B" w14:textId="77777777" w:rsidR="00DA3A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FDBF5" w14:textId="77777777" w:rsidR="00DA3A59" w:rsidRDefault="00DA3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6465B" w14:textId="77777777" w:rsidR="00DA3A5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C5FF20" w14:textId="77777777" w:rsidR="00DA3A5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96863" w14:textId="77777777" w:rsidR="00DA3A5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A3A59" w14:paraId="76E6BC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382BC" w14:textId="77777777" w:rsidR="00DA3A59" w:rsidRDefault="00DA3A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B144E" w14:textId="77777777" w:rsidR="00DA3A59" w:rsidRDefault="00DA3A59">
            <w:pPr>
              <w:pStyle w:val="CRCoverPage"/>
              <w:spacing w:after="0"/>
            </w:pPr>
          </w:p>
        </w:tc>
      </w:tr>
      <w:tr w:rsidR="00DA3A59" w14:paraId="66B599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8C552" w14:textId="77777777" w:rsidR="00DA3A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68DAB" w14:textId="77777777" w:rsidR="00DA3A59" w:rsidRDefault="00DA3A59">
            <w:pPr>
              <w:pStyle w:val="CRCoverPage"/>
              <w:spacing w:after="0"/>
              <w:ind w:left="100"/>
            </w:pPr>
          </w:p>
        </w:tc>
      </w:tr>
      <w:tr w:rsidR="00DA3A59" w14:paraId="6FA515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B2523" w14:textId="77777777" w:rsidR="00DA3A59" w:rsidRDefault="00DA3A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CA14F" w14:textId="77777777" w:rsidR="00DA3A59" w:rsidRDefault="00DA3A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A3A59" w14:paraId="64292D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D82B5" w14:textId="77777777" w:rsidR="00DA3A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2BCE" w14:textId="77777777" w:rsidR="00DA3A59" w:rsidRDefault="00DA3A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ABD4297" w14:textId="77777777" w:rsidR="00DA3A59" w:rsidRDefault="00DA3A59">
      <w:pPr>
        <w:pStyle w:val="CRCoverPage"/>
        <w:spacing w:after="0"/>
        <w:rPr>
          <w:sz w:val="8"/>
          <w:szCs w:val="8"/>
        </w:rPr>
      </w:pPr>
    </w:p>
    <w:p w14:paraId="69B0687B" w14:textId="77777777" w:rsidR="00DA3A59" w:rsidRDefault="00DA3A59">
      <w:pPr>
        <w:sectPr w:rsidR="00DA3A59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A5176B" w14:textId="77777777" w:rsidR="00DA3A59" w:rsidRDefault="00000000">
      <w:pPr>
        <w:pStyle w:val="Subtitle"/>
        <w:rPr>
          <w:lang w:eastAsia="zh-CN"/>
        </w:rPr>
      </w:pPr>
      <w:r>
        <w:rPr>
          <w:rFonts w:hint="eastAsia"/>
        </w:rPr>
        <w:lastRenderedPageBreak/>
        <w:t>&lt;Start of Change&gt;</w:t>
      </w:r>
    </w:p>
    <w:p w14:paraId="6B802A74" w14:textId="77777777" w:rsidR="00DA3A59" w:rsidRDefault="00000000">
      <w:pPr>
        <w:pStyle w:val="Heading2"/>
        <w:rPr>
          <w:lang w:eastAsia="zh-CN"/>
        </w:rPr>
      </w:pPr>
      <w:bookmarkStart w:id="1" w:name="_Toc120632180"/>
      <w:bookmarkStart w:id="2" w:name="_Toc138872584"/>
      <w:bookmarkStart w:id="3" w:name="_Toc121753906"/>
      <w:bookmarkStart w:id="4" w:name="_Toc130388971"/>
      <w:bookmarkStart w:id="5" w:name="_Toc129109851"/>
      <w:bookmarkStart w:id="6" w:name="_Toc120630879"/>
      <w:bookmarkStart w:id="7" w:name="_Toc120614527"/>
      <w:bookmarkStart w:id="8" w:name="_Toc120611121"/>
      <w:bookmarkStart w:id="9" w:name="_Toc120622163"/>
      <w:bookmarkStart w:id="10" w:name="_Toc120614084"/>
      <w:bookmarkStart w:id="11" w:name="_Toc120613654"/>
      <w:bookmarkStart w:id="12" w:name="_Toc120609576"/>
      <w:bookmarkStart w:id="13" w:name="_Toc120625424"/>
      <w:bookmarkStart w:id="14" w:name="_Toc120609967"/>
      <w:bookmarkStart w:id="15" w:name="_Toc120606629"/>
      <w:bookmarkStart w:id="16" w:name="_Toc120608805"/>
      <w:bookmarkStart w:id="17" w:name="_Toc120608060"/>
      <w:bookmarkStart w:id="18" w:name="_Toc120611530"/>
      <w:bookmarkStart w:id="19" w:name="_Toc120627064"/>
      <w:bookmarkStart w:id="20" w:name="_Toc120624887"/>
      <w:bookmarkStart w:id="21" w:name="_Toc120612368"/>
      <w:bookmarkStart w:id="22" w:name="_Toc120622669"/>
      <w:bookmarkStart w:id="23" w:name="_Toc176269213"/>
      <w:bookmarkStart w:id="24" w:name="_Toc120544754"/>
      <w:bookmarkStart w:id="25" w:name="_Toc120623288"/>
      <w:bookmarkStart w:id="26" w:name="_Toc120606983"/>
      <w:bookmarkStart w:id="27" w:name="_Toc120608425"/>
      <w:bookmarkStart w:id="28" w:name="_Toc120609185"/>
      <w:bookmarkStart w:id="29" w:name="_Toc120607697"/>
      <w:bookmarkStart w:id="30" w:name="_Toc120545725"/>
      <w:bookmarkStart w:id="31" w:name="_Toc120631530"/>
      <w:bookmarkStart w:id="32" w:name="_Toc129108528"/>
      <w:bookmarkStart w:id="33" w:name="_Toc120623813"/>
      <w:bookmarkStart w:id="34" w:name="_Toc120625961"/>
      <w:bookmarkStart w:id="35" w:name="_Toc120607340"/>
      <w:bookmarkStart w:id="36" w:name="_Toc120633480"/>
      <w:bookmarkStart w:id="37" w:name="_Toc120634782"/>
      <w:bookmarkStart w:id="38" w:name="_Toc120614986"/>
      <w:bookmarkStart w:id="39" w:name="_Toc120545109"/>
      <w:bookmarkStart w:id="40" w:name="_Toc120627629"/>
      <w:bookmarkStart w:id="41" w:name="_Toc120624350"/>
      <w:bookmarkStart w:id="42" w:name="_Toc130390044"/>
      <w:bookmarkStart w:id="43" w:name="_Toc120613224"/>
      <w:bookmarkStart w:id="44" w:name="_Toc120612795"/>
      <w:bookmarkStart w:id="45" w:name="_Toc120634131"/>
      <w:bookmarkStart w:id="46" w:name="_Toc120610719"/>
      <w:bookmarkStart w:id="47" w:name="_Toc120628790"/>
      <w:bookmarkStart w:id="48" w:name="_Toc153559894"/>
      <w:bookmarkStart w:id="49" w:name="_Toc120611948"/>
      <w:bookmarkStart w:id="50" w:name="_Toc120628205"/>
      <w:bookmarkStart w:id="51" w:name="_Toc120629378"/>
      <w:bookmarkStart w:id="52" w:name="_Toc131624496"/>
      <w:bookmarkStart w:id="53" w:name="_Toc120626508"/>
      <w:bookmarkStart w:id="54" w:name="_Toc138874170"/>
      <w:bookmarkStart w:id="55" w:name="_Toc137475929"/>
      <w:bookmarkStart w:id="56" w:name="_Toc145524769"/>
      <w:bookmarkStart w:id="57" w:name="_Toc129109189"/>
      <w:bookmarkStart w:id="58" w:name="_Toc130390732"/>
      <w:bookmarkStart w:id="59" w:name="_Toc121754576"/>
      <w:bookmarkStart w:id="60" w:name="_Toc120632830"/>
      <w:bookmarkStart w:id="61" w:name="_Toc169520018"/>
      <w:bookmarkStart w:id="62" w:name="_Toc161646505"/>
      <w:bookmarkStart w:id="63" w:name="_Hlk500328328"/>
      <w:r>
        <w:rPr>
          <w:rFonts w:hint="eastAsia"/>
          <w:lang w:eastAsia="zh-CN"/>
        </w:rPr>
        <w:t>4.2</w:t>
      </w:r>
      <w:r>
        <w:rPr>
          <w:rFonts w:hint="eastAsia"/>
          <w:lang w:eastAsia="zh-CN"/>
        </w:rPr>
        <w:tab/>
        <w:t>Requirement reference points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EE98207" w14:textId="77777777" w:rsidR="00DA3A59" w:rsidRDefault="00000000">
      <w:pPr>
        <w:pStyle w:val="Heading3"/>
        <w:rPr>
          <w:lang w:eastAsia="zh-CN"/>
        </w:rPr>
      </w:pPr>
      <w:bookmarkStart w:id="64" w:name="_Toc120634783"/>
      <w:bookmarkStart w:id="65" w:name="_Toc176269214"/>
      <w:bookmarkStart w:id="66" w:name="_Toc131624497"/>
      <w:bookmarkStart w:id="67" w:name="_Toc129109190"/>
      <w:bookmarkStart w:id="68" w:name="_Toc121753907"/>
      <w:bookmarkStart w:id="69" w:name="_Toc129109852"/>
      <w:bookmarkStart w:id="70" w:name="_Toc153559895"/>
      <w:bookmarkStart w:id="71" w:name="_Toc138872585"/>
      <w:bookmarkStart w:id="72" w:name="_Toc120632831"/>
      <w:bookmarkStart w:id="73" w:name="_Toc120634132"/>
      <w:bookmarkStart w:id="74" w:name="_Toc130388972"/>
      <w:bookmarkStart w:id="75" w:name="_Toc138874171"/>
      <w:bookmarkStart w:id="76" w:name="_Toc169520019"/>
      <w:bookmarkStart w:id="77" w:name="_Toc137475930"/>
      <w:bookmarkStart w:id="78" w:name="_Toc130390733"/>
      <w:bookmarkStart w:id="79" w:name="_Toc161646506"/>
      <w:bookmarkStart w:id="80" w:name="_Toc129108529"/>
      <w:bookmarkStart w:id="81" w:name="_Toc120609968"/>
      <w:bookmarkStart w:id="82" w:name="_Toc120632181"/>
      <w:bookmarkStart w:id="83" w:name="_Toc120633481"/>
      <w:bookmarkStart w:id="84" w:name="_Toc120606630"/>
      <w:bookmarkStart w:id="85" w:name="_Toc120545110"/>
      <w:bookmarkStart w:id="86" w:name="_Toc120607341"/>
      <w:bookmarkStart w:id="87" w:name="_Toc120607698"/>
      <w:bookmarkStart w:id="88" w:name="_Toc120606984"/>
      <w:bookmarkStart w:id="89" w:name="_Toc120628791"/>
      <w:bookmarkStart w:id="90" w:name="_Toc120609577"/>
      <w:bookmarkStart w:id="91" w:name="_Toc120630880"/>
      <w:bookmarkStart w:id="92" w:name="_Toc120627630"/>
      <w:bookmarkStart w:id="93" w:name="_Toc120629379"/>
      <w:bookmarkStart w:id="94" w:name="_Toc120627065"/>
      <w:bookmarkStart w:id="95" w:name="_Toc120612369"/>
      <w:bookmarkStart w:id="96" w:name="_Toc120544755"/>
      <w:bookmarkStart w:id="97" w:name="_Toc120613225"/>
      <w:bookmarkStart w:id="98" w:name="_Toc120622670"/>
      <w:bookmarkStart w:id="99" w:name="_Toc120623289"/>
      <w:bookmarkStart w:id="100" w:name="_Toc120611122"/>
      <w:bookmarkStart w:id="101" w:name="_Toc120623814"/>
      <w:bookmarkStart w:id="102" w:name="_Toc120611531"/>
      <w:bookmarkStart w:id="103" w:name="_Toc120614085"/>
      <w:bookmarkStart w:id="104" w:name="_Toc120625962"/>
      <w:bookmarkStart w:id="105" w:name="_Toc120611949"/>
      <w:bookmarkStart w:id="106" w:name="_Toc120624888"/>
      <w:bookmarkStart w:id="107" w:name="_Toc120610720"/>
      <w:bookmarkStart w:id="108" w:name="_Toc120609186"/>
      <w:bookmarkStart w:id="109" w:name="_Toc145524770"/>
      <w:bookmarkStart w:id="110" w:name="_Toc120614528"/>
      <w:bookmarkStart w:id="111" w:name="_Toc120624351"/>
      <w:bookmarkStart w:id="112" w:name="_Toc120622164"/>
      <w:bookmarkStart w:id="113" w:name="_Toc130390045"/>
      <w:bookmarkStart w:id="114" w:name="_Toc120625425"/>
      <w:bookmarkStart w:id="115" w:name="_Toc121754577"/>
      <w:bookmarkStart w:id="116" w:name="_Toc120613655"/>
      <w:bookmarkStart w:id="117" w:name="_Toc120628206"/>
      <w:bookmarkStart w:id="118" w:name="_Toc120626509"/>
      <w:bookmarkStart w:id="119" w:name="_Toc120612796"/>
      <w:bookmarkStart w:id="120" w:name="_Toc120608806"/>
      <w:bookmarkStart w:id="121" w:name="_Toc120614987"/>
      <w:bookmarkStart w:id="122" w:name="_Toc120631531"/>
      <w:bookmarkStart w:id="123" w:name="_Toc120608061"/>
      <w:bookmarkStart w:id="124" w:name="_Toc120608426"/>
      <w:bookmarkStart w:id="125" w:name="_Toc120545726"/>
      <w:r>
        <w:rPr>
          <w:rFonts w:hint="eastAsia"/>
          <w:lang w:eastAsia="zh-CN"/>
        </w:rPr>
        <w:t>4.2</w:t>
      </w:r>
      <w:r>
        <w:rPr>
          <w:lang w:eastAsia="zh-CN"/>
        </w:rPr>
        <w:t>.1</w:t>
      </w:r>
      <w:r>
        <w:rPr>
          <w:rFonts w:hint="eastAsia"/>
          <w:lang w:eastAsia="zh-CN"/>
        </w:rPr>
        <w:tab/>
      </w:r>
      <w:r>
        <w:t>SAN type 1-H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4F2E10F2" w14:textId="77777777" w:rsidR="00DA3A59" w:rsidRDefault="00000000">
      <w:r>
        <w:t xml:space="preserve">For </w:t>
      </w:r>
      <w:r>
        <w:rPr>
          <w:rFonts w:hint="eastAsia"/>
          <w:i/>
        </w:rPr>
        <w:t>SAN</w:t>
      </w:r>
      <w:r>
        <w:rPr>
          <w:i/>
        </w:rPr>
        <w:t xml:space="preserve"> type 1-H</w:t>
      </w:r>
      <w:r>
        <w:t>, the requirements are defined for two points of reference, signified by radiated requirements and conducted requirements.</w:t>
      </w:r>
    </w:p>
    <w:p w14:paraId="354CFBEA" w14:textId="77777777" w:rsidR="00DA3A59" w:rsidRDefault="00000000">
      <w:pPr>
        <w:pStyle w:val="TH"/>
      </w:pPr>
      <w:ins w:id="126" w:author="CATT" w:date="2024-10-29T13:50:00Z">
        <w:r>
          <w:rPr>
            <w:noProof/>
            <w:lang w:val="en-US" w:eastAsia="zh-CN"/>
          </w:rPr>
          <w:drawing>
            <wp:inline distT="0" distB="0" distL="0" distR="0" wp14:anchorId="5C29657E" wp14:editId="3B27718F">
              <wp:extent cx="5871210" cy="3091815"/>
              <wp:effectExtent l="0" t="0" r="0" b="0"/>
              <wp:docPr id="2" name="图片 2" descr="C:\Users\sunsang\Pictures\Saved Pictures\san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C:\Users\sunsang\Pictures\Saved Pictures\san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716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27" w:author="CATT" w:date="2024-10-29T13:50:00Z">
        <w:r>
          <w:rPr>
            <w:noProof/>
            <w:lang w:val="en-US" w:eastAsia="zh-CN"/>
          </w:rPr>
          <w:drawing>
            <wp:inline distT="0" distB="0" distL="0" distR="0" wp14:anchorId="733C4C2B" wp14:editId="6B4309ED">
              <wp:extent cx="5810250" cy="3060700"/>
              <wp:effectExtent l="0" t="0" r="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5691E57" w14:textId="77777777" w:rsidR="00DA3A59" w:rsidRDefault="00000000">
      <w:pPr>
        <w:pStyle w:val="TF"/>
      </w:pPr>
      <w:r>
        <w:t xml:space="preserve">Figure </w:t>
      </w:r>
      <w:r>
        <w:rPr>
          <w:rFonts w:hint="eastAsia"/>
          <w:lang w:eastAsia="zh-CN"/>
        </w:rPr>
        <w:t>4.2.1</w:t>
      </w:r>
      <w:r>
        <w:t xml:space="preserve">-1: Radiated and conducted reference points for </w:t>
      </w:r>
      <w:r>
        <w:rPr>
          <w:i/>
        </w:rPr>
        <w:t>SAN type 1-H</w:t>
      </w:r>
    </w:p>
    <w:p w14:paraId="0CBDE3BF" w14:textId="77777777" w:rsidR="00DA3A59" w:rsidRDefault="00000000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6BD6DEB1" w14:textId="77777777" w:rsidR="00DA3A59" w:rsidRDefault="00000000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2D2A1102" w14:textId="77777777" w:rsidR="00DA3A59" w:rsidRDefault="00000000">
      <w:r>
        <w:lastRenderedPageBreak/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>
        <w:t xml:space="preserve">modulated signal </w:t>
      </w:r>
      <w:r>
        <w:rPr>
          <w:rFonts w:hint="eastAsia"/>
        </w:rPr>
        <w:t>to ensure radio links with users</w:t>
      </w:r>
      <w:r>
        <w:t>.</w:t>
      </w:r>
    </w:p>
    <w:p w14:paraId="41DB31FF" w14:textId="77777777" w:rsidR="00DA3A59" w:rsidRDefault="00000000">
      <w:r>
        <w:t xml:space="preserve">The satellite payload is composed by a transceiver unit array and a composite antenna array. The transceiver unit array contains an implementation specific number of transmitter units and an implementation specific number of receiver units. </w:t>
      </w:r>
    </w:p>
    <w:p w14:paraId="1119ED4A" w14:textId="77777777" w:rsidR="00DA3A59" w:rsidRDefault="00000000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2AB0E7B5" w14:textId="77777777" w:rsidR="00DA3A59" w:rsidRDefault="00000000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5FB5CA97" w14:textId="77777777" w:rsidR="00DA3A59" w:rsidRDefault="00000000">
      <w:pPr>
        <w:pStyle w:val="Heading3"/>
      </w:pPr>
      <w:bookmarkStart w:id="128" w:name="_Toc120607342"/>
      <w:bookmarkStart w:id="129" w:name="_Toc120606985"/>
      <w:bookmarkStart w:id="130" w:name="_Toc104310958"/>
      <w:bookmarkStart w:id="131" w:name="_Toc120544756"/>
      <w:bookmarkStart w:id="132" w:name="_Toc114242139"/>
      <w:bookmarkStart w:id="133" w:name="_Toc120608062"/>
      <w:bookmarkStart w:id="134" w:name="_Toc120545111"/>
      <w:bookmarkStart w:id="135" w:name="_Toc120607699"/>
      <w:bookmarkStart w:id="136" w:name="_Toc106176971"/>
      <w:bookmarkStart w:id="137" w:name="_Toc120545727"/>
      <w:bookmarkStart w:id="138" w:name="_Toc120606631"/>
      <w:bookmarkStart w:id="139" w:name="_Toc106126658"/>
      <w:bookmarkStart w:id="140" w:name="_Toc120611123"/>
      <w:bookmarkStart w:id="141" w:name="_Toc120608427"/>
      <w:bookmarkStart w:id="142" w:name="_Toc120609969"/>
      <w:bookmarkStart w:id="143" w:name="_Toc120614086"/>
      <w:bookmarkStart w:id="144" w:name="_Toc120611950"/>
      <w:bookmarkStart w:id="145" w:name="_Toc120623290"/>
      <w:bookmarkStart w:id="146" w:name="_Toc120624352"/>
      <w:bookmarkStart w:id="147" w:name="_Toc120625426"/>
      <w:bookmarkStart w:id="148" w:name="_Toc120626510"/>
      <w:bookmarkStart w:id="149" w:name="_Toc120631532"/>
      <w:bookmarkStart w:id="150" w:name="_Toc120613226"/>
      <w:bookmarkStart w:id="151" w:name="_Toc120612370"/>
      <w:bookmarkStart w:id="152" w:name="_Toc120609578"/>
      <w:bookmarkStart w:id="153" w:name="_Toc120623815"/>
      <w:bookmarkStart w:id="154" w:name="_Toc120630881"/>
      <w:bookmarkStart w:id="155" w:name="_Toc120612797"/>
      <w:bookmarkStart w:id="156" w:name="_Toc120622671"/>
      <w:bookmarkStart w:id="157" w:name="_Toc120622165"/>
      <w:bookmarkStart w:id="158" w:name="_Toc120627066"/>
      <w:bookmarkStart w:id="159" w:name="_Toc120624889"/>
      <w:bookmarkStart w:id="160" w:name="_Toc120613656"/>
      <w:bookmarkStart w:id="161" w:name="_Toc120608807"/>
      <w:bookmarkStart w:id="162" w:name="_Toc120625963"/>
      <w:bookmarkStart w:id="163" w:name="_Toc120627631"/>
      <w:bookmarkStart w:id="164" w:name="_Toc120628207"/>
      <w:bookmarkStart w:id="165" w:name="_Toc120629380"/>
      <w:bookmarkStart w:id="166" w:name="_Toc120628792"/>
      <w:bookmarkStart w:id="167" w:name="_Toc120614988"/>
      <w:bookmarkStart w:id="168" w:name="_Toc120611532"/>
      <w:bookmarkStart w:id="169" w:name="_Toc120614529"/>
      <w:bookmarkStart w:id="170" w:name="_Toc120609187"/>
      <w:bookmarkStart w:id="171" w:name="_Toc120610721"/>
      <w:bookmarkStart w:id="172" w:name="_Toc120634133"/>
      <w:bookmarkStart w:id="173" w:name="_Toc120633482"/>
      <w:bookmarkStart w:id="174" w:name="_Toc120634784"/>
      <w:bookmarkStart w:id="175" w:name="_Toc129108530"/>
      <w:bookmarkStart w:id="176" w:name="_Toc130390046"/>
      <w:bookmarkStart w:id="177" w:name="_Toc129109191"/>
      <w:bookmarkStart w:id="178" w:name="_Toc131624498"/>
      <w:bookmarkStart w:id="179" w:name="_Toc137475931"/>
      <w:bookmarkStart w:id="180" w:name="_Toc120632832"/>
      <w:bookmarkStart w:id="181" w:name="_Toc130390734"/>
      <w:bookmarkStart w:id="182" w:name="_Toc130388973"/>
      <w:bookmarkStart w:id="183" w:name="_Toc138874172"/>
      <w:bookmarkStart w:id="184" w:name="_Toc145524771"/>
      <w:bookmarkStart w:id="185" w:name="_Toc121754578"/>
      <w:bookmarkStart w:id="186" w:name="_Toc120632182"/>
      <w:bookmarkStart w:id="187" w:name="_Toc138872586"/>
      <w:bookmarkStart w:id="188" w:name="_Toc129109853"/>
      <w:bookmarkStart w:id="189" w:name="_Toc121753908"/>
      <w:bookmarkStart w:id="190" w:name="_Toc161647196"/>
      <w:bookmarkStart w:id="191" w:name="_Toc153559896"/>
      <w:bookmarkStart w:id="192" w:name="_Toc169532776"/>
      <w:bookmarkStart w:id="193" w:name="_Toc176539106"/>
      <w:bookmarkStart w:id="194" w:name="_Toc171519377"/>
      <w:r>
        <w:rPr>
          <w:rFonts w:hint="eastAsia"/>
        </w:rPr>
        <w:t>4.2.</w:t>
      </w:r>
      <w:r>
        <w:t>2</w:t>
      </w:r>
      <w:r>
        <w:tab/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>
        <w:rPr>
          <w:i/>
          <w:iCs/>
        </w:rPr>
        <w:t>SAN type 1-O</w:t>
      </w:r>
      <w:r>
        <w:t xml:space="preserve">, </w:t>
      </w:r>
      <w:r>
        <w:rPr>
          <w:i/>
          <w:iCs/>
        </w:rPr>
        <w:t>SAN type 2-O</w:t>
      </w:r>
      <w:bookmarkEnd w:id="192"/>
      <w:bookmarkEnd w:id="193"/>
      <w:bookmarkEnd w:id="194"/>
    </w:p>
    <w:p w14:paraId="5C29F9C4" w14:textId="77777777" w:rsidR="00DA3A59" w:rsidRDefault="00000000">
      <w:r>
        <w:t xml:space="preserve">For </w:t>
      </w:r>
      <w:r>
        <w:rPr>
          <w:i/>
        </w:rPr>
        <w:t xml:space="preserve">SAN type 1-O </w:t>
      </w:r>
      <w:r>
        <w:rPr>
          <w:iCs/>
        </w:rPr>
        <w:t>and</w:t>
      </w:r>
      <w:r>
        <w:rPr>
          <w:i/>
        </w:rPr>
        <w:t xml:space="preserve"> SAN type 2-O</w:t>
      </w:r>
      <w:r>
        <w:t xml:space="preserve">, the radiated characteristics are defined over the air (OTA), where the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</w:t>
      </w:r>
      <w:r>
        <w:t xml:space="preserve">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515FB828" w14:textId="77777777" w:rsidR="00DA3A59" w:rsidRDefault="00000000">
      <w:pPr>
        <w:pStyle w:val="TH"/>
        <w:rPr>
          <w:lang w:eastAsia="zh-CN"/>
        </w:rPr>
      </w:pPr>
      <w:ins w:id="195" w:author="CATT" w:date="2024-10-29T13:50:00Z">
        <w:r>
          <w:rPr>
            <w:noProof/>
            <w:lang w:val="en-US" w:eastAsia="zh-CN"/>
          </w:rPr>
          <w:lastRenderedPageBreak/>
          <w:drawing>
            <wp:inline distT="0" distB="0" distL="0" distR="0" wp14:anchorId="05E0B021" wp14:editId="17D18C2D">
              <wp:extent cx="5478780" cy="3091815"/>
              <wp:effectExtent l="0" t="0" r="7620" b="0"/>
              <wp:docPr id="4" name="图片 4" descr="C:\Users\sunsang\Pictures\Saved Pictures\OTA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C:\Users\sunsang\Pictures\Saved Pictures\OTA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792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96" w:author="CATT" w:date="2024-10-29T13:50:00Z">
        <w:r>
          <w:rPr>
            <w:noProof/>
            <w:lang w:val="en-US" w:eastAsia="zh-CN"/>
          </w:rPr>
          <w:drawing>
            <wp:inline distT="0" distB="0" distL="0" distR="0" wp14:anchorId="5CFB57F0" wp14:editId="316977DE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3" name="Picture 4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028BC35" w14:textId="77777777" w:rsidR="00DA3A59" w:rsidRDefault="00000000">
      <w:pPr>
        <w:pStyle w:val="TF"/>
      </w:pPr>
      <w:r>
        <w:t>Figure 4.2.</w:t>
      </w:r>
      <w:r>
        <w:rPr>
          <w:rFonts w:hint="eastAsia"/>
          <w:lang w:eastAsia="zh-CN"/>
        </w:rPr>
        <w:t>2</w:t>
      </w:r>
      <w:r>
        <w:t xml:space="preserve">-1: Radiated reference points for </w:t>
      </w:r>
      <w:r>
        <w:rPr>
          <w:i/>
        </w:rPr>
        <w:t>SAN type 1-O</w:t>
      </w:r>
      <w:r>
        <w:t xml:space="preserve"> </w:t>
      </w:r>
    </w:p>
    <w:bookmarkEnd w:id="63"/>
    <w:p w14:paraId="15C929C1" w14:textId="77777777" w:rsidR="00DA3A59" w:rsidRDefault="00000000">
      <w:pPr>
        <w:rPr>
          <w:lang w:eastAsia="zh-CN"/>
        </w:rPr>
      </w:pPr>
      <w:r>
        <w:t>Transmitter units and receiver units may be combined into transceiver units.</w:t>
      </w:r>
      <w:r>
        <w:rPr>
          <w:rFonts w:eastAsia="MS Mincho"/>
        </w:rPr>
        <w:t xml:space="preserve"> The transmitter/receiver units have the ability to transmit/receive </w:t>
      </w:r>
      <w:r>
        <w:t>parallel independent modulated symbol streams</w:t>
      </w:r>
      <w:r>
        <w:rPr>
          <w:rFonts w:eastAsia="MS Mincho"/>
        </w:rPr>
        <w:t>.</w:t>
      </w:r>
    </w:p>
    <w:p w14:paraId="61538530" w14:textId="77777777" w:rsidR="00DA3A59" w:rsidRDefault="00000000">
      <w:pPr>
        <w:pStyle w:val="Subtitle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Change&gt;</w:t>
      </w:r>
    </w:p>
    <w:sectPr w:rsidR="00DA3A5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A0612C" w14:textId="77777777" w:rsidR="000667DA" w:rsidRDefault="000667DA">
      <w:pPr>
        <w:spacing w:after="0"/>
      </w:pPr>
      <w:r>
        <w:separator/>
      </w:r>
    </w:p>
  </w:endnote>
  <w:endnote w:type="continuationSeparator" w:id="0">
    <w:p w14:paraId="1D3DB2F3" w14:textId="77777777" w:rsidR="000667DA" w:rsidRDefault="000667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530E81" w14:textId="77777777" w:rsidR="000667DA" w:rsidRDefault="000667DA">
      <w:pPr>
        <w:spacing w:after="0"/>
      </w:pPr>
      <w:r>
        <w:separator/>
      </w:r>
    </w:p>
  </w:footnote>
  <w:footnote w:type="continuationSeparator" w:id="0">
    <w:p w14:paraId="7FC47F3F" w14:textId="77777777" w:rsidR="000667DA" w:rsidRDefault="000667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42DAF" w14:textId="77777777" w:rsidR="00DA3A5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5EEF9" w14:textId="77777777" w:rsidR="00DA3A59" w:rsidRDefault="00DA3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B850C" w14:textId="77777777" w:rsidR="00DA3A5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198B8" w14:textId="77777777" w:rsidR="00DA3A59" w:rsidRDefault="00DA3A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I4ZTkyMTU1ZWFiMmY0ZmU2N2JkZjQ2M2FlNTk1ZGQifQ=="/>
  </w:docVars>
  <w:rsids>
    <w:rsidRoot w:val="00022E4A"/>
    <w:rsid w:val="00022E4A"/>
    <w:rsid w:val="000667D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14BB2"/>
    <w:rsid w:val="001247CE"/>
    <w:rsid w:val="00145D43"/>
    <w:rsid w:val="00191F42"/>
    <w:rsid w:val="00192C46"/>
    <w:rsid w:val="0019569F"/>
    <w:rsid w:val="001A08B3"/>
    <w:rsid w:val="001A7B60"/>
    <w:rsid w:val="001B52F0"/>
    <w:rsid w:val="001B7A65"/>
    <w:rsid w:val="001C3D3E"/>
    <w:rsid w:val="001E41F3"/>
    <w:rsid w:val="001E4AFF"/>
    <w:rsid w:val="00215991"/>
    <w:rsid w:val="002163E7"/>
    <w:rsid w:val="0026004D"/>
    <w:rsid w:val="002640DD"/>
    <w:rsid w:val="0026574C"/>
    <w:rsid w:val="00275D12"/>
    <w:rsid w:val="00284FEB"/>
    <w:rsid w:val="002860C4"/>
    <w:rsid w:val="002B5741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F26E2"/>
    <w:rsid w:val="00410371"/>
    <w:rsid w:val="00420E71"/>
    <w:rsid w:val="004242F1"/>
    <w:rsid w:val="004323AB"/>
    <w:rsid w:val="0047147D"/>
    <w:rsid w:val="00480BAD"/>
    <w:rsid w:val="00493096"/>
    <w:rsid w:val="004B75B7"/>
    <w:rsid w:val="004F5926"/>
    <w:rsid w:val="00501828"/>
    <w:rsid w:val="005141D9"/>
    <w:rsid w:val="0051580D"/>
    <w:rsid w:val="005205C3"/>
    <w:rsid w:val="00526166"/>
    <w:rsid w:val="00527FBB"/>
    <w:rsid w:val="005445C0"/>
    <w:rsid w:val="00547111"/>
    <w:rsid w:val="005653C4"/>
    <w:rsid w:val="0057252A"/>
    <w:rsid w:val="00577418"/>
    <w:rsid w:val="005866FA"/>
    <w:rsid w:val="00592D74"/>
    <w:rsid w:val="005978DA"/>
    <w:rsid w:val="005A3F5A"/>
    <w:rsid w:val="005B202B"/>
    <w:rsid w:val="005B733F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77ADC"/>
    <w:rsid w:val="00694922"/>
    <w:rsid w:val="00695808"/>
    <w:rsid w:val="006A35CF"/>
    <w:rsid w:val="006B46FB"/>
    <w:rsid w:val="006E21FB"/>
    <w:rsid w:val="006E7AA7"/>
    <w:rsid w:val="006F4703"/>
    <w:rsid w:val="00724AAA"/>
    <w:rsid w:val="00753487"/>
    <w:rsid w:val="007710E3"/>
    <w:rsid w:val="00792342"/>
    <w:rsid w:val="00794D6C"/>
    <w:rsid w:val="007977A8"/>
    <w:rsid w:val="007A36E1"/>
    <w:rsid w:val="007B512A"/>
    <w:rsid w:val="007B522E"/>
    <w:rsid w:val="007B7A9B"/>
    <w:rsid w:val="007C2097"/>
    <w:rsid w:val="007C751E"/>
    <w:rsid w:val="007D6A07"/>
    <w:rsid w:val="007F7259"/>
    <w:rsid w:val="008040A8"/>
    <w:rsid w:val="008279FA"/>
    <w:rsid w:val="00846A34"/>
    <w:rsid w:val="008626E7"/>
    <w:rsid w:val="00870EE7"/>
    <w:rsid w:val="00876BED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41E30"/>
    <w:rsid w:val="00945E7B"/>
    <w:rsid w:val="009531B0"/>
    <w:rsid w:val="0095615D"/>
    <w:rsid w:val="00971472"/>
    <w:rsid w:val="009741B3"/>
    <w:rsid w:val="00977702"/>
    <w:rsid w:val="009777D9"/>
    <w:rsid w:val="00991B88"/>
    <w:rsid w:val="009A5753"/>
    <w:rsid w:val="009A579D"/>
    <w:rsid w:val="009D61A7"/>
    <w:rsid w:val="009E3297"/>
    <w:rsid w:val="009E6B9C"/>
    <w:rsid w:val="009F734F"/>
    <w:rsid w:val="00A05620"/>
    <w:rsid w:val="00A17C97"/>
    <w:rsid w:val="00A246B6"/>
    <w:rsid w:val="00A47E70"/>
    <w:rsid w:val="00A50CF0"/>
    <w:rsid w:val="00A63696"/>
    <w:rsid w:val="00A76161"/>
    <w:rsid w:val="00A7671C"/>
    <w:rsid w:val="00A91527"/>
    <w:rsid w:val="00AA2CBC"/>
    <w:rsid w:val="00AA3E6C"/>
    <w:rsid w:val="00AA42F7"/>
    <w:rsid w:val="00AC5820"/>
    <w:rsid w:val="00AC733A"/>
    <w:rsid w:val="00AD1CD8"/>
    <w:rsid w:val="00AD79AA"/>
    <w:rsid w:val="00B258BB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42B16"/>
    <w:rsid w:val="00C50701"/>
    <w:rsid w:val="00C5222F"/>
    <w:rsid w:val="00C61978"/>
    <w:rsid w:val="00C6616F"/>
    <w:rsid w:val="00C66BA2"/>
    <w:rsid w:val="00C73F4F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30C92"/>
    <w:rsid w:val="00D47EE0"/>
    <w:rsid w:val="00D50255"/>
    <w:rsid w:val="00D66520"/>
    <w:rsid w:val="00D82F58"/>
    <w:rsid w:val="00D84AE9"/>
    <w:rsid w:val="00D9124E"/>
    <w:rsid w:val="00D9272A"/>
    <w:rsid w:val="00DA3A59"/>
    <w:rsid w:val="00DB4E86"/>
    <w:rsid w:val="00DC6CEE"/>
    <w:rsid w:val="00DD262F"/>
    <w:rsid w:val="00DE34CF"/>
    <w:rsid w:val="00E12860"/>
    <w:rsid w:val="00E13F3D"/>
    <w:rsid w:val="00E16B3B"/>
    <w:rsid w:val="00E31256"/>
    <w:rsid w:val="00E34898"/>
    <w:rsid w:val="00E52C4C"/>
    <w:rsid w:val="00E77EAC"/>
    <w:rsid w:val="00EA72BA"/>
    <w:rsid w:val="00EB09B7"/>
    <w:rsid w:val="00EB428A"/>
    <w:rsid w:val="00EC495C"/>
    <w:rsid w:val="00EE03A3"/>
    <w:rsid w:val="00EE272F"/>
    <w:rsid w:val="00EE3D73"/>
    <w:rsid w:val="00EE7D7C"/>
    <w:rsid w:val="00F12272"/>
    <w:rsid w:val="00F16A4E"/>
    <w:rsid w:val="00F25D98"/>
    <w:rsid w:val="00F300FB"/>
    <w:rsid w:val="00F512FE"/>
    <w:rsid w:val="00F9178E"/>
    <w:rsid w:val="00FB6386"/>
    <w:rsid w:val="00FB7237"/>
    <w:rsid w:val="00FD3C05"/>
    <w:rsid w:val="1EB54CB6"/>
    <w:rsid w:val="454B1826"/>
    <w:rsid w:val="5F867BB7"/>
    <w:rsid w:val="63D15486"/>
    <w:rsid w:val="74B6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1CD2F6"/>
  <w15:docId w15:val="{C3290815-BC23-4F96-B1FD-33DED0C71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B320C-3CE5-45AD-BA8A-DDFF86A5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602</Words>
  <Characters>3432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AC</cp:lastModifiedBy>
  <cp:revision>3</cp:revision>
  <cp:lastPrinted>1900-12-31T16:00:00Z</cp:lastPrinted>
  <dcterms:created xsi:type="dcterms:W3CDTF">2024-11-25T08:46:00Z</dcterms:created>
  <dcterms:modified xsi:type="dcterms:W3CDTF">2024-11-25T08:46:00Z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5513BAA965DB42D7B8044FACF0ECEDCD_12</vt:lpwstr>
  </property>
</Properties>
</file>