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6EA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7B5B">
        <w:fldChar w:fldCharType="begin"/>
      </w:r>
      <w:r w:rsidR="005D7B5B">
        <w:instrText xml:space="preserve"> DOCPROPERTY  TSG/WGRef  \* MERGEFORMAT </w:instrText>
      </w:r>
      <w:r w:rsidR="005D7B5B">
        <w:fldChar w:fldCharType="separate"/>
      </w:r>
      <w:r w:rsidR="009E5C8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E5C88">
        <w:rPr>
          <w:b/>
          <w:noProof/>
          <w:sz w:val="24"/>
        </w:rPr>
        <w:t>4</w:t>
      </w:r>
      <w:r w:rsidR="005D7B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r w:rsidR="005D7B5B">
        <w:fldChar w:fldCharType="begin"/>
      </w:r>
      <w:r w:rsidR="005D7B5B">
        <w:instrText xml:space="preserve"> DOCPROPERTY  MtgSeq  \* MERGEFORMAT </w:instrText>
      </w:r>
      <w:r w:rsidR="005D7B5B">
        <w:fldChar w:fldCharType="separate"/>
      </w:r>
      <w:r w:rsidR="009E5C88">
        <w:rPr>
          <w:b/>
          <w:noProof/>
          <w:sz w:val="24"/>
        </w:rPr>
        <w:t>113</w:t>
      </w:r>
      <w:r w:rsidR="005D7B5B">
        <w:fldChar w:fldCharType="end"/>
      </w:r>
      <w:r>
        <w:rPr>
          <w:b/>
          <w:i/>
          <w:noProof/>
          <w:sz w:val="28"/>
        </w:rPr>
        <w:tab/>
      </w:r>
      <w:r w:rsidR="005D7B5B">
        <w:fldChar w:fldCharType="begin"/>
      </w:r>
      <w:r w:rsidR="005D7B5B">
        <w:instrText xml:space="preserve"> DOCPROPERTY  Tdoc#  \* MERGEFORMAT </w:instrText>
      </w:r>
      <w:r w:rsidR="005D7B5B">
        <w:fldChar w:fldCharType="separate"/>
      </w:r>
      <w:r w:rsidR="005D7B5B">
        <w:rPr>
          <w:b/>
          <w:i/>
          <w:noProof/>
          <w:sz w:val="28"/>
        </w:rPr>
        <w:t>R4-2419775</w:t>
      </w:r>
      <w:r w:rsidR="005D7B5B">
        <w:rPr>
          <w:b/>
          <w:i/>
          <w:noProof/>
          <w:sz w:val="28"/>
        </w:rPr>
        <w:fldChar w:fldCharType="end"/>
      </w:r>
    </w:p>
    <w:p w14:paraId="7CB45193" w14:textId="43C9FFC1" w:rsidR="001E41F3" w:rsidRDefault="005D7B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5C88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E5C88">
        <w:rPr>
          <w:b/>
          <w:noProof/>
          <w:sz w:val="24"/>
        </w:rPr>
        <w:t>FL, USA,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E5C88">
        <w:rPr>
          <w:b/>
          <w:noProof/>
          <w:sz w:val="24"/>
        </w:rPr>
        <w:t>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5C88">
        <w:rPr>
          <w:b/>
          <w:noProof/>
          <w:sz w:val="24"/>
        </w:rPr>
        <w:t>22 November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95CB" w:rsidR="001E41F3" w:rsidRPr="00410371" w:rsidRDefault="005D7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5C88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CD686" w:rsidR="001E41F3" w:rsidRPr="00410371" w:rsidRDefault="005D7B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87149" w:rsidR="001E41F3" w:rsidRPr="00410371" w:rsidRDefault="005D7B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5C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B4DDE" w:rsidR="001E41F3" w:rsidRPr="00410371" w:rsidRDefault="005D7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5C88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8023D" w:rsidR="001E41F3" w:rsidRDefault="005D7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5C88" w:rsidRPr="009E5C88">
              <w:t>(NR_ENDC_RF_FR1_enh2-Core) CR to 38.101 Rel-18: DeltaP_PowerClass correction for SRS AS for 4Tx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D95CA" w:rsidR="001E41F3" w:rsidRDefault="005D7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5C8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1B8C4" w:rsidR="001E41F3" w:rsidRDefault="005D7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5C8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B5424" w:rsidR="001E41F3" w:rsidRDefault="005D7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5C88" w:rsidRPr="009E5C88">
              <w:rPr>
                <w:noProof/>
              </w:rPr>
              <w:t>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DB6F3" w:rsidR="001E41F3" w:rsidRDefault="005D7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5C8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C1965" w:rsidR="001E41F3" w:rsidRDefault="005D7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5C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D73D9" w:rsidR="001E41F3" w:rsidRDefault="005D7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5C8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A1009" w:rsidR="001E41F3" w:rsidRDefault="009E5C88">
            <w:pPr>
              <w:pStyle w:val="CRCoverPage"/>
              <w:spacing w:after="0"/>
              <w:ind w:left="100"/>
              <w:rPr>
                <w:noProof/>
              </w:rPr>
            </w:pPr>
            <w:r w:rsidRPr="009E5C88">
              <w:rPr>
                <w:noProof/>
              </w:rPr>
              <w:t>The current ΔP</w:t>
            </w:r>
            <w:r w:rsidRPr="009E5C88">
              <w:rPr>
                <w:noProof/>
                <w:vertAlign w:val="subscript"/>
              </w:rPr>
              <w:t>PowerClass</w:t>
            </w:r>
            <w:r w:rsidRPr="009E5C88">
              <w:rPr>
                <w:noProof/>
              </w:rPr>
              <w:t xml:space="preserve"> for SRS AS is specified only for the UEs equipped with 2 Tx chains. Its definition needs to be extended to also cover UEs equipped with 4 Tx chains.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3A630" w14:textId="77777777" w:rsidR="009E5C88" w:rsidRDefault="009E5C88" w:rsidP="009E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ΔP</w:t>
            </w:r>
            <w:r w:rsidRPr="009E5C8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definition for SRS AS is extended to also cover the UEs equipped with 4 Tx chains, where the applicable value is a function of the indicated AS capability:</w:t>
            </w:r>
          </w:p>
          <w:p w14:paraId="613B457E" w14:textId="77777777" w:rsidR="009E5C88" w:rsidRDefault="009E5C88" w:rsidP="009E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‘t4ry’ AS capability, ΔP</w:t>
            </w:r>
            <w:r w:rsidRPr="009E5C8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= 0 dB.</w:t>
            </w:r>
          </w:p>
          <w:p w14:paraId="39E5EC9C" w14:textId="77777777" w:rsidR="009E5C88" w:rsidRDefault="009E5C88" w:rsidP="009E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‘t2ry’ and similar AS capabilities, ΔP</w:t>
            </w:r>
            <w:r w:rsidRPr="009E5C8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= 3 dB.</w:t>
            </w:r>
          </w:p>
          <w:p w14:paraId="31C656EC" w14:textId="44B2DD7C" w:rsidR="001E41F3" w:rsidRDefault="009E5C88" w:rsidP="009E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‘t1ry’ and similar AS capabilities, ΔP</w:t>
            </w:r>
            <w:r w:rsidRPr="009E5C8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= 6 dB.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12108" w:rsidR="001E41F3" w:rsidRDefault="009E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C0524A">
              <w:rPr>
                <w:noProof/>
                <w:lang w:val="en-US"/>
              </w:rPr>
              <w:t>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>
              <w:rPr>
                <w:noProof/>
              </w:rPr>
              <w:t xml:space="preserve"> for SRS AS would be incomplete as it wouldn’t cover the UEs equipped with 4 Tx chains.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83DDE" w:rsidR="001E41F3" w:rsidRDefault="009E5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1C627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210D" w:rsidR="001E41F3" w:rsidRDefault="009E5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49106" w:rsidR="001E41F3" w:rsidRDefault="009E5C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32BA6D" w:rsidR="001E41F3" w:rsidRDefault="009E5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F9DCB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FB3D4" w14:textId="77777777" w:rsidR="009E5C88" w:rsidRDefault="009E5C88" w:rsidP="009E5C88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6387BF7D" w14:textId="77777777" w:rsidR="009E5C88" w:rsidRPr="00A1115A" w:rsidRDefault="009E5C88" w:rsidP="009E5C88">
      <w:pPr>
        <w:pStyle w:val="Heading3"/>
        <w:rPr>
          <w:lang w:eastAsia="zh-CN"/>
        </w:rPr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t>6.2.4</w:t>
      </w:r>
      <w:r w:rsidRPr="00A1115A">
        <w:tab/>
        <w:t xml:space="preserve">Configured transmitted </w:t>
      </w:r>
      <w:proofErr w:type="gramStart"/>
      <w:r w:rsidRPr="00A1115A">
        <w:t>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69CA146C" w14:textId="77777777" w:rsidR="009E5C88" w:rsidRPr="00A1115A" w:rsidRDefault="009E5C88" w:rsidP="009E5C88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for carrier f of serving cell c in each slot. The configured maximum output power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is set within the following bounds:</w:t>
      </w:r>
    </w:p>
    <w:p w14:paraId="087E504D" w14:textId="77777777" w:rsidR="009E5C88" w:rsidRPr="00A1115A" w:rsidRDefault="009E5C88" w:rsidP="009E5C8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70DB3E03" w14:textId="77777777" w:rsidR="009E5C88" w:rsidRPr="009C1C72" w:rsidRDefault="009E5C88" w:rsidP="009E5C8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25E6E118" w14:textId="77777777" w:rsidR="009E5C88" w:rsidRPr="00A1115A" w:rsidRDefault="009E5C88" w:rsidP="009E5C88">
      <w:pPr>
        <w:pStyle w:val="EQ"/>
        <w:jc w:val="center"/>
        <w:rPr>
          <w:lang w:eastAsia="zh-CN"/>
        </w:rPr>
      </w:pPr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</w:t>
      </w:r>
      <w:proofErr w:type="gramStart"/>
      <w:r w:rsidRPr="009C1C72">
        <w:rPr>
          <w:noProof w:val="0"/>
          <w:vertAlign w:val="subscript"/>
          <w:lang w:eastAsia="zh-CN"/>
        </w:rPr>
        <w:t>H,f</w:t>
      </w:r>
      <w:proofErr w:type="gramEnd"/>
      <w:r w:rsidRPr="009C1C72">
        <w:rPr>
          <w:noProof w:val="0"/>
          <w:vertAlign w:val="subscript"/>
          <w:lang w:eastAsia="zh-CN"/>
        </w:rPr>
        <w:t>,c</w:t>
      </w:r>
      <w:r w:rsidRPr="009C1C72">
        <w:rPr>
          <w:noProof w:val="0"/>
          <w:lang w:eastAsia="zh-CN"/>
        </w:rPr>
        <w:t xml:space="preserve"> = MIN {P</w:t>
      </w:r>
      <w:r w:rsidRPr="009C1C72">
        <w:rPr>
          <w:noProof w:val="0"/>
          <w:vertAlign w:val="subscript"/>
          <w:lang w:eastAsia="zh-CN"/>
        </w:rPr>
        <w:t>EMAX,c</w:t>
      </w:r>
      <w:r w:rsidRPr="009C1C72">
        <w:rPr>
          <w:noProof w:val="0"/>
          <w:lang w:eastAsia="zh-CN"/>
        </w:rPr>
        <w:t>,  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– ΔP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>+ ΔP</w:t>
      </w:r>
      <w:r w:rsidRPr="009C1C72">
        <w:rPr>
          <w:noProof w:val="0"/>
          <w:vertAlign w:val="subscript"/>
        </w:rPr>
        <w:t>PowerBoost</w:t>
      </w:r>
      <w:r w:rsidRPr="009C1C72">
        <w:rPr>
          <w:noProof w:val="0"/>
          <w:lang w:eastAsia="zh-CN"/>
        </w:rPr>
        <w:t>}</w:t>
      </w:r>
    </w:p>
    <w:p w14:paraId="25560DB1" w14:textId="77777777" w:rsidR="009E5C88" w:rsidRPr="00A1115A" w:rsidRDefault="009E5C88" w:rsidP="009E5C88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71580D13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59FA8092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7A2345D0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363A4888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74FD4891" w14:textId="77777777" w:rsidR="009E5C88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33D5E79A" w14:textId="77777777" w:rsidR="009E5C88" w:rsidRDefault="009E5C88" w:rsidP="009E5C8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3022BB6A" w14:textId="77777777" w:rsidR="009E5C88" w:rsidRDefault="009E5C88" w:rsidP="009E5C88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3F7C9B63" w14:textId="77777777" w:rsidR="009E5C88" w:rsidRDefault="009E5C88" w:rsidP="009E5C8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2A62028D" w14:textId="09F7E924" w:rsidR="009E5C88" w:rsidRDefault="009E5C88" w:rsidP="009E5C88">
      <w:pPr>
        <w:pStyle w:val="B2"/>
        <w:rPr>
          <w:ins w:id="13" w:author="Stefan Cerovic" w:date="2024-11-09T00:1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</w:t>
      </w:r>
      <w:del w:id="14" w:author="Stefan Cerovic" w:date="2024-11-09T00:18:00Z">
        <w:r w:rsidRPr="007F2217" w:rsidDel="009E5C88">
          <w:rPr>
            <w:lang w:eastAsia="zh-CN"/>
          </w:rPr>
          <w:delText xml:space="preserve">PC2 </w:delText>
        </w:r>
      </w:del>
      <w:r w:rsidRPr="007F2217">
        <w:rPr>
          <w:lang w:eastAsia="zh-CN"/>
        </w:rPr>
        <w:t xml:space="preserve">UE </w:t>
      </w:r>
      <w:ins w:id="15" w:author="Stefan Cerovic" w:date="2024-11-09T00:18:00Z">
        <w:r>
          <w:rPr>
            <w:lang w:eastAsia="zh-CN"/>
          </w:rPr>
          <w:t xml:space="preserve">equipped with 2 Tx </w:t>
        </w:r>
      </w:ins>
      <w:ins w:id="16" w:author="Stefan Cerovic" w:date="2024-11-09T00:19:00Z">
        <w:r>
          <w:rPr>
            <w:lang w:eastAsia="zh-CN"/>
          </w:rPr>
          <w:t xml:space="preserve">connectors indicating PC2 </w:t>
        </w:r>
      </w:ins>
      <w:r>
        <w:rPr>
          <w:lang w:eastAsia="zh-CN"/>
        </w:rPr>
        <w:t>with</w:t>
      </w:r>
      <w:r w:rsidRPr="007F2217">
        <w:rPr>
          <w:lang w:eastAsia="zh-CN"/>
        </w:rPr>
        <w:t xml:space="preserve"> txDiversity-r16</w:t>
      </w:r>
      <w:r w:rsidRPr="00CF4EE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or</w:t>
      </w:r>
      <w:r w:rsidRPr="003823F5">
        <w:rPr>
          <w:rFonts w:eastAsiaTheme="minorEastAsia"/>
          <w:lang w:eastAsia="zh-CN"/>
        </w:rPr>
        <w:t xml:space="preserve"> </w:t>
      </w:r>
      <w:r w:rsidRPr="003823F5">
        <w:rPr>
          <w:rFonts w:eastAsiaTheme="minorEastAsia"/>
          <w:i/>
          <w:iCs/>
          <w:lang w:eastAsia="zh-CN"/>
        </w:rPr>
        <w:t>txDiversity2Tx-r18</w:t>
      </w:r>
      <w:r w:rsidRPr="007F2217">
        <w:rPr>
          <w:lang w:eastAsia="zh-CN"/>
        </w:rPr>
        <w:t xml:space="preserve">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r w:rsidRPr="001758D7"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r w:rsidRPr="007C2BE2">
        <w:rPr>
          <w:lang w:eastAsia="zh-CN"/>
        </w:rPr>
        <w:t>’</w:t>
      </w:r>
      <w:r>
        <w:rPr>
          <w:lang w:eastAsia="zh-CN"/>
        </w:rPr>
        <w:t>;</w:t>
      </w:r>
    </w:p>
    <w:p w14:paraId="3ED2A4F8" w14:textId="77777777" w:rsidR="009E5C88" w:rsidRDefault="009E5C88" w:rsidP="009E5C88">
      <w:pPr>
        <w:pStyle w:val="B2"/>
        <w:rPr>
          <w:ins w:id="17" w:author="Stefan Cerovic" w:date="2024-11-09T00:19:00Z"/>
          <w:lang w:eastAsia="zh-CN"/>
        </w:rPr>
      </w:pPr>
      <w:ins w:id="18" w:author="Stefan Cerovic" w:date="2024-11-09T00:19:00Z">
        <w:r>
          <w:rPr>
            <w:lang w:eastAsia="zh-CN"/>
          </w:rPr>
          <w:t>6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during SRS transmission occasions with usage in SRS-ResourceSet set as ‘antennaSwitching’ with configured SRS resources in each SRS resource set(s) consisting of one SRS port when UE </w:t>
        </w:r>
        <w:r>
          <w:rPr>
            <w:lang w:eastAsia="zh-CN"/>
          </w:rPr>
          <w:t xml:space="preserve">equipped with 4 Tx connectors indicating PC1.5 further indicates </w:t>
        </w:r>
        <w:r w:rsidRPr="007C2BE2">
          <w:rPr>
            <w:lang w:eastAsia="zh-CN"/>
          </w:rPr>
          <w:t>SRS-TxSwitch capability ‘t</w:t>
        </w:r>
        <w:r>
          <w:rPr>
            <w:lang w:eastAsia="zh-CN"/>
          </w:rPr>
          <w:t>1</w:t>
        </w:r>
        <w:r w:rsidRPr="007C2BE2">
          <w:rPr>
            <w:lang w:eastAsia="zh-CN"/>
          </w:rPr>
          <w:t>r2’ or ‘t</w:t>
        </w:r>
        <w:r>
          <w:rPr>
            <w:lang w:eastAsia="zh-CN"/>
          </w:rPr>
          <w:t>1</w:t>
        </w:r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</w:t>
        </w:r>
        <w:r w:rsidRPr="007C2BE2">
          <w:rPr>
            <w:lang w:eastAsia="zh-CN"/>
          </w:rPr>
          <w:t>‘t1r1-t1r2’ or ‘t1r1-t1r2-t1r4’</w:t>
        </w:r>
        <w:r>
          <w:rPr>
            <w:lang w:eastAsia="zh-CN"/>
          </w:rPr>
          <w:t xml:space="preserve"> or </w:t>
        </w:r>
        <w:r>
          <w:rPr>
            <w:rFonts w:cs="Vrinda"/>
            <w:lang w:eastAsia="zh-CN" w:bidi="bn-IN"/>
          </w:rPr>
          <w:t xml:space="preserve">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  <w:r>
          <w:rPr>
            <w:lang w:eastAsia="zh-CN"/>
          </w:rPr>
          <w:t>‘t1r8</w:t>
        </w:r>
        <w:proofErr w:type="gramStart"/>
        <w:r>
          <w:rPr>
            <w:lang w:eastAsia="zh-CN"/>
          </w:rPr>
          <w:t>’;</w:t>
        </w:r>
        <w:proofErr w:type="gramEnd"/>
      </w:ins>
    </w:p>
    <w:p w14:paraId="5E614D1F" w14:textId="012304DA" w:rsidR="009E5C88" w:rsidRDefault="009E5C88" w:rsidP="009E5C8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19" w:author="Stefan Cerovic" w:date="2024-11-09T00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F2217">
          <w:rPr>
            <w:lang w:eastAsia="zh-CN"/>
          </w:rPr>
          <w:t xml:space="preserve">3dB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during SRS transmission occasions with usage in SRS-ResourceSet set as ‘antennaSwitching’ with configured SRS resources in each SRS resource set(s) consisting of </w:t>
        </w:r>
        <w:r>
          <w:rPr>
            <w:lang w:eastAsia="zh-CN"/>
          </w:rPr>
          <w:t>two</w:t>
        </w:r>
        <w:r w:rsidRPr="007F2217">
          <w:rPr>
            <w:lang w:eastAsia="zh-CN"/>
          </w:rPr>
          <w:t xml:space="preserve"> SRS port</w:t>
        </w:r>
        <w:r>
          <w:rPr>
            <w:lang w:eastAsia="zh-CN"/>
          </w:rPr>
          <w:t>s</w:t>
        </w:r>
        <w:r w:rsidRPr="007F2217">
          <w:rPr>
            <w:lang w:eastAsia="zh-CN"/>
          </w:rPr>
          <w:t xml:space="preserve"> when UE </w:t>
        </w:r>
        <w:r>
          <w:rPr>
            <w:lang w:eastAsia="zh-CN"/>
          </w:rPr>
          <w:t xml:space="preserve">equipped with 4 Tx connectors indicating PC1.5 further indicates </w:t>
        </w:r>
        <w:r w:rsidRPr="007C2BE2">
          <w:rPr>
            <w:lang w:eastAsia="zh-CN"/>
          </w:rPr>
          <w:t>SRS-TxSwitch capability 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r2’ or 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or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4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or </w:t>
        </w:r>
        <w:r w:rsidRPr="007C2BE2">
          <w:rPr>
            <w:lang w:eastAsia="zh-CN"/>
          </w:rPr>
          <w:t>‘t</w:t>
        </w:r>
        <w:r>
          <w:rPr>
            <w:lang w:eastAsia="zh-CN"/>
          </w:rPr>
          <w:t>2</w:t>
        </w:r>
        <w:r w:rsidRPr="007C2BE2">
          <w:rPr>
            <w:lang w:eastAsia="zh-CN"/>
          </w:rPr>
          <w:t>r</w:t>
        </w:r>
        <w:r>
          <w:rPr>
            <w:lang w:eastAsia="zh-CN"/>
          </w:rPr>
          <w:t>8</w:t>
        </w:r>
        <w:r w:rsidRPr="007C2BE2">
          <w:rPr>
            <w:lang w:eastAsia="zh-CN"/>
          </w:rPr>
          <w:t>’</w:t>
        </w:r>
        <w:r>
          <w:rPr>
            <w:lang w:eastAsia="zh-CN"/>
          </w:rPr>
          <w:t xml:space="preserve"> but not ‘t4r4’ or ‘t4r8</w:t>
        </w:r>
        <w:proofErr w:type="gramStart"/>
        <w:r>
          <w:rPr>
            <w:lang w:eastAsia="zh-CN"/>
          </w:rPr>
          <w:t>’;</w:t>
        </w:r>
      </w:ins>
      <w:proofErr w:type="gramEnd"/>
    </w:p>
    <w:p w14:paraId="0D08B00B" w14:textId="77777777" w:rsidR="009E5C88" w:rsidRDefault="009E5C88" w:rsidP="009E5C8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21566127" w14:textId="77777777" w:rsidR="009E5C88" w:rsidRPr="00A1115A" w:rsidRDefault="009E5C88" w:rsidP="009E5C8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bCs/>
          <w:lang w:eastAsia="ko-KR"/>
        </w:rPr>
        <w:t xml:space="preserve">UE reports </w:t>
      </w:r>
      <w:r w:rsidRPr="008A76DE">
        <w:rPr>
          <w:lang w:eastAsia="zh-CN"/>
        </w:rPr>
        <w:t>∆P</w:t>
      </w:r>
      <w:r w:rsidRPr="008A76DE">
        <w:rPr>
          <w:vertAlign w:val="subscript"/>
          <w:lang w:eastAsia="zh-CN"/>
        </w:rPr>
        <w:t>PowerClass</w:t>
      </w:r>
      <w:r w:rsidRPr="0096008A">
        <w:rPr>
          <w:lang w:eastAsia="zh-CN"/>
        </w:rPr>
        <w:t xml:space="preserve"> </w:t>
      </w:r>
      <w:r w:rsidRPr="008A76DE">
        <w:rPr>
          <w:lang w:eastAsia="zh-CN"/>
        </w:rPr>
        <w:t>when</w:t>
      </w:r>
      <w:r>
        <w:rPr>
          <w:lang w:eastAsia="zh-CN"/>
        </w:rPr>
        <w:t xml:space="preserve"> </w:t>
      </w:r>
      <w:r w:rsidRPr="00F73ED3">
        <w:rPr>
          <w:i/>
          <w:iCs/>
          <w:lang w:eastAsia="zh-CN"/>
        </w:rPr>
        <w:t>deltaPowerClassReporting-r18</w:t>
      </w:r>
      <w:r>
        <w:rPr>
          <w:lang w:eastAsia="zh-CN"/>
        </w:rPr>
        <w:t xml:space="preserve"> is present, dpc-Reporting-FR1 [7] is configured </w:t>
      </w:r>
      <w:r w:rsidRPr="008A76DE">
        <w:rPr>
          <w:lang w:eastAsia="zh-CN"/>
        </w:rPr>
        <w:t xml:space="preserve">and the reporting is triggered only by uplink duty cycle exceedance or by return to the </w:t>
      </w:r>
      <w:r w:rsidRPr="0096008A">
        <w:rPr>
          <w:i/>
          <w:iCs/>
          <w:lang w:eastAsia="zh-CN"/>
        </w:rPr>
        <w:t>ue-PowerClass</w:t>
      </w:r>
      <w:r w:rsidRPr="008A76DE">
        <w:rPr>
          <w:lang w:eastAsia="zh-CN"/>
        </w:rPr>
        <w:t xml:space="preserve"> after the duty cycle exceedance.</w:t>
      </w:r>
    </w:p>
    <w:p w14:paraId="09D9CFC4" w14:textId="77777777" w:rsidR="009E5C88" w:rsidRPr="00A1115A" w:rsidRDefault="009E5C88" w:rsidP="009E5C88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04044755" w14:textId="77777777" w:rsidR="009E5C88" w:rsidRPr="00A1115A" w:rsidRDefault="009E5C88" w:rsidP="009E5C88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gramEnd"/>
      <w:r w:rsidRPr="00A1115A">
        <w:t xml:space="preserve"> among the different supported band combinations involving such band shall be applied</w:t>
      </w:r>
    </w:p>
    <w:p w14:paraId="3331330A" w14:textId="77777777" w:rsidR="009E5C88" w:rsidRDefault="009E5C88" w:rsidP="009E5C88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17FD217" w14:textId="77777777" w:rsidR="009E5C88" w:rsidRPr="009C1C72" w:rsidRDefault="009E5C88" w:rsidP="009E5C88">
      <w:pPr>
        <w:pStyle w:val="B1"/>
        <w:rPr>
          <w:lang w:eastAsia="zh-CN"/>
        </w:rPr>
      </w:pPr>
      <w:r w:rsidRPr="00A1115A">
        <w:tab/>
      </w:r>
      <w:r w:rsidRPr="009C1C72">
        <w:t>ΔP</w:t>
      </w:r>
      <w:r w:rsidRPr="009C1C72">
        <w:rPr>
          <w:vertAlign w:val="subscript"/>
        </w:rPr>
        <w:t>PowerBoost</w:t>
      </w:r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 xml:space="preserve">1dB for power class 3 and 0.5dB for power class 2, when </w:t>
      </w:r>
      <w:proofErr w:type="gramStart"/>
      <w:r w:rsidRPr="009C1C72">
        <w:rPr>
          <w:lang w:eastAsia="zh-CN"/>
        </w:rPr>
        <w:t>all of</w:t>
      </w:r>
      <w:proofErr w:type="gramEnd"/>
      <w:r w:rsidRPr="009C1C72">
        <w:rPr>
          <w:lang w:eastAsia="zh-CN"/>
        </w:rPr>
        <w:t xml:space="preserve"> the following conditions are met:</w:t>
      </w:r>
    </w:p>
    <w:p w14:paraId="1FAB6C76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indicates support for UE capability </w:t>
      </w:r>
      <w:r>
        <w:rPr>
          <w:rFonts w:hint="eastAsia"/>
          <w:i/>
          <w:iCs/>
          <w:lang w:eastAsia="zh-CN"/>
        </w:rPr>
        <w:t>powerBoosting-pi2BPSK-QPSK-r18</w:t>
      </w:r>
      <w:r>
        <w:rPr>
          <w:lang w:eastAsia="zh-CN"/>
        </w:rPr>
        <w:t xml:space="preserve"> and/or </w:t>
      </w:r>
      <w:r>
        <w:rPr>
          <w:rFonts w:hint="eastAsia"/>
          <w:i/>
          <w:iCs/>
          <w:lang w:eastAsia="zh-CN"/>
        </w:rPr>
        <w:t>powerBoosting-pi2BPSK-QPSK-Modified-r18</w:t>
      </w:r>
      <w:r>
        <w:rPr>
          <w:lang w:eastAsia="zh-CN"/>
        </w:rPr>
        <w:t xml:space="preserve">, and if </w:t>
      </w:r>
      <w:r>
        <w:t xml:space="preserve">IE </w:t>
      </w:r>
      <w:r>
        <w:rPr>
          <w:rFonts w:eastAsia="SimSun" w:hint="eastAsia"/>
          <w:i/>
          <w:iCs/>
          <w:lang w:eastAsia="zh-CN"/>
        </w:rPr>
        <w:t>powerBoostPi2BPSK-r18</w:t>
      </w:r>
      <w:r>
        <w:t xml:space="preserve"> and/or </w:t>
      </w:r>
      <w:r>
        <w:rPr>
          <w:rFonts w:eastAsia="SimSun" w:hint="eastAsia"/>
          <w:i/>
          <w:iCs/>
          <w:lang w:eastAsia="zh-CN"/>
        </w:rPr>
        <w:t>powerBoostQPSK-r18</w:t>
      </w:r>
      <w:r>
        <w:t xml:space="preserve"> is set to 1 </w:t>
      </w:r>
      <w:r>
        <w:rPr>
          <w:lang w:eastAsia="zh-CN"/>
        </w:rPr>
        <w:t xml:space="preserve">and 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gramEnd"/>
      <w:r>
        <w:rPr>
          <w:lang w:eastAsia="zh-CN"/>
        </w:rPr>
        <w:t xml:space="preserve">, if configured, is increased by at least </w:t>
      </w:r>
      <w:r>
        <w:t>ΔP</w:t>
      </w:r>
      <w:r>
        <w:rPr>
          <w:vertAlign w:val="subscript"/>
        </w:rPr>
        <w:t>PowerBoost</w:t>
      </w:r>
    </w:p>
    <w:p w14:paraId="0E6CB5E0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7B8A0A88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is 0dB </w:t>
      </w:r>
    </w:p>
    <w:p w14:paraId="79C2F5C8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475BF151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If the RB allocation belongs to the inner region defined in clause 6.2.2.</w:t>
      </w:r>
    </w:p>
    <w:p w14:paraId="2D458D6A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604EDEF1" w14:textId="77777777" w:rsidR="009E5C88" w:rsidRPr="009C1C72" w:rsidRDefault="009E5C88" w:rsidP="009E5C8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4CCBAFAC" w14:textId="77777777" w:rsidR="009E5C88" w:rsidRPr="009C1C72" w:rsidRDefault="009E5C88" w:rsidP="009E5C88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proofErr w:type="gramStart"/>
      <w:r w:rsidRPr="009C1C72">
        <w:rPr>
          <w:lang w:eastAsia="zh-CN"/>
        </w:rPr>
        <w:t>otherwise;</w:t>
      </w:r>
      <w:proofErr w:type="gramEnd"/>
    </w:p>
    <w:p w14:paraId="3D1F3772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gramEnd"/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719EE1B5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 xml:space="preserve">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7745E006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4EB04F5F" w14:textId="77777777" w:rsidR="009E5C88" w:rsidRPr="00A1115A" w:rsidRDefault="009E5C88" w:rsidP="009E5C88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proofErr w:type="gramStart"/>
      <w:r w:rsidRPr="00A1115A">
        <w:t>when</w:t>
      </w:r>
      <w:proofErr w:type="gramEnd"/>
      <w:r w:rsidRPr="00A1115A">
        <w:t xml:space="preserve"> </w:t>
      </w:r>
    </w:p>
    <w:p w14:paraId="5CE1DFD4" w14:textId="77777777" w:rsidR="009E5C88" w:rsidRDefault="009E5C88" w:rsidP="009E5C88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6054AC91" w14:textId="77777777" w:rsidR="009E5C88" w:rsidRPr="00A1115A" w:rsidRDefault="009E5C88" w:rsidP="009E5C88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2B6D2DBD" w14:textId="77777777" w:rsidR="009E5C88" w:rsidRPr="00A1115A" w:rsidRDefault="009E5C88" w:rsidP="009E5C88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16807731" w14:textId="77777777" w:rsidR="009E5C88" w:rsidRDefault="009E5C88" w:rsidP="009E5C88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596949DF" w14:textId="77777777" w:rsidR="009E5C88" w:rsidRDefault="009E5C88" w:rsidP="009E5C88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seventh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</w:t>
      </w:r>
      <w:r>
        <w:t xml:space="preserve"> at least</w:t>
      </w:r>
      <w:r w:rsidRPr="005830FD">
        <w:t xml:space="preserve"> 't1r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3743DD42" w14:textId="77777777" w:rsidR="009E5C88" w:rsidRPr="00C21C19" w:rsidRDefault="009E5C88" w:rsidP="009E5C88">
      <w:pPr>
        <w:ind w:left="851" w:hanging="284"/>
      </w:pPr>
      <w:r w:rsidRPr="00C21C19">
        <w:rPr>
          <w:lang w:eastAsia="ja-JP"/>
        </w:rPr>
        <w:t>f)</w:t>
      </w:r>
      <w:r w:rsidRPr="00C21C19">
        <w:tab/>
        <w:t xml:space="preserve">UE transmits SRS from the SRS port pair on the second, third and fourth SRS resource in every configured SRS resource set consisting of two 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't2r8', or</w:t>
      </w:r>
    </w:p>
    <w:p w14:paraId="418C005F" w14:textId="77777777" w:rsidR="009E5C88" w:rsidRDefault="009E5C88" w:rsidP="009E5C88">
      <w:pPr>
        <w:pStyle w:val="B2"/>
      </w:pPr>
      <w:r w:rsidRPr="00C21C19">
        <w:rPr>
          <w:rFonts w:eastAsia="SimSun"/>
          <w:lang w:val="en-US" w:eastAsia="zh-CN"/>
        </w:rPr>
        <w:t xml:space="preserve">g) </w:t>
      </w:r>
      <w:r w:rsidRPr="00C21C19">
        <w:tab/>
        <w:t>UE transmits SRS from the set of SRS ports on the second</w:t>
      </w:r>
      <w:r w:rsidRPr="00C21C19">
        <w:rPr>
          <w:rFonts w:eastAsia="SimSun"/>
          <w:lang w:val="en-US" w:eastAsia="zh-CN"/>
        </w:rPr>
        <w:t xml:space="preserve"> </w:t>
      </w:r>
      <w:r w:rsidRPr="00C21C19">
        <w:t xml:space="preserve">SRS resource in every configured SRS resource set consisting of </w:t>
      </w:r>
      <w:bookmarkStart w:id="20" w:name="OLE_LINK22"/>
      <w:r w:rsidRPr="00C21C19">
        <w:rPr>
          <w:rFonts w:eastAsia="SimSun"/>
          <w:lang w:val="en-US" w:eastAsia="zh-CN"/>
        </w:rPr>
        <w:t xml:space="preserve">four </w:t>
      </w:r>
      <w:r w:rsidRPr="00C21C19">
        <w:t xml:space="preserve">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</w:t>
      </w:r>
      <w:r w:rsidRPr="00C21C19">
        <w:rPr>
          <w:rFonts w:eastAsia="SimSun"/>
          <w:lang w:val="en-US" w:eastAsia="zh-CN"/>
        </w:rPr>
        <w:t>4</w:t>
      </w:r>
      <w:r w:rsidRPr="00C21C19">
        <w:t>r8'</w:t>
      </w:r>
      <w:bookmarkEnd w:id="20"/>
      <w:r w:rsidRPr="00C21C19">
        <w:t>,</w:t>
      </w:r>
    </w:p>
    <w:p w14:paraId="32F71CB9" w14:textId="77777777" w:rsidR="009E5C88" w:rsidRPr="00C21C19" w:rsidRDefault="009E5C88" w:rsidP="009E5C88">
      <w:pPr>
        <w:ind w:left="568" w:hanging="284"/>
        <w:rPr>
          <w:lang w:val="en-US"/>
        </w:rPr>
      </w:pPr>
      <w:r w:rsidRPr="00C21C19">
        <w:rPr>
          <w:lang w:val="en-US"/>
        </w:rPr>
        <w:t xml:space="preserve">The following </w:t>
      </w:r>
      <w:r w:rsidRPr="00C21C19">
        <w:t>∆T</w:t>
      </w:r>
      <w:r w:rsidRPr="00C21C19">
        <w:rPr>
          <w:vertAlign w:val="subscript"/>
        </w:rPr>
        <w:t>RxSRS</w:t>
      </w:r>
      <w:r w:rsidRPr="00C21C19">
        <w:rPr>
          <w:lang w:val="en-US"/>
        </w:rPr>
        <w:t xml:space="preserve"> applies according to the indicated </w:t>
      </w:r>
      <w:r w:rsidRPr="00C21C19">
        <w:rPr>
          <w:i/>
          <w:lang w:val="en-US"/>
        </w:rPr>
        <w:t xml:space="preserve">SRS-TxSwitch </w:t>
      </w:r>
      <w:r w:rsidRPr="00C21C19">
        <w:rPr>
          <w:iCs/>
          <w:lang w:val="en-US"/>
        </w:rPr>
        <w:t>or</w:t>
      </w:r>
      <w:r w:rsidRPr="00C21C19">
        <w:rPr>
          <w:i/>
          <w:lang w:val="en-US"/>
        </w:rPr>
        <w:t xml:space="preserve"> </w:t>
      </w:r>
      <w:r w:rsidRPr="00C21C19">
        <w:rPr>
          <w:i/>
          <w:iCs/>
        </w:rPr>
        <w:t>srs-AntennaSwitchingBeyond4RX-r17</w:t>
      </w:r>
      <w:r w:rsidRPr="00C21C19">
        <w:rPr>
          <w:lang w:val="en-US"/>
        </w:rPr>
        <w:t xml:space="preserve"> capabilities:</w:t>
      </w:r>
    </w:p>
    <w:p w14:paraId="4D15A160" w14:textId="77777777" w:rsidR="009E5C88" w:rsidRPr="00C21C19" w:rsidRDefault="009E5C88" w:rsidP="009E5C88">
      <w:pPr>
        <w:ind w:left="568" w:hanging="284"/>
        <w:rPr>
          <w:lang w:val="en-US"/>
        </w:rPr>
      </w:pPr>
      <w:proofErr w:type="gramStart"/>
      <w:r w:rsidRPr="00C21C19">
        <w:t xml:space="preserve">if </w:t>
      </w:r>
      <w:r w:rsidRPr="00C21C19">
        <w:rPr>
          <w:lang w:val="en-US"/>
        </w:rPr>
        <w:t xml:space="preserve"> '</w:t>
      </w:r>
      <w:proofErr w:type="gramEnd"/>
      <w:r w:rsidRPr="00C21C19">
        <w:rPr>
          <w:lang w:val="en-US"/>
        </w:rPr>
        <w:t>t1r8' and 't4r8'</w:t>
      </w:r>
      <w:r w:rsidRPr="00C21C19">
        <w:t xml:space="preserve"> are indicated</w:t>
      </w:r>
      <w:r w:rsidRPr="00C21C19">
        <w:rPr>
          <w:lang w:val="en-US"/>
        </w:rPr>
        <w:t>:</w:t>
      </w:r>
    </w:p>
    <w:p w14:paraId="51DCB43E" w14:textId="77777777" w:rsidR="009E5C88" w:rsidRPr="00C21C19" w:rsidRDefault="009E5C88" w:rsidP="009E5C88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7.3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5.8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>UE indicating</w:t>
      </w:r>
      <w:r w:rsidRPr="00C21C19">
        <w:rPr>
          <w:rFonts w:eastAsia="MS Mincho"/>
        </w:rPr>
        <w:t xml:space="preserve"> Tx diversity capability</w:t>
      </w:r>
      <w:r w:rsidRPr="00C21C19">
        <w:t>.</w:t>
      </w:r>
    </w:p>
    <w:p w14:paraId="1AFB9C98" w14:textId="77777777" w:rsidR="009E5C88" w:rsidRPr="00C21C19" w:rsidRDefault="009E5C88" w:rsidP="009E5C88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10.3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8.8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>configured SRS 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41B3468A" w14:textId="77777777" w:rsidR="009E5C88" w:rsidRPr="00C21C19" w:rsidRDefault="009E5C88" w:rsidP="009E5C88">
      <w:pPr>
        <w:ind w:left="568" w:hanging="284"/>
        <w:rPr>
          <w:lang w:val="en-US"/>
        </w:rPr>
      </w:pPr>
      <w:r w:rsidRPr="00C21C19">
        <w:t xml:space="preserve">else, if </w:t>
      </w:r>
      <w:r w:rsidRPr="00C21C19">
        <w:rPr>
          <w:lang w:val="en-US"/>
        </w:rPr>
        <w:t>'t1r8' and 't2r8'</w:t>
      </w:r>
      <w:r w:rsidRPr="00C21C19">
        <w:t xml:space="preserve"> are </w:t>
      </w:r>
      <w:r w:rsidRPr="00C21C19">
        <w:rPr>
          <w:lang w:val="en-US"/>
        </w:rPr>
        <w:t>indicated:</w:t>
      </w:r>
    </w:p>
    <w:p w14:paraId="15A5F560" w14:textId="77777777" w:rsidR="009E5C88" w:rsidRPr="00C21C19" w:rsidRDefault="009E5C88" w:rsidP="009E5C88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6.0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4.5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i/>
          <w:iCs/>
        </w:rPr>
        <w:t>txDiversity-r16</w:t>
      </w:r>
      <w:r w:rsidRPr="00C21C19">
        <w:t xml:space="preserve">. </w:t>
      </w:r>
    </w:p>
    <w:p w14:paraId="1AC3242B" w14:textId="77777777" w:rsidR="009E5C88" w:rsidRPr="00C21C19" w:rsidRDefault="009E5C88" w:rsidP="009E5C88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9.0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7.5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>configured SRS 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4B4F3341" w14:textId="77777777" w:rsidR="009E5C88" w:rsidRPr="00C21C19" w:rsidRDefault="009E5C88" w:rsidP="009E5C88">
      <w:pPr>
        <w:ind w:left="568" w:hanging="284"/>
      </w:pPr>
      <w:r w:rsidRPr="00C21C19">
        <w:t>else, if 't1r8' or 't2r8', but not both is indicated:</w:t>
      </w:r>
    </w:p>
    <w:p w14:paraId="386E0FD8" w14:textId="77777777" w:rsidR="009E5C88" w:rsidRPr="00C21C19" w:rsidRDefault="009E5C88" w:rsidP="009E5C88">
      <w:pPr>
        <w:ind w:left="851" w:hanging="284"/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5.5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4.0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</w:t>
      </w:r>
      <w:r w:rsidRPr="00A1115A">
        <w:t xml:space="preserve"> </w:t>
      </w:r>
      <w:r w:rsidRPr="00C21C19">
        <w:t>power class 2 in the band and ΔP</w:t>
      </w:r>
      <w:r w:rsidRPr="00C21C19">
        <w:rPr>
          <w:vertAlign w:val="subscript"/>
        </w:rPr>
        <w:t>PowerClass</w:t>
      </w:r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71629307" w14:textId="77777777" w:rsidR="009E5C88" w:rsidRPr="004C65E7" w:rsidRDefault="009E5C88" w:rsidP="009E5C88">
      <w:pPr>
        <w:pStyle w:val="B2"/>
        <w:rPr>
          <w:lang w:val="en-US"/>
        </w:rPr>
      </w:pPr>
      <w:r w:rsidRPr="00C21C19">
        <w:t>-</w:t>
      </w:r>
      <w:r w:rsidRPr="00C21C19">
        <w:tab/>
        <w:t>The value of ∆T</w:t>
      </w:r>
      <w:r w:rsidRPr="00C21C19">
        <w:rPr>
          <w:vertAlign w:val="subscript"/>
        </w:rPr>
        <w:t>RxSRS</w:t>
      </w:r>
      <w:r w:rsidRPr="00C21C19">
        <w:t xml:space="preserve"> is 8.5 dB for bands whose F</w:t>
      </w:r>
      <w:r w:rsidRPr="00C21C19">
        <w:rPr>
          <w:vertAlign w:val="subscript"/>
        </w:rPr>
        <w:t xml:space="preserve">UL_high </w:t>
      </w:r>
      <w:r w:rsidRPr="00C21C19">
        <w:t>is higher than the F</w:t>
      </w:r>
      <w:r w:rsidRPr="00C21C19">
        <w:rPr>
          <w:vertAlign w:val="subscript"/>
        </w:rPr>
        <w:t xml:space="preserve">UL_low </w:t>
      </w:r>
      <w:r w:rsidRPr="00C21C19">
        <w:t>of n79 and 7.0 dB for bands whose F</w:t>
      </w:r>
      <w:r w:rsidRPr="00C21C19">
        <w:rPr>
          <w:vertAlign w:val="subscript"/>
        </w:rPr>
        <w:t>UL_high</w:t>
      </w:r>
      <w:r w:rsidRPr="00C21C19" w:rsidDel="00411D7A">
        <w:t xml:space="preserve"> </w:t>
      </w:r>
      <w:r w:rsidRPr="00C21C19">
        <w:t>is lower than the F</w:t>
      </w:r>
      <w:r w:rsidRPr="00C21C19">
        <w:rPr>
          <w:vertAlign w:val="subscript"/>
        </w:rPr>
        <w:t>UL_low</w:t>
      </w:r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>configured SRS resources consisting of one SRS port when the device is power class 2 in the band and ΔP</w:t>
      </w:r>
      <w:r w:rsidRPr="00C21C19">
        <w:rPr>
          <w:vertAlign w:val="subscript"/>
        </w:rPr>
        <w:t>PowerClass</w:t>
      </w:r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6DAF7145" w14:textId="77777777" w:rsidR="009E5C88" w:rsidRPr="004C65E7" w:rsidRDefault="009E5C88" w:rsidP="009E5C88">
      <w:pPr>
        <w:pStyle w:val="B1"/>
        <w:rPr>
          <w:lang w:val="fr-FR"/>
        </w:rPr>
      </w:pPr>
      <w:proofErr w:type="gramStart"/>
      <w:r>
        <w:rPr>
          <w:lang w:val="fr-FR"/>
        </w:rPr>
        <w:t>else</w:t>
      </w:r>
      <w:proofErr w:type="gramEnd"/>
      <w:r>
        <w:rPr>
          <w:lang w:val="fr-FR"/>
        </w:rPr>
        <w:t xml:space="preserve">, if </w:t>
      </w:r>
      <w:r w:rsidRPr="00146984">
        <w:rPr>
          <w:lang w:val="fr-FR"/>
        </w:rPr>
        <w:t xml:space="preserve">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</w:t>
      </w:r>
      <w:r>
        <w:rPr>
          <w:lang w:val="fr-FR"/>
        </w:rPr>
        <w:t>2</w:t>
      </w:r>
      <w:r w:rsidRPr="00146984">
        <w:rPr>
          <w:lang w:val="fr-FR"/>
        </w:rPr>
        <w:t>r</w:t>
      </w:r>
      <w:r>
        <w:rPr>
          <w:lang w:val="fr-FR"/>
        </w:rPr>
        <w:t>4</w:t>
      </w:r>
      <w:r w:rsidRPr="00146984">
        <w:rPr>
          <w:lang w:val="fr-FR"/>
        </w:rPr>
        <w:t>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 is indicated</w:t>
      </w:r>
      <w:r w:rsidRPr="004F5ECE">
        <w:rPr>
          <w:lang w:val="fr-FR"/>
        </w:rPr>
        <w:t>:</w:t>
      </w:r>
    </w:p>
    <w:p w14:paraId="7E995C79" w14:textId="77777777" w:rsidR="009E5C88" w:rsidRDefault="009E5C88" w:rsidP="009E5C88">
      <w:pPr>
        <w:pStyle w:val="B2"/>
      </w:pPr>
      <w:r>
        <w:t>-</w:t>
      </w: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>UE indicating</w:t>
      </w:r>
      <w:r w:rsidRPr="009953CD">
        <w:rPr>
          <w:rFonts w:eastAsia="MS Mincho"/>
        </w:rPr>
        <w:t xml:space="preserve"> </w:t>
      </w:r>
      <w:bookmarkStart w:id="21" w:name="_Hlk162454163"/>
      <w:r>
        <w:rPr>
          <w:rFonts w:eastAsia="MS Mincho"/>
        </w:rPr>
        <w:t>Tx diversity capability</w:t>
      </w:r>
      <w:r w:rsidRPr="00A1115A">
        <w:t>.</w:t>
      </w:r>
      <w:bookmarkEnd w:id="21"/>
    </w:p>
    <w:p w14:paraId="5C7D8A43" w14:textId="77777777" w:rsidR="009E5C88" w:rsidRDefault="009E5C88" w:rsidP="009E5C88">
      <w:pPr>
        <w:pStyle w:val="B2"/>
      </w:pPr>
      <w:r>
        <w:t>-</w:t>
      </w: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>and not indicating</w:t>
      </w:r>
      <w:r w:rsidRPr="009953CD">
        <w:rPr>
          <w:rFonts w:eastAsia="MS Mincho"/>
        </w:rPr>
        <w:t xml:space="preserve"> </w:t>
      </w:r>
      <w:r>
        <w:rPr>
          <w:rFonts w:eastAsia="MS Mincho"/>
        </w:rPr>
        <w:t>Tx diversity capability</w:t>
      </w:r>
      <w:r w:rsidRPr="00A1115A">
        <w:t>.</w:t>
      </w:r>
    </w:p>
    <w:p w14:paraId="572E135D" w14:textId="77777777" w:rsidR="009E5C88" w:rsidRPr="00A1115A" w:rsidRDefault="009E5C88" w:rsidP="009E5C88">
      <w:pPr>
        <w:pStyle w:val="B1"/>
      </w:pPr>
      <w:r>
        <w:tab/>
      </w:r>
      <w:r w:rsidRPr="00C21C19">
        <w:t>For other SRS transmissions ∆T</w:t>
      </w:r>
      <w:r w:rsidRPr="00C21C19">
        <w:rPr>
          <w:vertAlign w:val="subscript"/>
        </w:rPr>
        <w:t>RxSRS</w:t>
      </w:r>
      <w:r w:rsidRPr="00C21C19">
        <w:t xml:space="preserve"> is </w:t>
      </w:r>
      <w:proofErr w:type="gramStart"/>
      <w:r w:rsidRPr="00C21C19">
        <w:t>zero;</w:t>
      </w:r>
      <w:proofErr w:type="gramEnd"/>
    </w:p>
    <w:p w14:paraId="1DA9CDA0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64229C0" w14:textId="77777777" w:rsidR="009E5C88" w:rsidRPr="00A1115A" w:rsidRDefault="009E5C88" w:rsidP="009E5C88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desense requirements in case of simultaneous transmissions on multiple RAT(s) for scenarios not in scope of 3GPP RAN </w:t>
      </w:r>
      <w:proofErr w:type="gramStart"/>
      <w:r w:rsidRPr="00A1115A">
        <w:rPr>
          <w:lang w:eastAsia="zh-CN"/>
        </w:rPr>
        <w:t>specifications;</w:t>
      </w:r>
      <w:proofErr w:type="gramEnd"/>
    </w:p>
    <w:p w14:paraId="03486E31" w14:textId="77777777" w:rsidR="009E5C88" w:rsidRPr="00A1115A" w:rsidRDefault="009E5C88" w:rsidP="009E5C88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CB7ED33" w14:textId="77777777" w:rsidR="009E5C88" w:rsidRPr="00A1115A" w:rsidRDefault="009E5C88" w:rsidP="009E5C88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07137521" w14:textId="77777777" w:rsidR="009E5C88" w:rsidRPr="00A1115A" w:rsidRDefault="009E5C88" w:rsidP="009E5C88">
      <w:pPr>
        <w:pStyle w:val="NO"/>
        <w:ind w:left="1418"/>
      </w:pPr>
      <w:r w:rsidRPr="00A1115A">
        <w:t>NOTE 1:</w:t>
      </w:r>
      <w:r w:rsidRPr="00A1115A">
        <w:tab/>
        <w:t xml:space="preserve">P-MPRc was introduced in the </w:t>
      </w:r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 xml:space="preserve">,c </w:t>
      </w:r>
      <w:r w:rsidRPr="00A1115A">
        <w:t>equation such that the UE can report to the gNB the available maximum output transmit power. This information can be used by the gNB for scheduling decisions.</w:t>
      </w:r>
    </w:p>
    <w:p w14:paraId="108134EB" w14:textId="77777777" w:rsidR="009E5C88" w:rsidRPr="00A1115A" w:rsidRDefault="009E5C88" w:rsidP="009E5C88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47D7DFF5" w14:textId="77777777" w:rsidR="009E5C88" w:rsidRPr="00A1115A" w:rsidRDefault="009E5C88" w:rsidP="009E5C8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3FB7A2FB" w14:textId="77777777" w:rsidR="009E5C88" w:rsidRPr="00A1115A" w:rsidRDefault="009E5C88" w:rsidP="009E5C88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E5C88" w:rsidRPr="00A1115A" w14:paraId="6399F1A8" w14:textId="77777777" w:rsidTr="00F857A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43D05" w14:textId="77777777" w:rsidR="009E5C88" w:rsidRPr="00A1115A" w:rsidRDefault="009E5C88" w:rsidP="00F857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5A761" w14:textId="77777777" w:rsidR="009E5C88" w:rsidRPr="00A1115A" w:rsidRDefault="009E5C88" w:rsidP="00F857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327C8" w14:textId="77777777" w:rsidR="009E5C88" w:rsidRPr="00A1115A" w:rsidRDefault="009E5C88" w:rsidP="00F857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E5C88" w:rsidRPr="00A1115A" w14:paraId="26257015" w14:textId="77777777" w:rsidTr="00F857A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8973E" w14:textId="77777777" w:rsidR="009E5C88" w:rsidRPr="00A1115A" w:rsidRDefault="009E5C88" w:rsidP="00F857A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EFDDD" w14:textId="77777777" w:rsidR="009E5C88" w:rsidRPr="00A1115A" w:rsidRDefault="009E5C88" w:rsidP="00F857A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DE70A" w14:textId="77777777" w:rsidR="009E5C88" w:rsidRPr="00A1115A" w:rsidRDefault="009E5C88" w:rsidP="00F857AC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5499C71" w14:textId="77777777" w:rsidR="009E5C88" w:rsidRPr="00A1115A" w:rsidRDefault="009E5C88" w:rsidP="009E5C88"/>
    <w:p w14:paraId="7403411D" w14:textId="77777777" w:rsidR="009E5C88" w:rsidRPr="00A1115A" w:rsidRDefault="009E5C88" w:rsidP="009E5C88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 xml:space="preserve"> shall be within the following bounds:</w:t>
      </w:r>
    </w:p>
    <w:p w14:paraId="3BE5D9DD" w14:textId="77777777" w:rsidR="009E5C88" w:rsidRPr="00A1115A" w:rsidRDefault="009E5C88" w:rsidP="009E5C88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7BE3D583" w14:textId="77777777" w:rsidR="009E5C88" w:rsidRPr="00A1115A" w:rsidRDefault="009E5C88" w:rsidP="009E5C88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</w:t>
      </w:r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6E8307CF" w14:textId="77777777" w:rsidR="009E5C88" w:rsidRPr="00A1115A" w:rsidRDefault="009E5C88" w:rsidP="009E5C88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E5C88" w:rsidRPr="004C65E7" w14:paraId="63C492CD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3CF8EE7" w14:textId="77777777" w:rsidR="009E5C88" w:rsidRPr="00A1115A" w:rsidRDefault="009E5C88" w:rsidP="00F857AC">
            <w:pPr>
              <w:pStyle w:val="TAH"/>
              <w:rPr>
                <w:lang w:eastAsia="zh-CN"/>
              </w:rPr>
            </w:pP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3CAA13C0" w14:textId="77777777" w:rsidR="009E5C88" w:rsidRPr="004C65E7" w:rsidRDefault="009E5C88" w:rsidP="00F857AC">
            <w:pPr>
              <w:pStyle w:val="TAH"/>
              <w:rPr>
                <w:lang w:val="fr-FR" w:eastAsia="zh-CN"/>
              </w:rPr>
            </w:pPr>
            <w:r w:rsidRPr="004C65E7">
              <w:rPr>
                <w:lang w:val="fr-FR"/>
              </w:rPr>
              <w:t>Tolerance T(</w:t>
            </w:r>
            <w:proofErr w:type="gramStart"/>
            <w:r w:rsidRPr="004C65E7">
              <w:rPr>
                <w:lang w:val="fr-FR"/>
              </w:rPr>
              <w:t>P</w:t>
            </w:r>
            <w:r w:rsidRPr="004C65E7">
              <w:rPr>
                <w:vertAlign w:val="subscript"/>
                <w:lang w:val="fr-FR"/>
              </w:rPr>
              <w:t>CMAX,f</w:t>
            </w:r>
            <w:proofErr w:type="gramEnd"/>
            <w:r w:rsidRPr="004C65E7">
              <w:rPr>
                <w:vertAlign w:val="subscript"/>
                <w:lang w:val="fr-FR"/>
              </w:rPr>
              <w:t>,c</w:t>
            </w:r>
            <w:r w:rsidRPr="004C65E7">
              <w:rPr>
                <w:lang w:val="fr-FR"/>
              </w:rPr>
              <w:t>) (dB)</w:t>
            </w:r>
          </w:p>
        </w:tc>
      </w:tr>
      <w:tr w:rsidR="009E5C88" w:rsidRPr="00A1115A" w14:paraId="6E35E599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740AB73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6FE209C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E5C88" w:rsidRPr="00A1115A" w14:paraId="360DF5E9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4B61220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7E20CB2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E5C88" w:rsidRPr="00A1115A" w14:paraId="2C7C686B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09FBF30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B768296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E5C88" w:rsidRPr="00A1115A" w14:paraId="4B06E4A9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BBEA5FD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1BF2C1F0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E5C88" w:rsidRPr="00A1115A" w14:paraId="1EC73065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27F0461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DD7E70A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E5C88" w:rsidRPr="00A1115A" w14:paraId="4567239F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A984A49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F66CA2F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E5C88" w:rsidRPr="00A1115A" w14:paraId="3A0EDEAB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0CE6D98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A4F2A1A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E5C88" w:rsidRPr="00A1115A" w14:paraId="38EB8C59" w14:textId="77777777" w:rsidTr="00F857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811AF0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EF35AB4" w14:textId="77777777" w:rsidR="009E5C88" w:rsidRPr="00A1115A" w:rsidRDefault="009E5C88" w:rsidP="00F857AC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3F740DD2" w14:textId="77777777" w:rsidR="009E5C88" w:rsidRPr="00A1115A" w:rsidRDefault="009E5C88" w:rsidP="009E5C88">
      <w:pPr>
        <w:rPr>
          <w:lang w:eastAsia="zh-CN"/>
        </w:rPr>
      </w:pPr>
    </w:p>
    <w:p w14:paraId="624302CF" w14:textId="77777777" w:rsidR="009E5C88" w:rsidRPr="00A1115A" w:rsidRDefault="009E5C88" w:rsidP="009E5C88">
      <w:pPr>
        <w:pStyle w:val="Heading2"/>
      </w:pPr>
      <w:bookmarkStart w:id="22" w:name="_Toc21344255"/>
      <w:bookmarkStart w:id="23" w:name="_Toc29801741"/>
      <w:bookmarkStart w:id="24" w:name="_Toc29802165"/>
      <w:bookmarkStart w:id="25" w:name="_Toc29802790"/>
      <w:bookmarkStart w:id="26" w:name="_Toc36107532"/>
      <w:bookmarkStart w:id="27" w:name="_Toc37251298"/>
      <w:bookmarkStart w:id="28" w:name="_Toc45888101"/>
      <w:bookmarkStart w:id="29" w:name="_Toc45888700"/>
      <w:bookmarkStart w:id="30" w:name="_Toc61367342"/>
      <w:bookmarkStart w:id="31" w:name="_Toc61372725"/>
      <w:bookmarkStart w:id="32" w:name="_Toc68230666"/>
      <w:bookmarkStart w:id="33" w:name="_Toc69084079"/>
      <w:bookmarkStart w:id="34" w:name="_Toc75467088"/>
      <w:bookmarkStart w:id="35" w:name="_Toc76509110"/>
      <w:bookmarkStart w:id="36" w:name="_Toc76718100"/>
      <w:bookmarkStart w:id="37" w:name="_Toc83580410"/>
      <w:bookmarkStart w:id="38" w:name="_Toc84404919"/>
      <w:bookmarkStart w:id="39" w:name="_Toc84413528"/>
      <w:r w:rsidRPr="00A1115A">
        <w:t>6.2A</w:t>
      </w:r>
      <w:r w:rsidRPr="00A1115A">
        <w:tab/>
        <w:t>Transmitter power for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8C9CD36" w14:textId="3917EDAC" w:rsidR="001E41F3" w:rsidRPr="009E5C88" w:rsidRDefault="009E5C88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9E5C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7B5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C8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E5C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5C8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E5C8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E5C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5C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5C8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9E5C88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E5C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2785</Words>
  <Characters>15875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Cerovic</cp:lastModifiedBy>
  <cp:revision>13</cp:revision>
  <cp:lastPrinted>1899-12-31T23:00:00Z</cp:lastPrinted>
  <dcterms:created xsi:type="dcterms:W3CDTF">2020-02-03T08:32:00Z</dcterms:created>
  <dcterms:modified xsi:type="dcterms:W3CDTF">2024-11-08T23:25:00Z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