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113</w:t>
        </w:r>
      </w:fldSimple>
      <w:fldSimple w:instr=" DOCPROPERTY  MtgTitle  \* MERGEFORMAT "/>
      <w:r>
        <w:rPr>
          <w:b/>
          <w:i/>
          <w:noProof/>
          <w:sz w:val="28"/>
        </w:rPr>
        <w:tab/>
      </w:r>
      <w:fldSimple w:instr=" DOCPROPERTY  Tdoc#  \* MERGEFORMAT ">
        <w:r w:rsidR="00E13F3D" w:rsidRPr="00E13F3D">
          <w:rPr>
            <w:b/>
            <w:i/>
            <w:noProof/>
            <w:sz w:val="28"/>
          </w:rPr>
          <w:t>R4-2419758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36.133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7364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4750C" w:rsidR="00F25D98" w:rsidRDefault="00355E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36.133 on parameters name for timing advance formula in NB-IoT over NTN.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92CBD6" w:rsidR="001E41F3" w:rsidRDefault="00355E0F" w:rsidP="00547111">
            <w:pPr>
              <w:pStyle w:val="CRCoverPage"/>
              <w:spacing w:after="0"/>
              <w:ind w:left="100"/>
              <w:rPr>
                <w:noProof/>
              </w:rPr>
            </w:pPr>
            <w:r>
              <w:t>WG 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IoT_NTN_enh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07FCE6" w14:textId="77777777" w:rsidR="00355E0F" w:rsidRPr="00355E0F" w:rsidRDefault="00355E0F" w:rsidP="00355E0F">
            <w:pPr>
              <w:pStyle w:val="CRCoverPage"/>
              <w:rPr>
                <w:noProof/>
              </w:rPr>
            </w:pPr>
            <w:r w:rsidRPr="00355E0F">
              <w:rPr>
                <w:noProof/>
              </w:rPr>
              <w:t xml:space="preserve">Name of the parameters are not consistent with RAN1 specification. </w:t>
            </w:r>
          </w:p>
          <w:p w14:paraId="708AA7DE" w14:textId="77777777" w:rsidR="001E41F3" w:rsidRPr="00355E0F"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55E0F" w14:paraId="21016551" w14:textId="77777777" w:rsidTr="00547111">
        <w:tc>
          <w:tcPr>
            <w:tcW w:w="2694" w:type="dxa"/>
            <w:gridSpan w:val="2"/>
            <w:tcBorders>
              <w:left w:val="single" w:sz="4" w:space="0" w:color="auto"/>
            </w:tcBorders>
          </w:tcPr>
          <w:p w14:paraId="49433147" w14:textId="77777777" w:rsidR="00355E0F" w:rsidRDefault="00355E0F" w:rsidP="00355E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F3EADE" w:rsidR="00355E0F" w:rsidRPr="00355E0F" w:rsidRDefault="00355E0F" w:rsidP="00355E0F">
            <w:pPr>
              <w:pStyle w:val="CRCoverPage"/>
              <w:spacing w:after="0"/>
              <w:ind w:left="100"/>
              <w:rPr>
                <w:noProof/>
              </w:rPr>
            </w:pPr>
            <w:r w:rsidRPr="00355E0F">
              <w:rPr>
                <w:noProof/>
              </w:rPr>
              <w:t xml:space="preserve">Replace parameters name for the same ones adopted by RAN1. </w:t>
            </w:r>
          </w:p>
        </w:tc>
      </w:tr>
      <w:tr w:rsidR="00355E0F" w14:paraId="1F886379" w14:textId="77777777" w:rsidTr="00547111">
        <w:tc>
          <w:tcPr>
            <w:tcW w:w="2694" w:type="dxa"/>
            <w:gridSpan w:val="2"/>
            <w:tcBorders>
              <w:left w:val="single" w:sz="4" w:space="0" w:color="auto"/>
            </w:tcBorders>
          </w:tcPr>
          <w:p w14:paraId="4D989623" w14:textId="77777777" w:rsidR="00355E0F" w:rsidRDefault="00355E0F" w:rsidP="00355E0F">
            <w:pPr>
              <w:pStyle w:val="CRCoverPage"/>
              <w:spacing w:after="0"/>
              <w:rPr>
                <w:b/>
                <w:i/>
                <w:noProof/>
                <w:sz w:val="8"/>
                <w:szCs w:val="8"/>
              </w:rPr>
            </w:pPr>
          </w:p>
        </w:tc>
        <w:tc>
          <w:tcPr>
            <w:tcW w:w="6946" w:type="dxa"/>
            <w:gridSpan w:val="9"/>
            <w:tcBorders>
              <w:right w:val="single" w:sz="4" w:space="0" w:color="auto"/>
            </w:tcBorders>
          </w:tcPr>
          <w:p w14:paraId="71C4A204" w14:textId="77777777" w:rsidR="00355E0F" w:rsidRPr="00355E0F" w:rsidRDefault="00355E0F" w:rsidP="00355E0F">
            <w:pPr>
              <w:pStyle w:val="CRCoverPage"/>
              <w:spacing w:after="0"/>
              <w:rPr>
                <w:noProof/>
                <w:sz w:val="8"/>
                <w:szCs w:val="8"/>
              </w:rPr>
            </w:pPr>
          </w:p>
        </w:tc>
      </w:tr>
      <w:tr w:rsidR="00355E0F" w14:paraId="678D7BF9" w14:textId="77777777" w:rsidTr="00547111">
        <w:tc>
          <w:tcPr>
            <w:tcW w:w="2694" w:type="dxa"/>
            <w:gridSpan w:val="2"/>
            <w:tcBorders>
              <w:left w:val="single" w:sz="4" w:space="0" w:color="auto"/>
              <w:bottom w:val="single" w:sz="4" w:space="0" w:color="auto"/>
            </w:tcBorders>
          </w:tcPr>
          <w:p w14:paraId="4E5CE1B6" w14:textId="77777777" w:rsidR="00355E0F" w:rsidRDefault="00355E0F" w:rsidP="00355E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860BE2" w:rsidR="00355E0F" w:rsidRPr="00355E0F" w:rsidRDefault="00355E0F" w:rsidP="00355E0F">
            <w:pPr>
              <w:pStyle w:val="CRCoverPage"/>
              <w:spacing w:after="0"/>
              <w:ind w:left="100"/>
              <w:rPr>
                <w:noProof/>
              </w:rPr>
            </w:pPr>
            <w:r w:rsidRPr="00355E0F">
              <w:rPr>
                <w:noProof/>
              </w:rPr>
              <w:t>It might become difficult to map the meaning of the timing advance parameters in RAN4 with the corresponding timing advance parameters in RAN1 if the name is not consistent, this difficults the comprehension of the specification.</w:t>
            </w:r>
          </w:p>
        </w:tc>
      </w:tr>
      <w:tr w:rsidR="00355E0F" w14:paraId="034AF533" w14:textId="77777777" w:rsidTr="00547111">
        <w:tc>
          <w:tcPr>
            <w:tcW w:w="2694" w:type="dxa"/>
            <w:gridSpan w:val="2"/>
          </w:tcPr>
          <w:p w14:paraId="39D9EB5B" w14:textId="77777777" w:rsidR="00355E0F" w:rsidRDefault="00355E0F" w:rsidP="00355E0F">
            <w:pPr>
              <w:pStyle w:val="CRCoverPage"/>
              <w:spacing w:after="0"/>
              <w:rPr>
                <w:b/>
                <w:i/>
                <w:noProof/>
                <w:sz w:val="8"/>
                <w:szCs w:val="8"/>
              </w:rPr>
            </w:pPr>
          </w:p>
        </w:tc>
        <w:tc>
          <w:tcPr>
            <w:tcW w:w="6946" w:type="dxa"/>
            <w:gridSpan w:val="9"/>
          </w:tcPr>
          <w:p w14:paraId="7826CB1C" w14:textId="77777777" w:rsidR="00355E0F" w:rsidRDefault="00355E0F" w:rsidP="00355E0F">
            <w:pPr>
              <w:pStyle w:val="CRCoverPage"/>
              <w:spacing w:after="0"/>
              <w:rPr>
                <w:noProof/>
                <w:sz w:val="8"/>
                <w:szCs w:val="8"/>
              </w:rPr>
            </w:pPr>
          </w:p>
        </w:tc>
      </w:tr>
      <w:tr w:rsidR="00355E0F" w14:paraId="6A17D7AC" w14:textId="77777777" w:rsidTr="00547111">
        <w:tc>
          <w:tcPr>
            <w:tcW w:w="2694" w:type="dxa"/>
            <w:gridSpan w:val="2"/>
            <w:tcBorders>
              <w:top w:val="single" w:sz="4" w:space="0" w:color="auto"/>
              <w:left w:val="single" w:sz="4" w:space="0" w:color="auto"/>
            </w:tcBorders>
          </w:tcPr>
          <w:p w14:paraId="6DAD5B19" w14:textId="77777777" w:rsidR="00355E0F" w:rsidRDefault="00355E0F" w:rsidP="00355E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202F0" w:rsidR="00355E0F" w:rsidRDefault="00355E0F" w:rsidP="00355E0F">
            <w:pPr>
              <w:pStyle w:val="CRCoverPage"/>
              <w:spacing w:after="0"/>
              <w:ind w:left="100"/>
              <w:rPr>
                <w:noProof/>
              </w:rPr>
            </w:pPr>
            <w:r>
              <w:rPr>
                <w:noProof/>
              </w:rPr>
              <w:t>7.20</w:t>
            </w:r>
          </w:p>
        </w:tc>
      </w:tr>
      <w:tr w:rsidR="00355E0F" w14:paraId="56E1E6C3" w14:textId="77777777" w:rsidTr="00547111">
        <w:tc>
          <w:tcPr>
            <w:tcW w:w="2694" w:type="dxa"/>
            <w:gridSpan w:val="2"/>
            <w:tcBorders>
              <w:left w:val="single" w:sz="4" w:space="0" w:color="auto"/>
            </w:tcBorders>
          </w:tcPr>
          <w:p w14:paraId="2FB9DE77" w14:textId="77777777" w:rsidR="00355E0F" w:rsidRDefault="00355E0F" w:rsidP="00355E0F">
            <w:pPr>
              <w:pStyle w:val="CRCoverPage"/>
              <w:spacing w:after="0"/>
              <w:rPr>
                <w:b/>
                <w:i/>
                <w:noProof/>
                <w:sz w:val="8"/>
                <w:szCs w:val="8"/>
              </w:rPr>
            </w:pPr>
          </w:p>
        </w:tc>
        <w:tc>
          <w:tcPr>
            <w:tcW w:w="6946" w:type="dxa"/>
            <w:gridSpan w:val="9"/>
            <w:tcBorders>
              <w:right w:val="single" w:sz="4" w:space="0" w:color="auto"/>
            </w:tcBorders>
          </w:tcPr>
          <w:p w14:paraId="0898542D" w14:textId="77777777" w:rsidR="00355E0F" w:rsidRDefault="00355E0F" w:rsidP="00355E0F">
            <w:pPr>
              <w:pStyle w:val="CRCoverPage"/>
              <w:spacing w:after="0"/>
              <w:rPr>
                <w:noProof/>
                <w:sz w:val="8"/>
                <w:szCs w:val="8"/>
              </w:rPr>
            </w:pPr>
          </w:p>
        </w:tc>
      </w:tr>
      <w:tr w:rsidR="00355E0F" w14:paraId="76F95A8B" w14:textId="77777777" w:rsidTr="00547111">
        <w:tc>
          <w:tcPr>
            <w:tcW w:w="2694" w:type="dxa"/>
            <w:gridSpan w:val="2"/>
            <w:tcBorders>
              <w:left w:val="single" w:sz="4" w:space="0" w:color="auto"/>
            </w:tcBorders>
          </w:tcPr>
          <w:p w14:paraId="335EAB52" w14:textId="77777777" w:rsidR="00355E0F" w:rsidRDefault="00355E0F" w:rsidP="00355E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55E0F" w:rsidRDefault="00355E0F" w:rsidP="00355E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55E0F" w:rsidRDefault="00355E0F" w:rsidP="00355E0F">
            <w:pPr>
              <w:pStyle w:val="CRCoverPage"/>
              <w:spacing w:after="0"/>
              <w:jc w:val="center"/>
              <w:rPr>
                <w:b/>
                <w:caps/>
                <w:noProof/>
              </w:rPr>
            </w:pPr>
            <w:r>
              <w:rPr>
                <w:b/>
                <w:caps/>
                <w:noProof/>
              </w:rPr>
              <w:t>N</w:t>
            </w:r>
          </w:p>
        </w:tc>
        <w:tc>
          <w:tcPr>
            <w:tcW w:w="2977" w:type="dxa"/>
            <w:gridSpan w:val="4"/>
          </w:tcPr>
          <w:p w14:paraId="304CCBCB" w14:textId="77777777" w:rsidR="00355E0F" w:rsidRDefault="00355E0F" w:rsidP="00355E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55E0F" w:rsidRDefault="00355E0F" w:rsidP="00355E0F">
            <w:pPr>
              <w:pStyle w:val="CRCoverPage"/>
              <w:spacing w:after="0"/>
              <w:ind w:left="99"/>
              <w:rPr>
                <w:noProof/>
              </w:rPr>
            </w:pPr>
          </w:p>
        </w:tc>
      </w:tr>
      <w:tr w:rsidR="00355E0F" w14:paraId="34ACE2EB" w14:textId="77777777" w:rsidTr="00547111">
        <w:tc>
          <w:tcPr>
            <w:tcW w:w="2694" w:type="dxa"/>
            <w:gridSpan w:val="2"/>
            <w:tcBorders>
              <w:left w:val="single" w:sz="4" w:space="0" w:color="auto"/>
            </w:tcBorders>
          </w:tcPr>
          <w:p w14:paraId="571382F3" w14:textId="77777777" w:rsidR="00355E0F" w:rsidRDefault="00355E0F" w:rsidP="00355E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5E0F" w:rsidRDefault="00355E0F" w:rsidP="00355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FC559" w:rsidR="00355E0F" w:rsidRDefault="00355E0F" w:rsidP="00355E0F">
            <w:pPr>
              <w:pStyle w:val="CRCoverPage"/>
              <w:spacing w:after="0"/>
              <w:jc w:val="center"/>
              <w:rPr>
                <w:b/>
                <w:caps/>
                <w:noProof/>
              </w:rPr>
            </w:pPr>
            <w:r>
              <w:rPr>
                <w:b/>
                <w:caps/>
                <w:noProof/>
              </w:rPr>
              <w:t>X</w:t>
            </w:r>
          </w:p>
        </w:tc>
        <w:tc>
          <w:tcPr>
            <w:tcW w:w="2977" w:type="dxa"/>
            <w:gridSpan w:val="4"/>
          </w:tcPr>
          <w:p w14:paraId="7DB274D8" w14:textId="77777777" w:rsidR="00355E0F" w:rsidRDefault="00355E0F" w:rsidP="00355E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5E0F" w:rsidRDefault="00355E0F" w:rsidP="00355E0F">
            <w:pPr>
              <w:pStyle w:val="CRCoverPage"/>
              <w:spacing w:after="0"/>
              <w:ind w:left="99"/>
              <w:rPr>
                <w:noProof/>
              </w:rPr>
            </w:pPr>
            <w:r>
              <w:rPr>
                <w:noProof/>
              </w:rPr>
              <w:t xml:space="preserve">TS/TR ... CR ... </w:t>
            </w:r>
          </w:p>
        </w:tc>
      </w:tr>
      <w:tr w:rsidR="00355E0F" w14:paraId="446DDBAC" w14:textId="77777777" w:rsidTr="00547111">
        <w:tc>
          <w:tcPr>
            <w:tcW w:w="2694" w:type="dxa"/>
            <w:gridSpan w:val="2"/>
            <w:tcBorders>
              <w:left w:val="single" w:sz="4" w:space="0" w:color="auto"/>
            </w:tcBorders>
          </w:tcPr>
          <w:p w14:paraId="678A1AA6" w14:textId="77777777" w:rsidR="00355E0F" w:rsidRDefault="00355E0F" w:rsidP="00355E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5E0F" w:rsidRDefault="00355E0F" w:rsidP="00355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82D567" w:rsidR="00355E0F" w:rsidRDefault="00355E0F" w:rsidP="00355E0F">
            <w:pPr>
              <w:pStyle w:val="CRCoverPage"/>
              <w:spacing w:after="0"/>
              <w:jc w:val="center"/>
              <w:rPr>
                <w:b/>
                <w:caps/>
                <w:noProof/>
              </w:rPr>
            </w:pPr>
            <w:r>
              <w:rPr>
                <w:b/>
                <w:caps/>
                <w:noProof/>
              </w:rPr>
              <w:t>X</w:t>
            </w:r>
          </w:p>
        </w:tc>
        <w:tc>
          <w:tcPr>
            <w:tcW w:w="2977" w:type="dxa"/>
            <w:gridSpan w:val="4"/>
          </w:tcPr>
          <w:p w14:paraId="1A4306D9" w14:textId="77777777" w:rsidR="00355E0F" w:rsidRDefault="00355E0F" w:rsidP="00355E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5E0F" w:rsidRDefault="00355E0F" w:rsidP="00355E0F">
            <w:pPr>
              <w:pStyle w:val="CRCoverPage"/>
              <w:spacing w:after="0"/>
              <w:ind w:left="99"/>
              <w:rPr>
                <w:noProof/>
              </w:rPr>
            </w:pPr>
            <w:r>
              <w:rPr>
                <w:noProof/>
              </w:rPr>
              <w:t xml:space="preserve">TS/TR ... CR ... </w:t>
            </w:r>
          </w:p>
        </w:tc>
      </w:tr>
      <w:tr w:rsidR="00355E0F" w14:paraId="55C714D2" w14:textId="77777777" w:rsidTr="00547111">
        <w:tc>
          <w:tcPr>
            <w:tcW w:w="2694" w:type="dxa"/>
            <w:gridSpan w:val="2"/>
            <w:tcBorders>
              <w:left w:val="single" w:sz="4" w:space="0" w:color="auto"/>
            </w:tcBorders>
          </w:tcPr>
          <w:p w14:paraId="45913E62" w14:textId="77777777" w:rsidR="00355E0F" w:rsidRDefault="00355E0F" w:rsidP="00355E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5E0F" w:rsidRDefault="00355E0F" w:rsidP="00355E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1A3BE" w:rsidR="00355E0F" w:rsidRDefault="00355E0F" w:rsidP="00355E0F">
            <w:pPr>
              <w:pStyle w:val="CRCoverPage"/>
              <w:spacing w:after="0"/>
              <w:jc w:val="center"/>
              <w:rPr>
                <w:b/>
                <w:caps/>
                <w:noProof/>
              </w:rPr>
            </w:pPr>
            <w:r>
              <w:rPr>
                <w:b/>
                <w:caps/>
                <w:noProof/>
              </w:rPr>
              <w:t>X</w:t>
            </w:r>
          </w:p>
        </w:tc>
        <w:tc>
          <w:tcPr>
            <w:tcW w:w="2977" w:type="dxa"/>
            <w:gridSpan w:val="4"/>
          </w:tcPr>
          <w:p w14:paraId="1B4FF921" w14:textId="77777777" w:rsidR="00355E0F" w:rsidRDefault="00355E0F" w:rsidP="00355E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5E0F" w:rsidRDefault="00355E0F" w:rsidP="00355E0F">
            <w:pPr>
              <w:pStyle w:val="CRCoverPage"/>
              <w:spacing w:after="0"/>
              <w:ind w:left="99"/>
              <w:rPr>
                <w:noProof/>
              </w:rPr>
            </w:pPr>
            <w:r>
              <w:rPr>
                <w:noProof/>
              </w:rPr>
              <w:t xml:space="preserve">TS/TR ... CR ... </w:t>
            </w:r>
          </w:p>
        </w:tc>
      </w:tr>
      <w:tr w:rsidR="00355E0F" w14:paraId="60DF82CC" w14:textId="77777777" w:rsidTr="008863B9">
        <w:tc>
          <w:tcPr>
            <w:tcW w:w="2694" w:type="dxa"/>
            <w:gridSpan w:val="2"/>
            <w:tcBorders>
              <w:left w:val="single" w:sz="4" w:space="0" w:color="auto"/>
            </w:tcBorders>
          </w:tcPr>
          <w:p w14:paraId="517696CD" w14:textId="77777777" w:rsidR="00355E0F" w:rsidRDefault="00355E0F" w:rsidP="00355E0F">
            <w:pPr>
              <w:pStyle w:val="CRCoverPage"/>
              <w:spacing w:after="0"/>
              <w:rPr>
                <w:b/>
                <w:i/>
                <w:noProof/>
              </w:rPr>
            </w:pPr>
          </w:p>
        </w:tc>
        <w:tc>
          <w:tcPr>
            <w:tcW w:w="6946" w:type="dxa"/>
            <w:gridSpan w:val="9"/>
            <w:tcBorders>
              <w:right w:val="single" w:sz="4" w:space="0" w:color="auto"/>
            </w:tcBorders>
          </w:tcPr>
          <w:p w14:paraId="4D84207F" w14:textId="77777777" w:rsidR="00355E0F" w:rsidRDefault="00355E0F" w:rsidP="00355E0F">
            <w:pPr>
              <w:pStyle w:val="CRCoverPage"/>
              <w:spacing w:after="0"/>
              <w:rPr>
                <w:noProof/>
              </w:rPr>
            </w:pPr>
          </w:p>
        </w:tc>
      </w:tr>
      <w:tr w:rsidR="00355E0F" w14:paraId="556B87B6" w14:textId="77777777" w:rsidTr="008863B9">
        <w:tc>
          <w:tcPr>
            <w:tcW w:w="2694" w:type="dxa"/>
            <w:gridSpan w:val="2"/>
            <w:tcBorders>
              <w:left w:val="single" w:sz="4" w:space="0" w:color="auto"/>
              <w:bottom w:val="single" w:sz="4" w:space="0" w:color="auto"/>
            </w:tcBorders>
          </w:tcPr>
          <w:p w14:paraId="79A9C411" w14:textId="77777777" w:rsidR="00355E0F" w:rsidRDefault="00355E0F" w:rsidP="00355E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55E0F" w:rsidRDefault="00355E0F" w:rsidP="00355E0F">
            <w:pPr>
              <w:pStyle w:val="CRCoverPage"/>
              <w:spacing w:after="0"/>
              <w:ind w:left="100"/>
              <w:rPr>
                <w:noProof/>
              </w:rPr>
            </w:pPr>
          </w:p>
        </w:tc>
      </w:tr>
      <w:tr w:rsidR="00355E0F" w:rsidRPr="008863B9" w14:paraId="45BFE792" w14:textId="77777777" w:rsidTr="008863B9">
        <w:tc>
          <w:tcPr>
            <w:tcW w:w="2694" w:type="dxa"/>
            <w:gridSpan w:val="2"/>
            <w:tcBorders>
              <w:top w:val="single" w:sz="4" w:space="0" w:color="auto"/>
              <w:bottom w:val="single" w:sz="4" w:space="0" w:color="auto"/>
            </w:tcBorders>
          </w:tcPr>
          <w:p w14:paraId="194242DD" w14:textId="77777777" w:rsidR="00355E0F" w:rsidRPr="008863B9" w:rsidRDefault="00355E0F" w:rsidP="00355E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55E0F" w:rsidRPr="008863B9" w:rsidRDefault="00355E0F" w:rsidP="00355E0F">
            <w:pPr>
              <w:pStyle w:val="CRCoverPage"/>
              <w:spacing w:after="0"/>
              <w:ind w:left="100"/>
              <w:rPr>
                <w:noProof/>
                <w:sz w:val="8"/>
                <w:szCs w:val="8"/>
              </w:rPr>
            </w:pPr>
          </w:p>
        </w:tc>
      </w:tr>
      <w:tr w:rsidR="00355E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55E0F" w:rsidRDefault="00355E0F" w:rsidP="00355E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55E0F" w:rsidRDefault="00355E0F" w:rsidP="00355E0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C0228C" w14:textId="77777777" w:rsidR="00355E0F" w:rsidRPr="007943AB" w:rsidRDefault="00355E0F" w:rsidP="00355E0F">
      <w:pPr>
        <w:keepNext/>
        <w:keepLines/>
        <w:overflowPunct w:val="0"/>
        <w:autoSpaceDE w:val="0"/>
        <w:autoSpaceDN w:val="0"/>
        <w:adjustRightInd w:val="0"/>
        <w:spacing w:before="180"/>
        <w:ind w:left="1134" w:hanging="1134"/>
        <w:outlineLvl w:val="1"/>
        <w:rPr>
          <w:rFonts w:ascii="Arial" w:hAnsi="Arial"/>
          <w:sz w:val="32"/>
          <w:lang w:eastAsia="en-GB"/>
        </w:rPr>
      </w:pPr>
      <w:r w:rsidRPr="007943AB">
        <w:rPr>
          <w:rFonts w:ascii="Arial" w:hAnsi="Arial"/>
          <w:sz w:val="32"/>
          <w:lang w:eastAsia="en-GB"/>
        </w:rPr>
        <w:lastRenderedPageBreak/>
        <w:t>7.20A</w:t>
      </w:r>
      <w:r w:rsidRPr="007943AB">
        <w:rPr>
          <w:rFonts w:ascii="Arial" w:hAnsi="Arial"/>
          <w:sz w:val="32"/>
          <w:lang w:eastAsia="en-GB"/>
        </w:rPr>
        <w:tab/>
        <w:t>UE transmit timing for NB-IoT for Satellite Access</w:t>
      </w:r>
    </w:p>
    <w:p w14:paraId="38FA3CDC" w14:textId="77777777" w:rsidR="00355E0F" w:rsidRPr="007943AB" w:rsidRDefault="00355E0F" w:rsidP="00355E0F">
      <w:pPr>
        <w:keepNext/>
        <w:keepLines/>
        <w:overflowPunct w:val="0"/>
        <w:autoSpaceDE w:val="0"/>
        <w:autoSpaceDN w:val="0"/>
        <w:adjustRightInd w:val="0"/>
        <w:spacing w:before="120"/>
        <w:ind w:left="1134" w:hanging="1134"/>
        <w:outlineLvl w:val="2"/>
        <w:rPr>
          <w:rFonts w:ascii="Arial" w:hAnsi="Arial"/>
          <w:sz w:val="28"/>
          <w:lang w:eastAsia="en-GB"/>
        </w:rPr>
      </w:pPr>
      <w:r w:rsidRPr="007943AB">
        <w:rPr>
          <w:rFonts w:ascii="Arial" w:hAnsi="Arial"/>
          <w:sz w:val="28"/>
          <w:lang w:eastAsia="en-GB"/>
        </w:rPr>
        <w:t>7.20A.1</w:t>
      </w:r>
      <w:r w:rsidRPr="007943AB">
        <w:rPr>
          <w:rFonts w:ascii="Arial" w:hAnsi="Arial"/>
          <w:sz w:val="28"/>
          <w:lang w:eastAsia="en-GB"/>
        </w:rPr>
        <w:tab/>
        <w:t>Introduction</w:t>
      </w:r>
    </w:p>
    <w:p w14:paraId="72FDA241" w14:textId="77777777" w:rsidR="00355E0F" w:rsidRPr="00355E0F" w:rsidRDefault="00355E0F" w:rsidP="00355E0F">
      <w:pPr>
        <w:spacing w:after="160" w:line="276" w:lineRule="auto"/>
        <w:rPr>
          <w:rFonts w:eastAsia="Malgun Gothic"/>
          <w:kern w:val="2"/>
          <w:lang w:eastAsia="zh-CN"/>
        </w:rPr>
      </w:pPr>
      <w:r w:rsidRPr="00355E0F">
        <w:rPr>
          <w:rFonts w:eastAsia="Malgun Gothic"/>
          <w:kern w:val="2"/>
          <w:lang w:eastAsia="zh-CN"/>
        </w:rPr>
        <w:t xml:space="preserve">The Category NB1 UE shall have capability to follow the frame timing change of the connected </w:t>
      </w:r>
      <w:proofErr w:type="spellStart"/>
      <w:r w:rsidRPr="00355E0F">
        <w:rPr>
          <w:rFonts w:eastAsia="Malgun Gothic"/>
          <w:kern w:val="2"/>
          <w:lang w:eastAsia="zh-CN"/>
        </w:rPr>
        <w:t>eNode</w:t>
      </w:r>
      <w:proofErr w:type="spellEnd"/>
      <w:r w:rsidRPr="00355E0F">
        <w:rPr>
          <w:rFonts w:eastAsia="Malgun Gothic"/>
          <w:kern w:val="2"/>
          <w:lang w:eastAsia="zh-CN"/>
        </w:rPr>
        <w:t xml:space="preserve"> B. The uplink frame transmission takes place </w:t>
      </w:r>
      <m:oMath>
        <m:d>
          <m:dPr>
            <m:ctrlPr>
              <w:rPr>
                <w:rFonts w:ascii="Cambria Math" w:eastAsia="Malgun Gothic" w:hAnsi="Cambria Math"/>
                <w:i/>
                <w:kern w:val="2"/>
                <w:lang w:eastAsia="zh-CN"/>
                <w14:ligatures w14:val="standardContextual"/>
              </w:rPr>
            </m:ctrlPr>
          </m:dPr>
          <m:e>
            <m:sSub>
              <m:sSubPr>
                <m:ctrlPr>
                  <w:ins w:id="1" w:author="Author">
                    <w:rPr>
                      <w:rFonts w:ascii="Cambria Math" w:eastAsia="Malgun Gothic" w:hAnsi="Cambria Math"/>
                      <w:i/>
                      <w:kern w:val="2"/>
                      <w:lang w:eastAsia="zh-CN"/>
                      <w14:ligatures w14:val="standardContextual"/>
                    </w:rPr>
                  </w:ins>
                </m:ctrlPr>
              </m:sSubPr>
              <m:e>
                <m:r>
                  <w:ins w:id="2" w:author="Author">
                    <w:rPr>
                      <w:rFonts w:ascii="Cambria Math" w:eastAsia="Malgun Gothic" w:hAnsi="Cambria Math"/>
                      <w:kern w:val="2"/>
                      <w:lang w:eastAsia="zh-CN"/>
                      <w14:ligatures w14:val="standardContextual"/>
                    </w:rPr>
                    <m:t>N</m:t>
                  </w:ins>
                </m:r>
              </m:e>
              <m:sub>
                <m:r>
                  <w:ins w:id="3" w:author="Author">
                    <m:rPr>
                      <m:nor/>
                    </m:rPr>
                    <w:rPr>
                      <w:rFonts w:eastAsia="Malgun Gothic"/>
                      <w:i/>
                      <w:kern w:val="2"/>
                      <w:lang w:val="en-US" w:eastAsia="zh-CN"/>
                      <w14:ligatures w14:val="standardContextual"/>
                    </w:rPr>
                    <m:t>TA</m:t>
                  </w:ins>
                </m:r>
              </m:sub>
            </m:sSub>
            <m:r>
              <w:ins w:id="4" w:author="Author">
                <w:rPr>
                  <w:rFonts w:ascii="Cambria Math" w:eastAsia="Malgun Gothic" w:hAnsi="Cambria Math"/>
                  <w:kern w:val="2"/>
                  <w:lang w:val="en-US" w:eastAsia="zh-CN"/>
                  <w14:ligatures w14:val="standardContextual"/>
                </w:rPr>
                <m:t>+</m:t>
              </w:ins>
            </m:r>
            <m:sSub>
              <m:sSubPr>
                <m:ctrlPr>
                  <w:ins w:id="5" w:author="Author">
                    <w:rPr>
                      <w:rFonts w:ascii="Cambria Math" w:eastAsia="Malgun Gothic" w:hAnsi="Cambria Math"/>
                      <w:i/>
                      <w:kern w:val="2"/>
                      <w:lang w:eastAsia="zh-CN"/>
                      <w14:ligatures w14:val="standardContextual"/>
                    </w:rPr>
                  </w:ins>
                </m:ctrlPr>
              </m:sSubPr>
              <m:e>
                <m:r>
                  <w:ins w:id="6" w:author="Author">
                    <w:rPr>
                      <w:rFonts w:ascii="Cambria Math" w:eastAsia="Malgun Gothic" w:hAnsi="Cambria Math"/>
                      <w:kern w:val="2"/>
                      <w:lang w:eastAsia="zh-CN"/>
                      <w14:ligatures w14:val="standardContextual"/>
                    </w:rPr>
                    <m:t>N</m:t>
                  </w:ins>
                </m:r>
              </m:e>
              <m:sub>
                <m:r>
                  <w:ins w:id="7" w:author="Author">
                    <m:rPr>
                      <m:nor/>
                    </m:rPr>
                    <w:rPr>
                      <w:rFonts w:eastAsia="Malgun Gothic"/>
                      <w:i/>
                      <w:kern w:val="2"/>
                      <w:lang w:val="en-US" w:eastAsia="zh-CN"/>
                      <w14:ligatures w14:val="standardContextual"/>
                    </w:rPr>
                    <m:t>TA,offset</m:t>
                  </w:ins>
                </m:r>
              </m:sub>
            </m:sSub>
            <m:r>
              <w:ins w:id="8" w:author="Author">
                <w:rPr>
                  <w:rFonts w:ascii="Cambria Math" w:eastAsia="Malgun Gothic" w:hAnsi="Cambria Math"/>
                  <w:kern w:val="2"/>
                  <w:lang w:val="en-US" w:eastAsia="zh-CN"/>
                  <w14:ligatures w14:val="standardContextual"/>
                </w:rPr>
                <m:t>+</m:t>
              </w:ins>
            </m:r>
            <m:sSubSup>
              <m:sSubSupPr>
                <m:ctrlPr>
                  <w:ins w:id="9" w:author="Author">
                    <w:rPr>
                      <w:rFonts w:ascii="Cambria Math" w:eastAsia="Malgun Gothic" w:hAnsi="Cambria Math"/>
                      <w:i/>
                      <w:kern w:val="2"/>
                      <w:lang w:eastAsia="zh-CN"/>
                      <w14:ligatures w14:val="standardContextual"/>
                    </w:rPr>
                  </w:ins>
                </m:ctrlPr>
              </m:sSubSupPr>
              <m:e>
                <m:r>
                  <w:ins w:id="10" w:author="Author">
                    <w:rPr>
                      <w:rFonts w:ascii="Cambria Math" w:eastAsia="Malgun Gothic" w:hAnsi="Cambria Math"/>
                      <w:kern w:val="2"/>
                      <w:lang w:eastAsia="zh-CN"/>
                      <w14:ligatures w14:val="standardContextual"/>
                    </w:rPr>
                    <m:t>N</m:t>
                  </w:ins>
                </m:r>
              </m:e>
              <m:sub>
                <m:r>
                  <w:ins w:id="11" w:author="Author">
                    <m:rPr>
                      <m:nor/>
                    </m:rPr>
                    <w:rPr>
                      <w:rFonts w:eastAsia="Malgun Gothic"/>
                      <w:i/>
                      <w:kern w:val="2"/>
                      <w:lang w:val="en-US" w:eastAsia="zh-CN"/>
                      <w14:ligatures w14:val="standardContextual"/>
                    </w:rPr>
                    <m:t>TA,adj</m:t>
                  </w:ins>
                </m:r>
              </m:sub>
              <m:sup>
                <m:r>
                  <w:ins w:id="12" w:author="Author">
                    <m:rPr>
                      <m:nor/>
                    </m:rPr>
                    <w:rPr>
                      <w:rFonts w:eastAsia="Malgun Gothic"/>
                      <w:i/>
                      <w:kern w:val="2"/>
                      <w:lang w:val="en-US" w:eastAsia="zh-CN"/>
                      <w14:ligatures w14:val="standardContextual"/>
                    </w:rPr>
                    <m:t>common</m:t>
                  </w:ins>
                </m:r>
              </m:sup>
            </m:sSubSup>
            <m:r>
              <w:ins w:id="13" w:author="Author">
                <w:rPr>
                  <w:rFonts w:ascii="Cambria Math" w:eastAsia="Malgun Gothic" w:hAnsi="Cambria Math"/>
                  <w:kern w:val="2"/>
                  <w:lang w:val="en-US" w:eastAsia="zh-CN"/>
                  <w14:ligatures w14:val="standardContextual"/>
                </w:rPr>
                <m:t>+</m:t>
              </w:ins>
            </m:r>
            <m:sSubSup>
              <m:sSubSupPr>
                <m:ctrlPr>
                  <w:ins w:id="14" w:author="Author">
                    <w:rPr>
                      <w:rFonts w:ascii="Cambria Math" w:eastAsia="Malgun Gothic" w:hAnsi="Cambria Math"/>
                      <w:i/>
                      <w:kern w:val="2"/>
                      <w:lang w:eastAsia="zh-CN"/>
                      <w14:ligatures w14:val="standardContextual"/>
                    </w:rPr>
                  </w:ins>
                </m:ctrlPr>
              </m:sSubSupPr>
              <m:e>
                <m:r>
                  <w:ins w:id="15" w:author="Author">
                    <w:rPr>
                      <w:rFonts w:ascii="Cambria Math" w:eastAsia="Malgun Gothic" w:hAnsi="Cambria Math"/>
                      <w:kern w:val="2"/>
                      <w:lang w:eastAsia="zh-CN"/>
                      <w14:ligatures w14:val="standardContextual"/>
                    </w:rPr>
                    <m:t>N</m:t>
                  </w:ins>
                </m:r>
              </m:e>
              <m:sub>
                <m:r>
                  <w:ins w:id="16" w:author="Author">
                    <m:rPr>
                      <m:nor/>
                    </m:rPr>
                    <w:rPr>
                      <w:rFonts w:eastAsia="Malgun Gothic"/>
                      <w:i/>
                      <w:kern w:val="2"/>
                      <w:lang w:val="en-US" w:eastAsia="zh-CN"/>
                      <w14:ligatures w14:val="standardContextual"/>
                    </w:rPr>
                    <m:t>TA,adj</m:t>
                  </w:ins>
                </m:r>
              </m:sub>
              <m:sup>
                <m:r>
                  <w:ins w:id="17" w:author="Author">
                    <m:rPr>
                      <m:nor/>
                    </m:rPr>
                    <w:rPr>
                      <w:rFonts w:eastAsia="Malgun Gothic"/>
                      <w:i/>
                      <w:kern w:val="2"/>
                      <w:lang w:val="en-US" w:eastAsia="zh-CN"/>
                      <w14:ligatures w14:val="standardContextual"/>
                    </w:rPr>
                    <m:t>UE</m:t>
                  </w:ins>
                </m:r>
              </m:sup>
            </m:sSubSup>
            <m:sSub>
              <m:sSubPr>
                <m:ctrlPr>
                  <w:del w:id="18" w:author="Author">
                    <w:rPr>
                      <w:rFonts w:ascii="Cambria Math" w:eastAsia="Malgun Gothic" w:hAnsi="Cambria Math"/>
                      <w:i/>
                      <w:kern w:val="2"/>
                      <w:lang w:eastAsia="zh-CN"/>
                      <w14:ligatures w14:val="standardContextual"/>
                    </w:rPr>
                  </w:del>
                </m:ctrlPr>
              </m:sSubPr>
              <m:e>
                <m:r>
                  <w:del w:id="19" w:author="Author">
                    <w:rPr>
                      <w:rFonts w:ascii="Cambria Math" w:eastAsia="Malgun Gothic" w:hAnsi="Cambria Math"/>
                      <w:kern w:val="2"/>
                      <w:lang w:eastAsia="zh-CN"/>
                    </w:rPr>
                    <m:t>N</m:t>
                  </w:del>
                </m:r>
              </m:e>
              <m:sub>
                <m:r>
                  <w:del w:id="20" w:author="Author">
                    <w:rPr>
                      <w:rFonts w:ascii="Cambria Math" w:eastAsia="Malgun Gothic" w:hAnsi="Cambria Math"/>
                      <w:kern w:val="2"/>
                      <w:lang w:eastAsia="zh-CN"/>
                    </w:rPr>
                    <m:t>TA_Ref</m:t>
                  </w:del>
                </m:r>
              </m:sub>
            </m:sSub>
            <m:r>
              <w:del w:id="21" w:author="Author">
                <w:rPr>
                  <w:rFonts w:ascii="Cambria Math" w:eastAsia="Malgun Gothic" w:hAnsi="Cambria Math"/>
                  <w:kern w:val="2"/>
                  <w:lang w:eastAsia="zh-CN"/>
                </w:rPr>
                <m:t>+</m:t>
              </w:del>
            </m:r>
            <m:sSub>
              <m:sSubPr>
                <m:ctrlPr>
                  <w:del w:id="22" w:author="Author">
                    <w:rPr>
                      <w:rFonts w:ascii="Cambria Math" w:eastAsia="Malgun Gothic" w:hAnsi="Cambria Math"/>
                      <w:i/>
                      <w:kern w:val="2"/>
                      <w:lang w:eastAsia="zh-CN"/>
                      <w14:ligatures w14:val="standardContextual"/>
                    </w:rPr>
                  </w:del>
                </m:ctrlPr>
              </m:sSubPr>
              <m:e>
                <m:r>
                  <w:del w:id="23" w:author="Author">
                    <w:rPr>
                      <w:rFonts w:ascii="Cambria Math" w:eastAsia="Malgun Gothic" w:hAnsi="Cambria Math"/>
                      <w:kern w:val="2"/>
                      <w:lang w:eastAsia="zh-CN"/>
                    </w:rPr>
                    <m:t>N</m:t>
                  </w:del>
                </m:r>
              </m:e>
              <m:sub>
                <m:r>
                  <w:del w:id="24" w:author="Author">
                    <w:rPr>
                      <w:rFonts w:ascii="Cambria Math" w:eastAsia="Malgun Gothic" w:hAnsi="Cambria Math"/>
                      <w:kern w:val="2"/>
                      <w:lang w:eastAsia="zh-CN"/>
                    </w:rPr>
                    <m:t>TAoffset</m:t>
                  </w:del>
                </m:r>
              </m:sub>
            </m:sSub>
            <m:r>
              <w:del w:id="25" w:author="Author">
                <w:rPr>
                  <w:rFonts w:ascii="Cambria Math" w:eastAsia="Malgun Gothic" w:hAnsi="Cambria Math"/>
                  <w:kern w:val="2"/>
                  <w:lang w:eastAsia="zh-CN"/>
                </w:rPr>
                <m:t>+</m:t>
              </w:del>
            </m:r>
            <m:sSub>
              <m:sSubPr>
                <m:ctrlPr>
                  <w:del w:id="26" w:author="Author">
                    <w:rPr>
                      <w:rFonts w:ascii="Cambria Math" w:eastAsia="Malgun Gothic" w:hAnsi="Cambria Math"/>
                      <w:i/>
                      <w:kern w:val="2"/>
                      <w:lang w:eastAsia="zh-CN"/>
                      <w14:ligatures w14:val="standardContextual"/>
                    </w:rPr>
                  </w:del>
                </m:ctrlPr>
              </m:sSubPr>
              <m:e>
                <m:r>
                  <w:del w:id="27" w:author="Author">
                    <w:rPr>
                      <w:rFonts w:ascii="Cambria Math" w:eastAsia="Malgun Gothic" w:hAnsi="Cambria Math"/>
                      <w:kern w:val="2"/>
                      <w:lang w:eastAsia="zh-CN"/>
                    </w:rPr>
                    <m:t>N</m:t>
                  </w:del>
                </m:r>
              </m:e>
              <m:sub>
                <m:r>
                  <w:del w:id="28" w:author="Author">
                    <w:rPr>
                      <w:rFonts w:ascii="Cambria Math" w:eastAsia="Malgun Gothic" w:hAnsi="Cambria Math"/>
                      <w:kern w:val="2"/>
                      <w:lang w:eastAsia="zh-CN"/>
                    </w:rPr>
                    <m:t>TA,common</m:t>
                  </w:del>
                </m:r>
              </m:sub>
            </m:sSub>
            <m:r>
              <w:del w:id="29" w:author="Author">
                <w:rPr>
                  <w:rFonts w:ascii="Cambria Math" w:eastAsia="Malgun Gothic" w:hAnsi="Cambria Math"/>
                  <w:kern w:val="2"/>
                  <w:lang w:eastAsia="zh-CN"/>
                </w:rPr>
                <m:t>+</m:t>
              </w:del>
            </m:r>
            <m:sSub>
              <m:sSubPr>
                <m:ctrlPr>
                  <w:del w:id="30" w:author="Author">
                    <w:rPr>
                      <w:rFonts w:ascii="Cambria Math" w:eastAsia="Malgun Gothic" w:hAnsi="Cambria Math"/>
                      <w:i/>
                      <w:kern w:val="2"/>
                      <w:lang w:eastAsia="zh-CN"/>
                      <w14:ligatures w14:val="standardContextual"/>
                    </w:rPr>
                  </w:del>
                </m:ctrlPr>
              </m:sSubPr>
              <m:e>
                <m:r>
                  <w:del w:id="31" w:author="Author">
                    <w:rPr>
                      <w:rFonts w:ascii="Cambria Math" w:eastAsia="Malgun Gothic" w:hAnsi="Cambria Math"/>
                      <w:kern w:val="2"/>
                      <w:lang w:eastAsia="zh-CN"/>
                    </w:rPr>
                    <m:t>N</m:t>
                  </w:del>
                </m:r>
              </m:e>
              <m:sub>
                <m:r>
                  <w:del w:id="32" w:author="Author">
                    <w:rPr>
                      <w:rFonts w:ascii="Cambria Math" w:eastAsia="Malgun Gothic" w:hAnsi="Cambria Math"/>
                      <w:kern w:val="2"/>
                      <w:lang w:eastAsia="zh-CN"/>
                    </w:rPr>
                    <m:t>TA, UE-specific</m:t>
                  </w:del>
                </m:r>
              </m:sub>
            </m:sSub>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sidRPr="00355E0F">
        <w:rPr>
          <w:rFonts w:eastAsia="Malgun Gothic"/>
          <w:kern w:val="2"/>
          <w:lang w:eastAsia="zh-CN"/>
        </w:rPr>
        <w:t xml:space="preserve"> before the reception of the first detected path (in time) of the corresponding downlink frame from the reference NB-IoT cell.</w:t>
      </w:r>
    </w:p>
    <w:p w14:paraId="07468BC2" w14:textId="77777777" w:rsidR="00355E0F" w:rsidRDefault="00355E0F" w:rsidP="00355E0F">
      <w:pPr>
        <w:spacing w:after="160" w:line="276" w:lineRule="auto"/>
        <w:rPr>
          <w:rFonts w:eastAsia="Malgun Gothic"/>
          <w:kern w:val="2"/>
          <w:lang w:eastAsia="zh-CN"/>
        </w:rPr>
      </w:pPr>
      <w:r w:rsidRPr="00355E0F">
        <w:rPr>
          <w:rFonts w:eastAsia="Malgun Gothic"/>
          <w:kern w:val="2"/>
          <w:lang w:eastAsia="zh-CN"/>
        </w:rPr>
        <w:t xml:space="preserve">UE shall use the serving NB-IoT cell as the reference cell for deriving the UE transmit timing. UE </w:t>
      </w:r>
      <w:proofErr w:type="gramStart"/>
      <w:r w:rsidRPr="00355E0F">
        <w:rPr>
          <w:rFonts w:eastAsia="Malgun Gothic"/>
          <w:kern w:val="2"/>
          <w:lang w:eastAsia="zh-CN"/>
        </w:rPr>
        <w:t>initial</w:t>
      </w:r>
      <w:proofErr w:type="gramEnd"/>
      <w:r w:rsidRPr="00355E0F">
        <w:rPr>
          <w:rFonts w:eastAsia="Malgun Gothic"/>
          <w:kern w:val="2"/>
          <w:lang w:eastAsia="zh-CN"/>
        </w:rPr>
        <w:t xml:space="preserve"> transmit timing accuracy, maximum amount of timing change in one adjustment, minimum and maximum adjustment rate are defined in the following requirements.</w:t>
      </w:r>
    </w:p>
    <w:p w14:paraId="386C3392" w14:textId="77777777" w:rsidR="00355E0F" w:rsidRPr="007943AB" w:rsidRDefault="00355E0F" w:rsidP="00355E0F">
      <w:pPr>
        <w:keepNext/>
        <w:keepLines/>
        <w:overflowPunct w:val="0"/>
        <w:autoSpaceDE w:val="0"/>
        <w:autoSpaceDN w:val="0"/>
        <w:adjustRightInd w:val="0"/>
        <w:spacing w:before="120"/>
        <w:ind w:left="1134" w:hanging="1134"/>
        <w:outlineLvl w:val="2"/>
        <w:rPr>
          <w:rFonts w:ascii="Arial" w:hAnsi="Arial"/>
          <w:sz w:val="28"/>
          <w:lang w:eastAsia="en-GB"/>
        </w:rPr>
      </w:pPr>
      <w:r w:rsidRPr="007943AB">
        <w:rPr>
          <w:rFonts w:ascii="Arial" w:hAnsi="Arial"/>
          <w:sz w:val="28"/>
          <w:lang w:eastAsia="en-GB"/>
        </w:rPr>
        <w:t>7.20A.2</w:t>
      </w:r>
      <w:r w:rsidRPr="007943AB">
        <w:rPr>
          <w:rFonts w:ascii="Arial" w:hAnsi="Arial"/>
          <w:sz w:val="28"/>
          <w:lang w:eastAsia="en-GB"/>
        </w:rPr>
        <w:tab/>
        <w:t>Requirements</w:t>
      </w:r>
    </w:p>
    <w:p w14:paraId="2A033451" w14:textId="77777777" w:rsidR="00355E0F" w:rsidRPr="00355E0F" w:rsidRDefault="00355E0F" w:rsidP="00355E0F">
      <w:pPr>
        <w:spacing w:after="160" w:line="276" w:lineRule="auto"/>
        <w:rPr>
          <w:rFonts w:eastAsia="Malgun Gothic"/>
          <w:kern w:val="2"/>
          <w:lang w:eastAsia="zh-CN"/>
        </w:rPr>
      </w:pPr>
      <w:r w:rsidRPr="00355E0F">
        <w:rPr>
          <w:rFonts w:eastAsia="Malgun Gothic"/>
          <w:kern w:val="2"/>
          <w:lang w:eastAsia="zh-CN"/>
        </w:rPr>
        <w:t xml:space="preserve">The UE initial transmission timing error shall be less than or equal to </w:t>
      </w:r>
      <w:r w:rsidRPr="00355E0F">
        <w:rPr>
          <w:rFonts w:eastAsia="Malgun Gothic"/>
          <w:kern w:val="2"/>
          <w:lang w:eastAsia="zh-CN"/>
        </w:rPr>
        <w:sym w:font="Symbol" w:char="F0B1"/>
      </w:r>
      <w:r w:rsidRPr="00355E0F">
        <w:rPr>
          <w:rFonts w:eastAsia="Malgun Gothic"/>
          <w:kern w:val="2"/>
          <w:lang w:eastAsia="zh-CN"/>
        </w:rPr>
        <w:t>T</w:t>
      </w:r>
      <w:r w:rsidRPr="00355E0F">
        <w:rPr>
          <w:rFonts w:eastAsia="Malgun Gothic"/>
          <w:kern w:val="2"/>
          <w:vertAlign w:val="subscript"/>
          <w:lang w:eastAsia="zh-CN"/>
        </w:rPr>
        <w:t>e</w:t>
      </w:r>
      <w:r w:rsidRPr="00355E0F">
        <w:rPr>
          <w:rFonts w:eastAsia="Malgun Gothic"/>
          <w:kern w:val="2"/>
          <w:lang w:eastAsia="zh-CN"/>
        </w:rPr>
        <w:t xml:space="preserve"> where the timing error limit value T</w:t>
      </w:r>
      <w:r w:rsidRPr="00355E0F">
        <w:rPr>
          <w:rFonts w:eastAsia="Malgun Gothic"/>
          <w:kern w:val="2"/>
          <w:vertAlign w:val="subscript"/>
          <w:lang w:eastAsia="zh-CN"/>
        </w:rPr>
        <w:t>e</w:t>
      </w:r>
      <w:r w:rsidRPr="00355E0F">
        <w:rPr>
          <w:rFonts w:eastAsia="Malgun Gothic"/>
          <w:kern w:val="2"/>
          <w:lang w:eastAsia="zh-CN"/>
        </w:rPr>
        <w:t xml:space="preserve"> is specified in Table 7.20A.2-1. This requirement applies when it is the first transmission in a DRX cycle or the first transmission in a repetition period (R&gt;1) for NPUSCH and NPRACH, the first transmission after an uplink transmission gap in a repetition period (R&gt;1) for NPUSCH and NPRACH transmission, or it is the transmission on PUR. The reference point for the UE initial transmit timing control requirement shall be the downlink timing of the serving NB-IoT cell minus </w:t>
      </w:r>
      <m:oMath>
        <m:d>
          <m:dPr>
            <m:ctrlPr>
              <w:rPr>
                <w:rFonts w:ascii="Cambria Math" w:eastAsia="Malgun Gothic" w:hAnsi="Cambria Math"/>
                <w:i/>
                <w:kern w:val="2"/>
                <w:lang w:eastAsia="zh-CN"/>
                <w14:ligatures w14:val="standardContextual"/>
              </w:rPr>
            </m:ctrlPr>
          </m:dPr>
          <m:e>
            <m:sSub>
              <m:sSubPr>
                <m:ctrlPr>
                  <w:ins w:id="33" w:author="Author">
                    <w:rPr>
                      <w:rFonts w:ascii="Cambria Math" w:eastAsia="Malgun Gothic" w:hAnsi="Cambria Math"/>
                      <w:i/>
                      <w:kern w:val="2"/>
                      <w:lang w:eastAsia="zh-CN"/>
                      <w14:ligatures w14:val="standardContextual"/>
                    </w:rPr>
                  </w:ins>
                </m:ctrlPr>
              </m:sSubPr>
              <m:e>
                <m:r>
                  <w:ins w:id="34" w:author="Author">
                    <w:rPr>
                      <w:rFonts w:ascii="Cambria Math" w:eastAsia="Malgun Gothic" w:hAnsi="Cambria Math"/>
                      <w:kern w:val="2"/>
                      <w:lang w:eastAsia="zh-CN"/>
                      <w14:ligatures w14:val="standardContextual"/>
                    </w:rPr>
                    <m:t>N</m:t>
                  </w:ins>
                </m:r>
              </m:e>
              <m:sub>
                <m:r>
                  <w:ins w:id="35" w:author="Author">
                    <m:rPr>
                      <m:nor/>
                    </m:rPr>
                    <w:rPr>
                      <w:rFonts w:eastAsia="Malgun Gothic"/>
                      <w:i/>
                      <w:kern w:val="2"/>
                      <w:lang w:val="en-US" w:eastAsia="zh-CN"/>
                      <w14:ligatures w14:val="standardContextual"/>
                    </w:rPr>
                    <m:t>TA</m:t>
                  </w:ins>
                </m:r>
              </m:sub>
            </m:sSub>
            <m:r>
              <w:ins w:id="36" w:author="Author">
                <w:rPr>
                  <w:rFonts w:ascii="Cambria Math" w:eastAsia="Malgun Gothic" w:hAnsi="Cambria Math"/>
                  <w:kern w:val="2"/>
                  <w:lang w:val="en-US" w:eastAsia="zh-CN"/>
                  <w14:ligatures w14:val="standardContextual"/>
                </w:rPr>
                <m:t>+</m:t>
              </w:ins>
            </m:r>
            <m:sSub>
              <m:sSubPr>
                <m:ctrlPr>
                  <w:ins w:id="37" w:author="Author">
                    <w:rPr>
                      <w:rFonts w:ascii="Cambria Math" w:eastAsia="Malgun Gothic" w:hAnsi="Cambria Math"/>
                      <w:i/>
                      <w:kern w:val="2"/>
                      <w:lang w:eastAsia="zh-CN"/>
                      <w14:ligatures w14:val="standardContextual"/>
                    </w:rPr>
                  </w:ins>
                </m:ctrlPr>
              </m:sSubPr>
              <m:e>
                <m:r>
                  <w:ins w:id="38" w:author="Author">
                    <w:rPr>
                      <w:rFonts w:ascii="Cambria Math" w:eastAsia="Malgun Gothic" w:hAnsi="Cambria Math"/>
                      <w:kern w:val="2"/>
                      <w:lang w:eastAsia="zh-CN"/>
                      <w14:ligatures w14:val="standardContextual"/>
                    </w:rPr>
                    <m:t>N</m:t>
                  </w:ins>
                </m:r>
              </m:e>
              <m:sub>
                <m:r>
                  <w:ins w:id="39" w:author="Author">
                    <m:rPr>
                      <m:nor/>
                    </m:rPr>
                    <w:rPr>
                      <w:rFonts w:eastAsia="Malgun Gothic"/>
                      <w:i/>
                      <w:kern w:val="2"/>
                      <w:lang w:val="en-US" w:eastAsia="zh-CN"/>
                      <w14:ligatures w14:val="standardContextual"/>
                    </w:rPr>
                    <m:t>TA,offset</m:t>
                  </w:ins>
                </m:r>
              </m:sub>
            </m:sSub>
            <m:r>
              <w:ins w:id="40" w:author="Author">
                <w:rPr>
                  <w:rFonts w:ascii="Cambria Math" w:eastAsia="Malgun Gothic" w:hAnsi="Cambria Math"/>
                  <w:kern w:val="2"/>
                  <w:lang w:val="en-US" w:eastAsia="zh-CN"/>
                  <w14:ligatures w14:val="standardContextual"/>
                </w:rPr>
                <m:t>+</m:t>
              </w:ins>
            </m:r>
            <m:sSubSup>
              <m:sSubSupPr>
                <m:ctrlPr>
                  <w:ins w:id="41" w:author="Author">
                    <w:rPr>
                      <w:rFonts w:ascii="Cambria Math" w:eastAsia="Malgun Gothic" w:hAnsi="Cambria Math"/>
                      <w:i/>
                      <w:kern w:val="2"/>
                      <w:lang w:eastAsia="zh-CN"/>
                      <w14:ligatures w14:val="standardContextual"/>
                    </w:rPr>
                  </w:ins>
                </m:ctrlPr>
              </m:sSubSupPr>
              <m:e>
                <m:r>
                  <w:ins w:id="42" w:author="Author">
                    <w:rPr>
                      <w:rFonts w:ascii="Cambria Math" w:eastAsia="Malgun Gothic" w:hAnsi="Cambria Math"/>
                      <w:kern w:val="2"/>
                      <w:lang w:eastAsia="zh-CN"/>
                      <w14:ligatures w14:val="standardContextual"/>
                    </w:rPr>
                    <m:t>N</m:t>
                  </w:ins>
                </m:r>
              </m:e>
              <m:sub>
                <m:r>
                  <w:ins w:id="43" w:author="Author">
                    <m:rPr>
                      <m:nor/>
                    </m:rPr>
                    <w:rPr>
                      <w:rFonts w:eastAsia="Malgun Gothic"/>
                      <w:i/>
                      <w:kern w:val="2"/>
                      <w:lang w:val="en-US" w:eastAsia="zh-CN"/>
                      <w14:ligatures w14:val="standardContextual"/>
                    </w:rPr>
                    <m:t>TA,adj</m:t>
                  </w:ins>
                </m:r>
              </m:sub>
              <m:sup>
                <m:r>
                  <w:ins w:id="44" w:author="Author">
                    <m:rPr>
                      <m:nor/>
                    </m:rPr>
                    <w:rPr>
                      <w:rFonts w:eastAsia="Malgun Gothic"/>
                      <w:i/>
                      <w:kern w:val="2"/>
                      <w:lang w:val="en-US" w:eastAsia="zh-CN"/>
                      <w14:ligatures w14:val="standardContextual"/>
                    </w:rPr>
                    <m:t>common</m:t>
                  </w:ins>
                </m:r>
              </m:sup>
            </m:sSubSup>
            <m:r>
              <w:ins w:id="45" w:author="Author">
                <w:rPr>
                  <w:rFonts w:ascii="Cambria Math" w:eastAsia="Malgun Gothic" w:hAnsi="Cambria Math"/>
                  <w:kern w:val="2"/>
                  <w:lang w:val="en-US" w:eastAsia="zh-CN"/>
                  <w14:ligatures w14:val="standardContextual"/>
                </w:rPr>
                <m:t>+</m:t>
              </w:ins>
            </m:r>
            <m:sSubSup>
              <m:sSubSupPr>
                <m:ctrlPr>
                  <w:ins w:id="46" w:author="Author">
                    <w:rPr>
                      <w:rFonts w:ascii="Cambria Math" w:eastAsia="Malgun Gothic" w:hAnsi="Cambria Math"/>
                      <w:i/>
                      <w:kern w:val="2"/>
                      <w:lang w:eastAsia="zh-CN"/>
                      <w14:ligatures w14:val="standardContextual"/>
                    </w:rPr>
                  </w:ins>
                </m:ctrlPr>
              </m:sSubSupPr>
              <m:e>
                <m:r>
                  <w:ins w:id="47" w:author="Author">
                    <w:rPr>
                      <w:rFonts w:ascii="Cambria Math" w:eastAsia="Malgun Gothic" w:hAnsi="Cambria Math"/>
                      <w:kern w:val="2"/>
                      <w:lang w:eastAsia="zh-CN"/>
                      <w14:ligatures w14:val="standardContextual"/>
                    </w:rPr>
                    <m:t>N</m:t>
                  </w:ins>
                </m:r>
              </m:e>
              <m:sub>
                <m:r>
                  <w:ins w:id="48" w:author="Author">
                    <m:rPr>
                      <m:nor/>
                    </m:rPr>
                    <w:rPr>
                      <w:rFonts w:eastAsia="Malgun Gothic"/>
                      <w:i/>
                      <w:kern w:val="2"/>
                      <w:lang w:val="en-US" w:eastAsia="zh-CN"/>
                      <w14:ligatures w14:val="standardContextual"/>
                    </w:rPr>
                    <m:t>TA,adj</m:t>
                  </w:ins>
                </m:r>
              </m:sub>
              <m:sup>
                <m:r>
                  <w:ins w:id="49" w:author="Author">
                    <m:rPr>
                      <m:nor/>
                    </m:rPr>
                    <w:rPr>
                      <w:rFonts w:eastAsia="Malgun Gothic"/>
                      <w:i/>
                      <w:kern w:val="2"/>
                      <w:lang w:val="en-US" w:eastAsia="zh-CN"/>
                      <w14:ligatures w14:val="standardContextual"/>
                    </w:rPr>
                    <m:t>UE</m:t>
                  </w:ins>
                </m:r>
              </m:sup>
            </m:sSubSup>
            <m:sSub>
              <m:sSubPr>
                <m:ctrlPr>
                  <w:del w:id="50" w:author="Author">
                    <w:rPr>
                      <w:rFonts w:ascii="Cambria Math" w:eastAsia="Malgun Gothic" w:hAnsi="Cambria Math"/>
                      <w:i/>
                      <w:kern w:val="2"/>
                      <w:lang w:eastAsia="zh-CN"/>
                      <w14:ligatures w14:val="standardContextual"/>
                    </w:rPr>
                  </w:del>
                </m:ctrlPr>
              </m:sSubPr>
              <m:e>
                <m:r>
                  <w:del w:id="51" w:author="Author">
                    <w:rPr>
                      <w:rFonts w:ascii="Cambria Math" w:eastAsia="Malgun Gothic" w:hAnsi="Cambria Math"/>
                      <w:kern w:val="2"/>
                      <w:lang w:eastAsia="zh-CN"/>
                    </w:rPr>
                    <m:t>N</m:t>
                  </w:del>
                </m:r>
              </m:e>
              <m:sub>
                <m:r>
                  <w:del w:id="52" w:author="Author">
                    <w:rPr>
                      <w:rFonts w:ascii="Cambria Math" w:eastAsia="Malgun Gothic" w:hAnsi="Cambria Math"/>
                      <w:kern w:val="2"/>
                      <w:lang w:eastAsia="zh-CN"/>
                    </w:rPr>
                    <m:t>TA_Ref</m:t>
                  </w:del>
                </m:r>
              </m:sub>
            </m:sSub>
            <m:r>
              <w:del w:id="53" w:author="Author">
                <w:rPr>
                  <w:rFonts w:ascii="Cambria Math" w:eastAsia="Malgun Gothic" w:hAnsi="Cambria Math"/>
                  <w:kern w:val="2"/>
                  <w:lang w:eastAsia="zh-CN"/>
                </w:rPr>
                <m:t>+</m:t>
              </w:del>
            </m:r>
            <m:sSub>
              <m:sSubPr>
                <m:ctrlPr>
                  <w:del w:id="54" w:author="Author">
                    <w:rPr>
                      <w:rFonts w:ascii="Cambria Math" w:eastAsia="Malgun Gothic" w:hAnsi="Cambria Math"/>
                      <w:i/>
                      <w:kern w:val="2"/>
                      <w:lang w:eastAsia="zh-CN"/>
                      <w14:ligatures w14:val="standardContextual"/>
                    </w:rPr>
                  </w:del>
                </m:ctrlPr>
              </m:sSubPr>
              <m:e>
                <m:r>
                  <w:del w:id="55" w:author="Author">
                    <w:rPr>
                      <w:rFonts w:ascii="Cambria Math" w:eastAsia="Malgun Gothic" w:hAnsi="Cambria Math"/>
                      <w:kern w:val="2"/>
                      <w:lang w:eastAsia="zh-CN"/>
                    </w:rPr>
                    <m:t>N</m:t>
                  </w:del>
                </m:r>
              </m:e>
              <m:sub>
                <m:r>
                  <w:del w:id="56" w:author="Author">
                    <w:rPr>
                      <w:rFonts w:ascii="Cambria Math" w:eastAsia="Malgun Gothic" w:hAnsi="Cambria Math"/>
                      <w:kern w:val="2"/>
                      <w:lang w:eastAsia="zh-CN"/>
                    </w:rPr>
                    <m:t>TAoffset</m:t>
                  </w:del>
                </m:r>
              </m:sub>
            </m:sSub>
            <m:r>
              <w:del w:id="57" w:author="Author">
                <w:rPr>
                  <w:rFonts w:ascii="Cambria Math" w:eastAsia="Malgun Gothic" w:hAnsi="Cambria Math"/>
                  <w:kern w:val="2"/>
                  <w:lang w:eastAsia="zh-CN"/>
                </w:rPr>
                <m:t>+</m:t>
              </w:del>
            </m:r>
            <m:sSub>
              <m:sSubPr>
                <m:ctrlPr>
                  <w:del w:id="58" w:author="Author">
                    <w:rPr>
                      <w:rFonts w:ascii="Cambria Math" w:eastAsia="Malgun Gothic" w:hAnsi="Cambria Math"/>
                      <w:i/>
                      <w:kern w:val="2"/>
                      <w:lang w:eastAsia="zh-CN"/>
                      <w14:ligatures w14:val="standardContextual"/>
                    </w:rPr>
                  </w:del>
                </m:ctrlPr>
              </m:sSubPr>
              <m:e>
                <m:r>
                  <w:del w:id="59" w:author="Author">
                    <w:rPr>
                      <w:rFonts w:ascii="Cambria Math" w:eastAsia="Malgun Gothic" w:hAnsi="Cambria Math"/>
                      <w:kern w:val="2"/>
                      <w:lang w:eastAsia="zh-CN"/>
                    </w:rPr>
                    <m:t>N</m:t>
                  </w:del>
                </m:r>
              </m:e>
              <m:sub>
                <m:r>
                  <w:del w:id="60" w:author="Author">
                    <w:rPr>
                      <w:rFonts w:ascii="Cambria Math" w:eastAsia="Malgun Gothic" w:hAnsi="Cambria Math"/>
                      <w:kern w:val="2"/>
                      <w:lang w:eastAsia="zh-CN"/>
                    </w:rPr>
                    <m:t>TA,common</m:t>
                  </w:del>
                </m:r>
              </m:sub>
            </m:sSub>
            <m:r>
              <w:del w:id="61" w:author="Author">
                <w:rPr>
                  <w:rFonts w:ascii="Cambria Math" w:eastAsia="Malgun Gothic" w:hAnsi="Cambria Math"/>
                  <w:kern w:val="2"/>
                  <w:lang w:eastAsia="zh-CN"/>
                </w:rPr>
                <m:t>+</m:t>
              </w:del>
            </m:r>
            <m:sSub>
              <m:sSubPr>
                <m:ctrlPr>
                  <w:del w:id="62" w:author="Author">
                    <w:rPr>
                      <w:rFonts w:ascii="Cambria Math" w:eastAsia="Malgun Gothic" w:hAnsi="Cambria Math"/>
                      <w:i/>
                      <w:kern w:val="2"/>
                      <w:lang w:eastAsia="zh-CN"/>
                      <w14:ligatures w14:val="standardContextual"/>
                    </w:rPr>
                  </w:del>
                </m:ctrlPr>
              </m:sSubPr>
              <m:e>
                <m:r>
                  <w:del w:id="63" w:author="Author">
                    <w:rPr>
                      <w:rFonts w:ascii="Cambria Math" w:eastAsia="Malgun Gothic" w:hAnsi="Cambria Math"/>
                      <w:kern w:val="2"/>
                      <w:lang w:eastAsia="zh-CN"/>
                    </w:rPr>
                    <m:t>N</m:t>
                  </w:del>
                </m:r>
              </m:e>
              <m:sub>
                <m:r>
                  <w:del w:id="64" w:author="Author">
                    <w:rPr>
                      <w:rFonts w:ascii="Cambria Math" w:eastAsia="Malgun Gothic" w:hAnsi="Cambria Math"/>
                      <w:kern w:val="2"/>
                      <w:lang w:eastAsia="zh-CN"/>
                    </w:rPr>
                    <m:t>TA, UE-specific</m:t>
                  </w:del>
                </m:r>
              </m:sub>
            </m:sSub>
          </m:e>
        </m:d>
        <m:r>
          <w:rPr>
            <w:rFonts w:ascii="Cambria Math" w:eastAsia="Malgun Gothic" w:hAnsi="Cambria Math"/>
            <w:kern w:val="2"/>
            <w:lang w:eastAsia="zh-CN"/>
          </w:rPr>
          <m:t>×</m:t>
        </m:r>
        <m:sSub>
          <m:sSubPr>
            <m:ctrlPr>
              <w:rPr>
                <w:rFonts w:ascii="Cambria Math" w:eastAsia="Malgun Gothic" w:hAnsi="Cambria Math"/>
                <w:i/>
                <w:kern w:val="2"/>
                <w:lang w:eastAsia="zh-CN"/>
                <w14:ligatures w14:val="standardContextual"/>
              </w:rPr>
            </m:ctrlPr>
          </m:sSubPr>
          <m:e>
            <m:r>
              <w:rPr>
                <w:rFonts w:ascii="Cambria Math" w:eastAsia="Malgun Gothic" w:hAnsi="Cambria Math"/>
                <w:kern w:val="2"/>
                <w:lang w:eastAsia="zh-CN"/>
              </w:rPr>
              <m:t>T</m:t>
            </m:r>
          </m:e>
          <m:sub>
            <m:r>
              <w:rPr>
                <w:rFonts w:ascii="Cambria Math" w:eastAsia="Malgun Gothic" w:hAnsi="Cambria Math"/>
                <w:kern w:val="2"/>
                <w:lang w:eastAsia="zh-CN"/>
              </w:rPr>
              <m:t>s</m:t>
            </m:r>
          </m:sub>
        </m:sSub>
      </m:oMath>
      <w:r w:rsidRPr="00355E0F">
        <w:rPr>
          <w:rFonts w:eastAsia="Malgun Gothic"/>
          <w:kern w:val="2"/>
          <w:lang w:eastAsia="zh-CN"/>
        </w:rPr>
        <w:t xml:space="preserve">. The downlink timing is defined as the time when the first detected path (in time) of the corresponding downlink frame is received from the serving NB-IoT cell. </w:t>
      </w:r>
      <m:oMath>
        <m:sSub>
          <m:sSubPr>
            <m:ctrlPr>
              <w:ins w:id="65" w:author="Author">
                <w:rPr>
                  <w:rFonts w:ascii="Cambria Math" w:eastAsia="Malgun Gothic" w:hAnsi="Cambria Math"/>
                  <w:i/>
                  <w:kern w:val="2"/>
                  <w:lang w:eastAsia="zh-CN"/>
                  <w14:ligatures w14:val="standardContextual"/>
                </w:rPr>
              </w:ins>
            </m:ctrlPr>
          </m:sSubPr>
          <m:e>
            <m:r>
              <w:ins w:id="66" w:author="Author">
                <w:rPr>
                  <w:rFonts w:ascii="Cambria Math" w:eastAsia="Malgun Gothic" w:hAnsi="Cambria Math"/>
                  <w:kern w:val="2"/>
                  <w:lang w:eastAsia="zh-CN"/>
                  <w14:ligatures w14:val="standardContextual"/>
                </w:rPr>
                <m:t>N</m:t>
              </w:ins>
            </m:r>
          </m:e>
          <m:sub>
            <m:r>
              <w:ins w:id="67" w:author="Author">
                <m:rPr>
                  <m:nor/>
                </m:rPr>
                <w:rPr>
                  <w:rFonts w:eastAsia="Malgun Gothic"/>
                  <w:i/>
                  <w:kern w:val="2"/>
                  <w:lang w:val="en-US" w:eastAsia="zh-CN"/>
                  <w14:ligatures w14:val="standardContextual"/>
                </w:rPr>
                <m:t>TA</m:t>
              </w:ins>
            </m:r>
          </m:sub>
        </m:sSub>
      </m:oMath>
      <w:ins w:id="68" w:author="Author">
        <w:r w:rsidRPr="00355E0F">
          <w:rPr>
            <w:rFonts w:eastAsia="Malgun Gothic"/>
            <w:kern w:val="2"/>
            <w:lang w:eastAsia="zh-CN"/>
            <w14:ligatures w14:val="standardContextual"/>
          </w:rPr>
          <w:t xml:space="preserve"> </w:t>
        </w:r>
      </w:ins>
      <w:del w:id="69" w:author="Author">
        <w:r w:rsidRPr="00355E0F" w:rsidDel="006A055B">
          <w:rPr>
            <w:rFonts w:eastAsia="Malgun Gothic"/>
            <w:i/>
            <w:kern w:val="2"/>
            <w:lang w:eastAsia="zh-CN"/>
          </w:rPr>
          <w:delText>N</w:delText>
        </w:r>
        <w:r w:rsidRPr="00355E0F" w:rsidDel="006A055B">
          <w:rPr>
            <w:rFonts w:eastAsia="Malgun Gothic"/>
            <w:kern w:val="2"/>
            <w:vertAlign w:val="subscript"/>
            <w:lang w:eastAsia="zh-CN"/>
          </w:rPr>
          <w:delText>TA_Ref</w:delText>
        </w:r>
        <w:r w:rsidRPr="00355E0F" w:rsidDel="006A055B">
          <w:rPr>
            <w:rFonts w:eastAsia="Malgun Gothic"/>
            <w:kern w:val="2"/>
            <w:lang w:eastAsia="zh-CN"/>
          </w:rPr>
          <w:delText xml:space="preserve"> </w:delText>
        </w:r>
      </w:del>
      <w:r w:rsidRPr="00355E0F">
        <w:rPr>
          <w:rFonts w:eastAsia="Malgun Gothic"/>
          <w:kern w:val="2"/>
          <w:lang w:eastAsia="zh-CN"/>
        </w:rPr>
        <w:t xml:space="preserve">for NPRACH is defined as 0. </w:t>
      </w:r>
      <m:oMath>
        <m:d>
          <m:dPr>
            <m:ctrlPr>
              <w:rPr>
                <w:rFonts w:ascii="Cambria Math" w:eastAsia="Malgun Gothic" w:hAnsi="Cambria Math"/>
                <w:i/>
                <w:kern w:val="2"/>
                <w:lang w:eastAsia="zh-CN"/>
                <w14:ligatures w14:val="standardContextual"/>
              </w:rPr>
            </m:ctrlPr>
          </m:dPr>
          <m:e>
            <m:sSub>
              <m:sSubPr>
                <m:ctrlPr>
                  <w:ins w:id="70" w:author="Author">
                    <w:rPr>
                      <w:rFonts w:ascii="Cambria Math" w:eastAsia="Malgun Gothic" w:hAnsi="Cambria Math"/>
                      <w:i/>
                      <w:kern w:val="2"/>
                      <w:lang w:eastAsia="zh-CN"/>
                      <w14:ligatures w14:val="standardContextual"/>
                    </w:rPr>
                  </w:ins>
                </m:ctrlPr>
              </m:sSubPr>
              <m:e>
                <m:r>
                  <w:ins w:id="71" w:author="Author">
                    <w:rPr>
                      <w:rFonts w:ascii="Cambria Math" w:eastAsia="Malgun Gothic" w:hAnsi="Cambria Math"/>
                      <w:kern w:val="2"/>
                      <w:lang w:eastAsia="zh-CN"/>
                      <w14:ligatures w14:val="standardContextual"/>
                    </w:rPr>
                    <m:t>N</m:t>
                  </w:ins>
                </m:r>
              </m:e>
              <m:sub>
                <m:r>
                  <w:ins w:id="72" w:author="Author">
                    <m:rPr>
                      <m:nor/>
                    </m:rPr>
                    <w:rPr>
                      <w:rFonts w:eastAsia="Malgun Gothic"/>
                      <w:i/>
                      <w:kern w:val="2"/>
                      <w:lang w:val="en-US" w:eastAsia="zh-CN"/>
                      <w14:ligatures w14:val="standardContextual"/>
                    </w:rPr>
                    <m:t>TA</m:t>
                  </w:ins>
                </m:r>
              </m:sub>
            </m:sSub>
            <m:r>
              <w:ins w:id="73" w:author="Author">
                <w:rPr>
                  <w:rFonts w:ascii="Cambria Math" w:eastAsia="Malgun Gothic" w:hAnsi="Cambria Math"/>
                  <w:kern w:val="2"/>
                  <w:lang w:val="en-US" w:eastAsia="zh-CN"/>
                  <w14:ligatures w14:val="standardContextual"/>
                </w:rPr>
                <m:t>+</m:t>
              </w:ins>
            </m:r>
            <m:sSub>
              <m:sSubPr>
                <m:ctrlPr>
                  <w:ins w:id="74" w:author="Author">
                    <w:rPr>
                      <w:rFonts w:ascii="Cambria Math" w:eastAsia="Malgun Gothic" w:hAnsi="Cambria Math"/>
                      <w:i/>
                      <w:kern w:val="2"/>
                      <w:lang w:eastAsia="zh-CN"/>
                      <w14:ligatures w14:val="standardContextual"/>
                    </w:rPr>
                  </w:ins>
                </m:ctrlPr>
              </m:sSubPr>
              <m:e>
                <m:r>
                  <w:ins w:id="75" w:author="Author">
                    <w:rPr>
                      <w:rFonts w:ascii="Cambria Math" w:eastAsia="Malgun Gothic" w:hAnsi="Cambria Math"/>
                      <w:kern w:val="2"/>
                      <w:lang w:eastAsia="zh-CN"/>
                      <w14:ligatures w14:val="standardContextual"/>
                    </w:rPr>
                    <m:t>N</m:t>
                  </w:ins>
                </m:r>
              </m:e>
              <m:sub>
                <m:r>
                  <w:ins w:id="76" w:author="Author">
                    <m:rPr>
                      <m:nor/>
                    </m:rPr>
                    <w:rPr>
                      <w:rFonts w:eastAsia="Malgun Gothic"/>
                      <w:i/>
                      <w:kern w:val="2"/>
                      <w:lang w:val="en-US" w:eastAsia="zh-CN"/>
                      <w14:ligatures w14:val="standardContextual"/>
                    </w:rPr>
                    <m:t>TA,offset</m:t>
                  </w:ins>
                </m:r>
              </m:sub>
            </m:sSub>
            <m:r>
              <w:ins w:id="77" w:author="Author">
                <w:rPr>
                  <w:rFonts w:ascii="Cambria Math" w:eastAsia="Malgun Gothic" w:hAnsi="Cambria Math"/>
                  <w:kern w:val="2"/>
                  <w:lang w:val="en-US" w:eastAsia="zh-CN"/>
                  <w14:ligatures w14:val="standardContextual"/>
                </w:rPr>
                <m:t>+</m:t>
              </w:ins>
            </m:r>
            <m:sSubSup>
              <m:sSubSupPr>
                <m:ctrlPr>
                  <w:ins w:id="78" w:author="Author">
                    <w:rPr>
                      <w:rFonts w:ascii="Cambria Math" w:eastAsia="Malgun Gothic" w:hAnsi="Cambria Math"/>
                      <w:i/>
                      <w:kern w:val="2"/>
                      <w:lang w:eastAsia="zh-CN"/>
                      <w14:ligatures w14:val="standardContextual"/>
                    </w:rPr>
                  </w:ins>
                </m:ctrlPr>
              </m:sSubSupPr>
              <m:e>
                <m:r>
                  <w:ins w:id="79" w:author="Author">
                    <w:rPr>
                      <w:rFonts w:ascii="Cambria Math" w:eastAsia="Malgun Gothic" w:hAnsi="Cambria Math"/>
                      <w:kern w:val="2"/>
                      <w:lang w:eastAsia="zh-CN"/>
                      <w14:ligatures w14:val="standardContextual"/>
                    </w:rPr>
                    <m:t>N</m:t>
                  </w:ins>
                </m:r>
              </m:e>
              <m:sub>
                <m:r>
                  <w:ins w:id="80" w:author="Author">
                    <m:rPr>
                      <m:nor/>
                    </m:rPr>
                    <w:rPr>
                      <w:rFonts w:eastAsia="Malgun Gothic"/>
                      <w:i/>
                      <w:kern w:val="2"/>
                      <w:lang w:val="en-US" w:eastAsia="zh-CN"/>
                      <w14:ligatures w14:val="standardContextual"/>
                    </w:rPr>
                    <m:t>TA,adj</m:t>
                  </w:ins>
                </m:r>
              </m:sub>
              <m:sup>
                <m:r>
                  <w:ins w:id="81" w:author="Author">
                    <m:rPr>
                      <m:nor/>
                    </m:rPr>
                    <w:rPr>
                      <w:rFonts w:eastAsia="Malgun Gothic"/>
                      <w:i/>
                      <w:kern w:val="2"/>
                      <w:lang w:val="en-US" w:eastAsia="zh-CN"/>
                      <w14:ligatures w14:val="standardContextual"/>
                    </w:rPr>
                    <m:t>common</m:t>
                  </w:ins>
                </m:r>
              </m:sup>
            </m:sSubSup>
            <m:r>
              <w:ins w:id="82" w:author="Author">
                <w:rPr>
                  <w:rFonts w:ascii="Cambria Math" w:eastAsia="Malgun Gothic" w:hAnsi="Cambria Math"/>
                  <w:kern w:val="2"/>
                  <w:lang w:val="en-US" w:eastAsia="zh-CN"/>
                  <w14:ligatures w14:val="standardContextual"/>
                </w:rPr>
                <m:t>+</m:t>
              </w:ins>
            </m:r>
            <m:sSubSup>
              <m:sSubSupPr>
                <m:ctrlPr>
                  <w:ins w:id="83" w:author="Author">
                    <w:rPr>
                      <w:rFonts w:ascii="Cambria Math" w:eastAsia="Malgun Gothic" w:hAnsi="Cambria Math"/>
                      <w:i/>
                      <w:kern w:val="2"/>
                      <w:lang w:eastAsia="zh-CN"/>
                      <w14:ligatures w14:val="standardContextual"/>
                    </w:rPr>
                  </w:ins>
                </m:ctrlPr>
              </m:sSubSupPr>
              <m:e>
                <m:r>
                  <w:ins w:id="84" w:author="Author">
                    <w:rPr>
                      <w:rFonts w:ascii="Cambria Math" w:eastAsia="Malgun Gothic" w:hAnsi="Cambria Math"/>
                      <w:kern w:val="2"/>
                      <w:lang w:eastAsia="zh-CN"/>
                      <w14:ligatures w14:val="standardContextual"/>
                    </w:rPr>
                    <m:t>N</m:t>
                  </w:ins>
                </m:r>
              </m:e>
              <m:sub>
                <m:r>
                  <w:ins w:id="85" w:author="Author">
                    <m:rPr>
                      <m:nor/>
                    </m:rPr>
                    <w:rPr>
                      <w:rFonts w:eastAsia="Malgun Gothic"/>
                      <w:i/>
                      <w:kern w:val="2"/>
                      <w:lang w:val="en-US" w:eastAsia="zh-CN"/>
                      <w14:ligatures w14:val="standardContextual"/>
                    </w:rPr>
                    <m:t>TA,adj</m:t>
                  </w:ins>
                </m:r>
              </m:sub>
              <m:sup>
                <m:r>
                  <w:ins w:id="86" w:author="Author">
                    <m:rPr>
                      <m:nor/>
                    </m:rPr>
                    <w:rPr>
                      <w:rFonts w:eastAsia="Malgun Gothic"/>
                      <w:i/>
                      <w:kern w:val="2"/>
                      <w:lang w:val="en-US" w:eastAsia="zh-CN"/>
                      <w14:ligatures w14:val="standardContextual"/>
                    </w:rPr>
                    <m:t>UE</m:t>
                  </w:ins>
                </m:r>
              </m:sup>
            </m:sSubSup>
            <m:sSub>
              <m:sSubPr>
                <m:ctrlPr>
                  <w:del w:id="87" w:author="Author">
                    <w:rPr>
                      <w:rFonts w:ascii="Cambria Math" w:eastAsia="Malgun Gothic" w:hAnsi="Cambria Math"/>
                      <w:i/>
                      <w:kern w:val="2"/>
                      <w:lang w:eastAsia="zh-CN"/>
                      <w14:ligatures w14:val="standardContextual"/>
                    </w:rPr>
                  </w:del>
                </m:ctrlPr>
              </m:sSubPr>
              <m:e>
                <m:r>
                  <w:del w:id="88" w:author="Author">
                    <w:rPr>
                      <w:rFonts w:ascii="Cambria Math" w:eastAsia="Malgun Gothic" w:hAnsi="Cambria Math"/>
                      <w:kern w:val="2"/>
                      <w:lang w:eastAsia="zh-CN"/>
                    </w:rPr>
                    <m:t>N</m:t>
                  </w:del>
                </m:r>
              </m:e>
              <m:sub>
                <m:r>
                  <w:del w:id="89" w:author="Author">
                    <w:rPr>
                      <w:rFonts w:ascii="Cambria Math" w:eastAsia="Malgun Gothic" w:hAnsi="Cambria Math"/>
                      <w:kern w:val="2"/>
                      <w:lang w:eastAsia="zh-CN"/>
                    </w:rPr>
                    <m:t>TA_Ref</m:t>
                  </w:del>
                </m:r>
              </m:sub>
            </m:sSub>
            <m:r>
              <w:del w:id="90" w:author="Author">
                <w:rPr>
                  <w:rFonts w:ascii="Cambria Math" w:eastAsia="Malgun Gothic" w:hAnsi="Cambria Math"/>
                  <w:kern w:val="2"/>
                  <w:lang w:eastAsia="zh-CN"/>
                </w:rPr>
                <m:t>+</m:t>
              </w:del>
            </m:r>
            <m:sSub>
              <m:sSubPr>
                <m:ctrlPr>
                  <w:del w:id="91" w:author="Author">
                    <w:rPr>
                      <w:rFonts w:ascii="Cambria Math" w:eastAsia="Malgun Gothic" w:hAnsi="Cambria Math"/>
                      <w:i/>
                      <w:kern w:val="2"/>
                      <w:lang w:eastAsia="zh-CN"/>
                      <w14:ligatures w14:val="standardContextual"/>
                    </w:rPr>
                  </w:del>
                </m:ctrlPr>
              </m:sSubPr>
              <m:e>
                <m:r>
                  <w:del w:id="92" w:author="Author">
                    <w:rPr>
                      <w:rFonts w:ascii="Cambria Math" w:eastAsia="Malgun Gothic" w:hAnsi="Cambria Math"/>
                      <w:kern w:val="2"/>
                      <w:lang w:eastAsia="zh-CN"/>
                    </w:rPr>
                    <m:t>N</m:t>
                  </w:del>
                </m:r>
              </m:e>
              <m:sub>
                <m:r>
                  <w:del w:id="93" w:author="Author">
                    <w:rPr>
                      <w:rFonts w:ascii="Cambria Math" w:eastAsia="Malgun Gothic" w:hAnsi="Cambria Math"/>
                      <w:kern w:val="2"/>
                      <w:lang w:eastAsia="zh-CN"/>
                    </w:rPr>
                    <m:t>TAoffset</m:t>
                  </w:del>
                </m:r>
              </m:sub>
            </m:sSub>
            <m:r>
              <w:del w:id="94" w:author="Author">
                <w:rPr>
                  <w:rFonts w:ascii="Cambria Math" w:eastAsia="Malgun Gothic" w:hAnsi="Cambria Math"/>
                  <w:kern w:val="2"/>
                  <w:lang w:eastAsia="zh-CN"/>
                </w:rPr>
                <m:t>+</m:t>
              </w:del>
            </m:r>
            <m:sSub>
              <m:sSubPr>
                <m:ctrlPr>
                  <w:del w:id="95" w:author="Author">
                    <w:rPr>
                      <w:rFonts w:ascii="Cambria Math" w:eastAsia="Malgun Gothic" w:hAnsi="Cambria Math"/>
                      <w:i/>
                      <w:kern w:val="2"/>
                      <w:lang w:eastAsia="zh-CN"/>
                      <w14:ligatures w14:val="standardContextual"/>
                    </w:rPr>
                  </w:del>
                </m:ctrlPr>
              </m:sSubPr>
              <m:e>
                <m:r>
                  <w:del w:id="96" w:author="Author">
                    <w:rPr>
                      <w:rFonts w:ascii="Cambria Math" w:eastAsia="Malgun Gothic" w:hAnsi="Cambria Math"/>
                      <w:kern w:val="2"/>
                      <w:lang w:eastAsia="zh-CN"/>
                    </w:rPr>
                    <m:t>N</m:t>
                  </w:del>
                </m:r>
              </m:e>
              <m:sub>
                <m:r>
                  <w:del w:id="97" w:author="Author">
                    <w:rPr>
                      <w:rFonts w:ascii="Cambria Math" w:eastAsia="Malgun Gothic" w:hAnsi="Cambria Math"/>
                      <w:kern w:val="2"/>
                      <w:lang w:eastAsia="zh-CN"/>
                    </w:rPr>
                    <m:t>TA,common</m:t>
                  </w:del>
                </m:r>
              </m:sub>
            </m:sSub>
            <m:r>
              <w:del w:id="98" w:author="Author">
                <w:rPr>
                  <w:rFonts w:ascii="Cambria Math" w:eastAsia="Malgun Gothic" w:hAnsi="Cambria Math"/>
                  <w:kern w:val="2"/>
                  <w:lang w:eastAsia="zh-CN"/>
                </w:rPr>
                <m:t>+</m:t>
              </w:del>
            </m:r>
            <m:sSub>
              <m:sSubPr>
                <m:ctrlPr>
                  <w:del w:id="99" w:author="Author">
                    <w:rPr>
                      <w:rFonts w:ascii="Cambria Math" w:eastAsia="Malgun Gothic" w:hAnsi="Cambria Math"/>
                      <w:i/>
                      <w:kern w:val="2"/>
                      <w:lang w:eastAsia="zh-CN"/>
                      <w14:ligatures w14:val="standardContextual"/>
                    </w:rPr>
                  </w:del>
                </m:ctrlPr>
              </m:sSubPr>
              <m:e>
                <m:r>
                  <w:del w:id="100" w:author="Author">
                    <w:rPr>
                      <w:rFonts w:ascii="Cambria Math" w:eastAsia="Malgun Gothic" w:hAnsi="Cambria Math"/>
                      <w:kern w:val="2"/>
                      <w:lang w:eastAsia="zh-CN"/>
                    </w:rPr>
                    <m:t>N</m:t>
                  </w:del>
                </m:r>
              </m:e>
              <m:sub>
                <m:r>
                  <w:del w:id="101" w:author="Author">
                    <w:rPr>
                      <w:rFonts w:ascii="Cambria Math" w:eastAsia="Malgun Gothic" w:hAnsi="Cambria Math"/>
                      <w:kern w:val="2"/>
                      <w:lang w:eastAsia="zh-CN"/>
                    </w:rPr>
                    <m:t>TA, UE-specific</m:t>
                  </w:del>
                </m:r>
              </m:sub>
            </m:sSub>
          </m:e>
        </m:d>
      </m:oMath>
      <w:r w:rsidRPr="00355E0F">
        <w:rPr>
          <w:rFonts w:eastAsia="Malgun Gothic"/>
          <w:kern w:val="2"/>
          <w:lang w:eastAsia="zh-CN"/>
        </w:rPr>
        <w:t xml:space="preserve"> (in </w:t>
      </w:r>
      <w:r w:rsidRPr="00355E0F">
        <w:rPr>
          <w:rFonts w:eastAsia="Malgun Gothic"/>
          <w:i/>
          <w:kern w:val="2"/>
          <w:lang w:eastAsia="zh-CN"/>
        </w:rPr>
        <w:t>T</w:t>
      </w:r>
      <w:r w:rsidRPr="00355E0F">
        <w:rPr>
          <w:rFonts w:eastAsia="Malgun Gothic"/>
          <w:i/>
          <w:kern w:val="2"/>
          <w:vertAlign w:val="subscript"/>
          <w:lang w:eastAsia="zh-CN"/>
        </w:rPr>
        <w:t>s</w:t>
      </w:r>
      <w:r w:rsidRPr="00355E0F">
        <w:rPr>
          <w:rFonts w:eastAsia="Malgun Gothic"/>
          <w:kern w:val="2"/>
          <w:lang w:eastAsia="zh-CN"/>
        </w:rPr>
        <w:t xml:space="preserve"> units) for other channels is the difference between UE transmission timing and the Downlink timing immediately after when the last timing advance in clause 7.22A was applied. </w:t>
      </w:r>
      <w:r w:rsidRPr="00355E0F">
        <w:rPr>
          <w:rFonts w:eastAsia="Malgun Gothic"/>
          <w:i/>
          <w:kern w:val="2"/>
          <w:lang w:eastAsia="zh-CN"/>
        </w:rPr>
        <w:t>N</w:t>
      </w:r>
      <w:r w:rsidRPr="00355E0F">
        <w:rPr>
          <w:rFonts w:eastAsia="Malgun Gothic"/>
          <w:kern w:val="2"/>
          <w:vertAlign w:val="subscript"/>
          <w:lang w:eastAsia="zh-CN"/>
        </w:rPr>
        <w:t>TA</w:t>
      </w:r>
      <w:del w:id="102" w:author="Author">
        <w:r w:rsidRPr="00355E0F" w:rsidDel="00616737">
          <w:rPr>
            <w:rFonts w:eastAsia="Malgun Gothic"/>
            <w:kern w:val="2"/>
            <w:vertAlign w:val="subscript"/>
            <w:lang w:eastAsia="zh-CN"/>
          </w:rPr>
          <w:delText>_Ref</w:delText>
        </w:r>
      </w:del>
      <w:r w:rsidRPr="00355E0F">
        <w:rPr>
          <w:rFonts w:eastAsia="Malgun Gothic"/>
          <w:kern w:val="2"/>
          <w:vertAlign w:val="subscript"/>
          <w:lang w:eastAsia="zh-CN"/>
        </w:rPr>
        <w:t xml:space="preserve"> </w:t>
      </w:r>
      <w:r w:rsidRPr="00355E0F">
        <w:rPr>
          <w:rFonts w:eastAsia="Malgun Gothic"/>
          <w:kern w:val="2"/>
          <w:lang w:eastAsia="zh-CN"/>
        </w:rPr>
        <w:t>for other channels is not changed until next timing advance is received.</w:t>
      </w:r>
    </w:p>
    <w:p w14:paraId="57FADDD1" w14:textId="77777777" w:rsidR="00355E0F" w:rsidRPr="00355E0F" w:rsidRDefault="00355E0F" w:rsidP="00355E0F">
      <w:pPr>
        <w:keepNext/>
        <w:keepLines/>
        <w:spacing w:before="60" w:after="160" w:line="276" w:lineRule="auto"/>
        <w:jc w:val="center"/>
        <w:rPr>
          <w:rFonts w:ascii="Arial" w:eastAsia="Malgun Gothic" w:hAnsi="Arial"/>
          <w:b/>
          <w:kern w:val="2"/>
          <w:lang w:eastAsia="zh-CN"/>
        </w:rPr>
      </w:pPr>
      <w:r w:rsidRPr="00355E0F">
        <w:rPr>
          <w:rFonts w:ascii="Arial" w:eastAsia="Malgun Gothic" w:hAnsi="Arial"/>
          <w:b/>
          <w:snapToGrid w:val="0"/>
          <w:kern w:val="2"/>
          <w:lang w:eastAsia="zh-CN"/>
        </w:rPr>
        <w:t>Table 7.20A.2-1: T</w:t>
      </w:r>
      <w:r w:rsidRPr="00355E0F">
        <w:rPr>
          <w:rFonts w:ascii="Arial" w:eastAsia="Malgun Gothic" w:hAnsi="Arial"/>
          <w:b/>
          <w:snapToGrid w:val="0"/>
          <w:kern w:val="2"/>
          <w:vertAlign w:val="subscript"/>
          <w:lang w:eastAsia="zh-CN"/>
        </w:rPr>
        <w:t>e</w:t>
      </w:r>
      <w:r w:rsidRPr="00355E0F">
        <w:rPr>
          <w:rFonts w:ascii="Arial" w:eastAsia="Malgun Gothic" w:hAnsi="Arial"/>
          <w:b/>
          <w:snapToGrid w:val="0"/>
          <w:kern w:val="2"/>
          <w:lang w:eastAsia="zh-CN"/>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0"/>
      </w:tblGrid>
      <w:tr w:rsidR="00355E0F" w:rsidRPr="007943AB" w14:paraId="5166589A" w14:textId="77777777" w:rsidTr="00B3131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E1C8553" w14:textId="77777777" w:rsidR="00355E0F" w:rsidRPr="007943AB" w:rsidRDefault="00355E0F" w:rsidP="00B3131A">
            <w:pPr>
              <w:keepNext/>
              <w:keepLines/>
              <w:spacing w:after="0" w:line="276" w:lineRule="auto"/>
              <w:jc w:val="center"/>
              <w:rPr>
                <w:rFonts w:ascii="Arial" w:eastAsia="Malgun Gothic" w:hAnsi="Arial" w:cs="Arial"/>
                <w:b/>
                <w:kern w:val="2"/>
                <w:sz w:val="18"/>
                <w:szCs w:val="24"/>
                <w:lang w:val="en-US" w:eastAsia="ko-KR"/>
              </w:rPr>
            </w:pPr>
            <w:r w:rsidRPr="007943AB">
              <w:rPr>
                <w:rFonts w:ascii="Arial" w:eastAsia="Malgun Gothic" w:hAnsi="Arial" w:cs="Arial"/>
                <w:b/>
                <w:kern w:val="2"/>
                <w:sz w:val="18"/>
                <w:szCs w:val="24"/>
                <w:lang w:val="en-US" w:eastAsia="ko-KR"/>
              </w:rPr>
              <w:t>Downlink Bandwidth (MHz)</w:t>
            </w:r>
          </w:p>
        </w:tc>
        <w:tc>
          <w:tcPr>
            <w:tcW w:w="2604" w:type="pct"/>
            <w:tcBorders>
              <w:top w:val="single" w:sz="4" w:space="0" w:color="auto"/>
              <w:left w:val="single" w:sz="4" w:space="0" w:color="auto"/>
              <w:bottom w:val="single" w:sz="4" w:space="0" w:color="auto"/>
              <w:right w:val="single" w:sz="4" w:space="0" w:color="auto"/>
            </w:tcBorders>
            <w:hideMark/>
          </w:tcPr>
          <w:p w14:paraId="3733984B" w14:textId="77777777" w:rsidR="00355E0F" w:rsidRPr="007943AB" w:rsidRDefault="00355E0F" w:rsidP="00B3131A">
            <w:pPr>
              <w:keepNext/>
              <w:keepLines/>
              <w:spacing w:after="0" w:line="276" w:lineRule="auto"/>
              <w:jc w:val="center"/>
              <w:rPr>
                <w:rFonts w:ascii="Arial" w:eastAsia="Malgun Gothic" w:hAnsi="Arial" w:cs="Arial"/>
                <w:b/>
                <w:kern w:val="2"/>
                <w:sz w:val="18"/>
                <w:szCs w:val="24"/>
                <w:lang w:val="en-US" w:eastAsia="ko-KR"/>
              </w:rPr>
            </w:pPr>
            <w:r w:rsidRPr="007943AB">
              <w:rPr>
                <w:rFonts w:ascii="Arial" w:eastAsia="Malgun Gothic" w:hAnsi="Arial" w:cs="Arial"/>
                <w:b/>
                <w:kern w:val="2"/>
                <w:sz w:val="18"/>
                <w:szCs w:val="24"/>
                <w:lang w:val="en-US" w:eastAsia="ko-KR"/>
              </w:rPr>
              <w:t>T</w:t>
            </w:r>
            <w:r w:rsidRPr="007943AB">
              <w:rPr>
                <w:rFonts w:ascii="Arial" w:eastAsia="Malgun Gothic" w:hAnsi="Arial" w:cs="Arial"/>
                <w:b/>
                <w:kern w:val="2"/>
                <w:sz w:val="18"/>
                <w:szCs w:val="24"/>
                <w:vertAlign w:val="subscript"/>
                <w:lang w:val="en-US" w:eastAsia="ko-KR"/>
              </w:rPr>
              <w:t>e_</w:t>
            </w:r>
          </w:p>
        </w:tc>
      </w:tr>
      <w:tr w:rsidR="00355E0F" w:rsidRPr="007943AB" w14:paraId="34F3C0C8" w14:textId="77777777" w:rsidTr="00B3131A">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5E61E03D" w14:textId="77777777" w:rsidR="00355E0F" w:rsidRPr="007943AB" w:rsidRDefault="00355E0F" w:rsidP="00B3131A">
            <w:pPr>
              <w:keepNext/>
              <w:keepLines/>
              <w:spacing w:after="0" w:line="276" w:lineRule="auto"/>
              <w:jc w:val="center"/>
              <w:rPr>
                <w:rFonts w:ascii="Arial" w:eastAsia="Malgun Gothic" w:hAnsi="Arial" w:cs="Arial"/>
                <w:kern w:val="2"/>
                <w:sz w:val="18"/>
                <w:szCs w:val="24"/>
                <w:lang w:val="en-US" w:eastAsia="ko-KR"/>
              </w:rPr>
            </w:pPr>
            <w:r w:rsidRPr="007943AB">
              <w:rPr>
                <w:rFonts w:ascii="Arial" w:eastAsia="Malgun Gothic" w:hAnsi="Arial" w:cs="Arial"/>
                <w:kern w:val="2"/>
                <w:sz w:val="18"/>
                <w:szCs w:val="24"/>
                <w:lang w:val="en-US" w:eastAsia="ko-KR"/>
              </w:rPr>
              <w:t>0.18</w:t>
            </w:r>
          </w:p>
        </w:tc>
        <w:tc>
          <w:tcPr>
            <w:tcW w:w="2604" w:type="pct"/>
            <w:tcBorders>
              <w:top w:val="single" w:sz="4" w:space="0" w:color="auto"/>
              <w:left w:val="single" w:sz="4" w:space="0" w:color="auto"/>
              <w:bottom w:val="single" w:sz="4" w:space="0" w:color="auto"/>
              <w:right w:val="single" w:sz="4" w:space="0" w:color="auto"/>
            </w:tcBorders>
            <w:hideMark/>
          </w:tcPr>
          <w:p w14:paraId="6BE46B42" w14:textId="77777777" w:rsidR="00355E0F" w:rsidRPr="007943AB" w:rsidRDefault="00355E0F" w:rsidP="00B3131A">
            <w:pPr>
              <w:keepNext/>
              <w:keepLines/>
              <w:spacing w:after="0" w:line="276" w:lineRule="auto"/>
              <w:jc w:val="center"/>
              <w:rPr>
                <w:rFonts w:ascii="Arial" w:eastAsia="Malgun Gothic" w:hAnsi="Arial" w:cs="Arial"/>
                <w:kern w:val="2"/>
                <w:sz w:val="18"/>
                <w:szCs w:val="24"/>
                <w:vertAlign w:val="superscript"/>
                <w:lang w:val="en-US" w:eastAsia="ko-KR"/>
              </w:rPr>
            </w:pPr>
            <w:r w:rsidRPr="007943AB">
              <w:rPr>
                <w:rFonts w:ascii="Arial" w:eastAsia="Malgun Gothic" w:hAnsi="Arial" w:cs="Arial"/>
                <w:kern w:val="2"/>
                <w:sz w:val="18"/>
                <w:szCs w:val="24"/>
                <w:lang w:val="en-US" w:eastAsia="ko-KR"/>
              </w:rPr>
              <w:t>97*T</w:t>
            </w:r>
            <w:r w:rsidRPr="007943AB">
              <w:rPr>
                <w:rFonts w:ascii="Arial" w:eastAsia="Malgun Gothic" w:hAnsi="Arial" w:cs="Arial"/>
                <w:kern w:val="2"/>
                <w:sz w:val="18"/>
                <w:szCs w:val="24"/>
                <w:vertAlign w:val="subscript"/>
                <w:lang w:val="en-US" w:eastAsia="ko-KR"/>
              </w:rPr>
              <w:t>S</w:t>
            </w:r>
          </w:p>
        </w:tc>
      </w:tr>
      <w:tr w:rsidR="00355E0F" w:rsidRPr="007943AB" w14:paraId="1CD9655D" w14:textId="77777777" w:rsidTr="00B3131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637919A" w14:textId="77777777" w:rsidR="00355E0F" w:rsidRPr="007943AB" w:rsidRDefault="00355E0F" w:rsidP="00B3131A">
            <w:pPr>
              <w:keepNext/>
              <w:keepLines/>
              <w:spacing w:after="0" w:line="276" w:lineRule="auto"/>
              <w:ind w:left="851" w:hanging="851"/>
              <w:rPr>
                <w:rFonts w:ascii="Arial" w:eastAsia="Malgun Gothic" w:hAnsi="Arial" w:cs="Arial"/>
                <w:kern w:val="2"/>
                <w:sz w:val="18"/>
                <w:szCs w:val="24"/>
                <w:lang w:val="en-US" w:eastAsia="ko-KR"/>
              </w:rPr>
            </w:pPr>
            <w:r w:rsidRPr="007943AB">
              <w:rPr>
                <w:rFonts w:ascii="Arial" w:eastAsia="Malgun Gothic" w:hAnsi="Arial" w:cs="Arial"/>
                <w:kern w:val="2"/>
                <w:sz w:val="18"/>
                <w:szCs w:val="24"/>
                <w:lang w:val="en-US" w:eastAsia="ko-KR"/>
              </w:rPr>
              <w:t>Note 1:</w:t>
            </w:r>
            <w:r w:rsidRPr="007943AB">
              <w:rPr>
                <w:rFonts w:ascii="Arial" w:eastAsia="Malgun Gothic" w:hAnsi="Arial" w:cs="Arial"/>
                <w:kern w:val="2"/>
                <w:sz w:val="18"/>
                <w:szCs w:val="24"/>
                <w:lang w:val="en-US" w:eastAsia="ko-KR"/>
              </w:rPr>
              <w:tab/>
              <w:t>T</w:t>
            </w:r>
            <w:r w:rsidRPr="007943AB">
              <w:rPr>
                <w:rFonts w:ascii="Arial" w:eastAsia="Malgun Gothic" w:hAnsi="Arial" w:cs="Arial"/>
                <w:kern w:val="2"/>
                <w:sz w:val="18"/>
                <w:szCs w:val="24"/>
                <w:vertAlign w:val="subscript"/>
                <w:lang w:val="en-US" w:eastAsia="ko-KR"/>
              </w:rPr>
              <w:t>S</w:t>
            </w:r>
            <w:r w:rsidRPr="007943AB">
              <w:rPr>
                <w:rFonts w:ascii="Arial" w:eastAsia="Malgun Gothic" w:hAnsi="Arial" w:cs="Arial"/>
                <w:kern w:val="2"/>
                <w:sz w:val="18"/>
                <w:szCs w:val="24"/>
                <w:lang w:val="en-US" w:eastAsia="ko-KR"/>
              </w:rPr>
              <w:t xml:space="preserve"> is the basic timing unit defined in TS 36.211</w:t>
            </w:r>
          </w:p>
        </w:tc>
      </w:tr>
    </w:tbl>
    <w:p w14:paraId="5B125EE6" w14:textId="77777777" w:rsidR="00355E0F" w:rsidRPr="007943AB" w:rsidRDefault="00355E0F" w:rsidP="00355E0F">
      <w:pPr>
        <w:spacing w:after="160" w:line="276" w:lineRule="auto"/>
        <w:rPr>
          <w:rFonts w:ascii="Calibri" w:eastAsia="Malgun Gothic" w:hAnsi="Calibri"/>
          <w:kern w:val="2"/>
          <w:sz w:val="22"/>
          <w:szCs w:val="22"/>
          <w:lang w:eastAsia="ko-KR"/>
          <w14:ligatures w14:val="standardContextual"/>
        </w:rPr>
      </w:pPr>
    </w:p>
    <w:p w14:paraId="6ACF8DA5" w14:textId="77777777" w:rsidR="00355E0F" w:rsidRPr="00355E0F" w:rsidRDefault="00355E0F" w:rsidP="00355E0F">
      <w:pPr>
        <w:spacing w:after="160" w:line="276" w:lineRule="auto"/>
        <w:rPr>
          <w:rFonts w:eastAsia="Malgun Gothic"/>
          <w:kern w:val="2"/>
          <w:lang w:eastAsia="zh-CN"/>
        </w:rPr>
      </w:pPr>
      <w:r w:rsidRPr="00355E0F">
        <w:rPr>
          <w:rFonts w:eastAsia="Malgun Gothic"/>
          <w:kern w:val="2"/>
          <w:lang w:eastAsia="zh-CN"/>
        </w:rP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clause 7.22A is applied such that the UE transmission timing error shall be less than or equal to ±T</w:t>
      </w:r>
      <w:r w:rsidRPr="00355E0F">
        <w:rPr>
          <w:rFonts w:eastAsia="Malgun Gothic"/>
          <w:kern w:val="2"/>
          <w:vertAlign w:val="subscript"/>
          <w:lang w:eastAsia="zh-CN"/>
        </w:rPr>
        <w:t>e</w:t>
      </w:r>
      <w:r w:rsidRPr="00355E0F">
        <w:rPr>
          <w:rFonts w:eastAsia="Malgun Gothic"/>
          <w:kern w:val="2"/>
          <w:lang w:eastAsia="zh-CN"/>
        </w:rPr>
        <w:t>, where the timing error limit value T</w:t>
      </w:r>
      <w:r w:rsidRPr="00355E0F">
        <w:rPr>
          <w:rFonts w:eastAsia="Malgun Gothic"/>
          <w:kern w:val="2"/>
          <w:vertAlign w:val="subscript"/>
          <w:lang w:eastAsia="zh-CN"/>
        </w:rPr>
        <w:t>e</w:t>
      </w:r>
      <w:r w:rsidRPr="00355E0F">
        <w:rPr>
          <w:rFonts w:eastAsia="Malgun Gothic"/>
          <w:kern w:val="2"/>
          <w:lang w:eastAsia="zh-CN"/>
        </w:rPr>
        <w:t xml:space="preserve"> is specified in Table 7.20A.2-1.</w:t>
      </w:r>
    </w:p>
    <w:p w14:paraId="3779E8F4" w14:textId="77777777" w:rsidR="00355E0F" w:rsidRPr="00355E0F" w:rsidRDefault="00355E0F" w:rsidP="00355E0F">
      <w:pPr>
        <w:spacing w:after="160" w:line="276" w:lineRule="auto"/>
        <w:rPr>
          <w:rFonts w:eastAsia="Malgun Gothic"/>
          <w:kern w:val="2"/>
          <w:lang w:eastAsia="zh-CN"/>
        </w:rPr>
      </w:pPr>
      <w:r w:rsidRPr="00355E0F">
        <w:rPr>
          <w:rFonts w:eastAsia="Malgun Gothic"/>
          <w:kern w:val="2"/>
          <w:lang w:eastAsia="zh-CN"/>
        </w:rPr>
        <w:t>When no repetition period is configured, or the configured repetition period is R=1, all adjustments made to the UE uplink timing shall follow these rules:</w:t>
      </w:r>
    </w:p>
    <w:p w14:paraId="5AEAB5C6" w14:textId="77777777" w:rsidR="00355E0F" w:rsidRPr="00355E0F" w:rsidRDefault="00355E0F" w:rsidP="00355E0F">
      <w:pPr>
        <w:spacing w:after="160" w:line="276" w:lineRule="auto"/>
        <w:ind w:left="568" w:hanging="284"/>
        <w:rPr>
          <w:rFonts w:eastAsia="Malgun Gothic"/>
          <w:kern w:val="2"/>
          <w:lang w:eastAsia="zh-CN"/>
        </w:rPr>
      </w:pPr>
      <w:r w:rsidRPr="00355E0F">
        <w:rPr>
          <w:rFonts w:eastAsia="Malgun Gothic"/>
          <w:kern w:val="2"/>
          <w:lang w:eastAsia="zh-CN"/>
        </w:rPr>
        <w:t>1)</w:t>
      </w:r>
      <w:r w:rsidRPr="00355E0F">
        <w:rPr>
          <w:rFonts w:eastAsia="Malgun Gothic"/>
          <w:kern w:val="2"/>
          <w:lang w:eastAsia="zh-CN"/>
        </w:rPr>
        <w:tab/>
        <w:t xml:space="preserve">The maximum amount of the magnitude of the timing change, apart from a change of </w:t>
      </w:r>
      <m:oMath>
        <m:sSubSup>
          <m:sSubSupPr>
            <m:ctrlPr>
              <w:ins w:id="103" w:author="Author">
                <w:rPr>
                  <w:rFonts w:ascii="Cambria Math" w:eastAsia="Malgun Gothic" w:hAnsi="Cambria Math"/>
                  <w:i/>
                  <w:kern w:val="2"/>
                  <w:lang w:eastAsia="zh-CN"/>
                </w:rPr>
              </w:ins>
            </m:ctrlPr>
          </m:sSubSupPr>
          <m:e>
            <m:r>
              <w:ins w:id="104" w:author="Author">
                <w:rPr>
                  <w:rFonts w:ascii="Cambria Math" w:eastAsia="Malgun Gothic" w:hAnsi="Cambria Math"/>
                  <w:kern w:val="2"/>
                  <w:lang w:eastAsia="zh-CN"/>
                </w:rPr>
                <m:t>N</m:t>
              </w:ins>
            </m:r>
          </m:e>
          <m:sub>
            <m:r>
              <w:ins w:id="105" w:author="Author">
                <m:rPr>
                  <m:nor/>
                </m:rPr>
                <w:rPr>
                  <w:rFonts w:eastAsia="Malgun Gothic"/>
                  <w:kern w:val="2"/>
                  <w:lang w:val="en-US" w:eastAsia="zh-CN"/>
                </w:rPr>
                <m:t>TA,adj</m:t>
              </w:ins>
            </m:r>
          </m:sub>
          <m:sup>
            <m:r>
              <w:ins w:id="106" w:author="Author">
                <m:rPr>
                  <m:nor/>
                </m:rPr>
                <w:rPr>
                  <w:rFonts w:eastAsia="Malgun Gothic"/>
                  <w:kern w:val="2"/>
                  <w:lang w:val="en-US" w:eastAsia="zh-CN"/>
                </w:rPr>
                <m:t>UE</m:t>
              </w:ins>
            </m:r>
          </m:sup>
        </m:sSubSup>
        <m:r>
          <w:ins w:id="107" w:author="Author">
            <w:rPr>
              <w:rFonts w:ascii="Cambria Math" w:eastAsia="Malgun Gothic" w:hAnsi="Cambria Math"/>
              <w:kern w:val="2"/>
              <w:lang w:eastAsia="zh-CN"/>
            </w:rPr>
            <m:t xml:space="preserve"> </m:t>
          </w:ins>
        </m:r>
        <m:sSub>
          <m:sSubPr>
            <m:ctrlPr>
              <w:del w:id="108" w:author="Author">
                <w:rPr>
                  <w:rFonts w:ascii="Cambria Math" w:eastAsia="Malgun Gothic" w:hAnsi="Cambria Math"/>
                  <w:i/>
                  <w:kern w:val="2"/>
                  <w:lang w:eastAsia="zh-CN"/>
                  <w14:ligatures w14:val="standardContextual"/>
                </w:rPr>
              </w:del>
            </m:ctrlPr>
          </m:sSubPr>
          <m:e>
            <m:r>
              <w:del w:id="109" w:author="Author">
                <w:rPr>
                  <w:rFonts w:ascii="Cambria Math" w:eastAsia="Malgun Gothic" w:hAnsi="Cambria Math"/>
                  <w:kern w:val="2"/>
                  <w:lang w:eastAsia="zh-CN"/>
                </w:rPr>
                <m:t>N</m:t>
              </w:del>
            </m:r>
          </m:e>
          <m:sub>
            <m:r>
              <w:del w:id="110" w:author="Author">
                <w:rPr>
                  <w:rFonts w:ascii="Cambria Math" w:eastAsia="Malgun Gothic" w:hAnsi="Cambria Math"/>
                  <w:kern w:val="2"/>
                  <w:lang w:eastAsia="zh-CN"/>
                </w:rPr>
                <m:t>TA, UE-specific</m:t>
              </w:del>
            </m:r>
          </m:sub>
        </m:sSub>
      </m:oMath>
      <w:del w:id="111" w:author="Author">
        <w:r w:rsidRPr="00355E0F" w:rsidDel="006A055B">
          <w:rPr>
            <w:rFonts w:eastAsia="Malgun Gothic"/>
            <w:kern w:val="2"/>
            <w:lang w:eastAsia="zh-CN"/>
          </w:rPr>
          <w:delText xml:space="preserve"> </w:delText>
        </w:r>
      </w:del>
      <w:r w:rsidRPr="00355E0F">
        <w:rPr>
          <w:rFonts w:eastAsia="Malgun Gothic"/>
          <w:kern w:val="2"/>
          <w:lang w:eastAsia="zh-CN"/>
        </w:rPr>
        <w:t xml:space="preserve">due to satellite position update and </w:t>
      </w:r>
      <m:oMath>
        <m:sSubSup>
          <m:sSubSupPr>
            <m:ctrlPr>
              <w:ins w:id="112" w:author="Author">
                <w:rPr>
                  <w:rFonts w:ascii="Cambria Math" w:eastAsia="Malgun Gothic" w:hAnsi="Cambria Math"/>
                  <w:kern w:val="2"/>
                  <w:lang w:eastAsia="zh-CN"/>
                </w:rPr>
              </w:ins>
            </m:ctrlPr>
          </m:sSubSupPr>
          <m:e>
            <m:r>
              <w:ins w:id="113" w:author="Author">
                <w:rPr>
                  <w:rFonts w:ascii="Cambria Math" w:eastAsia="Malgun Gothic" w:hAnsi="Cambria Math"/>
                  <w:kern w:val="2"/>
                  <w:lang w:eastAsia="zh-CN"/>
                </w:rPr>
                <m:t>N</m:t>
              </w:ins>
            </m:r>
          </m:e>
          <m:sub>
            <m:r>
              <w:ins w:id="114" w:author="Author">
                <m:rPr>
                  <m:nor/>
                </m:rPr>
                <w:rPr>
                  <w:rFonts w:eastAsia="Malgun Gothic"/>
                  <w:kern w:val="2"/>
                  <w:lang w:eastAsia="zh-CN"/>
                </w:rPr>
                <m:t>TA,adj</m:t>
              </w:ins>
            </m:r>
          </m:sub>
          <m:sup>
            <m:r>
              <w:ins w:id="115" w:author="Author">
                <m:rPr>
                  <m:nor/>
                </m:rPr>
                <w:rPr>
                  <w:rFonts w:eastAsia="Malgun Gothic"/>
                  <w:kern w:val="2"/>
                  <w:lang w:eastAsia="zh-CN"/>
                </w:rPr>
                <m:t>common</m:t>
              </w:ins>
            </m:r>
          </m:sup>
        </m:sSubSup>
        <m:sSub>
          <m:sSubPr>
            <m:ctrlPr>
              <w:del w:id="116" w:author="Author">
                <w:rPr>
                  <w:rFonts w:ascii="Cambria Math" w:eastAsia="Malgun Gothic" w:hAnsi="Cambria Math"/>
                  <w:i/>
                  <w:kern w:val="2"/>
                  <w:lang w:eastAsia="zh-CN"/>
                  <w14:ligatures w14:val="standardContextual"/>
                </w:rPr>
              </w:del>
            </m:ctrlPr>
          </m:sSubPr>
          <m:e>
            <m:r>
              <w:del w:id="117" w:author="Author">
                <w:rPr>
                  <w:rFonts w:ascii="Cambria Math" w:eastAsia="Malgun Gothic" w:hAnsi="Cambria Math"/>
                  <w:kern w:val="2"/>
                  <w:lang w:eastAsia="zh-CN"/>
                </w:rPr>
                <m:t>N</m:t>
              </w:del>
            </m:r>
          </m:e>
          <m:sub>
            <m:r>
              <w:del w:id="118" w:author="Author">
                <w:rPr>
                  <w:rFonts w:ascii="Cambria Math" w:eastAsia="Malgun Gothic" w:hAnsi="Cambria Math"/>
                  <w:kern w:val="2"/>
                  <w:lang w:eastAsia="zh-CN"/>
                </w:rPr>
                <m:t>TA,common</m:t>
              </w:del>
            </m:r>
          </m:sub>
        </m:sSub>
      </m:oMath>
      <w:r w:rsidRPr="00355E0F">
        <w:rPr>
          <w:rFonts w:eastAsia="Malgun Gothic"/>
          <w:kern w:val="2"/>
          <w:lang w:eastAsia="zh-CN"/>
        </w:rPr>
        <w:t xml:space="preserve"> between the previous transmission and the current transmission, in one adjustment shall be 58.33*T</w:t>
      </w:r>
      <w:r w:rsidRPr="00355E0F">
        <w:rPr>
          <w:rFonts w:eastAsia="Malgun Gothic"/>
          <w:kern w:val="2"/>
          <w:vertAlign w:val="subscript"/>
          <w:lang w:eastAsia="zh-CN"/>
        </w:rPr>
        <w:t>S</w:t>
      </w:r>
      <w:r w:rsidRPr="00355E0F">
        <w:rPr>
          <w:rFonts w:eastAsia="Malgun Gothic"/>
          <w:kern w:val="2"/>
          <w:lang w:eastAsia="zh-CN"/>
        </w:rPr>
        <w:t xml:space="preserve"> seconds.</w:t>
      </w:r>
    </w:p>
    <w:p w14:paraId="794C64A9" w14:textId="77777777" w:rsidR="00355E0F" w:rsidRPr="00355E0F" w:rsidRDefault="00355E0F" w:rsidP="00355E0F">
      <w:pPr>
        <w:spacing w:after="160" w:line="276" w:lineRule="auto"/>
        <w:ind w:left="568" w:hanging="284"/>
        <w:rPr>
          <w:rFonts w:eastAsia="Malgun Gothic"/>
          <w:kern w:val="2"/>
          <w:lang w:eastAsia="zh-CN"/>
        </w:rPr>
      </w:pPr>
      <w:r w:rsidRPr="00355E0F">
        <w:rPr>
          <w:rFonts w:eastAsia="Malgun Gothic"/>
          <w:kern w:val="2"/>
          <w:lang w:eastAsia="zh-CN"/>
        </w:rPr>
        <w:t>2)</w:t>
      </w:r>
      <w:r w:rsidRPr="00355E0F">
        <w:rPr>
          <w:rFonts w:eastAsia="Malgun Gothic"/>
          <w:kern w:val="2"/>
          <w:lang w:eastAsia="zh-CN"/>
        </w:rPr>
        <w:tab/>
        <w:t>The minimum aggregate adjustment rate, apart from a change of</w:t>
      </w:r>
      <m:oMath>
        <m:sSubSup>
          <m:sSubSupPr>
            <m:ctrlPr>
              <w:ins w:id="119" w:author="Author">
                <w:rPr>
                  <w:rFonts w:ascii="Cambria Math" w:eastAsia="Malgun Gothic" w:hAnsi="Cambria Math"/>
                  <w:i/>
                  <w:kern w:val="2"/>
                  <w:lang w:eastAsia="zh-CN"/>
                </w:rPr>
              </w:ins>
            </m:ctrlPr>
          </m:sSubSupPr>
          <m:e>
            <m:r>
              <w:ins w:id="120" w:author="Author">
                <w:rPr>
                  <w:rFonts w:ascii="Cambria Math" w:eastAsia="Malgun Gothic" w:hAnsi="Cambria Math"/>
                  <w:kern w:val="2"/>
                  <w:lang w:eastAsia="zh-CN"/>
                </w:rPr>
                <m:t>N</m:t>
              </w:ins>
            </m:r>
          </m:e>
          <m:sub>
            <m:r>
              <w:ins w:id="121" w:author="Author">
                <m:rPr>
                  <m:nor/>
                </m:rPr>
                <w:rPr>
                  <w:rFonts w:eastAsia="Malgun Gothic"/>
                  <w:kern w:val="2"/>
                  <w:lang w:val="en-US" w:eastAsia="zh-CN"/>
                </w:rPr>
                <m:t>TA,adj</m:t>
              </w:ins>
            </m:r>
          </m:sub>
          <m:sup>
            <m:r>
              <w:ins w:id="122" w:author="Author">
                <m:rPr>
                  <m:nor/>
                </m:rPr>
                <w:rPr>
                  <w:rFonts w:eastAsia="Malgun Gothic"/>
                  <w:kern w:val="2"/>
                  <w:lang w:val="en-US" w:eastAsia="zh-CN"/>
                </w:rPr>
                <m:t>UE</m:t>
              </w:ins>
            </m:r>
          </m:sup>
        </m:sSubSup>
      </m:oMath>
      <w:del w:id="123" w:author="Author">
        <w:r w:rsidRPr="00355E0F" w:rsidDel="006A055B">
          <w:rPr>
            <w:rFonts w:eastAsia="Malgun Gothic"/>
            <w:kern w:val="2"/>
            <w:lang w:eastAsia="zh-CN"/>
          </w:rPr>
          <w:delText xml:space="preserve"> </w:delText>
        </w:r>
      </w:del>
      <m:oMath>
        <m:sSub>
          <m:sSubPr>
            <m:ctrlPr>
              <w:del w:id="124" w:author="Author">
                <w:rPr>
                  <w:rFonts w:ascii="Cambria Math" w:eastAsia="Malgun Gothic" w:hAnsi="Cambria Math"/>
                  <w:i/>
                  <w:kern w:val="2"/>
                  <w:lang w:eastAsia="zh-CN"/>
                  <w14:ligatures w14:val="standardContextual"/>
                </w:rPr>
              </w:del>
            </m:ctrlPr>
          </m:sSubPr>
          <m:e>
            <m:r>
              <w:del w:id="125" w:author="Author">
                <w:rPr>
                  <w:rFonts w:ascii="Cambria Math" w:eastAsia="Malgun Gothic" w:hAnsi="Cambria Math"/>
                  <w:kern w:val="2"/>
                  <w:lang w:eastAsia="zh-CN"/>
                </w:rPr>
                <m:t>N</m:t>
              </w:del>
            </m:r>
          </m:e>
          <m:sub>
            <m:r>
              <w:del w:id="126" w:author="Author">
                <w:rPr>
                  <w:rFonts w:ascii="Cambria Math" w:eastAsia="Malgun Gothic" w:hAnsi="Cambria Math"/>
                  <w:kern w:val="2"/>
                  <w:lang w:eastAsia="zh-CN"/>
                </w:rPr>
                <m:t>TA, UE-specific</m:t>
              </w:del>
            </m:r>
          </m:sub>
        </m:sSub>
      </m:oMath>
      <w:r w:rsidRPr="00355E0F">
        <w:rPr>
          <w:rFonts w:eastAsia="Malgun Gothic"/>
          <w:kern w:val="2"/>
          <w:lang w:eastAsia="zh-CN"/>
        </w:rPr>
        <w:t xml:space="preserve"> due to satellite position update and </w:t>
      </w:r>
      <m:oMath>
        <m:sSubSup>
          <m:sSubSupPr>
            <m:ctrlPr>
              <w:ins w:id="127" w:author="Author">
                <w:rPr>
                  <w:rFonts w:ascii="Cambria Math" w:eastAsia="Malgun Gothic" w:hAnsi="Cambria Math"/>
                  <w:i/>
                  <w:kern w:val="2"/>
                  <w:lang w:eastAsia="zh-CN"/>
                </w:rPr>
              </w:ins>
            </m:ctrlPr>
          </m:sSubSupPr>
          <m:e>
            <m:r>
              <w:ins w:id="128" w:author="Author">
                <w:rPr>
                  <w:rFonts w:ascii="Cambria Math" w:eastAsia="Malgun Gothic" w:hAnsi="Cambria Math"/>
                  <w:kern w:val="2"/>
                  <w:lang w:eastAsia="zh-CN"/>
                </w:rPr>
                <m:t>N</m:t>
              </w:ins>
            </m:r>
          </m:e>
          <m:sub>
            <m:r>
              <w:ins w:id="129" w:author="Author">
                <m:rPr>
                  <m:nor/>
                </m:rPr>
                <w:rPr>
                  <w:rFonts w:eastAsia="Malgun Gothic"/>
                  <w:kern w:val="2"/>
                  <w:lang w:val="en-US" w:eastAsia="zh-CN"/>
                </w:rPr>
                <m:t>TA,adj</m:t>
              </w:ins>
            </m:r>
          </m:sub>
          <m:sup>
            <m:r>
              <w:ins w:id="130" w:author="Author">
                <m:rPr>
                  <m:nor/>
                </m:rPr>
                <w:rPr>
                  <w:rFonts w:eastAsia="Malgun Gothic"/>
                  <w:kern w:val="2"/>
                  <w:lang w:val="en-US" w:eastAsia="zh-CN"/>
                </w:rPr>
                <m:t>common</m:t>
              </w:ins>
            </m:r>
          </m:sup>
        </m:sSubSup>
        <m:sSub>
          <m:sSubPr>
            <m:ctrlPr>
              <w:del w:id="131" w:author="Author">
                <w:rPr>
                  <w:rFonts w:ascii="Cambria Math" w:eastAsia="Malgun Gothic" w:hAnsi="Cambria Math"/>
                  <w:i/>
                  <w:kern w:val="2"/>
                  <w:lang w:eastAsia="zh-CN"/>
                  <w14:ligatures w14:val="standardContextual"/>
                </w:rPr>
              </w:del>
            </m:ctrlPr>
          </m:sSubPr>
          <m:e>
            <m:r>
              <w:del w:id="132" w:author="Author">
                <w:rPr>
                  <w:rFonts w:ascii="Cambria Math" w:eastAsia="Malgun Gothic" w:hAnsi="Cambria Math"/>
                  <w:kern w:val="2"/>
                  <w:lang w:eastAsia="zh-CN"/>
                </w:rPr>
                <m:t>N</m:t>
              </w:del>
            </m:r>
          </m:e>
          <m:sub>
            <m:r>
              <w:del w:id="133" w:author="Author">
                <w:rPr>
                  <w:rFonts w:ascii="Cambria Math" w:eastAsia="Malgun Gothic" w:hAnsi="Cambria Math"/>
                  <w:kern w:val="2"/>
                  <w:lang w:eastAsia="zh-CN"/>
                </w:rPr>
                <m:t>TA,common</m:t>
              </w:del>
            </m:r>
          </m:sub>
        </m:sSub>
      </m:oMath>
      <w:del w:id="134" w:author="Author">
        <w:r w:rsidRPr="00355E0F" w:rsidDel="006A055B">
          <w:rPr>
            <w:rFonts w:eastAsia="Malgun Gothic"/>
            <w:kern w:val="2"/>
            <w:lang w:eastAsia="zh-CN"/>
          </w:rPr>
          <w:delText xml:space="preserve"> </w:delText>
        </w:r>
      </w:del>
      <w:r w:rsidRPr="00355E0F">
        <w:rPr>
          <w:rFonts w:eastAsia="Malgun Gothic"/>
          <w:kern w:val="2"/>
          <w:lang w:eastAsia="zh-CN"/>
        </w:rPr>
        <w:t>between the previous transmission and the current transmission, shall be 7*T</w:t>
      </w:r>
      <w:r w:rsidRPr="00355E0F">
        <w:rPr>
          <w:rFonts w:eastAsia="Malgun Gothic"/>
          <w:kern w:val="2"/>
          <w:vertAlign w:val="subscript"/>
          <w:lang w:eastAsia="zh-CN"/>
        </w:rPr>
        <w:t>S</w:t>
      </w:r>
      <w:r w:rsidRPr="00355E0F">
        <w:rPr>
          <w:rFonts w:eastAsia="Malgun Gothic"/>
          <w:kern w:val="2"/>
          <w:lang w:eastAsia="zh-CN"/>
        </w:rPr>
        <w:t xml:space="preserve"> per 1second.</w:t>
      </w:r>
    </w:p>
    <w:p w14:paraId="02BEB1A4" w14:textId="77777777" w:rsidR="00355E0F" w:rsidRPr="00355E0F" w:rsidRDefault="00355E0F" w:rsidP="00355E0F">
      <w:pPr>
        <w:spacing w:after="160" w:line="276" w:lineRule="auto"/>
        <w:ind w:left="568" w:hanging="284"/>
        <w:rPr>
          <w:rFonts w:eastAsia="Malgun Gothic"/>
          <w:kern w:val="2"/>
          <w:lang w:eastAsia="zh-CN"/>
        </w:rPr>
      </w:pPr>
      <w:r w:rsidRPr="00355E0F">
        <w:rPr>
          <w:rFonts w:eastAsia="Malgun Gothic"/>
          <w:kern w:val="2"/>
          <w:lang w:eastAsia="zh-CN"/>
        </w:rPr>
        <w:t>3)</w:t>
      </w:r>
      <w:r w:rsidRPr="00355E0F">
        <w:rPr>
          <w:rFonts w:eastAsia="Malgun Gothic"/>
          <w:kern w:val="2"/>
          <w:lang w:eastAsia="zh-CN"/>
        </w:rPr>
        <w:tab/>
        <w:t xml:space="preserve">The maximum aggregate adjustment rate, apart from a change of </w:t>
      </w:r>
      <m:oMath>
        <m:sSubSup>
          <m:sSubSupPr>
            <m:ctrlPr>
              <w:ins w:id="135" w:author="Author">
                <w:rPr>
                  <w:rFonts w:ascii="Cambria Math" w:eastAsia="Malgun Gothic" w:hAnsi="Cambria Math"/>
                  <w:i/>
                  <w:kern w:val="2"/>
                  <w:lang w:eastAsia="zh-CN"/>
                </w:rPr>
              </w:ins>
            </m:ctrlPr>
          </m:sSubSupPr>
          <m:e>
            <m:r>
              <w:ins w:id="136" w:author="Author">
                <w:rPr>
                  <w:rFonts w:ascii="Cambria Math" w:eastAsia="Malgun Gothic" w:hAnsi="Cambria Math"/>
                  <w:kern w:val="2"/>
                  <w:lang w:eastAsia="zh-CN"/>
                </w:rPr>
                <m:t>N</m:t>
              </w:ins>
            </m:r>
          </m:e>
          <m:sub>
            <m:r>
              <w:ins w:id="137" w:author="Author">
                <m:rPr>
                  <m:nor/>
                </m:rPr>
                <w:rPr>
                  <w:rFonts w:eastAsia="Malgun Gothic"/>
                  <w:kern w:val="2"/>
                  <w:lang w:val="en-US" w:eastAsia="zh-CN"/>
                </w:rPr>
                <m:t>TA,adj</m:t>
              </w:ins>
            </m:r>
          </m:sub>
          <m:sup>
            <m:r>
              <w:ins w:id="138" w:author="Author">
                <m:rPr>
                  <m:nor/>
                </m:rPr>
                <w:rPr>
                  <w:rFonts w:eastAsia="Malgun Gothic"/>
                  <w:kern w:val="2"/>
                  <w:lang w:val="en-US" w:eastAsia="zh-CN"/>
                </w:rPr>
                <m:t>UE</m:t>
              </w:ins>
            </m:r>
          </m:sup>
        </m:sSubSup>
        <m:sSub>
          <m:sSubPr>
            <m:ctrlPr>
              <w:del w:id="139" w:author="Author">
                <w:rPr>
                  <w:rFonts w:ascii="Cambria Math" w:eastAsia="Malgun Gothic" w:hAnsi="Cambria Math"/>
                  <w:i/>
                  <w:kern w:val="2"/>
                  <w:lang w:eastAsia="zh-CN"/>
                  <w14:ligatures w14:val="standardContextual"/>
                </w:rPr>
              </w:del>
            </m:ctrlPr>
          </m:sSubPr>
          <m:e>
            <m:r>
              <w:del w:id="140" w:author="Author">
                <w:rPr>
                  <w:rFonts w:ascii="Cambria Math" w:eastAsia="Malgun Gothic" w:hAnsi="Cambria Math"/>
                  <w:kern w:val="2"/>
                  <w:lang w:eastAsia="zh-CN"/>
                </w:rPr>
                <m:t>N</m:t>
              </w:del>
            </m:r>
          </m:e>
          <m:sub>
            <m:r>
              <w:del w:id="141" w:author="Author">
                <w:rPr>
                  <w:rFonts w:ascii="Cambria Math" w:eastAsia="Malgun Gothic" w:hAnsi="Cambria Math"/>
                  <w:kern w:val="2"/>
                  <w:lang w:eastAsia="zh-CN"/>
                </w:rPr>
                <m:t>TA, UE-specific</m:t>
              </w:del>
            </m:r>
          </m:sub>
        </m:sSub>
      </m:oMath>
      <w:r w:rsidRPr="00355E0F">
        <w:rPr>
          <w:rFonts w:eastAsia="Malgun Gothic"/>
          <w:kern w:val="2"/>
          <w:lang w:eastAsia="zh-CN"/>
        </w:rPr>
        <w:t xml:space="preserve"> due to satellite position update and </w:t>
      </w:r>
      <m:oMath>
        <m:sSubSup>
          <m:sSubSupPr>
            <m:ctrlPr>
              <w:ins w:id="142" w:author="Author">
                <w:rPr>
                  <w:rFonts w:ascii="Cambria Math" w:eastAsia="Malgun Gothic" w:hAnsi="Cambria Math"/>
                  <w:i/>
                  <w:kern w:val="2"/>
                  <w:lang w:eastAsia="zh-CN"/>
                </w:rPr>
              </w:ins>
            </m:ctrlPr>
          </m:sSubSupPr>
          <m:e>
            <m:r>
              <w:ins w:id="143" w:author="Author">
                <w:rPr>
                  <w:rFonts w:ascii="Cambria Math" w:eastAsia="Malgun Gothic" w:hAnsi="Cambria Math"/>
                  <w:kern w:val="2"/>
                  <w:lang w:eastAsia="zh-CN"/>
                </w:rPr>
                <m:t>N</m:t>
              </w:ins>
            </m:r>
          </m:e>
          <m:sub>
            <m:r>
              <w:ins w:id="144" w:author="Author">
                <m:rPr>
                  <m:nor/>
                </m:rPr>
                <w:rPr>
                  <w:rFonts w:eastAsia="Malgun Gothic"/>
                  <w:kern w:val="2"/>
                  <w:lang w:val="en-US" w:eastAsia="zh-CN"/>
                </w:rPr>
                <m:t>TA,adj</m:t>
              </w:ins>
            </m:r>
          </m:sub>
          <m:sup>
            <m:r>
              <w:ins w:id="145" w:author="Author">
                <m:rPr>
                  <m:nor/>
                </m:rPr>
                <w:rPr>
                  <w:rFonts w:eastAsia="Malgun Gothic"/>
                  <w:kern w:val="2"/>
                  <w:lang w:val="en-US" w:eastAsia="zh-CN"/>
                </w:rPr>
                <m:t>common</m:t>
              </w:ins>
            </m:r>
          </m:sup>
        </m:sSubSup>
        <m:sSub>
          <m:sSubPr>
            <m:ctrlPr>
              <w:del w:id="146" w:author="Author">
                <w:rPr>
                  <w:rFonts w:ascii="Cambria Math" w:eastAsia="Malgun Gothic" w:hAnsi="Cambria Math"/>
                  <w:i/>
                  <w:kern w:val="2"/>
                  <w:lang w:eastAsia="zh-CN"/>
                  <w14:ligatures w14:val="standardContextual"/>
                </w:rPr>
              </w:del>
            </m:ctrlPr>
          </m:sSubPr>
          <m:e>
            <m:r>
              <w:del w:id="147" w:author="Author">
                <w:rPr>
                  <w:rFonts w:ascii="Cambria Math" w:eastAsia="Malgun Gothic" w:hAnsi="Cambria Math"/>
                  <w:kern w:val="2"/>
                  <w:lang w:eastAsia="zh-CN"/>
                </w:rPr>
                <m:t>N</m:t>
              </w:del>
            </m:r>
          </m:e>
          <m:sub>
            <m:r>
              <w:del w:id="148" w:author="Author">
                <w:rPr>
                  <w:rFonts w:ascii="Cambria Math" w:eastAsia="Malgun Gothic" w:hAnsi="Cambria Math"/>
                  <w:kern w:val="2"/>
                  <w:lang w:eastAsia="zh-CN"/>
                </w:rPr>
                <m:t>TA,common</m:t>
              </w:del>
            </m:r>
          </m:sub>
        </m:sSub>
      </m:oMath>
      <w:r w:rsidRPr="00355E0F">
        <w:rPr>
          <w:rFonts w:eastAsia="Malgun Gothic"/>
          <w:kern w:val="2"/>
          <w:lang w:eastAsia="zh-CN"/>
        </w:rPr>
        <w:t xml:space="preserve"> between the previous transmission and the current transmission, shall be 58.33*T</w:t>
      </w:r>
      <w:r w:rsidRPr="00355E0F">
        <w:rPr>
          <w:rFonts w:eastAsia="Malgun Gothic"/>
          <w:kern w:val="2"/>
          <w:vertAlign w:val="subscript"/>
          <w:lang w:eastAsia="zh-CN"/>
        </w:rPr>
        <w:t>S</w:t>
      </w:r>
      <w:r w:rsidRPr="00355E0F">
        <w:rPr>
          <w:rFonts w:eastAsia="Malgun Gothic"/>
          <w:kern w:val="2"/>
          <w:lang w:eastAsia="zh-CN"/>
        </w:rPr>
        <w:t xml:space="preserve"> per 200ms.</w:t>
      </w:r>
    </w:p>
    <w:p w14:paraId="68B198FF" w14:textId="77777777" w:rsidR="00355E0F" w:rsidRPr="00355E0F" w:rsidRDefault="00355E0F" w:rsidP="00355E0F">
      <w:pPr>
        <w:spacing w:after="160" w:line="276" w:lineRule="auto"/>
        <w:rPr>
          <w:rFonts w:eastAsia="Malgun Gothic"/>
          <w:kern w:val="2"/>
          <w:lang w:eastAsia="zh-CN"/>
        </w:rPr>
      </w:pPr>
      <w:r w:rsidRPr="00355E0F">
        <w:rPr>
          <w:rFonts w:eastAsia="Malgun Gothic"/>
          <w:kern w:val="2"/>
          <w:lang w:eastAsia="zh-CN"/>
        </w:rPr>
        <w:t>when a repetition is configured on the uplink for which R&gt;1, the UE shall not adjust the uplink transmission timing autonomously during an ongoing repetition period other than at initial transmission or at the start of a transmission segment boundary, as defined above.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FB07D" w14:textId="77777777" w:rsidR="00521B9B" w:rsidRDefault="00521B9B">
      <w:r>
        <w:separator/>
      </w:r>
    </w:p>
  </w:endnote>
  <w:endnote w:type="continuationSeparator" w:id="0">
    <w:p w14:paraId="5A96143B" w14:textId="77777777" w:rsidR="00521B9B" w:rsidRDefault="00521B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DFD357D" w14:textId="77777777" w:rsidR="00521B9B" w:rsidRDefault="00521B9B">
      <w:r>
        <w:separator/>
      </w:r>
    </w:p>
  </w:footnote>
  <w:footnote w:type="continuationSeparator" w:id="0">
    <w:p w14:paraId="3B2777BC" w14:textId="77777777" w:rsidR="00521B9B" w:rsidRDefault="00521B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E0F"/>
    <w:rsid w:val="003609EF"/>
    <w:rsid w:val="0036231A"/>
    <w:rsid w:val="00374DD4"/>
    <w:rsid w:val="003E1A36"/>
    <w:rsid w:val="00410371"/>
    <w:rsid w:val="004242F1"/>
    <w:rsid w:val="004B75B7"/>
    <w:rsid w:val="005141D9"/>
    <w:rsid w:val="0051580D"/>
    <w:rsid w:val="00521B9B"/>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37963"/>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4BC9"/>
    <w:rsid w:val="00F20229"/>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1032</Words>
  <Characters>5884</Characters>
  <Application>Microsoft Office Word</Application>
  <DocSecurity>0</DocSecurity>
  <Lines>49</Lines>
  <Paragraphs>13</Paragraphs>
  <ScaleCrop>false</ScaleCrop>
  <Company/>
  <LinksUpToDate>false</LinksUpToDate>
  <CharactersWithSpaces>6903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2024-11-08T22:25:00Z</dcterms:created>
  <dcterms:modified xsi:type="dcterms:W3CDTF">2024-11-08T22:25:00Z</dcterms:modified>
</cp:coreProperties>
</file>