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R4-2419757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EFB9B" w:rsidR="00F25D98" w:rsidRDefault="00562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38.133  on search requirements for FR2-NTN Mobility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AEF023" w:rsidR="001E41F3" w:rsidRDefault="00562A26" w:rsidP="00547111">
            <w:pPr>
              <w:pStyle w:val="CRCoverPage"/>
              <w:spacing w:after="0"/>
              <w:ind w:left="100"/>
              <w:rPr>
                <w:noProof/>
              </w:rPr>
            </w:pPr>
            <w:r>
              <w:t>WG 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FFEA9" w:rsidR="001E41F3" w:rsidRDefault="00562A26">
            <w:pPr>
              <w:pStyle w:val="CRCoverPage"/>
              <w:spacing w:after="0"/>
              <w:ind w:left="100"/>
              <w:rPr>
                <w:noProof/>
              </w:rPr>
            </w:pPr>
            <w:r>
              <w:rPr>
                <w:noProof/>
              </w:rPr>
              <w:t xml:space="preserve">FR2-NTN UEs not necessairly need to perform a cell search upon receiving a HO command. In special for intra-satellite measurements, it is very likely that the UE will be performing a HO to a known cell.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7C1B4E" w:rsidR="001E41F3" w:rsidRDefault="00562A26">
            <w:pPr>
              <w:pStyle w:val="CRCoverPage"/>
              <w:spacing w:after="0"/>
              <w:ind w:left="100"/>
              <w:rPr>
                <w:noProof/>
              </w:rPr>
            </w:pPr>
            <w:r>
              <w:rPr>
                <w:noProof/>
              </w:rPr>
              <w:t>Fix the description of T</w:t>
            </w:r>
            <w:r w:rsidRPr="00562A26">
              <w:rPr>
                <w:noProof/>
                <w:vertAlign w:val="subscript"/>
              </w:rPr>
              <w:t>search</w:t>
            </w:r>
            <w:r>
              <w:rPr>
                <w:noProof/>
              </w:rPr>
              <w:t xml:space="preserve"> to align with other instances of T</w:t>
            </w:r>
            <w:r w:rsidRPr="00562A26">
              <w:rPr>
                <w:noProof/>
                <w:vertAlign w:val="subscript"/>
              </w:rPr>
              <w:t>search</w:t>
            </w:r>
            <w:r>
              <w:rPr>
                <w:noProof/>
                <w:vertAlign w:val="subscript"/>
              </w:rPr>
              <w:t xml:space="preserve"> </w:t>
            </w:r>
            <w:r w:rsidRPr="00562A26">
              <w:rPr>
                <w:noProof/>
              </w:rPr>
              <w:t>in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D56FD" w:rsidR="001E41F3" w:rsidRDefault="00562A26">
            <w:pPr>
              <w:pStyle w:val="CRCoverPage"/>
              <w:spacing w:after="0"/>
              <w:ind w:left="100"/>
              <w:rPr>
                <w:noProof/>
              </w:rPr>
            </w:pPr>
            <w:r>
              <w:rPr>
                <w:noProof/>
              </w:rPr>
              <w:t xml:space="preserve">UEs will be allowed a much larger interruption time than needed in certain scenarios.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FEDA9" w:rsidR="001E41F3" w:rsidRDefault="00562A26">
            <w:pPr>
              <w:pStyle w:val="CRCoverPage"/>
              <w:spacing w:after="0"/>
              <w:ind w:left="100"/>
              <w:rPr>
                <w:noProof/>
              </w:rPr>
            </w:pPr>
            <w:r w:rsidRPr="001F3B79">
              <w:rPr>
                <w:sz w:val="22"/>
                <w:lang w:eastAsia="en-GB"/>
              </w:rPr>
              <w:t>6.1C.1.3.2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73F06" w:rsidR="001E41F3" w:rsidRDefault="00562A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9C197" w:rsidR="001E41F3" w:rsidRDefault="00562A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5493B9" w:rsidR="001E41F3" w:rsidRDefault="00562A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235141" w14:textId="77777777" w:rsidR="00562A26" w:rsidRPr="001F3B79" w:rsidRDefault="00562A26" w:rsidP="00562A26">
      <w:pPr>
        <w:keepNext/>
        <w:keepLines/>
        <w:overflowPunct w:val="0"/>
        <w:autoSpaceDE w:val="0"/>
        <w:autoSpaceDN w:val="0"/>
        <w:adjustRightInd w:val="0"/>
        <w:spacing w:before="120"/>
        <w:ind w:left="1701" w:hanging="1701"/>
        <w:outlineLvl w:val="4"/>
        <w:rPr>
          <w:rFonts w:ascii="Arial" w:hAnsi="Arial"/>
          <w:sz w:val="22"/>
          <w:lang w:eastAsia="en-GB"/>
        </w:rPr>
      </w:pPr>
      <w:r w:rsidRPr="001F3B79">
        <w:rPr>
          <w:rFonts w:ascii="Arial" w:hAnsi="Arial"/>
          <w:sz w:val="22"/>
          <w:lang w:eastAsia="en-GB"/>
        </w:rPr>
        <w:lastRenderedPageBreak/>
        <w:t>6.1C.1.3.2</w:t>
      </w:r>
      <w:r w:rsidRPr="001F3B79">
        <w:rPr>
          <w:rFonts w:ascii="Arial" w:hAnsi="Arial"/>
          <w:sz w:val="22"/>
          <w:lang w:eastAsia="en-GB"/>
        </w:rPr>
        <w:tab/>
        <w:t>Interruption time</w:t>
      </w:r>
    </w:p>
    <w:p w14:paraId="5EF0F996" w14:textId="77777777" w:rsidR="00562A26" w:rsidRPr="001F3B79" w:rsidRDefault="00562A26" w:rsidP="00562A26">
      <w:pPr>
        <w:spacing w:after="160" w:line="276" w:lineRule="auto"/>
        <w:rPr>
          <w:rFonts w:ascii="Calibri" w:eastAsia="Malgun Gothic" w:hAnsi="Calibri" w:cs="v4.2.0"/>
          <w:kern w:val="2"/>
          <w:sz w:val="24"/>
          <w:szCs w:val="24"/>
          <w:lang w:eastAsia="zh-CN"/>
          <w14:ligatures w14:val="standardContextual"/>
        </w:rPr>
      </w:pPr>
      <w:r w:rsidRPr="001F3B79">
        <w:rPr>
          <w:rFonts w:ascii="Calibri" w:eastAsia="Malgun Gothic" w:hAnsi="Calibri" w:cs="v4.2.0"/>
          <w:kern w:val="2"/>
          <w:sz w:val="24"/>
          <w:szCs w:val="24"/>
          <w:lang w:eastAsia="zh-CN"/>
          <w14:ligatures w14:val="standardContextual"/>
        </w:rPr>
        <w:t>The interruption time is the time between end of the last TTI containing the RRC command on the old PDSCH and the time the UE starts transmission of the new PRACH</w:t>
      </w:r>
      <w:r w:rsidRPr="001F3B79">
        <w:rPr>
          <w:rFonts w:ascii="Calibri" w:eastAsia="MS Mincho" w:hAnsi="Calibri" w:cs="v4.2.0"/>
          <w:kern w:val="2"/>
          <w:sz w:val="24"/>
          <w:szCs w:val="24"/>
          <w:lang w:eastAsia="zh-CN"/>
          <w14:ligatures w14:val="standardContextual"/>
        </w:rPr>
        <w:t>, excluding the RRC procedure delay</w:t>
      </w:r>
      <w:r w:rsidRPr="001F3B79">
        <w:rPr>
          <w:rFonts w:ascii="Calibri" w:eastAsia="Malgun Gothic" w:hAnsi="Calibri" w:cs="v4.2.0"/>
          <w:kern w:val="2"/>
          <w:sz w:val="24"/>
          <w:szCs w:val="24"/>
          <w:lang w:eastAsia="zh-CN"/>
          <w14:ligatures w14:val="standardContextual"/>
        </w:rPr>
        <w:t>.</w:t>
      </w:r>
    </w:p>
    <w:p w14:paraId="5DA3DA90" w14:textId="77777777" w:rsidR="00562A26" w:rsidRPr="001F3B79" w:rsidRDefault="00562A26" w:rsidP="00562A26">
      <w:pPr>
        <w:spacing w:after="160" w:line="276" w:lineRule="auto"/>
        <w:rPr>
          <w:rFonts w:ascii="Calibri" w:eastAsia="Malgun Gothic" w:hAnsi="Calibri" w:cs="v4.2.0"/>
          <w:kern w:val="2"/>
          <w:sz w:val="24"/>
          <w:szCs w:val="24"/>
          <w:lang w:eastAsia="zh-CN"/>
          <w14:ligatures w14:val="standardContextual"/>
        </w:rPr>
      </w:pPr>
      <w:r w:rsidRPr="001F3B79">
        <w:rPr>
          <w:rFonts w:ascii="Calibri" w:eastAsia="Malgun Gothic" w:hAnsi="Calibri" w:cs="v4.2.0"/>
          <w:kern w:val="2"/>
          <w:sz w:val="24"/>
          <w:szCs w:val="24"/>
          <w:lang w:eastAsia="zh-CN"/>
          <w14:ligatures w14:val="standardContextual"/>
        </w:rPr>
        <w:t xml:space="preserve">When intra-frequency or inter-frequency handover to NR SAN cell is commanded, and if the </w:t>
      </w:r>
      <w:r w:rsidRPr="001F3B79">
        <w:rPr>
          <w:rFonts w:ascii="Calibri" w:eastAsia="MS Mincho" w:hAnsi="Calibri"/>
          <w:kern w:val="2"/>
          <w:sz w:val="24"/>
          <w:szCs w:val="24"/>
          <w:lang w:eastAsia="zh-CN"/>
          <w14:ligatures w14:val="standardContextual"/>
        </w:rPr>
        <w:t>target</w:t>
      </w:r>
      <w:r w:rsidRPr="001F3B79">
        <w:rPr>
          <w:rFonts w:ascii="Calibri" w:eastAsia="Malgun Gothic" w:hAnsi="Calibri" w:cs="v4.2.0"/>
          <w:kern w:val="2"/>
          <w:sz w:val="24"/>
          <w:szCs w:val="24"/>
          <w:lang w:eastAsia="zh-CN"/>
          <w14:ligatures w14:val="standardContextual"/>
        </w:rPr>
        <w:t xml:space="preserve"> NR SAN cell is served by the same satellite as the serving cell, the interruption time shall be less than </w:t>
      </w:r>
      <w:proofErr w:type="spellStart"/>
      <w:r w:rsidRPr="001F3B79">
        <w:rPr>
          <w:rFonts w:ascii="Calibri" w:eastAsia="Malgun Gothic" w:hAnsi="Calibri" w:cs="v4.2.0"/>
          <w:kern w:val="2"/>
          <w:sz w:val="24"/>
          <w:szCs w:val="24"/>
          <w:lang w:eastAsia="zh-CN"/>
          <w14:ligatures w14:val="standardContextual"/>
        </w:rPr>
        <w:t>T</w:t>
      </w:r>
      <w:r w:rsidRPr="001F3B79">
        <w:rPr>
          <w:rFonts w:ascii="Calibri" w:eastAsia="Malgun Gothic" w:hAnsi="Calibri" w:cs="v4.2.0"/>
          <w:kern w:val="2"/>
          <w:sz w:val="24"/>
          <w:szCs w:val="24"/>
          <w:vertAlign w:val="subscript"/>
          <w:lang w:eastAsia="zh-CN"/>
          <w14:ligatures w14:val="standardContextual"/>
        </w:rPr>
        <w:t>interrupt_intra_sat</w:t>
      </w:r>
      <w:proofErr w:type="spellEnd"/>
      <w:r w:rsidRPr="001F3B79">
        <w:rPr>
          <w:rFonts w:ascii="Calibri" w:eastAsia="Malgun Gothic" w:hAnsi="Calibri" w:cs="v4.2.0"/>
          <w:kern w:val="2"/>
          <w:sz w:val="24"/>
          <w:szCs w:val="24"/>
          <w:lang w:eastAsia="zh-CN"/>
          <w14:ligatures w14:val="standardContextual"/>
        </w:rPr>
        <w:t xml:space="preserve">, where </w:t>
      </w:r>
      <w:proofErr w:type="spellStart"/>
      <w:r w:rsidRPr="001F3B79">
        <w:rPr>
          <w:rFonts w:ascii="Calibri" w:eastAsia="Malgun Gothic" w:hAnsi="Calibri" w:cs="v4.2.0"/>
          <w:kern w:val="2"/>
          <w:sz w:val="24"/>
          <w:szCs w:val="24"/>
          <w:lang w:eastAsia="zh-CN"/>
          <w14:ligatures w14:val="standardContextual"/>
        </w:rPr>
        <w:t>T</w:t>
      </w:r>
      <w:r w:rsidRPr="001F3B79">
        <w:rPr>
          <w:rFonts w:ascii="Calibri" w:eastAsia="Malgun Gothic" w:hAnsi="Calibri" w:cs="v4.2.0"/>
          <w:kern w:val="2"/>
          <w:sz w:val="24"/>
          <w:szCs w:val="24"/>
          <w:vertAlign w:val="subscript"/>
          <w:lang w:eastAsia="zh-CN"/>
          <w14:ligatures w14:val="standardContextual"/>
        </w:rPr>
        <w:t>interrupt_intra_sat</w:t>
      </w:r>
      <w:proofErr w:type="spellEnd"/>
      <w:r w:rsidRPr="001F3B79">
        <w:rPr>
          <w:rFonts w:ascii="Calibri" w:eastAsia="Malgun Gothic" w:hAnsi="Calibri" w:cs="v4.2.0"/>
          <w:kern w:val="2"/>
          <w:sz w:val="24"/>
          <w:szCs w:val="24"/>
          <w:lang w:eastAsia="zh-CN"/>
          <w14:ligatures w14:val="standardContextual"/>
        </w:rPr>
        <w:t xml:space="preserve"> is same as </w:t>
      </w:r>
      <w:proofErr w:type="spellStart"/>
      <w:r w:rsidRPr="001F3B79">
        <w:rPr>
          <w:rFonts w:ascii="Calibri" w:eastAsia="Malgun Gothic" w:hAnsi="Calibri" w:cs="v4.2.0"/>
          <w:kern w:val="2"/>
          <w:sz w:val="24"/>
          <w:szCs w:val="24"/>
          <w:lang w:eastAsia="zh-CN"/>
          <w14:ligatures w14:val="standardContextual"/>
        </w:rPr>
        <w:t>T</w:t>
      </w:r>
      <w:r w:rsidRPr="001F3B79">
        <w:rPr>
          <w:rFonts w:ascii="Calibri" w:eastAsia="Malgun Gothic" w:hAnsi="Calibri" w:cs="v4.2.0"/>
          <w:kern w:val="2"/>
          <w:sz w:val="24"/>
          <w:szCs w:val="24"/>
          <w:vertAlign w:val="subscript"/>
          <w:lang w:eastAsia="zh-CN"/>
          <w14:ligatures w14:val="standardContextual"/>
        </w:rPr>
        <w:t>interrupt</w:t>
      </w:r>
      <w:proofErr w:type="spellEnd"/>
      <w:r w:rsidRPr="001F3B79">
        <w:rPr>
          <w:rFonts w:ascii="Calibri" w:eastAsia="Malgun Gothic" w:hAnsi="Calibri"/>
          <w:kern w:val="2"/>
          <w:sz w:val="24"/>
          <w:szCs w:val="24"/>
          <w:lang w:eastAsia="zh-CN"/>
          <w14:ligatures w14:val="standardContextual"/>
        </w:rPr>
        <w:t xml:space="preserve"> defined in clause 6.1C.1.2.2.</w:t>
      </w:r>
    </w:p>
    <w:p w14:paraId="7204B5CE" w14:textId="77777777" w:rsidR="00562A26" w:rsidRPr="001F3B79" w:rsidRDefault="00562A26" w:rsidP="00562A26">
      <w:pPr>
        <w:spacing w:after="160" w:line="276" w:lineRule="auto"/>
        <w:rPr>
          <w:rFonts w:ascii="Calibri" w:eastAsia="Malgun Gothic" w:hAnsi="Calibri" w:cs="v4.2.0"/>
          <w:kern w:val="2"/>
          <w:sz w:val="24"/>
          <w:szCs w:val="24"/>
          <w:lang w:eastAsia="zh-CN"/>
          <w14:ligatures w14:val="standardContextual"/>
        </w:rPr>
      </w:pPr>
      <w:r w:rsidRPr="001F3B79">
        <w:rPr>
          <w:rFonts w:ascii="Calibri" w:eastAsia="Malgun Gothic" w:hAnsi="Calibri" w:cs="v4.2.0"/>
          <w:kern w:val="2"/>
          <w:sz w:val="24"/>
          <w:szCs w:val="24"/>
          <w:lang w:eastAsia="zh-CN"/>
          <w14:ligatures w14:val="standardContextual"/>
        </w:rPr>
        <w:t xml:space="preserve">When intra-frequency or inter-frequency handover to NR SAN cell is commanded, and if the </w:t>
      </w:r>
      <w:r w:rsidRPr="001F3B79">
        <w:rPr>
          <w:rFonts w:ascii="Calibri" w:eastAsia="MS Mincho" w:hAnsi="Calibri"/>
          <w:kern w:val="2"/>
          <w:sz w:val="24"/>
          <w:szCs w:val="24"/>
          <w:lang w:eastAsia="zh-CN"/>
          <w14:ligatures w14:val="standardContextual"/>
        </w:rPr>
        <w:t xml:space="preserve">target </w:t>
      </w:r>
      <w:r w:rsidRPr="001F3B79">
        <w:rPr>
          <w:rFonts w:ascii="Calibri" w:eastAsia="Malgun Gothic" w:hAnsi="Calibri" w:cs="v4.2.0"/>
          <w:kern w:val="2"/>
          <w:sz w:val="24"/>
          <w:szCs w:val="24"/>
          <w:lang w:eastAsia="zh-CN"/>
          <w14:ligatures w14:val="standardContextual"/>
        </w:rPr>
        <w:t xml:space="preserve">NR SAN cell is served by a </w:t>
      </w:r>
      <w:proofErr w:type="spellStart"/>
      <w:r w:rsidRPr="001F3B79">
        <w:rPr>
          <w:rFonts w:ascii="Calibri" w:eastAsia="Malgun Gothic" w:hAnsi="Calibri" w:cs="v4.2.0"/>
          <w:kern w:val="2"/>
          <w:sz w:val="24"/>
          <w:szCs w:val="24"/>
          <w:lang w:eastAsia="zh-CN"/>
          <w14:ligatures w14:val="standardContextual"/>
        </w:rPr>
        <w:t>differnt</w:t>
      </w:r>
      <w:proofErr w:type="spellEnd"/>
      <w:r w:rsidRPr="001F3B79">
        <w:rPr>
          <w:rFonts w:ascii="Calibri" w:eastAsia="Malgun Gothic" w:hAnsi="Calibri" w:cs="v4.2.0"/>
          <w:kern w:val="2"/>
          <w:sz w:val="24"/>
          <w:szCs w:val="24"/>
          <w:lang w:eastAsia="zh-CN"/>
          <w14:ligatures w14:val="standardContextual"/>
        </w:rPr>
        <w:t xml:space="preserve"> satellite than the serving cell, the interruption time shall be less than </w:t>
      </w:r>
      <w:proofErr w:type="spellStart"/>
      <w:r w:rsidRPr="001F3B79">
        <w:rPr>
          <w:rFonts w:ascii="Calibri" w:eastAsia="Malgun Gothic" w:hAnsi="Calibri" w:cs="v4.2.0"/>
          <w:kern w:val="2"/>
          <w:sz w:val="24"/>
          <w:szCs w:val="24"/>
          <w:lang w:eastAsia="zh-CN"/>
          <w14:ligatures w14:val="standardContextual"/>
        </w:rPr>
        <w:t>T</w:t>
      </w:r>
      <w:r w:rsidRPr="001F3B79">
        <w:rPr>
          <w:rFonts w:ascii="Calibri" w:eastAsia="Malgun Gothic" w:hAnsi="Calibri" w:cs="v4.2.0"/>
          <w:kern w:val="2"/>
          <w:sz w:val="24"/>
          <w:szCs w:val="24"/>
          <w:vertAlign w:val="subscript"/>
          <w:lang w:eastAsia="zh-CN"/>
          <w14:ligatures w14:val="standardContextual"/>
        </w:rPr>
        <w:t>interrupt_inter_sat</w:t>
      </w:r>
      <w:proofErr w:type="spellEnd"/>
      <w:r w:rsidRPr="001F3B79">
        <w:rPr>
          <w:rFonts w:ascii="Calibri" w:eastAsia="Malgun Gothic" w:hAnsi="Calibri" w:cs="v4.2.0"/>
          <w:kern w:val="2"/>
          <w:sz w:val="24"/>
          <w:szCs w:val="24"/>
          <w:lang w:eastAsia="zh-CN"/>
          <w14:ligatures w14:val="standardContextual"/>
        </w:rPr>
        <w:t xml:space="preserve">, where </w:t>
      </w:r>
    </w:p>
    <w:p w14:paraId="39BF8477" w14:textId="77777777" w:rsidR="00562A26" w:rsidRPr="001F3B79" w:rsidRDefault="00562A26" w:rsidP="00562A26">
      <w:pPr>
        <w:keepLines/>
        <w:tabs>
          <w:tab w:val="center" w:pos="4536"/>
          <w:tab w:val="right" w:pos="9072"/>
        </w:tabs>
        <w:spacing w:after="160" w:line="276" w:lineRule="auto"/>
        <w:rPr>
          <w:rFonts w:ascii="Calibri" w:eastAsia="Malgun Gothic" w:hAnsi="Calibri"/>
          <w:noProof/>
          <w:kern w:val="2"/>
          <w:sz w:val="24"/>
          <w:szCs w:val="24"/>
          <w:lang w:val="fr-FR" w:eastAsia="zh-CN"/>
          <w14:ligatures w14:val="standardContextual"/>
        </w:rPr>
      </w:pPr>
      <w:r w:rsidRPr="001F3B79">
        <w:rPr>
          <w:rFonts w:ascii="Calibri" w:eastAsia="Malgun Gothic" w:hAnsi="Calibri"/>
          <w:noProof/>
          <w:kern w:val="2"/>
          <w:sz w:val="24"/>
          <w:szCs w:val="24"/>
          <w:lang w:val="fr-FR" w:eastAsia="zh-CN"/>
          <w14:ligatures w14:val="standardContextual"/>
        </w:rPr>
        <w:tab/>
      </w:r>
      <w:r w:rsidRPr="001F3B79">
        <w:rPr>
          <w:rFonts w:ascii="Calibri" w:eastAsia="Malgun Gothic" w:hAnsi="Calibri" w:cs="v4.2.0"/>
          <w:noProof/>
          <w:kern w:val="2"/>
          <w:sz w:val="24"/>
          <w:szCs w:val="24"/>
          <w:lang w:val="fr-FR" w:eastAsia="zh-CN"/>
          <w14:ligatures w14:val="standardContextual"/>
        </w:rPr>
        <w:t>T</w:t>
      </w:r>
      <w:r w:rsidRPr="001F3B79">
        <w:rPr>
          <w:rFonts w:ascii="Calibri" w:eastAsia="Malgun Gothic" w:hAnsi="Calibri" w:cs="v4.2.0"/>
          <w:noProof/>
          <w:kern w:val="2"/>
          <w:sz w:val="24"/>
          <w:szCs w:val="24"/>
          <w:vertAlign w:val="subscript"/>
          <w:lang w:val="fr-FR" w:eastAsia="zh-CN"/>
          <w14:ligatures w14:val="standardContextual"/>
        </w:rPr>
        <w:t>interrupt_inter_sat</w:t>
      </w:r>
      <w:r w:rsidRPr="001F3B79">
        <w:rPr>
          <w:rFonts w:ascii="Calibri" w:eastAsia="Malgun Gothic" w:hAnsi="Calibri"/>
          <w:noProof/>
          <w:kern w:val="2"/>
          <w:sz w:val="24"/>
          <w:szCs w:val="24"/>
          <w:lang w:val="fr-FR" w:eastAsia="zh-CN"/>
          <w14:ligatures w14:val="standardContextual"/>
        </w:rPr>
        <w:t xml:space="preserve"> = T</w:t>
      </w:r>
      <w:r w:rsidRPr="001F3B79">
        <w:rPr>
          <w:rFonts w:ascii="Calibri" w:eastAsia="Malgun Gothic" w:hAnsi="Calibri"/>
          <w:noProof/>
          <w:kern w:val="2"/>
          <w:sz w:val="24"/>
          <w:szCs w:val="24"/>
          <w:vertAlign w:val="subscript"/>
          <w:lang w:val="fr-FR" w:eastAsia="zh-CN"/>
          <w14:ligatures w14:val="standardContextual"/>
        </w:rPr>
        <w:t>search</w:t>
      </w:r>
      <w:r w:rsidRPr="001F3B79">
        <w:rPr>
          <w:rFonts w:ascii="Calibri" w:eastAsia="Malgun Gothic" w:hAnsi="Calibri"/>
          <w:noProof/>
          <w:kern w:val="2"/>
          <w:sz w:val="24"/>
          <w:szCs w:val="24"/>
          <w:lang w:val="fr-FR" w:eastAsia="zh-CN"/>
          <w14:ligatures w14:val="standardContextual"/>
        </w:rPr>
        <w:t xml:space="preserve"> + T</w:t>
      </w:r>
      <w:r w:rsidRPr="001F3B79">
        <w:rPr>
          <w:rFonts w:ascii="Calibri" w:eastAsia="Malgun Gothic" w:hAnsi="Calibri"/>
          <w:noProof/>
          <w:kern w:val="2"/>
          <w:sz w:val="24"/>
          <w:szCs w:val="24"/>
          <w:vertAlign w:val="subscript"/>
          <w:lang w:val="fr-FR" w:eastAsia="zh-CN"/>
          <w14:ligatures w14:val="standardContextual"/>
        </w:rPr>
        <w:t>IU</w:t>
      </w:r>
      <w:r w:rsidRPr="001F3B79">
        <w:rPr>
          <w:rFonts w:ascii="Calibri" w:eastAsia="Malgun Gothic" w:hAnsi="Calibri"/>
          <w:noProof/>
          <w:kern w:val="2"/>
          <w:sz w:val="24"/>
          <w:szCs w:val="24"/>
          <w:lang w:val="fr-FR" w:eastAsia="zh-CN"/>
          <w14:ligatures w14:val="standardContextual"/>
        </w:rPr>
        <w:t xml:space="preserve"> + T</w:t>
      </w:r>
      <w:r w:rsidRPr="001F3B79">
        <w:rPr>
          <w:rFonts w:ascii="Calibri" w:eastAsia="Malgun Gothic" w:hAnsi="Calibri"/>
          <w:noProof/>
          <w:kern w:val="2"/>
          <w:sz w:val="24"/>
          <w:szCs w:val="24"/>
          <w:vertAlign w:val="subscript"/>
          <w:lang w:val="fr-FR" w:eastAsia="zh-CN"/>
          <w14:ligatures w14:val="standardContextual"/>
        </w:rPr>
        <w:t>processing</w:t>
      </w:r>
      <w:r w:rsidRPr="001F3B79">
        <w:rPr>
          <w:rFonts w:ascii="Calibri" w:eastAsia="Malgun Gothic" w:hAnsi="Calibri"/>
          <w:noProof/>
          <w:kern w:val="2"/>
          <w:sz w:val="24"/>
          <w:szCs w:val="24"/>
          <w:lang w:val="fr-FR" w:eastAsia="zh-CN"/>
          <w14:ligatures w14:val="standardContextual"/>
        </w:rPr>
        <w:t xml:space="preserve"> </w:t>
      </w:r>
      <w:r w:rsidRPr="001F3B79">
        <w:rPr>
          <w:rFonts w:ascii="Calibri" w:eastAsia="Malgun Gothic" w:hAnsi="Calibri"/>
          <w:noProof/>
          <w:kern w:val="2"/>
          <w:sz w:val="24"/>
          <w:szCs w:val="24"/>
          <w:vertAlign w:val="subscript"/>
          <w:lang w:val="fr-FR" w:eastAsia="zh-CN"/>
          <w14:ligatures w14:val="standardContextual"/>
        </w:rPr>
        <w:t xml:space="preserve"> </w:t>
      </w:r>
      <w:r w:rsidRPr="001F3B79">
        <w:rPr>
          <w:rFonts w:ascii="Calibri" w:eastAsia="Malgun Gothic" w:hAnsi="Calibri"/>
          <w:noProof/>
          <w:kern w:val="2"/>
          <w:sz w:val="24"/>
          <w:szCs w:val="24"/>
          <w:lang w:val="fr-FR" w:eastAsia="zh-CN"/>
          <w14:ligatures w14:val="standardContextual"/>
        </w:rPr>
        <w:t>+ T</w:t>
      </w:r>
      <w:r w:rsidRPr="001F3B79">
        <w:rPr>
          <w:rFonts w:ascii="Calibri" w:eastAsia="Malgun Gothic" w:hAnsi="Calibri"/>
          <w:noProof/>
          <w:kern w:val="2"/>
          <w:sz w:val="24"/>
          <w:szCs w:val="24"/>
          <w:vertAlign w:val="subscript"/>
          <w:lang w:val="fr-FR" w:eastAsia="zh-CN"/>
          <w14:ligatures w14:val="standardContextual"/>
        </w:rPr>
        <w:t>sat_beam</w:t>
      </w:r>
      <w:r w:rsidRPr="001F3B79">
        <w:rPr>
          <w:rFonts w:ascii="Calibri" w:eastAsia="Malgun Gothic" w:hAnsi="Calibri"/>
          <w:noProof/>
          <w:kern w:val="2"/>
          <w:sz w:val="24"/>
          <w:szCs w:val="24"/>
          <w:lang w:val="fr-FR" w:eastAsia="zh-CN"/>
          <w14:ligatures w14:val="standardContextual"/>
        </w:rPr>
        <w:t xml:space="preserve"> + T</w:t>
      </w:r>
      <w:r w:rsidRPr="001F3B79">
        <w:rPr>
          <w:rFonts w:ascii="Calibri" w:eastAsia="Malgun Gothic" w:hAnsi="Calibri"/>
          <w:noProof/>
          <w:kern w:val="2"/>
          <w:sz w:val="24"/>
          <w:szCs w:val="24"/>
          <w:vertAlign w:val="subscript"/>
          <w:lang w:val="fr-FR" w:eastAsia="zh-CN"/>
          <w14:ligatures w14:val="standardContextual"/>
        </w:rPr>
        <w:t>∆</w:t>
      </w:r>
      <w:r w:rsidRPr="001F3B79">
        <w:rPr>
          <w:rFonts w:ascii="Calibri" w:eastAsia="Malgun Gothic" w:hAnsi="Calibri"/>
          <w:noProof/>
          <w:kern w:val="2"/>
          <w:sz w:val="24"/>
          <w:szCs w:val="24"/>
          <w:lang w:val="fr-FR" w:eastAsia="zh-CN"/>
          <w14:ligatures w14:val="standardContextual"/>
        </w:rPr>
        <w:t xml:space="preserve"> + T</w:t>
      </w:r>
      <w:r w:rsidRPr="001F3B79">
        <w:rPr>
          <w:rFonts w:ascii="Calibri" w:eastAsia="Malgun Gothic" w:hAnsi="Calibri"/>
          <w:noProof/>
          <w:kern w:val="2"/>
          <w:sz w:val="24"/>
          <w:szCs w:val="24"/>
          <w:vertAlign w:val="subscript"/>
          <w:lang w:val="fr-FR" w:eastAsia="zh-CN"/>
          <w14:ligatures w14:val="standardContextual"/>
        </w:rPr>
        <w:t xml:space="preserve">margin </w:t>
      </w:r>
      <w:r w:rsidRPr="001F3B79">
        <w:rPr>
          <w:rFonts w:ascii="Calibri" w:eastAsia="Malgun Gothic" w:hAnsi="Calibri"/>
          <w:noProof/>
          <w:kern w:val="2"/>
          <w:sz w:val="24"/>
          <w:szCs w:val="24"/>
          <w:lang w:val="fr-FR" w:eastAsia="zh-CN"/>
          <w14:ligatures w14:val="standardContextual"/>
        </w:rPr>
        <w:t>ms</w:t>
      </w:r>
    </w:p>
    <w:p w14:paraId="0349A0FA" w14:textId="77777777" w:rsidR="00562A26" w:rsidRPr="001F3B79" w:rsidRDefault="00562A26" w:rsidP="00562A26">
      <w:pPr>
        <w:spacing w:after="160" w:line="276" w:lineRule="auto"/>
        <w:rPr>
          <w:rFonts w:ascii="Calibri" w:eastAsia="Malgun Gothic" w:hAnsi="Calibri" w:cs="v4.2.0"/>
          <w:kern w:val="2"/>
          <w:sz w:val="24"/>
          <w:szCs w:val="24"/>
          <w:lang w:eastAsia="zh-CN"/>
          <w14:ligatures w14:val="standardContextual"/>
        </w:rPr>
      </w:pPr>
      <w:r w:rsidRPr="001F3B79">
        <w:rPr>
          <w:rFonts w:ascii="Calibri" w:eastAsia="Malgun Gothic" w:hAnsi="Calibri" w:cs="v4.2.0"/>
          <w:kern w:val="2"/>
          <w:sz w:val="24"/>
          <w:szCs w:val="24"/>
          <w:lang w:eastAsia="zh-CN"/>
          <w14:ligatures w14:val="standardContextual"/>
        </w:rPr>
        <w:t>Where:</w:t>
      </w:r>
    </w:p>
    <w:p w14:paraId="3AB13ED5" w14:textId="77777777" w:rsidR="00562A26" w:rsidRPr="001F3B79" w:rsidRDefault="00562A26" w:rsidP="00562A26">
      <w:pPr>
        <w:spacing w:after="160" w:line="276" w:lineRule="auto"/>
        <w:ind w:left="568" w:hanging="284"/>
        <w:rPr>
          <w:rFonts w:ascii="Calibri" w:eastAsia="Malgun Gothic" w:hAnsi="Calibri"/>
          <w:kern w:val="2"/>
          <w:sz w:val="24"/>
          <w:szCs w:val="24"/>
          <w:lang w:val="fr-FR" w:eastAsia="zh-CN"/>
          <w14:ligatures w14:val="standardContextual"/>
        </w:rPr>
      </w:pPr>
      <w:r w:rsidRPr="001F3B79">
        <w:rPr>
          <w:rFonts w:ascii="Calibri" w:eastAsia="Malgun Gothic" w:hAnsi="Calibri"/>
          <w:kern w:val="2"/>
          <w:sz w:val="24"/>
          <w:szCs w:val="24"/>
          <w:lang w:val="fr-FR" w:eastAsia="zh-CN"/>
          <w14:ligatures w14:val="standardContextual"/>
        </w:rPr>
        <w:t>-</w:t>
      </w:r>
      <w:r w:rsidRPr="001F3B79">
        <w:rPr>
          <w:rFonts w:ascii="Calibri" w:eastAsia="Malgun Gothic" w:hAnsi="Calibri"/>
          <w:kern w:val="2"/>
          <w:sz w:val="24"/>
          <w:szCs w:val="24"/>
          <w:lang w:val="fr-FR" w:eastAsia="zh-CN"/>
          <w14:ligatures w14:val="standardContextual"/>
        </w:rPr>
        <w:tab/>
      </w:r>
      <w:proofErr w:type="spellStart"/>
      <w:r w:rsidRPr="001F3B79">
        <w:rPr>
          <w:rFonts w:ascii="Calibri" w:eastAsia="Malgun Gothic" w:hAnsi="Calibri"/>
          <w:kern w:val="2"/>
          <w:sz w:val="24"/>
          <w:szCs w:val="24"/>
          <w:lang w:val="fr-FR" w:eastAsia="zh-CN"/>
          <w14:ligatures w14:val="standardContextual"/>
        </w:rPr>
        <w:t>T</w:t>
      </w:r>
      <w:r w:rsidRPr="001F3B79">
        <w:rPr>
          <w:rFonts w:ascii="Calibri" w:eastAsia="Malgun Gothic" w:hAnsi="Calibri"/>
          <w:kern w:val="2"/>
          <w:sz w:val="24"/>
          <w:szCs w:val="24"/>
          <w:vertAlign w:val="subscript"/>
          <w:lang w:val="fr-FR" w:eastAsia="zh-CN"/>
          <w14:ligatures w14:val="standardContextual"/>
        </w:rPr>
        <w:t>search</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is</w:t>
      </w:r>
      <w:proofErr w:type="spellEnd"/>
      <w:r w:rsidRPr="001F3B79">
        <w:rPr>
          <w:rFonts w:ascii="Calibri" w:eastAsia="Malgun Gothic" w:hAnsi="Calibri"/>
          <w:kern w:val="2"/>
          <w:sz w:val="24"/>
          <w:szCs w:val="24"/>
          <w:lang w:val="fr-FR" w:eastAsia="zh-CN"/>
          <w14:ligatures w14:val="standardContextual"/>
        </w:rPr>
        <w:t xml:space="preserve"> the time </w:t>
      </w:r>
      <w:proofErr w:type="spellStart"/>
      <w:r w:rsidRPr="001F3B79">
        <w:rPr>
          <w:rFonts w:ascii="Calibri" w:eastAsia="Malgun Gothic" w:hAnsi="Calibri"/>
          <w:kern w:val="2"/>
          <w:sz w:val="24"/>
          <w:szCs w:val="24"/>
          <w:lang w:val="fr-FR" w:eastAsia="zh-CN"/>
          <w14:ligatures w14:val="standardContextual"/>
        </w:rPr>
        <w:t>required</w:t>
      </w:r>
      <w:proofErr w:type="spellEnd"/>
      <w:r w:rsidRPr="001F3B79">
        <w:rPr>
          <w:rFonts w:ascii="Calibri" w:eastAsia="Malgun Gothic" w:hAnsi="Calibri"/>
          <w:kern w:val="2"/>
          <w:sz w:val="24"/>
          <w:szCs w:val="24"/>
          <w:lang w:val="fr-FR" w:eastAsia="zh-CN"/>
          <w14:ligatures w14:val="standardContextual"/>
        </w:rPr>
        <w:t xml:space="preserve"> to </w:t>
      </w:r>
      <w:proofErr w:type="spellStart"/>
      <w:r w:rsidRPr="001F3B79">
        <w:rPr>
          <w:rFonts w:ascii="Calibri" w:eastAsia="Malgun Gothic" w:hAnsi="Calibri"/>
          <w:kern w:val="2"/>
          <w:sz w:val="24"/>
          <w:szCs w:val="24"/>
          <w:lang w:val="fr-FR" w:eastAsia="zh-CN"/>
          <w14:ligatures w14:val="standardContextual"/>
        </w:rPr>
        <w:t>search</w:t>
      </w:r>
      <w:proofErr w:type="spellEnd"/>
      <w:r w:rsidRPr="001F3B79">
        <w:rPr>
          <w:rFonts w:ascii="Calibri" w:eastAsia="Malgun Gothic" w:hAnsi="Calibri"/>
          <w:kern w:val="2"/>
          <w:sz w:val="24"/>
          <w:szCs w:val="24"/>
          <w:lang w:val="fr-FR" w:eastAsia="zh-CN"/>
          <w14:ligatures w14:val="standardContextual"/>
        </w:rPr>
        <w:t xml:space="preserve"> the </w:t>
      </w:r>
      <w:proofErr w:type="spellStart"/>
      <w:r w:rsidRPr="001F3B79">
        <w:rPr>
          <w:rFonts w:ascii="Calibri" w:eastAsia="Malgun Gothic" w:hAnsi="Calibri"/>
          <w:kern w:val="2"/>
          <w:sz w:val="24"/>
          <w:szCs w:val="24"/>
          <w:lang w:val="fr-FR" w:eastAsia="zh-CN"/>
          <w14:ligatures w14:val="standardContextual"/>
        </w:rPr>
        <w:t>target</w:t>
      </w:r>
      <w:proofErr w:type="spellEnd"/>
      <w:r w:rsidRPr="001F3B79">
        <w:rPr>
          <w:rFonts w:ascii="Calibri" w:eastAsia="Malgun Gothic" w:hAnsi="Calibri"/>
          <w:kern w:val="2"/>
          <w:sz w:val="24"/>
          <w:szCs w:val="24"/>
          <w:lang w:val="fr-FR" w:eastAsia="zh-CN"/>
          <w14:ligatures w14:val="standardContextual"/>
        </w:rPr>
        <w:t xml:space="preserve"> NR SAN </w:t>
      </w:r>
      <w:proofErr w:type="spellStart"/>
      <w:r w:rsidRPr="001F3B79">
        <w:rPr>
          <w:rFonts w:ascii="Calibri" w:eastAsia="Malgun Gothic" w:hAnsi="Calibri"/>
          <w:kern w:val="2"/>
          <w:sz w:val="24"/>
          <w:szCs w:val="24"/>
          <w:lang w:val="fr-FR" w:eastAsia="zh-CN"/>
          <w14:ligatures w14:val="standardContextual"/>
        </w:rPr>
        <w:t>cell</w:t>
      </w:r>
      <w:proofErr w:type="spellEnd"/>
      <w:ins w:id="1" w:author="Author">
        <w:r>
          <w:rPr>
            <w:rFonts w:ascii="Calibri" w:eastAsia="Malgun Gothic" w:hAnsi="Calibri"/>
            <w:kern w:val="2"/>
            <w:sz w:val="24"/>
            <w:szCs w:val="24"/>
            <w:lang w:val="fr-FR" w:eastAsia="zh-CN"/>
            <w14:ligatures w14:val="standardContextual"/>
          </w:rPr>
          <w:t xml:space="preserve"> </w:t>
        </w:r>
        <w:r w:rsidRPr="001F3B79">
          <w:rPr>
            <w:rFonts w:ascii="Calibri" w:eastAsia="Malgun Gothic" w:hAnsi="Calibri"/>
            <w:kern w:val="2"/>
            <w:sz w:val="24"/>
            <w:szCs w:val="24"/>
            <w:lang w:eastAsia="zh-CN"/>
            <w14:ligatures w14:val="standardContextual"/>
          </w:rPr>
          <w:t xml:space="preserve">when the target cell is not already known when the conditional handover command is received by the UE. If the target cell is known, then </w:t>
        </w:r>
        <w:proofErr w:type="spellStart"/>
        <w:r w:rsidRPr="001F3B79">
          <w:rPr>
            <w:rFonts w:ascii="Calibri" w:eastAsia="Malgun Gothic" w:hAnsi="Calibri"/>
            <w:kern w:val="2"/>
            <w:sz w:val="24"/>
            <w:szCs w:val="24"/>
            <w:lang w:eastAsia="zh-CN"/>
            <w14:ligatures w14:val="standardContextual"/>
          </w:rPr>
          <w:t>T</w:t>
        </w:r>
        <w:r w:rsidRPr="001F3B79">
          <w:rPr>
            <w:rFonts w:ascii="Calibri" w:eastAsia="Malgun Gothic" w:hAnsi="Calibri"/>
            <w:kern w:val="2"/>
            <w:sz w:val="24"/>
            <w:szCs w:val="24"/>
            <w:vertAlign w:val="subscript"/>
            <w:lang w:eastAsia="zh-CN"/>
            <w14:ligatures w14:val="standardContextual"/>
          </w:rPr>
          <w:t>search</w:t>
        </w:r>
        <w:proofErr w:type="spellEnd"/>
        <w:r w:rsidRPr="001F3B79">
          <w:rPr>
            <w:rFonts w:ascii="Calibri" w:eastAsia="Malgun Gothic" w:hAnsi="Calibri"/>
            <w:kern w:val="2"/>
            <w:sz w:val="24"/>
            <w:szCs w:val="24"/>
            <w:lang w:eastAsia="zh-CN"/>
            <w14:ligatures w14:val="standardContextual"/>
          </w:rPr>
          <w:t xml:space="preserve"> = 0 </w:t>
        </w:r>
        <w:proofErr w:type="spellStart"/>
        <w:r w:rsidRPr="001F3B79">
          <w:rPr>
            <w:rFonts w:ascii="Calibri" w:eastAsia="Malgun Gothic" w:hAnsi="Calibri"/>
            <w:kern w:val="2"/>
            <w:sz w:val="24"/>
            <w:szCs w:val="24"/>
            <w:lang w:eastAsia="zh-CN"/>
            <w14:ligatures w14:val="standardContextual"/>
          </w:rPr>
          <w:t>ms</w:t>
        </w:r>
        <w:proofErr w:type="spellEnd"/>
        <w:r w:rsidRPr="001F3B79">
          <w:rPr>
            <w:rFonts w:ascii="Calibri" w:eastAsia="Malgun Gothic" w:hAnsi="Calibri"/>
            <w:kern w:val="2"/>
            <w:sz w:val="24"/>
            <w:szCs w:val="24"/>
            <w:lang w:eastAsia="zh-CN"/>
            <w14:ligatures w14:val="standardContextual"/>
          </w:rPr>
          <w:t>.</w:t>
        </w:r>
      </w:ins>
      <w:del w:id="2" w:author="Author">
        <w:r w:rsidRPr="001F3B79" w:rsidDel="001F3B79">
          <w:rPr>
            <w:rFonts w:ascii="Calibri" w:eastAsia="Malgun Gothic" w:hAnsi="Calibri"/>
            <w:kern w:val="2"/>
            <w:sz w:val="24"/>
            <w:szCs w:val="24"/>
            <w:lang w:val="fr-FR" w:eastAsia="zh-CN"/>
            <w14:ligatures w14:val="standardContextual"/>
          </w:rPr>
          <w:delText>.</w:delText>
        </w:r>
      </w:del>
      <w:r w:rsidRPr="001F3B79">
        <w:rPr>
          <w:rFonts w:ascii="Calibri" w:eastAsia="Malgun Gothic" w:hAnsi="Calibri"/>
          <w:kern w:val="2"/>
          <w:sz w:val="24"/>
          <w:szCs w:val="24"/>
          <w:lang w:val="fr-FR" w:eastAsia="zh-CN"/>
          <w14:ligatures w14:val="standardContextual"/>
        </w:rPr>
        <w:t xml:space="preserve"> If the </w:t>
      </w:r>
      <w:proofErr w:type="spellStart"/>
      <w:r w:rsidRPr="001F3B79">
        <w:rPr>
          <w:rFonts w:ascii="Calibri" w:eastAsia="Malgun Gothic" w:hAnsi="Calibri"/>
          <w:kern w:val="2"/>
          <w:sz w:val="24"/>
          <w:szCs w:val="24"/>
          <w:lang w:val="fr-FR" w:eastAsia="zh-CN"/>
          <w14:ligatures w14:val="standardContextual"/>
        </w:rPr>
        <w:t>target</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cell</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is</w:t>
      </w:r>
      <w:proofErr w:type="spellEnd"/>
      <w:r w:rsidRPr="001F3B79">
        <w:rPr>
          <w:rFonts w:ascii="Calibri" w:eastAsia="Malgun Gothic" w:hAnsi="Calibri"/>
          <w:kern w:val="2"/>
          <w:sz w:val="24"/>
          <w:szCs w:val="24"/>
          <w:lang w:val="fr-FR" w:eastAsia="zh-CN"/>
          <w14:ligatures w14:val="standardContextual"/>
        </w:rPr>
        <w:t xml:space="preserve"> an intra-</w:t>
      </w:r>
      <w:proofErr w:type="spellStart"/>
      <w:r w:rsidRPr="001F3B79">
        <w:rPr>
          <w:rFonts w:ascii="Calibri" w:eastAsia="Malgun Gothic" w:hAnsi="Calibri"/>
          <w:kern w:val="2"/>
          <w:sz w:val="24"/>
          <w:szCs w:val="24"/>
          <w:lang w:val="fr-FR" w:eastAsia="zh-CN"/>
          <w14:ligatures w14:val="standardContextual"/>
        </w:rPr>
        <w:t>frequency</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cell</w:t>
      </w:r>
      <w:proofErr w:type="spellEnd"/>
      <w:r w:rsidRPr="001F3B79">
        <w:rPr>
          <w:rFonts w:ascii="Calibri" w:eastAsia="Malgun Gothic" w:hAnsi="Calibri"/>
          <w:kern w:val="2"/>
          <w:sz w:val="24"/>
          <w:szCs w:val="24"/>
          <w:lang w:val="fr-FR" w:eastAsia="zh-CN"/>
          <w14:ligatures w14:val="standardContextual"/>
        </w:rPr>
        <w:t xml:space="preserve"> and the </w:t>
      </w:r>
      <w:proofErr w:type="spellStart"/>
      <w:r w:rsidRPr="001F3B79">
        <w:rPr>
          <w:rFonts w:ascii="Calibri" w:eastAsia="Malgun Gothic" w:hAnsi="Calibri"/>
          <w:kern w:val="2"/>
          <w:sz w:val="24"/>
          <w:szCs w:val="24"/>
          <w:lang w:val="fr-FR" w:eastAsia="zh-CN"/>
          <w14:ligatures w14:val="standardContextual"/>
        </w:rPr>
        <w:t>target</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cell</w:t>
      </w:r>
      <w:proofErr w:type="spellEnd"/>
      <w:r w:rsidRPr="001F3B79">
        <w:rPr>
          <w:rFonts w:ascii="Calibri" w:eastAsia="Malgun Gothic" w:hAnsi="Calibri"/>
          <w:kern w:val="2"/>
          <w:sz w:val="24"/>
          <w:szCs w:val="24"/>
          <w:lang w:val="fr-FR" w:eastAsia="zh-CN"/>
          <w14:ligatures w14:val="standardContextual"/>
        </w:rPr>
        <w:t xml:space="preserve"> Es/</w:t>
      </w:r>
      <w:proofErr w:type="spellStart"/>
      <w:r w:rsidRPr="001F3B79">
        <w:rPr>
          <w:rFonts w:ascii="Calibri" w:eastAsia="Malgun Gothic" w:hAnsi="Calibri"/>
          <w:kern w:val="2"/>
          <w:sz w:val="24"/>
          <w:szCs w:val="24"/>
          <w:lang w:val="fr-FR" w:eastAsia="zh-CN"/>
          <w14:ligatures w14:val="standardContextual"/>
        </w:rPr>
        <w:t>Iot</w:t>
      </w:r>
      <w:proofErr w:type="spellEnd"/>
      <w:r w:rsidRPr="001F3B79">
        <w:rPr>
          <w:rFonts w:ascii="Calibri" w:eastAsia="Malgun Gothic" w:hAnsi="Calibri"/>
          <w:kern w:val="2"/>
          <w:sz w:val="24"/>
          <w:szCs w:val="24"/>
          <w:lang w:val="fr-FR" w:eastAsia="zh-CN"/>
          <w14:ligatures w14:val="standardContextual"/>
        </w:rPr>
        <w:t xml:space="preserve"> ≥ -2 dB, </w:t>
      </w:r>
      <w:proofErr w:type="spellStart"/>
      <w:r w:rsidRPr="001F3B79">
        <w:rPr>
          <w:rFonts w:ascii="Calibri" w:eastAsia="Malgun Gothic" w:hAnsi="Calibri"/>
          <w:kern w:val="2"/>
          <w:sz w:val="24"/>
          <w:szCs w:val="24"/>
          <w:lang w:val="fr-FR" w:eastAsia="zh-CN"/>
          <w14:ligatures w14:val="standardContextual"/>
        </w:rPr>
        <w:t>then</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T</w:t>
      </w:r>
      <w:r w:rsidRPr="001F3B79">
        <w:rPr>
          <w:rFonts w:ascii="Calibri" w:eastAsia="Malgun Gothic" w:hAnsi="Calibri"/>
          <w:kern w:val="2"/>
          <w:sz w:val="24"/>
          <w:szCs w:val="24"/>
          <w:vertAlign w:val="subscript"/>
          <w:lang w:val="fr-FR" w:eastAsia="zh-CN"/>
          <w14:ligatures w14:val="standardContextual"/>
        </w:rPr>
        <w:t>search</w:t>
      </w:r>
      <w:proofErr w:type="spellEnd"/>
      <w:r w:rsidRPr="001F3B79">
        <w:rPr>
          <w:rFonts w:ascii="Calibri" w:eastAsia="Malgun Gothic" w:hAnsi="Calibri"/>
          <w:kern w:val="2"/>
          <w:sz w:val="24"/>
          <w:szCs w:val="24"/>
          <w:lang w:val="fr-FR" w:eastAsia="zh-CN"/>
          <w14:ligatures w14:val="standardContextual"/>
        </w:rPr>
        <w:t xml:space="preserve"> = </w:t>
      </w:r>
      <w:proofErr w:type="spellStart"/>
      <w:r w:rsidRPr="001F3B79">
        <w:rPr>
          <w:rFonts w:ascii="Calibri" w:eastAsia="Malgun Gothic" w:hAnsi="Calibri"/>
          <w:kern w:val="2"/>
          <w:sz w:val="24"/>
          <w:szCs w:val="24"/>
          <w:lang w:val="fr-FR" w:eastAsia="zh-CN"/>
          <w14:ligatures w14:val="standardContextual"/>
        </w:rPr>
        <w:t>T</w:t>
      </w:r>
      <w:r w:rsidRPr="001F3B79">
        <w:rPr>
          <w:rFonts w:ascii="Calibri" w:eastAsia="Malgun Gothic" w:hAnsi="Calibri"/>
          <w:kern w:val="2"/>
          <w:sz w:val="24"/>
          <w:szCs w:val="24"/>
          <w:vertAlign w:val="subscript"/>
          <w:lang w:val="fr-FR" w:eastAsia="zh-CN"/>
          <w14:ligatures w14:val="standardContextual"/>
        </w:rPr>
        <w:t>rs</w:t>
      </w:r>
      <w:proofErr w:type="spellEnd"/>
      <w:r w:rsidRPr="001F3B79">
        <w:rPr>
          <w:rFonts w:ascii="Calibri" w:eastAsia="Malgun Gothic" w:hAnsi="Calibri"/>
          <w:kern w:val="2"/>
          <w:sz w:val="24"/>
          <w:szCs w:val="24"/>
          <w:lang w:val="fr-FR" w:eastAsia="zh-CN"/>
          <w14:ligatures w14:val="standardContextual"/>
        </w:rPr>
        <w:t xml:space="preserve"> ms. If the </w:t>
      </w:r>
      <w:proofErr w:type="spellStart"/>
      <w:r w:rsidRPr="001F3B79">
        <w:rPr>
          <w:rFonts w:ascii="Calibri" w:eastAsia="Malgun Gothic" w:hAnsi="Calibri"/>
          <w:kern w:val="2"/>
          <w:sz w:val="24"/>
          <w:szCs w:val="24"/>
          <w:lang w:val="fr-FR" w:eastAsia="zh-CN"/>
          <w14:ligatures w14:val="standardContextual"/>
        </w:rPr>
        <w:t>target</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cell</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is</w:t>
      </w:r>
      <w:proofErr w:type="spellEnd"/>
      <w:r w:rsidRPr="001F3B79">
        <w:rPr>
          <w:rFonts w:ascii="Calibri" w:eastAsia="Malgun Gothic" w:hAnsi="Calibri"/>
          <w:kern w:val="2"/>
          <w:sz w:val="24"/>
          <w:szCs w:val="24"/>
          <w:lang w:val="fr-FR" w:eastAsia="zh-CN"/>
          <w14:ligatures w14:val="standardContextual"/>
        </w:rPr>
        <w:t xml:space="preserve"> an inter-</w:t>
      </w:r>
      <w:proofErr w:type="spellStart"/>
      <w:r w:rsidRPr="001F3B79">
        <w:rPr>
          <w:rFonts w:ascii="Calibri" w:eastAsia="Malgun Gothic" w:hAnsi="Calibri"/>
          <w:kern w:val="2"/>
          <w:sz w:val="24"/>
          <w:szCs w:val="24"/>
          <w:lang w:val="fr-FR" w:eastAsia="zh-CN"/>
          <w14:ligatures w14:val="standardContextual"/>
        </w:rPr>
        <w:t>frequency</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cell</w:t>
      </w:r>
      <w:proofErr w:type="spellEnd"/>
      <w:r w:rsidRPr="001F3B79">
        <w:rPr>
          <w:rFonts w:ascii="Calibri" w:eastAsia="Malgun Gothic" w:hAnsi="Calibri"/>
          <w:kern w:val="2"/>
          <w:sz w:val="24"/>
          <w:szCs w:val="24"/>
          <w:lang w:val="fr-FR" w:eastAsia="zh-CN"/>
          <w14:ligatures w14:val="standardContextual"/>
        </w:rPr>
        <w:t xml:space="preserve"> and the </w:t>
      </w:r>
      <w:proofErr w:type="spellStart"/>
      <w:r w:rsidRPr="001F3B79">
        <w:rPr>
          <w:rFonts w:ascii="Calibri" w:eastAsia="Malgun Gothic" w:hAnsi="Calibri"/>
          <w:kern w:val="2"/>
          <w:sz w:val="24"/>
          <w:szCs w:val="24"/>
          <w:lang w:val="fr-FR" w:eastAsia="zh-CN"/>
          <w14:ligatures w14:val="standardContextual"/>
        </w:rPr>
        <w:t>target</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cell</w:t>
      </w:r>
      <w:proofErr w:type="spellEnd"/>
      <w:r w:rsidRPr="001F3B79">
        <w:rPr>
          <w:rFonts w:ascii="Calibri" w:eastAsia="Malgun Gothic" w:hAnsi="Calibri"/>
          <w:kern w:val="2"/>
          <w:sz w:val="24"/>
          <w:szCs w:val="24"/>
          <w:lang w:val="fr-FR" w:eastAsia="zh-CN"/>
          <w14:ligatures w14:val="standardContextual"/>
        </w:rPr>
        <w:t xml:space="preserve"> Es/</w:t>
      </w:r>
      <w:proofErr w:type="spellStart"/>
      <w:r w:rsidRPr="001F3B79">
        <w:rPr>
          <w:rFonts w:ascii="Calibri" w:eastAsia="Malgun Gothic" w:hAnsi="Calibri"/>
          <w:kern w:val="2"/>
          <w:sz w:val="24"/>
          <w:szCs w:val="24"/>
          <w:lang w:val="fr-FR" w:eastAsia="zh-CN"/>
          <w14:ligatures w14:val="standardContextual"/>
        </w:rPr>
        <w:t>Iot</w:t>
      </w:r>
      <w:proofErr w:type="spellEnd"/>
      <w:r w:rsidRPr="001F3B79">
        <w:rPr>
          <w:rFonts w:ascii="Calibri" w:eastAsia="Malgun Gothic" w:hAnsi="Calibri"/>
          <w:kern w:val="2"/>
          <w:sz w:val="24"/>
          <w:szCs w:val="24"/>
          <w:lang w:val="fr-FR" w:eastAsia="zh-CN"/>
          <w14:ligatures w14:val="standardContextual"/>
        </w:rPr>
        <w:t xml:space="preserve"> ≥ -2 dB, </w:t>
      </w:r>
      <w:proofErr w:type="spellStart"/>
      <w:r w:rsidRPr="001F3B79">
        <w:rPr>
          <w:rFonts w:ascii="Calibri" w:eastAsia="Malgun Gothic" w:hAnsi="Calibri"/>
          <w:kern w:val="2"/>
          <w:sz w:val="24"/>
          <w:szCs w:val="24"/>
          <w:lang w:val="fr-FR" w:eastAsia="zh-CN"/>
          <w14:ligatures w14:val="standardContextual"/>
        </w:rPr>
        <w:t>then</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T</w:t>
      </w:r>
      <w:r w:rsidRPr="001F3B79">
        <w:rPr>
          <w:rFonts w:ascii="Calibri" w:eastAsia="Malgun Gothic" w:hAnsi="Calibri"/>
          <w:kern w:val="2"/>
          <w:sz w:val="24"/>
          <w:szCs w:val="24"/>
          <w:vertAlign w:val="subscript"/>
          <w:lang w:val="fr-FR" w:eastAsia="zh-CN"/>
          <w14:ligatures w14:val="standardContextual"/>
        </w:rPr>
        <w:t>search</w:t>
      </w:r>
      <w:proofErr w:type="spellEnd"/>
      <w:r w:rsidRPr="001F3B79">
        <w:rPr>
          <w:rFonts w:ascii="Calibri" w:eastAsia="Malgun Gothic" w:hAnsi="Calibri"/>
          <w:kern w:val="2"/>
          <w:sz w:val="24"/>
          <w:szCs w:val="24"/>
          <w:lang w:val="fr-FR" w:eastAsia="zh-CN"/>
          <w14:ligatures w14:val="standardContextual"/>
        </w:rPr>
        <w:t xml:space="preserve"> = 3* </w:t>
      </w:r>
      <w:proofErr w:type="spellStart"/>
      <w:r w:rsidRPr="001F3B79">
        <w:rPr>
          <w:rFonts w:ascii="Calibri" w:eastAsia="Malgun Gothic" w:hAnsi="Calibri"/>
          <w:kern w:val="2"/>
          <w:sz w:val="24"/>
          <w:szCs w:val="24"/>
          <w:lang w:val="fr-FR" w:eastAsia="zh-CN"/>
          <w14:ligatures w14:val="standardContextual"/>
        </w:rPr>
        <w:t>T</w:t>
      </w:r>
      <w:r w:rsidRPr="001F3B79">
        <w:rPr>
          <w:rFonts w:ascii="Calibri" w:eastAsia="Malgun Gothic" w:hAnsi="Calibri"/>
          <w:kern w:val="2"/>
          <w:sz w:val="24"/>
          <w:szCs w:val="24"/>
          <w:vertAlign w:val="subscript"/>
          <w:lang w:val="fr-FR" w:eastAsia="zh-CN"/>
          <w14:ligatures w14:val="standardContextual"/>
        </w:rPr>
        <w:t>rs</w:t>
      </w:r>
      <w:proofErr w:type="spellEnd"/>
      <w:r w:rsidRPr="001F3B79">
        <w:rPr>
          <w:rFonts w:ascii="Calibri" w:eastAsia="Malgun Gothic" w:hAnsi="Calibri"/>
          <w:kern w:val="2"/>
          <w:sz w:val="24"/>
          <w:szCs w:val="24"/>
          <w:lang w:val="fr-FR" w:eastAsia="zh-CN"/>
          <w14:ligatures w14:val="standardContextual"/>
        </w:rPr>
        <w:t xml:space="preserve"> ms. </w:t>
      </w:r>
      <w:proofErr w:type="spellStart"/>
      <w:r w:rsidRPr="001F3B79">
        <w:rPr>
          <w:rFonts w:ascii="Calibri" w:eastAsia="Malgun Gothic" w:hAnsi="Calibri"/>
          <w:kern w:val="2"/>
          <w:sz w:val="24"/>
          <w:szCs w:val="24"/>
          <w:lang w:val="fr-FR" w:eastAsia="zh-CN"/>
          <w14:ligatures w14:val="standardContextual"/>
        </w:rPr>
        <w:t>Regardless</w:t>
      </w:r>
      <w:proofErr w:type="spellEnd"/>
      <w:r w:rsidRPr="001F3B79">
        <w:rPr>
          <w:rFonts w:ascii="Calibri" w:eastAsia="Malgun Gothic" w:hAnsi="Calibri"/>
          <w:kern w:val="2"/>
          <w:sz w:val="24"/>
          <w:szCs w:val="24"/>
          <w:lang w:val="fr-FR" w:eastAsia="zh-CN"/>
          <w14:ligatures w14:val="standardContextual"/>
        </w:rPr>
        <w:t xml:space="preserve"> of </w:t>
      </w:r>
      <w:proofErr w:type="spellStart"/>
      <w:r w:rsidRPr="001F3B79">
        <w:rPr>
          <w:rFonts w:ascii="Calibri" w:eastAsia="Malgun Gothic" w:hAnsi="Calibri"/>
          <w:kern w:val="2"/>
          <w:sz w:val="24"/>
          <w:szCs w:val="24"/>
          <w:lang w:val="fr-FR" w:eastAsia="zh-CN"/>
          <w14:ligatures w14:val="standardContextual"/>
        </w:rPr>
        <w:t>whether</w:t>
      </w:r>
      <w:proofErr w:type="spellEnd"/>
      <w:r w:rsidRPr="001F3B79">
        <w:rPr>
          <w:rFonts w:ascii="Calibri" w:eastAsia="Malgun Gothic" w:hAnsi="Calibri"/>
          <w:kern w:val="2"/>
          <w:sz w:val="24"/>
          <w:szCs w:val="24"/>
          <w:lang w:val="fr-FR" w:eastAsia="zh-CN"/>
          <w14:ligatures w14:val="standardContextual"/>
        </w:rPr>
        <w:t xml:space="preserve"> DRX </w:t>
      </w:r>
      <w:proofErr w:type="spellStart"/>
      <w:r w:rsidRPr="001F3B79">
        <w:rPr>
          <w:rFonts w:ascii="Calibri" w:eastAsia="Malgun Gothic" w:hAnsi="Calibri"/>
          <w:kern w:val="2"/>
          <w:sz w:val="24"/>
          <w:szCs w:val="24"/>
          <w:lang w:val="fr-FR" w:eastAsia="zh-CN"/>
          <w14:ligatures w14:val="standardContextual"/>
        </w:rPr>
        <w:t>is</w:t>
      </w:r>
      <w:proofErr w:type="spellEnd"/>
      <w:r w:rsidRPr="001F3B79">
        <w:rPr>
          <w:rFonts w:ascii="Calibri" w:eastAsia="Malgun Gothic" w:hAnsi="Calibri"/>
          <w:kern w:val="2"/>
          <w:sz w:val="24"/>
          <w:szCs w:val="24"/>
          <w:lang w:val="fr-FR" w:eastAsia="zh-CN"/>
          <w14:ligatures w14:val="standardContextual"/>
        </w:rPr>
        <w:t xml:space="preserve"> in use by the UE, </w:t>
      </w:r>
      <w:proofErr w:type="spellStart"/>
      <w:r w:rsidRPr="001F3B79">
        <w:rPr>
          <w:rFonts w:ascii="Calibri" w:eastAsia="Malgun Gothic" w:hAnsi="Calibri"/>
          <w:kern w:val="2"/>
          <w:sz w:val="24"/>
          <w:szCs w:val="24"/>
          <w:lang w:val="fr-FR" w:eastAsia="zh-CN"/>
          <w14:ligatures w14:val="standardContextual"/>
        </w:rPr>
        <w:t>T</w:t>
      </w:r>
      <w:r w:rsidRPr="001F3B79">
        <w:rPr>
          <w:rFonts w:ascii="Calibri" w:eastAsia="Malgun Gothic" w:hAnsi="Calibri"/>
          <w:kern w:val="2"/>
          <w:sz w:val="24"/>
          <w:szCs w:val="24"/>
          <w:vertAlign w:val="subscript"/>
          <w:lang w:val="fr-FR" w:eastAsia="zh-CN"/>
          <w14:ligatures w14:val="standardContextual"/>
        </w:rPr>
        <w:t>search</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shall</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still</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be</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based</w:t>
      </w:r>
      <w:proofErr w:type="spellEnd"/>
      <w:r w:rsidRPr="001F3B79">
        <w:rPr>
          <w:rFonts w:ascii="Calibri" w:eastAsia="Malgun Gothic" w:hAnsi="Calibri"/>
          <w:kern w:val="2"/>
          <w:sz w:val="24"/>
          <w:szCs w:val="24"/>
          <w:lang w:val="fr-FR" w:eastAsia="zh-CN"/>
          <w14:ligatures w14:val="standardContextual"/>
        </w:rPr>
        <w:t xml:space="preserve"> on non-DRX </w:t>
      </w:r>
      <w:proofErr w:type="spellStart"/>
      <w:r w:rsidRPr="001F3B79">
        <w:rPr>
          <w:rFonts w:ascii="Calibri" w:eastAsia="Malgun Gothic" w:hAnsi="Calibri"/>
          <w:kern w:val="2"/>
          <w:sz w:val="24"/>
          <w:szCs w:val="24"/>
          <w:lang w:val="fr-FR" w:eastAsia="zh-CN"/>
          <w14:ligatures w14:val="standardContextual"/>
        </w:rPr>
        <w:t>target</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cell</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search</w:t>
      </w:r>
      <w:proofErr w:type="spellEnd"/>
      <w:r w:rsidRPr="001F3B79">
        <w:rPr>
          <w:rFonts w:ascii="Calibri" w:eastAsia="Malgun Gothic" w:hAnsi="Calibri"/>
          <w:kern w:val="2"/>
          <w:sz w:val="24"/>
          <w:szCs w:val="24"/>
          <w:lang w:val="fr-FR" w:eastAsia="zh-CN"/>
          <w14:ligatures w14:val="standardContextual"/>
        </w:rPr>
        <w:t xml:space="preserve"> times.</w:t>
      </w:r>
    </w:p>
    <w:p w14:paraId="3CC44B12" w14:textId="77777777" w:rsidR="00562A26" w:rsidRPr="001F3B79" w:rsidRDefault="00562A26" w:rsidP="00562A26">
      <w:pPr>
        <w:spacing w:after="160" w:line="276" w:lineRule="auto"/>
        <w:ind w:left="568" w:hanging="284"/>
        <w:rPr>
          <w:rFonts w:ascii="Calibri" w:eastAsia="Malgun Gothic" w:hAnsi="Calibri"/>
          <w:kern w:val="2"/>
          <w:sz w:val="24"/>
          <w:szCs w:val="24"/>
          <w:lang w:val="fr-FR" w:eastAsia="zh-CN"/>
          <w14:ligatures w14:val="standardContextual"/>
        </w:rPr>
      </w:pPr>
      <w:r w:rsidRPr="001F3B79">
        <w:rPr>
          <w:rFonts w:ascii="Calibri" w:eastAsia="Malgun Gothic" w:hAnsi="Calibri"/>
          <w:kern w:val="2"/>
          <w:sz w:val="24"/>
          <w:szCs w:val="24"/>
          <w:lang w:val="fr-FR" w:eastAsia="zh-CN"/>
          <w14:ligatures w14:val="standardContextual"/>
        </w:rPr>
        <w:t>-</w:t>
      </w:r>
      <w:r w:rsidRPr="001F3B79">
        <w:rPr>
          <w:rFonts w:ascii="Calibri" w:eastAsia="Malgun Gothic" w:hAnsi="Calibri"/>
          <w:kern w:val="2"/>
          <w:sz w:val="24"/>
          <w:szCs w:val="24"/>
          <w:lang w:val="fr-FR" w:eastAsia="zh-CN"/>
          <w14:ligatures w14:val="standardContextual"/>
        </w:rPr>
        <w:tab/>
        <w:t>T</w:t>
      </w:r>
      <w:r w:rsidRPr="001F3B79">
        <w:rPr>
          <w:rFonts w:ascii="Calibri" w:eastAsia="Malgun Gothic" w:hAnsi="Calibri"/>
          <w:kern w:val="2"/>
          <w:sz w:val="24"/>
          <w:szCs w:val="24"/>
          <w:vertAlign w:val="subscript"/>
          <w:lang w:val="fr-FR" w:eastAsia="zh-CN"/>
          <w14:ligatures w14:val="standardContextual"/>
        </w:rPr>
        <w:t>∆</w:t>
      </w:r>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is</w:t>
      </w:r>
      <w:proofErr w:type="spellEnd"/>
      <w:r w:rsidRPr="001F3B79">
        <w:rPr>
          <w:rFonts w:ascii="Calibri" w:eastAsia="Malgun Gothic" w:hAnsi="Calibri"/>
          <w:kern w:val="2"/>
          <w:sz w:val="24"/>
          <w:szCs w:val="24"/>
          <w:lang w:val="fr-FR" w:eastAsia="zh-CN"/>
          <w14:ligatures w14:val="standardContextual"/>
        </w:rPr>
        <w:t xml:space="preserve"> time for fine time </w:t>
      </w:r>
      <w:proofErr w:type="spellStart"/>
      <w:r w:rsidRPr="001F3B79">
        <w:rPr>
          <w:rFonts w:ascii="Calibri" w:eastAsia="Malgun Gothic" w:hAnsi="Calibri"/>
          <w:kern w:val="2"/>
          <w:sz w:val="24"/>
          <w:szCs w:val="24"/>
          <w:lang w:val="fr-FR" w:eastAsia="zh-CN"/>
          <w14:ligatures w14:val="standardContextual"/>
        </w:rPr>
        <w:t>tracking</w:t>
      </w:r>
      <w:proofErr w:type="spellEnd"/>
      <w:r w:rsidRPr="001F3B79">
        <w:rPr>
          <w:rFonts w:ascii="Calibri" w:eastAsia="Malgun Gothic" w:hAnsi="Calibri"/>
          <w:kern w:val="2"/>
          <w:sz w:val="24"/>
          <w:szCs w:val="24"/>
          <w:lang w:val="fr-FR" w:eastAsia="zh-CN"/>
          <w14:ligatures w14:val="standardContextual"/>
        </w:rPr>
        <w:t xml:space="preserve"> and </w:t>
      </w:r>
      <w:proofErr w:type="spellStart"/>
      <w:r w:rsidRPr="001F3B79">
        <w:rPr>
          <w:rFonts w:ascii="Calibri" w:eastAsia="Malgun Gothic" w:hAnsi="Calibri"/>
          <w:kern w:val="2"/>
          <w:sz w:val="24"/>
          <w:szCs w:val="24"/>
          <w:lang w:val="fr-FR" w:eastAsia="zh-CN"/>
          <w14:ligatures w14:val="standardContextual"/>
        </w:rPr>
        <w:t>acquiring</w:t>
      </w:r>
      <w:proofErr w:type="spellEnd"/>
      <w:r w:rsidRPr="001F3B79">
        <w:rPr>
          <w:rFonts w:ascii="Calibri" w:eastAsia="Malgun Gothic" w:hAnsi="Calibri"/>
          <w:kern w:val="2"/>
          <w:sz w:val="24"/>
          <w:szCs w:val="24"/>
          <w:lang w:val="fr-FR" w:eastAsia="zh-CN"/>
          <w14:ligatures w14:val="standardContextual"/>
        </w:rPr>
        <w:t xml:space="preserve"> full timing information of the </w:t>
      </w:r>
      <w:proofErr w:type="spellStart"/>
      <w:r w:rsidRPr="001F3B79">
        <w:rPr>
          <w:rFonts w:ascii="Calibri" w:eastAsia="Malgun Gothic" w:hAnsi="Calibri"/>
          <w:kern w:val="2"/>
          <w:sz w:val="24"/>
          <w:szCs w:val="24"/>
          <w:lang w:val="fr-FR" w:eastAsia="zh-CN"/>
          <w14:ligatures w14:val="standardContextual"/>
        </w:rPr>
        <w:t>target</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cell</w:t>
      </w:r>
      <w:proofErr w:type="spellEnd"/>
      <w:r w:rsidRPr="001F3B79">
        <w:rPr>
          <w:rFonts w:ascii="Calibri" w:eastAsia="Malgun Gothic" w:hAnsi="Calibri"/>
          <w:kern w:val="2"/>
          <w:sz w:val="24"/>
          <w:szCs w:val="24"/>
          <w:lang w:val="fr-FR" w:eastAsia="zh-CN"/>
          <w14:ligatures w14:val="standardContextual"/>
        </w:rPr>
        <w:t>. T</w:t>
      </w:r>
      <w:r w:rsidRPr="001F3B79">
        <w:rPr>
          <w:rFonts w:ascii="Calibri" w:eastAsia="Malgun Gothic" w:hAnsi="Calibri"/>
          <w:kern w:val="2"/>
          <w:sz w:val="24"/>
          <w:szCs w:val="24"/>
          <w:vertAlign w:val="subscript"/>
          <w:lang w:val="fr-FR" w:eastAsia="zh-CN"/>
          <w14:ligatures w14:val="standardContextual"/>
        </w:rPr>
        <w:t>∆</w:t>
      </w:r>
      <w:r w:rsidRPr="001F3B79">
        <w:rPr>
          <w:rFonts w:ascii="Calibri" w:eastAsia="Malgun Gothic" w:hAnsi="Calibri"/>
          <w:kern w:val="2"/>
          <w:sz w:val="24"/>
          <w:szCs w:val="24"/>
          <w:lang w:val="fr-FR" w:eastAsia="zh-CN"/>
          <w14:ligatures w14:val="standardContextual"/>
        </w:rPr>
        <w:t xml:space="preserve"> = </w:t>
      </w:r>
      <w:proofErr w:type="spellStart"/>
      <w:r w:rsidRPr="001F3B79">
        <w:rPr>
          <w:rFonts w:ascii="Calibri" w:eastAsia="Malgun Gothic" w:hAnsi="Calibri"/>
          <w:kern w:val="2"/>
          <w:sz w:val="24"/>
          <w:szCs w:val="24"/>
          <w:lang w:val="fr-FR" w:eastAsia="zh-CN"/>
          <w14:ligatures w14:val="standardContextual"/>
        </w:rPr>
        <w:t>T</w:t>
      </w:r>
      <w:r w:rsidRPr="001F3B79">
        <w:rPr>
          <w:rFonts w:ascii="Calibri" w:eastAsia="Malgun Gothic" w:hAnsi="Calibri"/>
          <w:kern w:val="2"/>
          <w:sz w:val="24"/>
          <w:szCs w:val="24"/>
          <w:vertAlign w:val="subscript"/>
          <w:lang w:val="fr-FR" w:eastAsia="zh-CN"/>
          <w14:ligatures w14:val="standardContextual"/>
        </w:rPr>
        <w:t>rs</w:t>
      </w:r>
      <w:proofErr w:type="spellEnd"/>
      <w:r w:rsidRPr="001F3B79">
        <w:rPr>
          <w:rFonts w:ascii="Calibri" w:eastAsia="Malgun Gothic" w:hAnsi="Calibri"/>
          <w:kern w:val="2"/>
          <w:sz w:val="24"/>
          <w:szCs w:val="24"/>
          <w:lang w:val="fr-FR" w:eastAsia="zh-CN"/>
          <w14:ligatures w14:val="standardContextual"/>
        </w:rPr>
        <w:t>.</w:t>
      </w:r>
    </w:p>
    <w:p w14:paraId="5180CC47" w14:textId="77777777" w:rsidR="00562A26" w:rsidRPr="001F3B79" w:rsidRDefault="00562A26" w:rsidP="00562A26">
      <w:pPr>
        <w:spacing w:after="160" w:line="276" w:lineRule="auto"/>
        <w:ind w:left="568" w:hanging="284"/>
        <w:rPr>
          <w:rFonts w:ascii="Calibri" w:eastAsia="Malgun Gothic" w:hAnsi="Calibri"/>
          <w:kern w:val="2"/>
          <w:sz w:val="24"/>
          <w:szCs w:val="24"/>
          <w:lang w:val="fr-FR" w:eastAsia="zh-CN"/>
          <w14:ligatures w14:val="standardContextual"/>
        </w:rPr>
      </w:pPr>
      <w:r w:rsidRPr="001F3B79">
        <w:rPr>
          <w:rFonts w:ascii="Calibri" w:eastAsia="Malgun Gothic" w:hAnsi="Calibri"/>
          <w:kern w:val="2"/>
          <w:sz w:val="24"/>
          <w:szCs w:val="24"/>
          <w:lang w:val="fr-FR" w:eastAsia="zh-CN"/>
          <w14:ligatures w14:val="standardContextual"/>
        </w:rPr>
        <w:t>-</w:t>
      </w:r>
      <w:r w:rsidRPr="001F3B79">
        <w:rPr>
          <w:rFonts w:ascii="Calibri" w:eastAsia="Malgun Gothic" w:hAnsi="Calibri"/>
          <w:kern w:val="2"/>
          <w:sz w:val="24"/>
          <w:szCs w:val="24"/>
          <w:lang w:val="fr-FR" w:eastAsia="zh-CN"/>
          <w14:ligatures w14:val="standardContextual"/>
        </w:rPr>
        <w:tab/>
      </w:r>
      <w:proofErr w:type="spellStart"/>
      <w:r w:rsidRPr="001F3B79">
        <w:rPr>
          <w:rFonts w:ascii="Calibri" w:eastAsia="Malgun Gothic" w:hAnsi="Calibri"/>
          <w:kern w:val="2"/>
          <w:sz w:val="24"/>
          <w:szCs w:val="24"/>
          <w:lang w:val="fr-FR" w:eastAsia="zh-CN"/>
          <w14:ligatures w14:val="standardContextual"/>
        </w:rPr>
        <w:t>T</w:t>
      </w:r>
      <w:r w:rsidRPr="001F3B79">
        <w:rPr>
          <w:rFonts w:ascii="Calibri" w:eastAsia="Malgun Gothic" w:hAnsi="Calibri"/>
          <w:kern w:val="2"/>
          <w:sz w:val="24"/>
          <w:szCs w:val="24"/>
          <w:vertAlign w:val="subscript"/>
          <w:lang w:val="fr-FR" w:eastAsia="zh-CN"/>
          <w14:ligatures w14:val="standardContextual"/>
        </w:rPr>
        <w:t>processing</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is</w:t>
      </w:r>
      <w:proofErr w:type="spellEnd"/>
      <w:r w:rsidRPr="001F3B79">
        <w:rPr>
          <w:rFonts w:ascii="Calibri" w:eastAsia="Malgun Gothic" w:hAnsi="Calibri"/>
          <w:kern w:val="2"/>
          <w:sz w:val="24"/>
          <w:szCs w:val="24"/>
          <w:lang w:val="fr-FR" w:eastAsia="zh-CN"/>
          <w14:ligatures w14:val="standardContextual"/>
        </w:rPr>
        <w:t xml:space="preserve"> time for UE </w:t>
      </w:r>
      <w:proofErr w:type="spellStart"/>
      <w:r w:rsidRPr="001F3B79">
        <w:rPr>
          <w:rFonts w:ascii="Calibri" w:eastAsia="Malgun Gothic" w:hAnsi="Calibri"/>
          <w:kern w:val="2"/>
          <w:sz w:val="24"/>
          <w:szCs w:val="24"/>
          <w:lang w:val="fr-FR" w:eastAsia="zh-CN"/>
          <w14:ligatures w14:val="standardContextual"/>
        </w:rPr>
        <w:t>processing</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T</w:t>
      </w:r>
      <w:r w:rsidRPr="001F3B79">
        <w:rPr>
          <w:rFonts w:ascii="Calibri" w:eastAsia="Malgun Gothic" w:hAnsi="Calibri"/>
          <w:kern w:val="2"/>
          <w:sz w:val="24"/>
          <w:szCs w:val="24"/>
          <w:vertAlign w:val="subscript"/>
          <w:lang w:val="fr-FR" w:eastAsia="zh-CN"/>
          <w14:ligatures w14:val="standardContextual"/>
        </w:rPr>
        <w:t>processing</w:t>
      </w:r>
      <w:proofErr w:type="spellEnd"/>
      <w:r w:rsidRPr="001F3B79">
        <w:rPr>
          <w:rFonts w:ascii="Calibri" w:eastAsia="Malgun Gothic" w:hAnsi="Calibri"/>
          <w:kern w:val="2"/>
          <w:sz w:val="24"/>
          <w:szCs w:val="24"/>
          <w:lang w:val="fr-FR" w:eastAsia="zh-CN"/>
          <w14:ligatures w14:val="standardContextual"/>
        </w:rPr>
        <w:t xml:space="preserve"> can </w:t>
      </w:r>
      <w:proofErr w:type="spellStart"/>
      <w:r w:rsidRPr="001F3B79">
        <w:rPr>
          <w:rFonts w:ascii="Calibri" w:eastAsia="Malgun Gothic" w:hAnsi="Calibri"/>
          <w:kern w:val="2"/>
          <w:sz w:val="24"/>
          <w:szCs w:val="24"/>
          <w:lang w:val="fr-FR" w:eastAsia="zh-CN"/>
          <w14:ligatures w14:val="standardContextual"/>
        </w:rPr>
        <w:t>be</w:t>
      </w:r>
      <w:proofErr w:type="spellEnd"/>
      <w:r w:rsidRPr="001F3B79">
        <w:rPr>
          <w:rFonts w:ascii="Calibri" w:eastAsia="Malgun Gothic" w:hAnsi="Calibri"/>
          <w:kern w:val="2"/>
          <w:sz w:val="24"/>
          <w:szCs w:val="24"/>
          <w:lang w:val="fr-FR" w:eastAsia="zh-CN"/>
          <w14:ligatures w14:val="standardContextual"/>
        </w:rPr>
        <w:t xml:space="preserve"> up to 20ms.</w:t>
      </w:r>
    </w:p>
    <w:p w14:paraId="5529985B" w14:textId="77777777" w:rsidR="00562A26" w:rsidRPr="001F3B79" w:rsidRDefault="00562A26" w:rsidP="00562A26">
      <w:pPr>
        <w:spacing w:after="160" w:line="276" w:lineRule="auto"/>
        <w:ind w:left="568" w:hanging="284"/>
        <w:rPr>
          <w:rFonts w:ascii="Calibri" w:eastAsia="Malgun Gothic" w:hAnsi="Calibri"/>
          <w:kern w:val="2"/>
          <w:sz w:val="24"/>
          <w:szCs w:val="24"/>
          <w:lang w:val="fr-FR" w:eastAsia="zh-CN"/>
          <w14:ligatures w14:val="standardContextual"/>
        </w:rPr>
      </w:pPr>
      <w:r w:rsidRPr="001F3B79">
        <w:rPr>
          <w:rFonts w:ascii="Calibri" w:eastAsia="Malgun Gothic" w:hAnsi="Calibri"/>
          <w:kern w:val="2"/>
          <w:sz w:val="24"/>
          <w:szCs w:val="24"/>
          <w:lang w:val="fr-FR" w:eastAsia="zh-CN"/>
          <w14:ligatures w14:val="standardContextual"/>
        </w:rPr>
        <w:t>-</w:t>
      </w:r>
      <w:r w:rsidRPr="001F3B79">
        <w:rPr>
          <w:rFonts w:ascii="Calibri" w:eastAsia="Malgun Gothic" w:hAnsi="Calibri"/>
          <w:kern w:val="2"/>
          <w:sz w:val="24"/>
          <w:szCs w:val="24"/>
          <w:lang w:val="fr-FR" w:eastAsia="zh-CN"/>
          <w14:ligatures w14:val="standardContextual"/>
        </w:rPr>
        <w:tab/>
      </w:r>
      <w:proofErr w:type="spellStart"/>
      <w:r w:rsidRPr="001F3B79">
        <w:rPr>
          <w:rFonts w:ascii="Calibri" w:eastAsia="Malgun Gothic" w:hAnsi="Calibri"/>
          <w:kern w:val="2"/>
          <w:sz w:val="24"/>
          <w:szCs w:val="24"/>
          <w:lang w:val="fr-FR" w:eastAsia="zh-CN"/>
          <w14:ligatures w14:val="standardContextual"/>
        </w:rPr>
        <w:t>T</w:t>
      </w:r>
      <w:r w:rsidRPr="001F3B79">
        <w:rPr>
          <w:rFonts w:ascii="Calibri" w:eastAsia="Malgun Gothic" w:hAnsi="Calibri"/>
          <w:kern w:val="2"/>
          <w:sz w:val="24"/>
          <w:szCs w:val="24"/>
          <w:vertAlign w:val="subscript"/>
          <w:lang w:val="fr-FR" w:eastAsia="zh-CN"/>
          <w14:ligatures w14:val="standardContextual"/>
        </w:rPr>
        <w:t>margin</w:t>
      </w:r>
      <w:proofErr w:type="spellEnd"/>
      <w:r w:rsidRPr="001F3B79">
        <w:rPr>
          <w:rFonts w:ascii="Calibri" w:eastAsia="Malgun Gothic" w:hAnsi="Calibri"/>
          <w:kern w:val="2"/>
          <w:sz w:val="24"/>
          <w:szCs w:val="24"/>
          <w:vertAlign w:val="subscript"/>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is</w:t>
      </w:r>
      <w:proofErr w:type="spellEnd"/>
      <w:r w:rsidRPr="001F3B79">
        <w:rPr>
          <w:rFonts w:ascii="Calibri" w:eastAsia="Malgun Gothic" w:hAnsi="Calibri"/>
          <w:kern w:val="2"/>
          <w:sz w:val="24"/>
          <w:szCs w:val="24"/>
          <w:lang w:val="fr-FR" w:eastAsia="zh-CN"/>
          <w14:ligatures w14:val="standardContextual"/>
        </w:rPr>
        <w:t xml:space="preserve"> time for SSB post-</w:t>
      </w:r>
      <w:proofErr w:type="spellStart"/>
      <w:r w:rsidRPr="001F3B79">
        <w:rPr>
          <w:rFonts w:ascii="Calibri" w:eastAsia="Malgun Gothic" w:hAnsi="Calibri"/>
          <w:kern w:val="2"/>
          <w:sz w:val="24"/>
          <w:szCs w:val="24"/>
          <w:lang w:val="fr-FR" w:eastAsia="zh-CN"/>
          <w14:ligatures w14:val="standardContextual"/>
        </w:rPr>
        <w:t>processing</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T</w:t>
      </w:r>
      <w:r w:rsidRPr="001F3B79">
        <w:rPr>
          <w:rFonts w:ascii="Calibri" w:eastAsia="Malgun Gothic" w:hAnsi="Calibri"/>
          <w:kern w:val="2"/>
          <w:sz w:val="24"/>
          <w:szCs w:val="24"/>
          <w:vertAlign w:val="subscript"/>
          <w:lang w:val="fr-FR" w:eastAsia="zh-CN"/>
          <w14:ligatures w14:val="standardContextual"/>
        </w:rPr>
        <w:t>margin</w:t>
      </w:r>
      <w:proofErr w:type="spellEnd"/>
      <w:r w:rsidRPr="001F3B79">
        <w:rPr>
          <w:rFonts w:ascii="Calibri" w:eastAsia="Malgun Gothic" w:hAnsi="Calibri"/>
          <w:kern w:val="2"/>
          <w:sz w:val="24"/>
          <w:szCs w:val="24"/>
          <w:vertAlign w:val="subscript"/>
          <w:lang w:val="fr-FR" w:eastAsia="zh-CN"/>
          <w14:ligatures w14:val="standardContextual"/>
        </w:rPr>
        <w:t xml:space="preserve"> </w:t>
      </w:r>
      <w:r w:rsidRPr="001F3B79">
        <w:rPr>
          <w:rFonts w:ascii="Calibri" w:eastAsia="Malgun Gothic" w:hAnsi="Calibri"/>
          <w:kern w:val="2"/>
          <w:sz w:val="24"/>
          <w:szCs w:val="24"/>
          <w:lang w:val="fr-FR" w:eastAsia="zh-CN"/>
          <w14:ligatures w14:val="standardContextual"/>
        </w:rPr>
        <w:t xml:space="preserve">can </w:t>
      </w:r>
      <w:proofErr w:type="spellStart"/>
      <w:r w:rsidRPr="001F3B79">
        <w:rPr>
          <w:rFonts w:ascii="Calibri" w:eastAsia="Malgun Gothic" w:hAnsi="Calibri"/>
          <w:kern w:val="2"/>
          <w:sz w:val="24"/>
          <w:szCs w:val="24"/>
          <w:lang w:val="fr-FR" w:eastAsia="zh-CN"/>
          <w14:ligatures w14:val="standardContextual"/>
        </w:rPr>
        <w:t>be</w:t>
      </w:r>
      <w:proofErr w:type="spellEnd"/>
      <w:r w:rsidRPr="001F3B79">
        <w:rPr>
          <w:rFonts w:ascii="Calibri" w:eastAsia="Malgun Gothic" w:hAnsi="Calibri"/>
          <w:kern w:val="2"/>
          <w:sz w:val="24"/>
          <w:szCs w:val="24"/>
          <w:lang w:val="fr-FR" w:eastAsia="zh-CN"/>
          <w14:ligatures w14:val="standardContextual"/>
        </w:rPr>
        <w:t xml:space="preserve"> up to 2ms.</w:t>
      </w:r>
    </w:p>
    <w:p w14:paraId="37C6CFB9" w14:textId="77777777" w:rsidR="00562A26" w:rsidRPr="001F3B79" w:rsidRDefault="00562A26" w:rsidP="00562A26">
      <w:pPr>
        <w:spacing w:after="160" w:line="276" w:lineRule="auto"/>
        <w:ind w:left="568" w:hanging="284"/>
        <w:rPr>
          <w:rFonts w:ascii="Calibri" w:eastAsia="Malgun Gothic" w:hAnsi="Calibri"/>
          <w:kern w:val="2"/>
          <w:sz w:val="24"/>
          <w:szCs w:val="24"/>
          <w:lang w:val="fr-FR" w:eastAsia="zh-CN"/>
          <w14:ligatures w14:val="standardContextual"/>
        </w:rPr>
      </w:pPr>
      <w:r w:rsidRPr="001F3B79">
        <w:rPr>
          <w:rFonts w:ascii="Calibri" w:eastAsia="Malgun Gothic" w:hAnsi="Calibri"/>
          <w:kern w:val="2"/>
          <w:sz w:val="24"/>
          <w:szCs w:val="24"/>
          <w:lang w:val="fr-FR" w:eastAsia="zh-CN"/>
          <w14:ligatures w14:val="standardContextual"/>
        </w:rPr>
        <w:t>-</w:t>
      </w:r>
      <w:r w:rsidRPr="001F3B79">
        <w:rPr>
          <w:rFonts w:ascii="Calibri" w:eastAsia="Malgun Gothic" w:hAnsi="Calibri"/>
          <w:kern w:val="2"/>
          <w:sz w:val="24"/>
          <w:szCs w:val="24"/>
          <w:lang w:val="fr-FR" w:eastAsia="zh-CN"/>
          <w14:ligatures w14:val="standardContextual"/>
        </w:rPr>
        <w:tab/>
        <w:t>T</w:t>
      </w:r>
      <w:r w:rsidRPr="001F3B79">
        <w:rPr>
          <w:rFonts w:ascii="Calibri" w:eastAsia="Malgun Gothic" w:hAnsi="Calibri"/>
          <w:kern w:val="2"/>
          <w:sz w:val="24"/>
          <w:szCs w:val="24"/>
          <w:vertAlign w:val="subscript"/>
          <w:lang w:val="fr-FR" w:eastAsia="zh-CN"/>
          <w14:ligatures w14:val="standardContextual"/>
        </w:rPr>
        <w:t>IU</w:t>
      </w:r>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is</w:t>
      </w:r>
      <w:proofErr w:type="spellEnd"/>
      <w:r w:rsidRPr="001F3B79">
        <w:rPr>
          <w:rFonts w:ascii="Calibri" w:eastAsia="Malgun Gothic" w:hAnsi="Calibri"/>
          <w:kern w:val="2"/>
          <w:sz w:val="24"/>
          <w:szCs w:val="24"/>
          <w:lang w:val="fr-FR" w:eastAsia="zh-CN"/>
          <w14:ligatures w14:val="standardContextual"/>
        </w:rPr>
        <w:t xml:space="preserve"> the interruption </w:t>
      </w:r>
      <w:proofErr w:type="spellStart"/>
      <w:r w:rsidRPr="001F3B79">
        <w:rPr>
          <w:rFonts w:ascii="Calibri" w:eastAsia="Malgun Gothic" w:hAnsi="Calibri"/>
          <w:kern w:val="2"/>
          <w:sz w:val="24"/>
          <w:szCs w:val="24"/>
          <w:lang w:val="fr-FR" w:eastAsia="zh-CN"/>
          <w14:ligatures w14:val="standardContextual"/>
        </w:rPr>
        <w:t>uncertainty</w:t>
      </w:r>
      <w:proofErr w:type="spellEnd"/>
      <w:r w:rsidRPr="001F3B79">
        <w:rPr>
          <w:rFonts w:ascii="Calibri" w:eastAsia="Malgun Gothic" w:hAnsi="Calibri"/>
          <w:kern w:val="2"/>
          <w:sz w:val="24"/>
          <w:szCs w:val="24"/>
          <w:lang w:val="fr-FR" w:eastAsia="zh-CN"/>
          <w14:ligatures w14:val="standardContextual"/>
        </w:rPr>
        <w:t xml:space="preserve"> in </w:t>
      </w:r>
      <w:proofErr w:type="spellStart"/>
      <w:r w:rsidRPr="001F3B79">
        <w:rPr>
          <w:rFonts w:ascii="Calibri" w:eastAsia="Malgun Gothic" w:hAnsi="Calibri"/>
          <w:kern w:val="2"/>
          <w:sz w:val="24"/>
          <w:szCs w:val="24"/>
          <w:lang w:val="fr-FR" w:eastAsia="zh-CN"/>
          <w14:ligatures w14:val="standardContextual"/>
        </w:rPr>
        <w:t>acquiring</w:t>
      </w:r>
      <w:proofErr w:type="spellEnd"/>
      <w:r w:rsidRPr="001F3B79">
        <w:rPr>
          <w:rFonts w:ascii="Calibri" w:eastAsia="Malgun Gothic" w:hAnsi="Calibri"/>
          <w:kern w:val="2"/>
          <w:sz w:val="24"/>
          <w:szCs w:val="24"/>
          <w:lang w:val="fr-FR" w:eastAsia="zh-CN"/>
          <w14:ligatures w14:val="standardContextual"/>
        </w:rPr>
        <w:t xml:space="preserve"> the first </w:t>
      </w:r>
      <w:proofErr w:type="spellStart"/>
      <w:r w:rsidRPr="001F3B79">
        <w:rPr>
          <w:rFonts w:ascii="Calibri" w:eastAsia="Malgun Gothic" w:hAnsi="Calibri"/>
          <w:kern w:val="2"/>
          <w:sz w:val="24"/>
          <w:szCs w:val="24"/>
          <w:lang w:val="fr-FR" w:eastAsia="zh-CN"/>
          <w14:ligatures w14:val="standardContextual"/>
        </w:rPr>
        <w:t>available</w:t>
      </w:r>
      <w:proofErr w:type="spellEnd"/>
      <w:r w:rsidRPr="001F3B79">
        <w:rPr>
          <w:rFonts w:ascii="Calibri" w:eastAsia="Malgun Gothic" w:hAnsi="Calibri"/>
          <w:kern w:val="2"/>
          <w:sz w:val="24"/>
          <w:szCs w:val="24"/>
          <w:lang w:val="fr-FR" w:eastAsia="zh-CN"/>
          <w14:ligatures w14:val="standardContextual"/>
        </w:rPr>
        <w:t xml:space="preserve"> PRACH occasion in the new </w:t>
      </w:r>
      <w:proofErr w:type="spellStart"/>
      <w:r w:rsidRPr="001F3B79">
        <w:rPr>
          <w:rFonts w:ascii="Calibri" w:eastAsia="Malgun Gothic" w:hAnsi="Calibri"/>
          <w:kern w:val="2"/>
          <w:sz w:val="24"/>
          <w:szCs w:val="24"/>
          <w:lang w:val="fr-FR" w:eastAsia="zh-CN"/>
          <w14:ligatures w14:val="standardContextual"/>
        </w:rPr>
        <w:t>cell</w:t>
      </w:r>
      <w:proofErr w:type="spellEnd"/>
      <w:r w:rsidRPr="001F3B79">
        <w:rPr>
          <w:rFonts w:ascii="Calibri" w:eastAsia="Malgun Gothic" w:hAnsi="Calibri"/>
          <w:kern w:val="2"/>
          <w:sz w:val="24"/>
          <w:szCs w:val="24"/>
          <w:lang w:val="fr-FR" w:eastAsia="zh-CN"/>
          <w14:ligatures w14:val="standardContextual"/>
        </w:rPr>
        <w:t>. T</w:t>
      </w:r>
      <w:r w:rsidRPr="001F3B79">
        <w:rPr>
          <w:rFonts w:ascii="Calibri" w:eastAsia="Malgun Gothic" w:hAnsi="Calibri"/>
          <w:kern w:val="2"/>
          <w:sz w:val="24"/>
          <w:szCs w:val="24"/>
          <w:vertAlign w:val="subscript"/>
          <w:lang w:val="fr-FR" w:eastAsia="zh-CN"/>
          <w14:ligatures w14:val="standardContextual"/>
        </w:rPr>
        <w:t>IU</w:t>
      </w:r>
      <w:r w:rsidRPr="001F3B79">
        <w:rPr>
          <w:rFonts w:ascii="Calibri" w:eastAsia="Malgun Gothic" w:hAnsi="Calibri"/>
          <w:kern w:val="2"/>
          <w:sz w:val="24"/>
          <w:szCs w:val="24"/>
          <w:lang w:val="fr-FR" w:eastAsia="zh-CN"/>
          <w14:ligatures w14:val="standardContextual"/>
        </w:rPr>
        <w:t xml:space="preserve"> can </w:t>
      </w:r>
      <w:proofErr w:type="spellStart"/>
      <w:r w:rsidRPr="001F3B79">
        <w:rPr>
          <w:rFonts w:ascii="Calibri" w:eastAsia="Malgun Gothic" w:hAnsi="Calibri"/>
          <w:kern w:val="2"/>
          <w:sz w:val="24"/>
          <w:szCs w:val="24"/>
          <w:lang w:val="fr-FR" w:eastAsia="zh-CN"/>
          <w14:ligatures w14:val="standardContextual"/>
        </w:rPr>
        <w:t>be</w:t>
      </w:r>
      <w:proofErr w:type="spellEnd"/>
      <w:r w:rsidRPr="001F3B79">
        <w:rPr>
          <w:rFonts w:ascii="Calibri" w:eastAsia="Malgun Gothic" w:hAnsi="Calibri"/>
          <w:kern w:val="2"/>
          <w:sz w:val="24"/>
          <w:szCs w:val="24"/>
          <w:lang w:val="fr-FR" w:eastAsia="zh-CN"/>
          <w14:ligatures w14:val="standardContextual"/>
        </w:rPr>
        <w:t xml:space="preserve"> up to the </w:t>
      </w:r>
      <w:proofErr w:type="spellStart"/>
      <w:r w:rsidRPr="001F3B79">
        <w:rPr>
          <w:rFonts w:ascii="Calibri" w:eastAsia="Malgun Gothic" w:hAnsi="Calibri"/>
          <w:kern w:val="2"/>
          <w:sz w:val="24"/>
          <w:szCs w:val="24"/>
          <w:lang w:val="fr-FR" w:eastAsia="zh-CN"/>
          <w14:ligatures w14:val="standardContextual"/>
        </w:rPr>
        <w:t>summation</w:t>
      </w:r>
      <w:proofErr w:type="spellEnd"/>
      <w:r w:rsidRPr="001F3B79">
        <w:rPr>
          <w:rFonts w:ascii="Calibri" w:eastAsia="Malgun Gothic" w:hAnsi="Calibri"/>
          <w:kern w:val="2"/>
          <w:sz w:val="24"/>
          <w:szCs w:val="24"/>
          <w:lang w:val="fr-FR" w:eastAsia="zh-CN"/>
          <w14:ligatures w14:val="standardContextual"/>
        </w:rPr>
        <w:t xml:space="preserve"> of SSB to PRACH occasion association </w:t>
      </w:r>
      <w:proofErr w:type="spellStart"/>
      <w:r w:rsidRPr="001F3B79">
        <w:rPr>
          <w:rFonts w:ascii="Calibri" w:eastAsia="Malgun Gothic" w:hAnsi="Calibri"/>
          <w:kern w:val="2"/>
          <w:sz w:val="24"/>
          <w:szCs w:val="24"/>
          <w:lang w:val="fr-FR" w:eastAsia="zh-CN"/>
          <w14:ligatures w14:val="standardContextual"/>
        </w:rPr>
        <w:t>period</w:t>
      </w:r>
      <w:proofErr w:type="spellEnd"/>
      <w:r w:rsidRPr="001F3B79">
        <w:rPr>
          <w:rFonts w:ascii="Calibri" w:eastAsia="Malgun Gothic" w:hAnsi="Calibri"/>
          <w:kern w:val="2"/>
          <w:sz w:val="24"/>
          <w:szCs w:val="24"/>
          <w:lang w:val="fr-FR" w:eastAsia="zh-CN"/>
          <w14:ligatures w14:val="standardContextual"/>
        </w:rPr>
        <w:t xml:space="preserve"> and 10 ms. SSB to PRACH occasion </w:t>
      </w:r>
      <w:proofErr w:type="spellStart"/>
      <w:r w:rsidRPr="001F3B79">
        <w:rPr>
          <w:rFonts w:ascii="Calibri" w:eastAsia="Malgun Gothic" w:hAnsi="Calibri"/>
          <w:kern w:val="2"/>
          <w:sz w:val="24"/>
          <w:szCs w:val="24"/>
          <w:lang w:val="fr-FR" w:eastAsia="zh-CN"/>
          <w14:ligatures w14:val="standardContextual"/>
        </w:rPr>
        <w:t>associated</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period</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is</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defined</w:t>
      </w:r>
      <w:proofErr w:type="spellEnd"/>
      <w:r w:rsidRPr="001F3B79">
        <w:rPr>
          <w:rFonts w:ascii="Calibri" w:eastAsia="Malgun Gothic" w:hAnsi="Calibri"/>
          <w:kern w:val="2"/>
          <w:sz w:val="24"/>
          <w:szCs w:val="24"/>
          <w:lang w:val="fr-FR" w:eastAsia="zh-CN"/>
          <w14:ligatures w14:val="standardContextual"/>
        </w:rPr>
        <w:t xml:space="preserve"> in the table 8.1-1 of TS 38.213 [3].</w:t>
      </w:r>
    </w:p>
    <w:p w14:paraId="611BBEED" w14:textId="77777777" w:rsidR="00562A26" w:rsidRPr="001F3B79" w:rsidRDefault="00562A26" w:rsidP="00562A26">
      <w:pPr>
        <w:spacing w:after="160" w:line="276" w:lineRule="auto"/>
        <w:ind w:left="568" w:hanging="284"/>
        <w:rPr>
          <w:rFonts w:ascii="Calibri" w:eastAsia="Malgun Gothic" w:hAnsi="Calibri"/>
          <w:kern w:val="2"/>
          <w:sz w:val="24"/>
          <w:szCs w:val="24"/>
          <w:lang w:val="fr-FR" w:eastAsia="zh-CN"/>
          <w14:ligatures w14:val="standardContextual"/>
        </w:rPr>
      </w:pPr>
      <w:r w:rsidRPr="001F3B79">
        <w:rPr>
          <w:rFonts w:ascii="Calibri" w:eastAsia="Malgun Gothic" w:hAnsi="Calibri"/>
          <w:kern w:val="2"/>
          <w:sz w:val="24"/>
          <w:szCs w:val="24"/>
          <w:lang w:val="fr-FR" w:eastAsia="zh-CN"/>
          <w14:ligatures w14:val="standardContextual"/>
        </w:rPr>
        <w:t>-</w:t>
      </w:r>
      <w:r w:rsidRPr="001F3B79">
        <w:rPr>
          <w:rFonts w:ascii="Calibri" w:eastAsia="Malgun Gothic" w:hAnsi="Calibri"/>
          <w:kern w:val="2"/>
          <w:sz w:val="24"/>
          <w:szCs w:val="24"/>
          <w:lang w:val="fr-FR" w:eastAsia="zh-CN"/>
          <w14:ligatures w14:val="standardContextual"/>
        </w:rPr>
        <w:tab/>
      </w:r>
      <w:proofErr w:type="spellStart"/>
      <w:r w:rsidRPr="001F3B79">
        <w:rPr>
          <w:rFonts w:ascii="Calibri" w:eastAsia="Malgun Gothic" w:hAnsi="Calibri"/>
          <w:kern w:val="2"/>
          <w:sz w:val="24"/>
          <w:szCs w:val="24"/>
          <w:lang w:val="fr-FR" w:eastAsia="zh-CN"/>
          <w14:ligatures w14:val="standardContextual"/>
        </w:rPr>
        <w:t>T</w:t>
      </w:r>
      <w:r w:rsidRPr="001F3B79">
        <w:rPr>
          <w:rFonts w:ascii="Calibri" w:eastAsia="Malgun Gothic" w:hAnsi="Calibri"/>
          <w:kern w:val="2"/>
          <w:sz w:val="24"/>
          <w:szCs w:val="24"/>
          <w:vertAlign w:val="subscript"/>
          <w:lang w:val="fr-FR" w:eastAsia="zh-CN"/>
          <w14:ligatures w14:val="standardContextual"/>
        </w:rPr>
        <w:t>sat_beam</w:t>
      </w:r>
      <w:proofErr w:type="spellEnd"/>
      <w:r w:rsidRPr="001F3B79">
        <w:rPr>
          <w:rFonts w:ascii="Calibri" w:eastAsia="Malgun Gothic" w:hAnsi="Calibri"/>
          <w:kern w:val="2"/>
          <w:sz w:val="24"/>
          <w:szCs w:val="24"/>
          <w:vertAlign w:val="subscript"/>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is</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additional</w:t>
      </w:r>
      <w:proofErr w:type="spellEnd"/>
      <w:r w:rsidRPr="001F3B79">
        <w:rPr>
          <w:rFonts w:ascii="Calibri" w:eastAsia="Malgun Gothic" w:hAnsi="Calibri"/>
          <w:kern w:val="2"/>
          <w:sz w:val="24"/>
          <w:szCs w:val="24"/>
          <w:lang w:val="fr-FR" w:eastAsia="zh-CN"/>
          <w14:ligatures w14:val="standardContextual"/>
        </w:rPr>
        <w:t xml:space="preserve"> time for UE to </w:t>
      </w:r>
      <w:proofErr w:type="spellStart"/>
      <w:r w:rsidRPr="001F3B79">
        <w:rPr>
          <w:rFonts w:ascii="Calibri" w:eastAsia="Malgun Gothic" w:hAnsi="Calibri"/>
          <w:kern w:val="2"/>
          <w:sz w:val="24"/>
          <w:szCs w:val="24"/>
          <w:lang w:val="fr-FR" w:eastAsia="zh-CN"/>
          <w14:ligatures w14:val="standardContextual"/>
        </w:rPr>
        <w:t>steer</w:t>
      </w:r>
      <w:proofErr w:type="spellEnd"/>
      <w:r w:rsidRPr="001F3B79">
        <w:rPr>
          <w:rFonts w:ascii="Calibri" w:eastAsia="Malgun Gothic" w:hAnsi="Calibri"/>
          <w:kern w:val="2"/>
          <w:sz w:val="24"/>
          <w:szCs w:val="24"/>
          <w:lang w:val="fr-FR" w:eastAsia="zh-CN"/>
          <w14:ligatures w14:val="standardContextual"/>
        </w:rPr>
        <w:t xml:space="preserve"> the </w:t>
      </w:r>
      <w:proofErr w:type="spellStart"/>
      <w:r w:rsidRPr="001F3B79">
        <w:rPr>
          <w:rFonts w:ascii="Calibri" w:eastAsia="MS Mincho" w:hAnsi="Calibri"/>
          <w:kern w:val="2"/>
          <w:sz w:val="24"/>
          <w:szCs w:val="24"/>
          <w:lang w:val="fr-FR" w:eastAsia="zh-CN"/>
          <w14:ligatures w14:val="standardContextual"/>
        </w:rPr>
        <w:t>downlink</w:t>
      </w:r>
      <w:proofErr w:type="spellEnd"/>
      <w:r w:rsidRPr="001F3B79">
        <w:rPr>
          <w:rFonts w:ascii="Calibri" w:eastAsia="MS Mincho" w:hAnsi="Calibri"/>
          <w:kern w:val="2"/>
          <w:sz w:val="24"/>
          <w:szCs w:val="24"/>
          <w:lang w:val="fr-FR" w:eastAsia="zh-CN"/>
          <w14:ligatures w14:val="standardContextual"/>
        </w:rPr>
        <w:t xml:space="preserve"> spatial </w:t>
      </w:r>
      <w:proofErr w:type="spellStart"/>
      <w:r w:rsidRPr="001F3B79">
        <w:rPr>
          <w:rFonts w:ascii="Calibri" w:eastAsia="MS Mincho" w:hAnsi="Calibri"/>
          <w:kern w:val="2"/>
          <w:sz w:val="24"/>
          <w:szCs w:val="24"/>
          <w:lang w:val="fr-FR" w:eastAsia="zh-CN"/>
          <w14:ligatures w14:val="standardContextual"/>
        </w:rPr>
        <w:t>domain</w:t>
      </w:r>
      <w:proofErr w:type="spellEnd"/>
      <w:r w:rsidRPr="001F3B79">
        <w:rPr>
          <w:rFonts w:ascii="Calibri" w:eastAsia="MS Mincho" w:hAnsi="Calibri"/>
          <w:kern w:val="2"/>
          <w:sz w:val="24"/>
          <w:szCs w:val="24"/>
          <w:lang w:val="fr-FR" w:eastAsia="zh-CN"/>
          <w14:ligatures w14:val="standardContextual"/>
        </w:rPr>
        <w:t xml:space="preserve"> </w:t>
      </w:r>
      <w:proofErr w:type="spellStart"/>
      <w:r w:rsidRPr="001F3B79">
        <w:rPr>
          <w:rFonts w:ascii="Calibri" w:eastAsia="MS Mincho" w:hAnsi="Calibri"/>
          <w:kern w:val="2"/>
          <w:sz w:val="24"/>
          <w:szCs w:val="24"/>
          <w:lang w:val="fr-FR" w:eastAsia="zh-CN"/>
          <w14:ligatures w14:val="standardContextual"/>
        </w:rPr>
        <w:t>reception</w:t>
      </w:r>
      <w:proofErr w:type="spellEnd"/>
      <w:r w:rsidRPr="001F3B79">
        <w:rPr>
          <w:rFonts w:ascii="Calibri" w:eastAsia="MS Mincho" w:hAnsi="Calibri"/>
          <w:kern w:val="2"/>
          <w:sz w:val="24"/>
          <w:szCs w:val="24"/>
          <w:lang w:val="fr-FR" w:eastAsia="zh-CN"/>
          <w14:ligatures w14:val="standardContextual"/>
        </w:rPr>
        <w:t xml:space="preserve"> </w:t>
      </w:r>
      <w:proofErr w:type="spellStart"/>
      <w:r w:rsidRPr="001F3B79">
        <w:rPr>
          <w:rFonts w:ascii="Calibri" w:eastAsia="MS Mincho" w:hAnsi="Calibri"/>
          <w:kern w:val="2"/>
          <w:sz w:val="24"/>
          <w:szCs w:val="24"/>
          <w:lang w:val="fr-FR" w:eastAsia="zh-CN"/>
          <w14:ligatures w14:val="standardContextual"/>
        </w:rPr>
        <w:t>filter</w:t>
      </w:r>
      <w:proofErr w:type="spellEnd"/>
      <w:r w:rsidRPr="001F3B79">
        <w:rPr>
          <w:rFonts w:ascii="Calibri" w:eastAsia="MS Mincho" w:hAnsi="Calibri"/>
          <w:kern w:val="2"/>
          <w:sz w:val="24"/>
          <w:szCs w:val="24"/>
          <w:lang w:val="fr-FR" w:eastAsia="zh-CN"/>
          <w14:ligatures w14:val="standardContextual"/>
        </w:rPr>
        <w:t xml:space="preserve"> to the </w:t>
      </w:r>
      <w:proofErr w:type="spellStart"/>
      <w:r w:rsidRPr="001F3B79">
        <w:rPr>
          <w:rFonts w:ascii="Calibri" w:eastAsia="MS Mincho" w:hAnsi="Calibri"/>
          <w:kern w:val="2"/>
          <w:sz w:val="24"/>
          <w:szCs w:val="24"/>
          <w:lang w:val="fr-FR" w:eastAsia="zh-CN"/>
          <w14:ligatures w14:val="standardContextual"/>
        </w:rPr>
        <w:t>target</w:t>
      </w:r>
      <w:proofErr w:type="spellEnd"/>
      <w:r w:rsidRPr="001F3B79">
        <w:rPr>
          <w:rFonts w:ascii="Calibri" w:eastAsia="MS Mincho" w:hAnsi="Calibri"/>
          <w:kern w:val="2"/>
          <w:sz w:val="24"/>
          <w:szCs w:val="24"/>
          <w:lang w:val="fr-FR" w:eastAsia="zh-CN"/>
          <w14:ligatures w14:val="standardContextual"/>
        </w:rPr>
        <w:t xml:space="preserve"> </w:t>
      </w:r>
      <w:proofErr w:type="spellStart"/>
      <w:r w:rsidRPr="001F3B79">
        <w:rPr>
          <w:rFonts w:ascii="Calibri" w:eastAsia="MS Mincho" w:hAnsi="Calibri"/>
          <w:kern w:val="2"/>
          <w:sz w:val="24"/>
          <w:szCs w:val="24"/>
          <w:lang w:val="fr-FR" w:eastAsia="zh-CN"/>
          <w14:ligatures w14:val="standardContextual"/>
        </w:rPr>
        <w:t>cell</w:t>
      </w:r>
      <w:proofErr w:type="spellEnd"/>
      <w:r w:rsidRPr="001F3B79">
        <w:rPr>
          <w:rFonts w:ascii="Calibri" w:eastAsia="Malgun Gothic" w:hAnsi="Calibri"/>
          <w:kern w:val="2"/>
          <w:sz w:val="24"/>
          <w:szCs w:val="24"/>
          <w:lang w:val="fr-FR" w:eastAsia="zh-CN"/>
          <w14:ligatures w14:val="standardContextual"/>
        </w:rPr>
        <w:t xml:space="preserve">. </w:t>
      </w:r>
    </w:p>
    <w:p w14:paraId="00787852" w14:textId="77777777" w:rsidR="00562A26" w:rsidRPr="001F3B79" w:rsidRDefault="00562A26" w:rsidP="00562A26">
      <w:pPr>
        <w:spacing w:after="160" w:line="276" w:lineRule="auto"/>
        <w:ind w:left="851" w:hanging="284"/>
        <w:rPr>
          <w:rFonts w:ascii="Calibri" w:eastAsia="Malgun Gothic" w:hAnsi="Calibri"/>
          <w:kern w:val="2"/>
          <w:sz w:val="24"/>
          <w:szCs w:val="24"/>
          <w:lang w:val="fr-FR" w:eastAsia="zh-CN"/>
          <w14:ligatures w14:val="standardContextual"/>
        </w:rPr>
      </w:pPr>
      <w:r w:rsidRPr="001F3B79">
        <w:rPr>
          <w:rFonts w:ascii="Calibri" w:eastAsia="Malgun Gothic" w:hAnsi="Calibri"/>
          <w:kern w:val="2"/>
          <w:sz w:val="24"/>
          <w:szCs w:val="24"/>
          <w:lang w:val="fr-FR" w:eastAsia="zh-CN"/>
          <w14:ligatures w14:val="standardContextual"/>
        </w:rPr>
        <w:t>-</w:t>
      </w:r>
      <w:r w:rsidRPr="001F3B79">
        <w:rPr>
          <w:rFonts w:ascii="Calibri" w:eastAsia="Malgun Gothic" w:hAnsi="Calibri"/>
          <w:kern w:val="2"/>
          <w:sz w:val="24"/>
          <w:szCs w:val="24"/>
          <w:lang w:val="fr-FR" w:eastAsia="zh-CN"/>
          <w14:ligatures w14:val="standardContextual"/>
        </w:rPr>
        <w:tab/>
        <w:t xml:space="preserve">For UE </w:t>
      </w:r>
      <w:proofErr w:type="spellStart"/>
      <w:r w:rsidRPr="001F3B79">
        <w:rPr>
          <w:rFonts w:ascii="Calibri" w:eastAsia="Malgun Gothic" w:hAnsi="Calibri"/>
          <w:kern w:val="2"/>
          <w:sz w:val="24"/>
          <w:szCs w:val="24"/>
          <w:lang w:val="fr-FR" w:eastAsia="zh-CN"/>
          <w14:ligatures w14:val="standardContextual"/>
        </w:rPr>
        <w:t>indicating</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i/>
          <w:iCs/>
          <w:kern w:val="2"/>
          <w:sz w:val="24"/>
          <w:szCs w:val="24"/>
          <w:lang w:val="fr-FR" w:eastAsia="zh-CN"/>
          <w14:ligatures w14:val="standardContextual"/>
        </w:rPr>
        <w:t>electronic</w:t>
      </w:r>
      <w:proofErr w:type="spellEnd"/>
      <w:r w:rsidRPr="001F3B79">
        <w:rPr>
          <w:rFonts w:ascii="Calibri" w:eastAsia="Malgun Gothic" w:hAnsi="Calibri"/>
          <w:i/>
          <w:iCs/>
          <w:kern w:val="2"/>
          <w:sz w:val="24"/>
          <w:szCs w:val="24"/>
          <w:lang w:val="fr-FR" w:eastAsia="zh-CN"/>
          <w14:ligatures w14:val="standardContextual"/>
        </w:rPr>
        <w:t>’</w:t>
      </w:r>
      <w:r w:rsidRPr="001F3B79">
        <w:rPr>
          <w:rFonts w:ascii="Calibri" w:eastAsia="Malgun Gothic" w:hAnsi="Calibri"/>
          <w:kern w:val="2"/>
          <w:sz w:val="24"/>
          <w:szCs w:val="24"/>
          <w:lang w:val="fr-FR" w:eastAsia="zh-CN"/>
          <w14:ligatures w14:val="standardContextual"/>
        </w:rPr>
        <w:t xml:space="preserve"> via UE </w:t>
      </w:r>
      <w:proofErr w:type="spellStart"/>
      <w:r w:rsidRPr="001F3B79">
        <w:rPr>
          <w:rFonts w:ascii="Calibri" w:eastAsia="Malgun Gothic" w:hAnsi="Calibri"/>
          <w:kern w:val="2"/>
          <w:sz w:val="24"/>
          <w:szCs w:val="24"/>
          <w:lang w:val="fr-FR" w:eastAsia="zh-CN"/>
          <w14:ligatures w14:val="standardContextual"/>
        </w:rPr>
        <w:t>capability</w:t>
      </w:r>
      <w:proofErr w:type="spellEnd"/>
      <w:r w:rsidRPr="001F3B79">
        <w:rPr>
          <w:rFonts w:ascii="Calibri" w:eastAsia="Malgun Gothic" w:hAnsi="Calibri"/>
          <w:kern w:val="2"/>
          <w:sz w:val="24"/>
          <w:szCs w:val="24"/>
          <w:lang w:val="fr-FR" w:eastAsia="zh-CN"/>
          <w14:ligatures w14:val="standardContextual"/>
        </w:rPr>
        <w:t xml:space="preserve"> </w:t>
      </w:r>
      <w:r w:rsidRPr="001F3B79">
        <w:rPr>
          <w:rFonts w:ascii="Calibri" w:eastAsia="Malgun Gothic" w:hAnsi="Calibri"/>
          <w:i/>
          <w:iCs/>
          <w:kern w:val="2"/>
          <w:sz w:val="24"/>
          <w:szCs w:val="24"/>
          <w:lang w:val="fr-FR" w:eastAsia="zh-CN"/>
          <w14:ligatures w14:val="standardContextual"/>
        </w:rPr>
        <w:t>ntn-VSAT-AntennaType-r18</w:t>
      </w:r>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T</w:t>
      </w:r>
      <w:r w:rsidRPr="001F3B79">
        <w:rPr>
          <w:rFonts w:ascii="Calibri" w:eastAsia="Malgun Gothic" w:hAnsi="Calibri"/>
          <w:kern w:val="2"/>
          <w:sz w:val="24"/>
          <w:szCs w:val="24"/>
          <w:vertAlign w:val="subscript"/>
          <w:lang w:val="fr-FR" w:eastAsia="zh-CN"/>
          <w14:ligatures w14:val="standardContextual"/>
        </w:rPr>
        <w:t>sat_beam</w:t>
      </w:r>
      <w:proofErr w:type="spellEnd"/>
      <w:r w:rsidRPr="001F3B79">
        <w:rPr>
          <w:rFonts w:ascii="Calibri" w:eastAsia="Malgun Gothic" w:hAnsi="Calibri"/>
          <w:kern w:val="2"/>
          <w:sz w:val="24"/>
          <w:szCs w:val="24"/>
          <w:vertAlign w:val="subscript"/>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is</w:t>
      </w:r>
      <w:proofErr w:type="spellEnd"/>
      <w:r w:rsidRPr="001F3B79">
        <w:rPr>
          <w:rFonts w:ascii="Calibri" w:eastAsia="Malgun Gothic" w:hAnsi="Calibri"/>
          <w:kern w:val="2"/>
          <w:sz w:val="24"/>
          <w:szCs w:val="24"/>
          <w:lang w:val="fr-FR" w:eastAsia="zh-CN"/>
          <w14:ligatures w14:val="standardContextual"/>
        </w:rPr>
        <w:t xml:space="preserve"> 3*</w:t>
      </w:r>
      <w:proofErr w:type="spellStart"/>
      <w:r w:rsidRPr="001F3B79">
        <w:rPr>
          <w:rFonts w:ascii="Calibri" w:eastAsia="Malgun Gothic" w:hAnsi="Calibri"/>
          <w:kern w:val="2"/>
          <w:sz w:val="24"/>
          <w:szCs w:val="24"/>
          <w:lang w:val="fr-FR" w:eastAsia="zh-CN"/>
          <w14:ligatures w14:val="standardContextual"/>
        </w:rPr>
        <w:t>T</w:t>
      </w:r>
      <w:r w:rsidRPr="001F3B79">
        <w:rPr>
          <w:rFonts w:ascii="Calibri" w:eastAsia="Malgun Gothic" w:hAnsi="Calibri"/>
          <w:kern w:val="2"/>
          <w:sz w:val="24"/>
          <w:szCs w:val="24"/>
          <w:vertAlign w:val="subscript"/>
          <w:lang w:val="fr-FR" w:eastAsia="zh-CN"/>
          <w14:ligatures w14:val="standardContextual"/>
        </w:rPr>
        <w:t>rs</w:t>
      </w:r>
      <w:proofErr w:type="spellEnd"/>
    </w:p>
    <w:p w14:paraId="28AC9CAF" w14:textId="77777777" w:rsidR="00562A26" w:rsidRPr="001F3B79" w:rsidRDefault="00562A26" w:rsidP="00562A26">
      <w:pPr>
        <w:spacing w:after="160" w:line="276" w:lineRule="auto"/>
        <w:ind w:left="851" w:hanging="284"/>
        <w:rPr>
          <w:rFonts w:ascii="Calibri" w:eastAsia="Malgun Gothic" w:hAnsi="Calibri"/>
          <w:kern w:val="2"/>
          <w:sz w:val="24"/>
          <w:szCs w:val="24"/>
          <w:lang w:val="fr-FR" w:eastAsia="zh-CN"/>
          <w14:ligatures w14:val="standardContextual"/>
        </w:rPr>
      </w:pPr>
      <w:r w:rsidRPr="001F3B79">
        <w:rPr>
          <w:rFonts w:ascii="Calibri" w:eastAsia="Malgun Gothic" w:hAnsi="Calibri"/>
          <w:kern w:val="2"/>
          <w:sz w:val="24"/>
          <w:szCs w:val="24"/>
          <w:lang w:val="fr-FR" w:eastAsia="zh-CN"/>
          <w14:ligatures w14:val="standardContextual"/>
        </w:rPr>
        <w:t>-</w:t>
      </w:r>
      <w:r w:rsidRPr="001F3B79">
        <w:rPr>
          <w:rFonts w:ascii="Calibri" w:eastAsia="Malgun Gothic" w:hAnsi="Calibri"/>
          <w:kern w:val="2"/>
          <w:sz w:val="24"/>
          <w:szCs w:val="24"/>
          <w:lang w:val="fr-FR" w:eastAsia="zh-CN"/>
          <w14:ligatures w14:val="standardContextual"/>
        </w:rPr>
        <w:tab/>
        <w:t xml:space="preserve">For UE </w:t>
      </w:r>
      <w:proofErr w:type="spellStart"/>
      <w:r w:rsidRPr="001F3B79">
        <w:rPr>
          <w:rFonts w:ascii="Calibri" w:eastAsia="Malgun Gothic" w:hAnsi="Calibri"/>
          <w:kern w:val="2"/>
          <w:sz w:val="24"/>
          <w:szCs w:val="24"/>
          <w:lang w:val="fr-FR" w:eastAsia="zh-CN"/>
          <w14:ligatures w14:val="standardContextual"/>
        </w:rPr>
        <w:t>indicating</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i/>
          <w:iCs/>
          <w:kern w:val="2"/>
          <w:sz w:val="24"/>
          <w:szCs w:val="24"/>
          <w:lang w:val="fr-FR" w:eastAsia="zh-CN"/>
          <w14:ligatures w14:val="standardContextual"/>
        </w:rPr>
        <w:t>mechanical</w:t>
      </w:r>
      <w:proofErr w:type="spellEnd"/>
      <w:r w:rsidRPr="001F3B79">
        <w:rPr>
          <w:rFonts w:ascii="Calibri" w:eastAsia="Malgun Gothic" w:hAnsi="Calibri"/>
          <w:i/>
          <w:iCs/>
          <w:kern w:val="2"/>
          <w:sz w:val="24"/>
          <w:szCs w:val="24"/>
          <w:lang w:val="fr-FR" w:eastAsia="zh-CN"/>
          <w14:ligatures w14:val="standardContextual"/>
        </w:rPr>
        <w:t>’</w:t>
      </w:r>
      <w:r w:rsidRPr="001F3B79">
        <w:rPr>
          <w:rFonts w:ascii="Calibri" w:eastAsia="Malgun Gothic" w:hAnsi="Calibri"/>
          <w:kern w:val="2"/>
          <w:sz w:val="24"/>
          <w:szCs w:val="24"/>
          <w:lang w:val="fr-FR" w:eastAsia="zh-CN"/>
          <w14:ligatures w14:val="standardContextual"/>
        </w:rPr>
        <w:t xml:space="preserve"> via UE </w:t>
      </w:r>
      <w:proofErr w:type="spellStart"/>
      <w:r w:rsidRPr="001F3B79">
        <w:rPr>
          <w:rFonts w:ascii="Calibri" w:eastAsia="Malgun Gothic" w:hAnsi="Calibri"/>
          <w:kern w:val="2"/>
          <w:sz w:val="24"/>
          <w:szCs w:val="24"/>
          <w:lang w:val="fr-FR" w:eastAsia="zh-CN"/>
          <w14:ligatures w14:val="standardContextual"/>
        </w:rPr>
        <w:t>capability</w:t>
      </w:r>
      <w:proofErr w:type="spellEnd"/>
      <w:r w:rsidRPr="001F3B79">
        <w:rPr>
          <w:rFonts w:ascii="Calibri" w:eastAsia="Malgun Gothic" w:hAnsi="Calibri"/>
          <w:kern w:val="2"/>
          <w:sz w:val="24"/>
          <w:szCs w:val="24"/>
          <w:lang w:val="fr-FR" w:eastAsia="zh-CN"/>
          <w14:ligatures w14:val="standardContextual"/>
        </w:rPr>
        <w:t xml:space="preserve"> </w:t>
      </w:r>
      <w:r w:rsidRPr="001F3B79">
        <w:rPr>
          <w:rFonts w:ascii="Calibri" w:eastAsia="Malgun Gothic" w:hAnsi="Calibri"/>
          <w:i/>
          <w:iCs/>
          <w:kern w:val="2"/>
          <w:sz w:val="24"/>
          <w:szCs w:val="24"/>
          <w:lang w:val="fr-FR" w:eastAsia="zh-CN"/>
          <w14:ligatures w14:val="standardContextual"/>
        </w:rPr>
        <w:t>ntn-VSAT-AntennaType-r18</w:t>
      </w:r>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T</w:t>
      </w:r>
      <w:r w:rsidRPr="001F3B79">
        <w:rPr>
          <w:rFonts w:ascii="Calibri" w:eastAsia="Malgun Gothic" w:hAnsi="Calibri"/>
          <w:kern w:val="2"/>
          <w:sz w:val="24"/>
          <w:szCs w:val="24"/>
          <w:vertAlign w:val="subscript"/>
          <w:lang w:val="fr-FR" w:eastAsia="zh-CN"/>
          <w14:ligatures w14:val="standardContextual"/>
        </w:rPr>
        <w:t>sat_beam</w:t>
      </w:r>
      <w:proofErr w:type="spellEnd"/>
      <w:r w:rsidRPr="001F3B79">
        <w:rPr>
          <w:rFonts w:ascii="Calibri" w:eastAsia="Malgun Gothic" w:hAnsi="Calibri"/>
          <w:kern w:val="2"/>
          <w:sz w:val="24"/>
          <w:szCs w:val="24"/>
          <w:vertAlign w:val="subscript"/>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is</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O</w:t>
      </w:r>
      <w:r w:rsidRPr="001F3B79">
        <w:rPr>
          <w:rFonts w:ascii="Calibri" w:eastAsia="Malgun Gothic" w:hAnsi="Calibri"/>
          <w:kern w:val="2"/>
          <w:sz w:val="24"/>
          <w:szCs w:val="24"/>
          <w:vertAlign w:val="subscript"/>
          <w:lang w:val="fr-FR" w:eastAsia="zh-CN"/>
          <w14:ligatures w14:val="standardContextual"/>
        </w:rPr>
        <w:t>angle</w:t>
      </w:r>
      <w:proofErr w:type="spellEnd"/>
      <w:r w:rsidRPr="001F3B79">
        <w:rPr>
          <w:rFonts w:ascii="Calibri" w:eastAsia="Malgun Gothic" w:hAnsi="Calibri"/>
          <w:kern w:val="2"/>
          <w:sz w:val="24"/>
          <w:szCs w:val="24"/>
          <w:lang w:val="fr-FR" w:eastAsia="zh-CN"/>
          <w14:ligatures w14:val="standardContextual"/>
        </w:rPr>
        <w:t xml:space="preserve"> / 22.5 s, </w:t>
      </w:r>
      <w:proofErr w:type="spellStart"/>
      <w:r w:rsidRPr="001F3B79">
        <w:rPr>
          <w:rFonts w:ascii="Calibri" w:eastAsia="Malgun Gothic" w:hAnsi="Calibri"/>
          <w:kern w:val="2"/>
          <w:sz w:val="24"/>
          <w:szCs w:val="24"/>
          <w:lang w:val="fr-FR" w:eastAsia="zh-CN"/>
          <w14:ligatures w14:val="standardContextual"/>
        </w:rPr>
        <w:t>where</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O</w:t>
      </w:r>
      <w:r w:rsidRPr="001F3B79">
        <w:rPr>
          <w:rFonts w:ascii="Calibri" w:eastAsia="Malgun Gothic" w:hAnsi="Calibri"/>
          <w:kern w:val="2"/>
          <w:sz w:val="24"/>
          <w:szCs w:val="24"/>
          <w:vertAlign w:val="subscript"/>
          <w:lang w:val="fr-FR" w:eastAsia="zh-CN"/>
          <w14:ligatures w14:val="standardContextual"/>
        </w:rPr>
        <w:t>angle</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is</w:t>
      </w:r>
      <w:proofErr w:type="spellEnd"/>
      <w:r w:rsidRPr="001F3B79">
        <w:rPr>
          <w:rFonts w:ascii="Calibri" w:eastAsia="Malgun Gothic" w:hAnsi="Calibri"/>
          <w:kern w:val="2"/>
          <w:sz w:val="24"/>
          <w:szCs w:val="24"/>
          <w:lang w:val="fr-FR" w:eastAsia="zh-CN"/>
          <w14:ligatures w14:val="standardContextual"/>
        </w:rPr>
        <w:t xml:space="preserve"> the angle offset </w:t>
      </w:r>
      <w:proofErr w:type="spellStart"/>
      <w:r w:rsidRPr="001F3B79">
        <w:rPr>
          <w:rFonts w:ascii="Calibri" w:eastAsia="Malgun Gothic" w:hAnsi="Calibri"/>
          <w:kern w:val="2"/>
          <w:sz w:val="24"/>
          <w:szCs w:val="24"/>
          <w:lang w:val="fr-FR" w:eastAsia="zh-CN"/>
          <w14:ligatures w14:val="standardContextual"/>
        </w:rPr>
        <w:t>observated</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from</w:t>
      </w:r>
      <w:proofErr w:type="spellEnd"/>
      <w:r w:rsidRPr="001F3B79">
        <w:rPr>
          <w:rFonts w:ascii="Calibri" w:eastAsia="Malgun Gothic" w:hAnsi="Calibri"/>
          <w:kern w:val="2"/>
          <w:sz w:val="24"/>
          <w:szCs w:val="24"/>
          <w:lang w:val="fr-FR" w:eastAsia="zh-CN"/>
          <w14:ligatures w14:val="standardContextual"/>
        </w:rPr>
        <w:t xml:space="preserve"> UE in </w:t>
      </w:r>
      <w:proofErr w:type="spellStart"/>
      <w:r w:rsidRPr="001F3B79">
        <w:rPr>
          <w:rFonts w:ascii="Calibri" w:eastAsia="Malgun Gothic" w:hAnsi="Calibri"/>
          <w:kern w:val="2"/>
          <w:sz w:val="24"/>
          <w:szCs w:val="24"/>
          <w:lang w:val="fr-FR" w:eastAsia="zh-CN"/>
          <w14:ligatures w14:val="standardContextual"/>
        </w:rPr>
        <w:t>degree</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between</w:t>
      </w:r>
      <w:proofErr w:type="spellEnd"/>
      <w:r w:rsidRPr="001F3B79">
        <w:rPr>
          <w:rFonts w:ascii="Calibri" w:eastAsia="Malgun Gothic" w:hAnsi="Calibri"/>
          <w:kern w:val="2"/>
          <w:sz w:val="24"/>
          <w:szCs w:val="24"/>
          <w:lang w:val="fr-FR" w:eastAsia="zh-CN"/>
          <w14:ligatures w14:val="standardContextual"/>
        </w:rPr>
        <w:t xml:space="preserve"> the satellite for the </w:t>
      </w:r>
      <w:proofErr w:type="spellStart"/>
      <w:r w:rsidRPr="001F3B79">
        <w:rPr>
          <w:rFonts w:ascii="Calibri" w:eastAsia="Malgun Gothic" w:hAnsi="Calibri"/>
          <w:kern w:val="2"/>
          <w:sz w:val="24"/>
          <w:szCs w:val="24"/>
          <w:lang w:val="fr-FR" w:eastAsia="zh-CN"/>
          <w14:ligatures w14:val="standardContextual"/>
        </w:rPr>
        <w:t>serving</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cell</w:t>
      </w:r>
      <w:proofErr w:type="spellEnd"/>
      <w:r w:rsidRPr="001F3B79">
        <w:rPr>
          <w:rFonts w:ascii="Calibri" w:eastAsia="Malgun Gothic" w:hAnsi="Calibri"/>
          <w:kern w:val="2"/>
          <w:sz w:val="24"/>
          <w:szCs w:val="24"/>
          <w:lang w:val="fr-FR" w:eastAsia="zh-CN"/>
          <w14:ligatures w14:val="standardContextual"/>
        </w:rPr>
        <w:t xml:space="preserve"> and the satellite for the </w:t>
      </w:r>
      <w:proofErr w:type="spellStart"/>
      <w:r w:rsidRPr="001F3B79">
        <w:rPr>
          <w:rFonts w:ascii="Calibri" w:eastAsia="MS Mincho" w:hAnsi="Calibri"/>
          <w:kern w:val="2"/>
          <w:sz w:val="24"/>
          <w:szCs w:val="24"/>
          <w:lang w:val="fr-FR" w:eastAsia="zh-CN"/>
          <w14:ligatures w14:val="standardContextual"/>
        </w:rPr>
        <w:t>target</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cell</w:t>
      </w:r>
      <w:proofErr w:type="spellEnd"/>
      <w:r w:rsidRPr="001F3B79">
        <w:rPr>
          <w:rFonts w:ascii="Calibri" w:eastAsia="Malgun Gothic" w:hAnsi="Calibri"/>
          <w:kern w:val="2"/>
          <w:sz w:val="24"/>
          <w:szCs w:val="24"/>
          <w:lang w:val="fr-FR" w:eastAsia="zh-CN"/>
          <w14:ligatures w14:val="standardContextual"/>
        </w:rPr>
        <w:t>.</w:t>
      </w:r>
    </w:p>
    <w:p w14:paraId="0103B694" w14:textId="77777777" w:rsidR="00562A26" w:rsidRPr="001F3B79" w:rsidRDefault="00562A26" w:rsidP="00562A26">
      <w:pPr>
        <w:spacing w:after="160" w:line="276" w:lineRule="auto"/>
        <w:ind w:left="568" w:hanging="284"/>
        <w:rPr>
          <w:rFonts w:ascii="Calibri" w:eastAsia="Malgun Gothic" w:hAnsi="Calibri"/>
          <w:kern w:val="2"/>
          <w:sz w:val="24"/>
          <w:szCs w:val="24"/>
          <w:lang w:val="fr-FR" w:eastAsia="zh-CN"/>
          <w14:ligatures w14:val="standardContextual"/>
        </w:rPr>
      </w:pPr>
      <w:r w:rsidRPr="001F3B79">
        <w:rPr>
          <w:rFonts w:ascii="Calibri" w:eastAsia="Malgun Gothic" w:hAnsi="Calibri"/>
          <w:kern w:val="2"/>
          <w:sz w:val="24"/>
          <w:szCs w:val="24"/>
          <w:lang w:val="fr-FR" w:eastAsia="zh-CN"/>
          <w14:ligatures w14:val="standardContextual"/>
        </w:rPr>
        <w:t>-</w:t>
      </w:r>
      <w:r w:rsidRPr="001F3B79">
        <w:rPr>
          <w:rFonts w:ascii="Calibri" w:eastAsia="Malgun Gothic" w:hAnsi="Calibri"/>
          <w:kern w:val="2"/>
          <w:sz w:val="24"/>
          <w:szCs w:val="24"/>
          <w:lang w:val="fr-FR" w:eastAsia="zh-CN"/>
          <w14:ligatures w14:val="standardContextual"/>
        </w:rPr>
        <w:tab/>
      </w:r>
      <w:proofErr w:type="spellStart"/>
      <w:r w:rsidRPr="001F3B79">
        <w:rPr>
          <w:rFonts w:ascii="Calibri" w:eastAsia="Malgun Gothic" w:hAnsi="Calibri"/>
          <w:kern w:val="2"/>
          <w:sz w:val="24"/>
          <w:szCs w:val="24"/>
          <w:lang w:val="fr-FR" w:eastAsia="zh-CN"/>
          <w14:ligatures w14:val="standardContextual"/>
        </w:rPr>
        <w:t>T</w:t>
      </w:r>
      <w:r w:rsidRPr="001F3B79">
        <w:rPr>
          <w:rFonts w:ascii="Calibri" w:eastAsia="Malgun Gothic" w:hAnsi="Calibri"/>
          <w:kern w:val="2"/>
          <w:sz w:val="24"/>
          <w:szCs w:val="24"/>
          <w:vertAlign w:val="subscript"/>
          <w:lang w:val="fr-FR" w:eastAsia="zh-CN"/>
          <w14:ligatures w14:val="standardContextual"/>
        </w:rPr>
        <w:t>rs</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is</w:t>
      </w:r>
      <w:proofErr w:type="spellEnd"/>
      <w:r w:rsidRPr="001F3B79">
        <w:rPr>
          <w:rFonts w:ascii="Calibri" w:eastAsia="Malgun Gothic" w:hAnsi="Calibri"/>
          <w:kern w:val="2"/>
          <w:sz w:val="24"/>
          <w:szCs w:val="24"/>
          <w:lang w:val="fr-FR" w:eastAsia="zh-CN"/>
          <w14:ligatures w14:val="standardContextual"/>
        </w:rPr>
        <w:t xml:space="preserve"> the SMTC </w:t>
      </w:r>
      <w:proofErr w:type="spellStart"/>
      <w:r w:rsidRPr="001F3B79">
        <w:rPr>
          <w:rFonts w:ascii="Calibri" w:eastAsia="Malgun Gothic" w:hAnsi="Calibri"/>
          <w:kern w:val="2"/>
          <w:sz w:val="24"/>
          <w:szCs w:val="24"/>
          <w:lang w:val="fr-FR" w:eastAsia="zh-CN"/>
          <w14:ligatures w14:val="standardContextual"/>
        </w:rPr>
        <w:t>periodicity</w:t>
      </w:r>
      <w:proofErr w:type="spellEnd"/>
      <w:r w:rsidRPr="001F3B79">
        <w:rPr>
          <w:rFonts w:ascii="Calibri" w:eastAsia="Malgun Gothic" w:hAnsi="Calibri"/>
          <w:kern w:val="2"/>
          <w:sz w:val="24"/>
          <w:szCs w:val="24"/>
          <w:lang w:val="fr-FR" w:eastAsia="zh-CN"/>
          <w14:ligatures w14:val="standardContextual"/>
        </w:rPr>
        <w:t xml:space="preserve"> of the </w:t>
      </w:r>
      <w:proofErr w:type="spellStart"/>
      <w:r w:rsidRPr="001F3B79">
        <w:rPr>
          <w:rFonts w:ascii="Calibri" w:eastAsia="Malgun Gothic" w:hAnsi="Calibri"/>
          <w:kern w:val="2"/>
          <w:sz w:val="24"/>
          <w:szCs w:val="24"/>
          <w:lang w:val="fr-FR" w:eastAsia="zh-CN"/>
          <w14:ligatures w14:val="standardContextual"/>
        </w:rPr>
        <w:t>target</w:t>
      </w:r>
      <w:proofErr w:type="spellEnd"/>
      <w:r w:rsidRPr="001F3B79">
        <w:rPr>
          <w:rFonts w:ascii="Calibri" w:eastAsia="Malgun Gothic" w:hAnsi="Calibri"/>
          <w:kern w:val="2"/>
          <w:sz w:val="24"/>
          <w:szCs w:val="24"/>
          <w:lang w:val="fr-FR" w:eastAsia="zh-CN"/>
          <w14:ligatures w14:val="standardContextual"/>
        </w:rPr>
        <w:t xml:space="preserve"> NR SAN </w:t>
      </w:r>
      <w:proofErr w:type="spellStart"/>
      <w:r w:rsidRPr="001F3B79">
        <w:rPr>
          <w:rFonts w:ascii="Calibri" w:eastAsia="Malgun Gothic" w:hAnsi="Calibri"/>
          <w:kern w:val="2"/>
          <w:sz w:val="24"/>
          <w:szCs w:val="24"/>
          <w:lang w:val="fr-FR" w:eastAsia="zh-CN"/>
          <w14:ligatures w14:val="standardContextual"/>
        </w:rPr>
        <w:t>cell</w:t>
      </w:r>
      <w:proofErr w:type="spellEnd"/>
      <w:r w:rsidRPr="001F3B79">
        <w:rPr>
          <w:rFonts w:ascii="Calibri" w:eastAsia="Malgun Gothic" w:hAnsi="Calibri"/>
          <w:kern w:val="2"/>
          <w:sz w:val="24"/>
          <w:szCs w:val="24"/>
          <w:lang w:val="fr-FR" w:eastAsia="zh-CN"/>
          <w14:ligatures w14:val="standardContextual"/>
        </w:rPr>
        <w:t xml:space="preserve"> if the UE has been </w:t>
      </w:r>
      <w:proofErr w:type="spellStart"/>
      <w:r w:rsidRPr="001F3B79">
        <w:rPr>
          <w:rFonts w:ascii="Calibri" w:eastAsia="Malgun Gothic" w:hAnsi="Calibri"/>
          <w:kern w:val="2"/>
          <w:sz w:val="24"/>
          <w:szCs w:val="24"/>
          <w:lang w:val="fr-FR" w:eastAsia="zh-CN"/>
          <w14:ligatures w14:val="standardContextual"/>
        </w:rPr>
        <w:t>provided</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with</w:t>
      </w:r>
      <w:proofErr w:type="spellEnd"/>
      <w:r w:rsidRPr="001F3B79">
        <w:rPr>
          <w:rFonts w:ascii="Calibri" w:eastAsia="Malgun Gothic" w:hAnsi="Calibri"/>
          <w:kern w:val="2"/>
          <w:sz w:val="24"/>
          <w:szCs w:val="24"/>
          <w:lang w:val="fr-FR" w:eastAsia="zh-CN"/>
          <w14:ligatures w14:val="standardContextual"/>
        </w:rPr>
        <w:t xml:space="preserve"> an SMTC configuration for the </w:t>
      </w:r>
      <w:proofErr w:type="spellStart"/>
      <w:r w:rsidRPr="001F3B79">
        <w:rPr>
          <w:rFonts w:ascii="Calibri" w:eastAsia="Malgun Gothic" w:hAnsi="Calibri"/>
          <w:kern w:val="2"/>
          <w:sz w:val="24"/>
          <w:szCs w:val="24"/>
          <w:lang w:val="fr-FR" w:eastAsia="zh-CN"/>
          <w14:ligatures w14:val="standardContextual"/>
        </w:rPr>
        <w:t>target</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cell</w:t>
      </w:r>
      <w:proofErr w:type="spellEnd"/>
      <w:r w:rsidRPr="001F3B79">
        <w:rPr>
          <w:rFonts w:ascii="Calibri" w:eastAsia="Malgun Gothic" w:hAnsi="Calibri"/>
          <w:kern w:val="2"/>
          <w:sz w:val="24"/>
          <w:szCs w:val="24"/>
          <w:lang w:val="fr-FR" w:eastAsia="zh-CN"/>
          <w14:ligatures w14:val="standardContextual"/>
        </w:rPr>
        <w:t xml:space="preserve"> in the </w:t>
      </w:r>
      <w:proofErr w:type="spellStart"/>
      <w:r w:rsidRPr="001F3B79">
        <w:rPr>
          <w:rFonts w:ascii="Calibri" w:eastAsia="Malgun Gothic" w:hAnsi="Calibri"/>
          <w:kern w:val="2"/>
          <w:sz w:val="24"/>
          <w:szCs w:val="24"/>
          <w:lang w:val="fr-FR" w:eastAsia="zh-CN"/>
          <w14:ligatures w14:val="standardContextual"/>
        </w:rPr>
        <w:t>handover</w:t>
      </w:r>
      <w:proofErr w:type="spellEnd"/>
      <w:r w:rsidRPr="001F3B79">
        <w:rPr>
          <w:rFonts w:ascii="Calibri" w:eastAsia="Malgun Gothic" w:hAnsi="Calibri"/>
          <w:kern w:val="2"/>
          <w:sz w:val="24"/>
          <w:szCs w:val="24"/>
          <w:lang w:val="fr-FR" w:eastAsia="zh-CN"/>
          <w14:ligatures w14:val="standardContextual"/>
        </w:rPr>
        <w:t xml:space="preserve"> command, </w:t>
      </w:r>
      <w:proofErr w:type="spellStart"/>
      <w:r w:rsidRPr="001F3B79">
        <w:rPr>
          <w:rFonts w:ascii="Calibri" w:eastAsia="Malgun Gothic" w:hAnsi="Calibri"/>
          <w:kern w:val="2"/>
          <w:sz w:val="24"/>
          <w:szCs w:val="24"/>
          <w:lang w:val="fr-FR" w:eastAsia="zh-CN"/>
          <w14:ligatures w14:val="standardContextual"/>
        </w:rPr>
        <w:t>otherwise</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T</w:t>
      </w:r>
      <w:r w:rsidRPr="001F3B79">
        <w:rPr>
          <w:rFonts w:ascii="Calibri" w:eastAsia="Malgun Gothic" w:hAnsi="Calibri"/>
          <w:kern w:val="2"/>
          <w:sz w:val="24"/>
          <w:szCs w:val="24"/>
          <w:vertAlign w:val="subscript"/>
          <w:lang w:val="fr-FR" w:eastAsia="zh-CN"/>
          <w14:ligatures w14:val="standardContextual"/>
        </w:rPr>
        <w:t>rs</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is</w:t>
      </w:r>
      <w:proofErr w:type="spellEnd"/>
      <w:r w:rsidRPr="001F3B79">
        <w:rPr>
          <w:rFonts w:ascii="Calibri" w:eastAsia="Malgun Gothic" w:hAnsi="Calibri"/>
          <w:kern w:val="2"/>
          <w:sz w:val="24"/>
          <w:szCs w:val="24"/>
          <w:lang w:val="fr-FR" w:eastAsia="zh-CN"/>
          <w14:ligatures w14:val="standardContextual"/>
        </w:rPr>
        <w:t xml:space="preserve"> the SMTC </w:t>
      </w:r>
      <w:proofErr w:type="spellStart"/>
      <w:r w:rsidRPr="001F3B79">
        <w:rPr>
          <w:rFonts w:ascii="Calibri" w:eastAsia="Malgun Gothic" w:hAnsi="Calibri"/>
          <w:kern w:val="2"/>
          <w:sz w:val="24"/>
          <w:szCs w:val="24"/>
          <w:lang w:val="fr-FR" w:eastAsia="zh-CN"/>
          <w14:ligatures w14:val="standardContextual"/>
        </w:rPr>
        <w:t>configured</w:t>
      </w:r>
      <w:proofErr w:type="spellEnd"/>
      <w:r w:rsidRPr="001F3B79">
        <w:rPr>
          <w:rFonts w:ascii="Calibri" w:eastAsia="Malgun Gothic" w:hAnsi="Calibri"/>
          <w:kern w:val="2"/>
          <w:sz w:val="24"/>
          <w:szCs w:val="24"/>
          <w:lang w:val="fr-FR" w:eastAsia="zh-CN"/>
          <w14:ligatures w14:val="standardContextual"/>
        </w:rPr>
        <w:t xml:space="preserve"> in the </w:t>
      </w:r>
      <w:proofErr w:type="spellStart"/>
      <w:r w:rsidRPr="001F3B79">
        <w:rPr>
          <w:rFonts w:ascii="Calibri" w:eastAsia="Malgun Gothic" w:hAnsi="Calibri"/>
          <w:kern w:val="2"/>
          <w:sz w:val="24"/>
          <w:szCs w:val="24"/>
          <w:lang w:val="fr-FR" w:eastAsia="zh-CN"/>
          <w14:ligatures w14:val="standardContextual"/>
        </w:rPr>
        <w:t>measObjectNR</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having</w:t>
      </w:r>
      <w:proofErr w:type="spellEnd"/>
      <w:r w:rsidRPr="001F3B79">
        <w:rPr>
          <w:rFonts w:ascii="Calibri" w:eastAsia="Malgun Gothic" w:hAnsi="Calibri"/>
          <w:kern w:val="2"/>
          <w:sz w:val="24"/>
          <w:szCs w:val="24"/>
          <w:lang w:val="fr-FR" w:eastAsia="zh-CN"/>
          <w14:ligatures w14:val="standardContextual"/>
        </w:rPr>
        <w:t xml:space="preserve"> the </w:t>
      </w:r>
      <w:proofErr w:type="spellStart"/>
      <w:r w:rsidRPr="001F3B79">
        <w:rPr>
          <w:rFonts w:ascii="Calibri" w:eastAsia="Malgun Gothic" w:hAnsi="Calibri"/>
          <w:kern w:val="2"/>
          <w:sz w:val="24"/>
          <w:szCs w:val="24"/>
          <w:lang w:val="fr-FR" w:eastAsia="zh-CN"/>
          <w14:ligatures w14:val="standardContextual"/>
        </w:rPr>
        <w:t>same</w:t>
      </w:r>
      <w:proofErr w:type="spellEnd"/>
      <w:r w:rsidRPr="001F3B79">
        <w:rPr>
          <w:rFonts w:ascii="Calibri" w:eastAsia="Malgun Gothic" w:hAnsi="Calibri"/>
          <w:kern w:val="2"/>
          <w:sz w:val="24"/>
          <w:szCs w:val="24"/>
          <w:lang w:val="fr-FR" w:eastAsia="zh-CN"/>
          <w14:ligatures w14:val="standardContextual"/>
        </w:rPr>
        <w:t xml:space="preserve"> SSB </w:t>
      </w:r>
      <w:proofErr w:type="spellStart"/>
      <w:r w:rsidRPr="001F3B79">
        <w:rPr>
          <w:rFonts w:ascii="Calibri" w:eastAsia="Malgun Gothic" w:hAnsi="Calibri"/>
          <w:kern w:val="2"/>
          <w:sz w:val="24"/>
          <w:szCs w:val="24"/>
          <w:lang w:val="fr-FR" w:eastAsia="zh-CN"/>
          <w14:ligatures w14:val="standardContextual"/>
        </w:rPr>
        <w:t>frequency</w:t>
      </w:r>
      <w:proofErr w:type="spellEnd"/>
      <w:r w:rsidRPr="001F3B79">
        <w:rPr>
          <w:rFonts w:ascii="Calibri" w:eastAsia="Malgun Gothic" w:hAnsi="Calibri"/>
          <w:kern w:val="2"/>
          <w:sz w:val="24"/>
          <w:szCs w:val="24"/>
          <w:lang w:val="fr-FR" w:eastAsia="zh-CN"/>
          <w14:ligatures w14:val="standardContextual"/>
        </w:rPr>
        <w:t xml:space="preserve"> and </w:t>
      </w:r>
      <w:proofErr w:type="spellStart"/>
      <w:r w:rsidRPr="001F3B79">
        <w:rPr>
          <w:rFonts w:ascii="Calibri" w:eastAsia="Malgun Gothic" w:hAnsi="Calibri"/>
          <w:kern w:val="2"/>
          <w:sz w:val="24"/>
          <w:szCs w:val="24"/>
          <w:lang w:val="fr-FR" w:eastAsia="zh-CN"/>
          <w14:ligatures w14:val="standardContextual"/>
        </w:rPr>
        <w:t>subcarrier</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spacing</w:t>
      </w:r>
      <w:proofErr w:type="spellEnd"/>
      <w:r w:rsidRPr="001F3B79">
        <w:rPr>
          <w:rFonts w:ascii="Calibri" w:eastAsia="Malgun Gothic" w:hAnsi="Calibri"/>
          <w:kern w:val="2"/>
          <w:sz w:val="24"/>
          <w:szCs w:val="24"/>
          <w:lang w:val="fr-FR" w:eastAsia="zh-CN"/>
          <w14:ligatures w14:val="standardContextual"/>
        </w:rPr>
        <w:t xml:space="preserve">. If the UE </w:t>
      </w:r>
      <w:proofErr w:type="spellStart"/>
      <w:r w:rsidRPr="001F3B79">
        <w:rPr>
          <w:rFonts w:ascii="Calibri" w:eastAsia="Malgun Gothic" w:hAnsi="Calibri"/>
          <w:kern w:val="2"/>
          <w:sz w:val="24"/>
          <w:szCs w:val="24"/>
          <w:lang w:val="fr-FR" w:eastAsia="zh-CN"/>
          <w14:ligatures w14:val="standardContextual"/>
        </w:rPr>
        <w:t>is</w:t>
      </w:r>
      <w:proofErr w:type="spellEnd"/>
      <w:r w:rsidRPr="001F3B79">
        <w:rPr>
          <w:rFonts w:ascii="Calibri" w:eastAsia="Malgun Gothic" w:hAnsi="Calibri"/>
          <w:kern w:val="2"/>
          <w:sz w:val="24"/>
          <w:szCs w:val="24"/>
          <w:lang w:val="fr-FR" w:eastAsia="zh-CN"/>
          <w14:ligatures w14:val="standardContextual"/>
        </w:rPr>
        <w:t xml:space="preserve"> not </w:t>
      </w:r>
      <w:proofErr w:type="spellStart"/>
      <w:r w:rsidRPr="001F3B79">
        <w:rPr>
          <w:rFonts w:ascii="Calibri" w:eastAsia="Malgun Gothic" w:hAnsi="Calibri"/>
          <w:kern w:val="2"/>
          <w:sz w:val="24"/>
          <w:szCs w:val="24"/>
          <w:lang w:val="fr-FR" w:eastAsia="zh-CN"/>
          <w14:ligatures w14:val="standardContextual"/>
        </w:rPr>
        <w:t>provided</w:t>
      </w:r>
      <w:proofErr w:type="spellEnd"/>
      <w:r w:rsidRPr="001F3B79">
        <w:rPr>
          <w:rFonts w:ascii="Calibri" w:eastAsia="Malgun Gothic" w:hAnsi="Calibri"/>
          <w:kern w:val="2"/>
          <w:sz w:val="24"/>
          <w:szCs w:val="24"/>
          <w:lang w:val="fr-FR" w:eastAsia="zh-CN"/>
          <w14:ligatures w14:val="standardContextual"/>
        </w:rPr>
        <w:t xml:space="preserve"> SMTC configuration or </w:t>
      </w:r>
      <w:proofErr w:type="spellStart"/>
      <w:r w:rsidRPr="001F3B79">
        <w:rPr>
          <w:rFonts w:ascii="Calibri" w:eastAsia="Malgun Gothic" w:hAnsi="Calibri"/>
          <w:kern w:val="2"/>
          <w:sz w:val="24"/>
          <w:szCs w:val="24"/>
          <w:lang w:val="fr-FR" w:eastAsia="zh-CN"/>
          <w14:ligatures w14:val="standardContextual"/>
        </w:rPr>
        <w:t>measurement</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object</w:t>
      </w:r>
      <w:proofErr w:type="spellEnd"/>
      <w:r w:rsidRPr="001F3B79">
        <w:rPr>
          <w:rFonts w:ascii="Calibri" w:eastAsia="Malgun Gothic" w:hAnsi="Calibri"/>
          <w:kern w:val="2"/>
          <w:sz w:val="24"/>
          <w:szCs w:val="24"/>
          <w:lang w:val="fr-FR" w:eastAsia="zh-CN"/>
          <w14:ligatures w14:val="standardContextual"/>
        </w:rPr>
        <w:t xml:space="preserve"> on </w:t>
      </w:r>
      <w:proofErr w:type="spellStart"/>
      <w:r w:rsidRPr="001F3B79">
        <w:rPr>
          <w:rFonts w:ascii="Calibri" w:eastAsia="Malgun Gothic" w:hAnsi="Calibri"/>
          <w:kern w:val="2"/>
          <w:sz w:val="24"/>
          <w:szCs w:val="24"/>
          <w:lang w:val="fr-FR" w:eastAsia="zh-CN"/>
          <w14:ligatures w14:val="standardContextual"/>
        </w:rPr>
        <w:t>this</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frequency</w:t>
      </w:r>
      <w:proofErr w:type="spellEnd"/>
      <w:r w:rsidRPr="001F3B79">
        <w:rPr>
          <w:rFonts w:ascii="Calibri" w:eastAsia="Malgun Gothic" w:hAnsi="Calibri"/>
          <w:kern w:val="2"/>
          <w:sz w:val="24"/>
          <w:szCs w:val="24"/>
          <w:lang w:val="fr-FR" w:eastAsia="zh-CN"/>
          <w14:ligatures w14:val="standardContextual"/>
        </w:rPr>
        <w:t xml:space="preserve">, the </w:t>
      </w:r>
      <w:proofErr w:type="spellStart"/>
      <w:r w:rsidRPr="001F3B79">
        <w:rPr>
          <w:rFonts w:ascii="Calibri" w:eastAsia="Malgun Gothic" w:hAnsi="Calibri"/>
          <w:kern w:val="2"/>
          <w:sz w:val="24"/>
          <w:szCs w:val="24"/>
          <w:lang w:val="fr-FR" w:eastAsia="zh-CN"/>
          <w14:ligatures w14:val="standardContextual"/>
        </w:rPr>
        <w:t>requirement</w:t>
      </w:r>
      <w:proofErr w:type="spellEnd"/>
      <w:r w:rsidRPr="001F3B79">
        <w:rPr>
          <w:rFonts w:ascii="Calibri" w:eastAsia="Malgun Gothic" w:hAnsi="Calibri"/>
          <w:kern w:val="2"/>
          <w:sz w:val="24"/>
          <w:szCs w:val="24"/>
          <w:lang w:val="fr-FR" w:eastAsia="zh-CN"/>
          <w14:ligatures w14:val="standardContextual"/>
        </w:rPr>
        <w:t xml:space="preserve"> in </w:t>
      </w:r>
      <w:proofErr w:type="spellStart"/>
      <w:r w:rsidRPr="001F3B79">
        <w:rPr>
          <w:rFonts w:ascii="Calibri" w:eastAsia="Malgun Gothic" w:hAnsi="Calibri"/>
          <w:kern w:val="2"/>
          <w:sz w:val="24"/>
          <w:szCs w:val="24"/>
          <w:lang w:val="fr-FR" w:eastAsia="zh-CN"/>
          <w14:ligatures w14:val="standardContextual"/>
        </w:rPr>
        <w:t>this</w:t>
      </w:r>
      <w:proofErr w:type="spellEnd"/>
      <w:r w:rsidRPr="001F3B79">
        <w:rPr>
          <w:rFonts w:ascii="Calibri" w:eastAsia="Malgun Gothic" w:hAnsi="Calibri"/>
          <w:kern w:val="2"/>
          <w:sz w:val="24"/>
          <w:szCs w:val="24"/>
          <w:lang w:val="fr-FR" w:eastAsia="zh-CN"/>
          <w14:ligatures w14:val="standardContextual"/>
        </w:rPr>
        <w:t xml:space="preserve"> clause </w:t>
      </w:r>
      <w:proofErr w:type="spellStart"/>
      <w:r w:rsidRPr="001F3B79">
        <w:rPr>
          <w:rFonts w:ascii="Calibri" w:eastAsia="Malgun Gothic" w:hAnsi="Calibri"/>
          <w:kern w:val="2"/>
          <w:sz w:val="24"/>
          <w:szCs w:val="24"/>
          <w:lang w:val="fr-FR" w:eastAsia="zh-CN"/>
          <w14:ligatures w14:val="standardContextual"/>
        </w:rPr>
        <w:t>is</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applied</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with</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T</w:t>
      </w:r>
      <w:r w:rsidRPr="001F3B79">
        <w:rPr>
          <w:rFonts w:ascii="Calibri" w:eastAsia="Malgun Gothic" w:hAnsi="Calibri"/>
          <w:kern w:val="2"/>
          <w:sz w:val="24"/>
          <w:szCs w:val="24"/>
          <w:vertAlign w:val="subscript"/>
          <w:lang w:val="fr-FR" w:eastAsia="zh-CN"/>
          <w14:ligatures w14:val="standardContextual"/>
        </w:rPr>
        <w:t>rs</w:t>
      </w:r>
      <w:proofErr w:type="spellEnd"/>
      <w:r w:rsidRPr="001F3B79">
        <w:rPr>
          <w:rFonts w:ascii="Calibri" w:eastAsia="Malgun Gothic" w:hAnsi="Calibri"/>
          <w:kern w:val="2"/>
          <w:sz w:val="24"/>
          <w:szCs w:val="24"/>
          <w:lang w:val="fr-FR" w:eastAsia="zh-CN"/>
          <w14:ligatures w14:val="standardContextual"/>
        </w:rPr>
        <w:t xml:space="preserve">=5ms </w:t>
      </w:r>
      <w:proofErr w:type="spellStart"/>
      <w:r w:rsidRPr="001F3B79">
        <w:rPr>
          <w:rFonts w:ascii="Calibri" w:eastAsia="Malgun Gothic" w:hAnsi="Calibri"/>
          <w:kern w:val="2"/>
          <w:sz w:val="24"/>
          <w:szCs w:val="24"/>
          <w:lang w:val="fr-FR" w:eastAsia="zh-CN"/>
          <w14:ligatures w14:val="standardContextual"/>
        </w:rPr>
        <w:t>assuming</w:t>
      </w:r>
      <w:proofErr w:type="spellEnd"/>
      <w:r w:rsidRPr="001F3B79">
        <w:rPr>
          <w:rFonts w:ascii="Calibri" w:eastAsia="Malgun Gothic" w:hAnsi="Calibri"/>
          <w:kern w:val="2"/>
          <w:sz w:val="24"/>
          <w:szCs w:val="24"/>
          <w:lang w:val="fr-FR" w:eastAsia="zh-CN"/>
          <w14:ligatures w14:val="standardContextual"/>
        </w:rPr>
        <w:t xml:space="preserve"> the SSB transmission </w:t>
      </w:r>
      <w:proofErr w:type="spellStart"/>
      <w:r w:rsidRPr="001F3B79">
        <w:rPr>
          <w:rFonts w:ascii="Calibri" w:eastAsia="Malgun Gothic" w:hAnsi="Calibri"/>
          <w:kern w:val="2"/>
          <w:sz w:val="24"/>
          <w:szCs w:val="24"/>
          <w:lang w:val="fr-FR" w:eastAsia="zh-CN"/>
          <w14:ligatures w14:val="standardContextual"/>
        </w:rPr>
        <w:t>periodicity</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lastRenderedPageBreak/>
        <w:t>is</w:t>
      </w:r>
      <w:proofErr w:type="spellEnd"/>
      <w:r w:rsidRPr="001F3B79">
        <w:rPr>
          <w:rFonts w:ascii="Calibri" w:eastAsia="Malgun Gothic" w:hAnsi="Calibri"/>
          <w:kern w:val="2"/>
          <w:sz w:val="24"/>
          <w:szCs w:val="24"/>
          <w:lang w:val="fr-FR" w:eastAsia="zh-CN"/>
          <w14:ligatures w14:val="standardContextual"/>
        </w:rPr>
        <w:t xml:space="preserve"> 5ms. There </w:t>
      </w:r>
      <w:proofErr w:type="spellStart"/>
      <w:r w:rsidRPr="001F3B79">
        <w:rPr>
          <w:rFonts w:ascii="Calibri" w:eastAsia="Malgun Gothic" w:hAnsi="Calibri"/>
          <w:kern w:val="2"/>
          <w:sz w:val="24"/>
          <w:szCs w:val="24"/>
          <w:lang w:val="fr-FR" w:eastAsia="zh-CN"/>
          <w14:ligatures w14:val="standardContextual"/>
        </w:rPr>
        <w:t>is</w:t>
      </w:r>
      <w:proofErr w:type="spellEnd"/>
      <w:r w:rsidRPr="001F3B79">
        <w:rPr>
          <w:rFonts w:ascii="Calibri" w:eastAsia="Malgun Gothic" w:hAnsi="Calibri"/>
          <w:kern w:val="2"/>
          <w:sz w:val="24"/>
          <w:szCs w:val="24"/>
          <w:lang w:val="fr-FR" w:eastAsia="zh-CN"/>
          <w14:ligatures w14:val="standardContextual"/>
        </w:rPr>
        <w:t xml:space="preserve"> no </w:t>
      </w:r>
      <w:proofErr w:type="spellStart"/>
      <w:r w:rsidRPr="001F3B79">
        <w:rPr>
          <w:rFonts w:ascii="Calibri" w:eastAsia="Malgun Gothic" w:hAnsi="Calibri"/>
          <w:kern w:val="2"/>
          <w:sz w:val="24"/>
          <w:szCs w:val="24"/>
          <w:lang w:val="fr-FR" w:eastAsia="zh-CN"/>
          <w14:ligatures w14:val="standardContextual"/>
        </w:rPr>
        <w:t>requirement</w:t>
      </w:r>
      <w:proofErr w:type="spellEnd"/>
      <w:r w:rsidRPr="001F3B79">
        <w:rPr>
          <w:rFonts w:ascii="Calibri" w:eastAsia="Malgun Gothic" w:hAnsi="Calibri"/>
          <w:kern w:val="2"/>
          <w:sz w:val="24"/>
          <w:szCs w:val="24"/>
          <w:lang w:val="fr-FR" w:eastAsia="zh-CN"/>
          <w14:ligatures w14:val="standardContextual"/>
        </w:rPr>
        <w:t xml:space="preserve"> if the SSB transmission </w:t>
      </w:r>
      <w:proofErr w:type="spellStart"/>
      <w:r w:rsidRPr="001F3B79">
        <w:rPr>
          <w:rFonts w:ascii="Calibri" w:eastAsia="Malgun Gothic" w:hAnsi="Calibri"/>
          <w:kern w:val="2"/>
          <w:sz w:val="24"/>
          <w:szCs w:val="24"/>
          <w:lang w:val="fr-FR" w:eastAsia="zh-CN"/>
          <w14:ligatures w14:val="standardContextual"/>
        </w:rPr>
        <w:t>periodicity</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is</w:t>
      </w:r>
      <w:proofErr w:type="spellEnd"/>
      <w:r w:rsidRPr="001F3B79">
        <w:rPr>
          <w:rFonts w:ascii="Calibri" w:eastAsia="Malgun Gothic" w:hAnsi="Calibri"/>
          <w:kern w:val="2"/>
          <w:sz w:val="24"/>
          <w:szCs w:val="24"/>
          <w:lang w:val="fr-FR" w:eastAsia="zh-CN"/>
          <w14:ligatures w14:val="standardContextual"/>
        </w:rPr>
        <w:t xml:space="preserve"> not 5ms. If the UE has been </w:t>
      </w:r>
      <w:proofErr w:type="spellStart"/>
      <w:r w:rsidRPr="001F3B79">
        <w:rPr>
          <w:rFonts w:ascii="Calibri" w:eastAsia="Malgun Gothic" w:hAnsi="Calibri"/>
          <w:kern w:val="2"/>
          <w:sz w:val="24"/>
          <w:szCs w:val="24"/>
          <w:lang w:val="fr-FR" w:eastAsia="zh-CN"/>
          <w14:ligatures w14:val="standardContextual"/>
        </w:rPr>
        <w:t>provided</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with</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higher</w:t>
      </w:r>
      <w:proofErr w:type="spellEnd"/>
      <w:r w:rsidRPr="001F3B79">
        <w:rPr>
          <w:rFonts w:ascii="Calibri" w:eastAsia="Malgun Gothic" w:hAnsi="Calibri"/>
          <w:kern w:val="2"/>
          <w:sz w:val="24"/>
          <w:szCs w:val="24"/>
          <w:lang w:val="fr-FR" w:eastAsia="zh-CN"/>
          <w14:ligatures w14:val="standardContextual"/>
        </w:rPr>
        <w:t xml:space="preserve"> layer in TS 38.331 [2] </w:t>
      </w:r>
      <w:proofErr w:type="spellStart"/>
      <w:r w:rsidRPr="001F3B79">
        <w:rPr>
          <w:rFonts w:ascii="Calibri" w:eastAsia="Malgun Gothic" w:hAnsi="Calibri"/>
          <w:kern w:val="2"/>
          <w:sz w:val="24"/>
          <w:szCs w:val="24"/>
          <w:lang w:val="fr-FR" w:eastAsia="zh-CN"/>
          <w14:ligatures w14:val="standardContextual"/>
        </w:rPr>
        <w:t>signaling</w:t>
      </w:r>
      <w:proofErr w:type="spellEnd"/>
      <w:r w:rsidRPr="001F3B79">
        <w:rPr>
          <w:rFonts w:ascii="Calibri" w:eastAsia="Malgun Gothic" w:hAnsi="Calibri"/>
          <w:kern w:val="2"/>
          <w:sz w:val="24"/>
          <w:szCs w:val="24"/>
          <w:lang w:val="fr-FR" w:eastAsia="zh-CN"/>
          <w14:ligatures w14:val="standardContextual"/>
        </w:rPr>
        <w:t xml:space="preserve"> of </w:t>
      </w:r>
      <w:r w:rsidRPr="001F3B79">
        <w:rPr>
          <w:rFonts w:ascii="Calibri" w:eastAsia="Malgun Gothic" w:hAnsi="Calibri"/>
          <w:i/>
          <w:kern w:val="2"/>
          <w:sz w:val="24"/>
          <w:szCs w:val="24"/>
          <w:lang w:val="fr-FR" w:eastAsia="zh-CN"/>
          <w14:ligatures w14:val="standardContextual"/>
        </w:rPr>
        <w:t>smtc2</w:t>
      </w:r>
      <w:r w:rsidRPr="001F3B79">
        <w:rPr>
          <w:rFonts w:ascii="Calibri" w:eastAsia="Malgun Gothic" w:hAnsi="Calibri"/>
          <w:b/>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prior</w:t>
      </w:r>
      <w:proofErr w:type="spellEnd"/>
      <w:r w:rsidRPr="001F3B79">
        <w:rPr>
          <w:rFonts w:ascii="Calibri" w:eastAsia="Malgun Gothic" w:hAnsi="Calibri"/>
          <w:kern w:val="2"/>
          <w:sz w:val="24"/>
          <w:szCs w:val="24"/>
          <w:lang w:val="fr-FR" w:eastAsia="zh-CN"/>
          <w14:ligatures w14:val="standardContextual"/>
        </w:rPr>
        <w:t xml:space="preserve"> to the </w:t>
      </w:r>
      <w:proofErr w:type="spellStart"/>
      <w:r w:rsidRPr="001F3B79">
        <w:rPr>
          <w:rFonts w:ascii="Calibri" w:eastAsia="Malgun Gothic" w:hAnsi="Calibri"/>
          <w:kern w:val="2"/>
          <w:sz w:val="24"/>
          <w:szCs w:val="24"/>
          <w:lang w:val="fr-FR" w:eastAsia="zh-CN"/>
          <w14:ligatures w14:val="standardContextual"/>
        </w:rPr>
        <w:t>handover</w:t>
      </w:r>
      <w:proofErr w:type="spellEnd"/>
      <w:r w:rsidRPr="001F3B79">
        <w:rPr>
          <w:rFonts w:ascii="Calibri" w:eastAsia="Malgun Gothic" w:hAnsi="Calibri"/>
          <w:kern w:val="2"/>
          <w:sz w:val="24"/>
          <w:szCs w:val="24"/>
          <w:lang w:val="fr-FR" w:eastAsia="zh-CN"/>
          <w14:ligatures w14:val="standardContextual"/>
        </w:rPr>
        <w:t xml:space="preserve"> command, </w:t>
      </w:r>
      <w:proofErr w:type="spellStart"/>
      <w:r w:rsidRPr="001F3B79">
        <w:rPr>
          <w:rFonts w:ascii="Calibri" w:eastAsia="Malgun Gothic" w:hAnsi="Calibri"/>
          <w:kern w:val="2"/>
          <w:sz w:val="24"/>
          <w:szCs w:val="24"/>
          <w:lang w:val="fr-FR" w:eastAsia="zh-CN"/>
          <w14:ligatures w14:val="standardContextual"/>
        </w:rPr>
        <w:t>T</w:t>
      </w:r>
      <w:r w:rsidRPr="001F3B79">
        <w:rPr>
          <w:rFonts w:ascii="Calibri" w:eastAsia="Malgun Gothic" w:hAnsi="Calibri"/>
          <w:kern w:val="2"/>
          <w:sz w:val="24"/>
          <w:szCs w:val="24"/>
          <w:vertAlign w:val="subscript"/>
          <w:lang w:val="fr-FR" w:eastAsia="zh-CN"/>
          <w14:ligatures w14:val="standardContextual"/>
        </w:rPr>
        <w:t>rs</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follows</w:t>
      </w:r>
      <w:proofErr w:type="spellEnd"/>
      <w:r w:rsidRPr="001F3B79">
        <w:rPr>
          <w:rFonts w:ascii="Calibri" w:eastAsia="Malgun Gothic" w:hAnsi="Calibri"/>
          <w:kern w:val="2"/>
          <w:sz w:val="24"/>
          <w:szCs w:val="24"/>
          <w:lang w:val="fr-FR" w:eastAsia="zh-CN"/>
          <w14:ligatures w14:val="standardContextual"/>
        </w:rPr>
        <w:t xml:space="preserve"> </w:t>
      </w:r>
      <w:r w:rsidRPr="001F3B79">
        <w:rPr>
          <w:rFonts w:ascii="Calibri" w:eastAsia="Malgun Gothic" w:hAnsi="Calibri"/>
          <w:i/>
          <w:kern w:val="2"/>
          <w:sz w:val="24"/>
          <w:szCs w:val="24"/>
          <w:lang w:val="fr-FR" w:eastAsia="zh-CN"/>
          <w14:ligatures w14:val="standardContextual"/>
        </w:rPr>
        <w:t>smtc1</w:t>
      </w:r>
      <w:r w:rsidRPr="001F3B79">
        <w:rPr>
          <w:rFonts w:ascii="Calibri" w:eastAsia="Malgun Gothic" w:hAnsi="Calibri"/>
          <w:kern w:val="2"/>
          <w:sz w:val="24"/>
          <w:szCs w:val="24"/>
          <w:lang w:val="fr-FR" w:eastAsia="zh-CN"/>
          <w14:ligatures w14:val="standardContextual"/>
        </w:rPr>
        <w:t xml:space="preserve"> or </w:t>
      </w:r>
      <w:r w:rsidRPr="001F3B79">
        <w:rPr>
          <w:rFonts w:ascii="Calibri" w:eastAsia="Malgun Gothic" w:hAnsi="Calibri"/>
          <w:i/>
          <w:kern w:val="2"/>
          <w:sz w:val="24"/>
          <w:szCs w:val="24"/>
          <w:lang w:val="fr-FR" w:eastAsia="zh-CN"/>
          <w14:ligatures w14:val="standardContextual"/>
        </w:rPr>
        <w:t>smtc2</w:t>
      </w:r>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according</w:t>
      </w:r>
      <w:proofErr w:type="spellEnd"/>
      <w:r w:rsidRPr="001F3B79">
        <w:rPr>
          <w:rFonts w:ascii="Calibri" w:eastAsia="Malgun Gothic" w:hAnsi="Calibri"/>
          <w:kern w:val="2"/>
          <w:sz w:val="24"/>
          <w:szCs w:val="24"/>
          <w:lang w:val="fr-FR" w:eastAsia="zh-CN"/>
          <w14:ligatures w14:val="standardContextual"/>
        </w:rPr>
        <w:t xml:space="preserve"> to the </w:t>
      </w:r>
      <w:proofErr w:type="spellStart"/>
      <w:r w:rsidRPr="001F3B79">
        <w:rPr>
          <w:rFonts w:ascii="Calibri" w:eastAsia="Malgun Gothic" w:hAnsi="Calibri"/>
          <w:kern w:val="2"/>
          <w:sz w:val="24"/>
          <w:szCs w:val="24"/>
          <w:lang w:val="fr-FR" w:eastAsia="zh-CN"/>
          <w14:ligatures w14:val="standardContextual"/>
        </w:rPr>
        <w:t>physical</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cell</w:t>
      </w:r>
      <w:proofErr w:type="spellEnd"/>
      <w:r w:rsidRPr="001F3B79">
        <w:rPr>
          <w:rFonts w:ascii="Calibri" w:eastAsia="Malgun Gothic" w:hAnsi="Calibri"/>
          <w:kern w:val="2"/>
          <w:sz w:val="24"/>
          <w:szCs w:val="24"/>
          <w:lang w:val="fr-FR" w:eastAsia="zh-CN"/>
          <w14:ligatures w14:val="standardContextual"/>
        </w:rPr>
        <w:t xml:space="preserve"> ID of the </w:t>
      </w:r>
      <w:proofErr w:type="spellStart"/>
      <w:r w:rsidRPr="001F3B79">
        <w:rPr>
          <w:rFonts w:ascii="Calibri" w:eastAsia="Malgun Gothic" w:hAnsi="Calibri"/>
          <w:kern w:val="2"/>
          <w:sz w:val="24"/>
          <w:szCs w:val="24"/>
          <w:lang w:val="fr-FR" w:eastAsia="zh-CN"/>
          <w14:ligatures w14:val="standardContextual"/>
        </w:rPr>
        <w:t>target</w:t>
      </w:r>
      <w:proofErr w:type="spellEnd"/>
      <w:r w:rsidRPr="001F3B79">
        <w:rPr>
          <w:rFonts w:ascii="Calibri" w:eastAsia="Malgun Gothic" w:hAnsi="Calibri"/>
          <w:kern w:val="2"/>
          <w:sz w:val="24"/>
          <w:szCs w:val="24"/>
          <w:lang w:val="fr-FR" w:eastAsia="zh-CN"/>
          <w14:ligatures w14:val="standardContextual"/>
        </w:rPr>
        <w:t xml:space="preserve"> </w:t>
      </w:r>
      <w:proofErr w:type="spellStart"/>
      <w:r w:rsidRPr="001F3B79">
        <w:rPr>
          <w:rFonts w:ascii="Calibri" w:eastAsia="Malgun Gothic" w:hAnsi="Calibri"/>
          <w:kern w:val="2"/>
          <w:sz w:val="24"/>
          <w:szCs w:val="24"/>
          <w:lang w:val="fr-FR" w:eastAsia="zh-CN"/>
          <w14:ligatures w14:val="standardContextual"/>
        </w:rPr>
        <w:t>cell</w:t>
      </w:r>
      <w:proofErr w:type="spellEnd"/>
      <w:r w:rsidRPr="001F3B79">
        <w:rPr>
          <w:rFonts w:ascii="Calibri" w:eastAsia="Malgun Gothic" w:hAnsi="Calibri"/>
          <w:kern w:val="2"/>
          <w:sz w:val="24"/>
          <w:szCs w:val="24"/>
          <w:lang w:val="fr-FR" w:eastAsia="zh-CN"/>
          <w14:ligatures w14:val="standardContextual"/>
        </w:rPr>
        <w:t>.</w:t>
      </w:r>
    </w:p>
    <w:p w14:paraId="68C9CD36" w14:textId="77777777" w:rsidR="001E41F3" w:rsidRPr="00562A26" w:rsidRDefault="001E41F3">
      <w:pPr>
        <w:rPr>
          <w:noProof/>
          <w:lang w:val="fr-FR"/>
        </w:rPr>
      </w:pPr>
    </w:p>
    <w:sectPr w:rsidR="001E41F3" w:rsidRPr="00562A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5C81E2" w14:textId="77777777" w:rsidR="003F0F14" w:rsidRDefault="003F0F14">
      <w:r>
        <w:separator/>
      </w:r>
    </w:p>
  </w:endnote>
  <w:endnote w:type="continuationSeparator" w:id="0">
    <w:p w14:paraId="003A52D7" w14:textId="77777777" w:rsidR="003F0F14" w:rsidRDefault="003F0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D3A10A" w14:textId="77777777" w:rsidR="003F0F14" w:rsidRDefault="003F0F14">
      <w:r>
        <w:separator/>
      </w:r>
    </w:p>
  </w:footnote>
  <w:footnote w:type="continuationSeparator" w:id="0">
    <w:p w14:paraId="7A72130C" w14:textId="77777777" w:rsidR="003F0F14" w:rsidRDefault="003F0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3F2E"/>
    <w:rsid w:val="00145D43"/>
    <w:rsid w:val="00192C46"/>
    <w:rsid w:val="001A08B3"/>
    <w:rsid w:val="001A7B60"/>
    <w:rsid w:val="001B52F0"/>
    <w:rsid w:val="001B7A65"/>
    <w:rsid w:val="001E41F3"/>
    <w:rsid w:val="00204460"/>
    <w:rsid w:val="0026004D"/>
    <w:rsid w:val="002640DD"/>
    <w:rsid w:val="00275D12"/>
    <w:rsid w:val="00284FEB"/>
    <w:rsid w:val="002860C4"/>
    <w:rsid w:val="002B5741"/>
    <w:rsid w:val="002E472E"/>
    <w:rsid w:val="00305409"/>
    <w:rsid w:val="003609EF"/>
    <w:rsid w:val="0036231A"/>
    <w:rsid w:val="00374DD4"/>
    <w:rsid w:val="003E1A36"/>
    <w:rsid w:val="003F0F14"/>
    <w:rsid w:val="00410371"/>
    <w:rsid w:val="004242F1"/>
    <w:rsid w:val="004B75B7"/>
    <w:rsid w:val="005141D9"/>
    <w:rsid w:val="0051580D"/>
    <w:rsid w:val="00547111"/>
    <w:rsid w:val="00562A26"/>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7FA4"/>
    <w:rsid w:val="00E34898"/>
    <w:rsid w:val="00EB09B7"/>
    <w:rsid w:val="00EE7D7C"/>
    <w:rsid w:val="00F04BC9"/>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876</Words>
  <Characters>4999</Characters>
  <Application>Microsoft Office Word</Application>
  <DocSecurity>0</DocSecurity>
  <Lines>41</Lines>
  <Paragraphs>11</Paragraphs>
  <ScaleCrop>false</ScaleCrop>
  <Company/>
  <LinksUpToDate>false</LinksUpToDate>
  <CharactersWithSpaces>5864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2024-11-08T22:23:00Z</dcterms:created>
  <dcterms:modified xsi:type="dcterms:W3CDTF">2024-11-08T22:24:00Z</dcterms:modified>
</cp:coreProperties>
</file>