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R4-2419737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5F756" w:rsidR="00F25D98" w:rsidRDefault="003A32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(HPUE_FR1_TDD_NR_CADC_SUL_R18) CR for TS 38.101-1-i70 Correction to valid CA configurations and power class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9F2DA" w:rsidR="001E41F3" w:rsidRDefault="003A322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HPUE_FR1_TDD_NR_CADC_SUL_R18, HPUE_FR1_FDD_NR_CADC_R18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9F712" w:rsidR="001E41F3" w:rsidRDefault="003A322F">
            <w:pPr>
              <w:pStyle w:val="CRCoverPage"/>
              <w:spacing w:after="0"/>
              <w:ind w:left="100"/>
              <w:rPr>
                <w:noProof/>
              </w:rPr>
            </w:pPr>
            <w:r>
              <w:rPr>
                <w:noProof/>
              </w:rPr>
              <w:t>See discussion paper R4-2416253.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1E238" w14:textId="77777777" w:rsidR="001E41F3" w:rsidRDefault="005B1115">
            <w:pPr>
              <w:pStyle w:val="CRCoverPage"/>
              <w:spacing w:after="0"/>
              <w:ind w:left="100"/>
              <w:rPr>
                <w:noProof/>
              </w:rPr>
            </w:pPr>
            <w:r w:rsidRPr="005B1115">
              <w:rPr>
                <w:noProof/>
              </w:rPr>
              <w:t>Table 5.5A.3.1-1j</w:t>
            </w:r>
            <w:r>
              <w:rPr>
                <w:noProof/>
              </w:rPr>
              <w:t>:</w:t>
            </w:r>
          </w:p>
          <w:p w14:paraId="21C1CEAE" w14:textId="77777777" w:rsidR="005B1115" w:rsidRDefault="005B1115">
            <w:pPr>
              <w:pStyle w:val="CRCoverPage"/>
              <w:spacing w:after="0"/>
              <w:ind w:left="100"/>
              <w:rPr>
                <w:noProof/>
              </w:rPr>
            </w:pPr>
            <w:r>
              <w:rPr>
                <w:noProof/>
              </w:rPr>
              <w:t xml:space="preserve">UL CA_n41A-n71A added note 13, 14 to reflect that PC1.5 and PC2 are specified in </w:t>
            </w:r>
            <w:r w:rsidRPr="005B1115">
              <w:rPr>
                <w:noProof/>
              </w:rPr>
              <w:t>Table 6.2</w:t>
            </w:r>
            <w:r>
              <w:rPr>
                <w:noProof/>
              </w:rPr>
              <w:t>H</w:t>
            </w:r>
            <w:r w:rsidRPr="005B1115">
              <w:rPr>
                <w:noProof/>
              </w:rPr>
              <w:t>.3.1-1</w:t>
            </w:r>
            <w:r>
              <w:rPr>
                <w:noProof/>
              </w:rPr>
              <w:t xml:space="preserve"> and </w:t>
            </w:r>
            <w:r w:rsidRPr="005B1115">
              <w:rPr>
                <w:noProof/>
              </w:rPr>
              <w:t>Table 6.2</w:t>
            </w:r>
            <w:r>
              <w:rPr>
                <w:noProof/>
              </w:rPr>
              <w:t>L</w:t>
            </w:r>
            <w:r w:rsidRPr="005B1115">
              <w:rPr>
                <w:noProof/>
              </w:rPr>
              <w:t>.3.1-1</w:t>
            </w:r>
          </w:p>
          <w:p w14:paraId="3E008598" w14:textId="77777777" w:rsidR="005B1115" w:rsidRDefault="005B1115">
            <w:pPr>
              <w:pStyle w:val="CRCoverPage"/>
              <w:spacing w:after="0"/>
              <w:ind w:left="100"/>
              <w:rPr>
                <w:noProof/>
              </w:rPr>
            </w:pPr>
            <w:r w:rsidRPr="005B1115">
              <w:rPr>
                <w:noProof/>
              </w:rPr>
              <w:t>Table 6.2A.1.3-1.</w:t>
            </w:r>
          </w:p>
          <w:p w14:paraId="1AC190F6" w14:textId="26A5A380" w:rsidR="005B1115" w:rsidRDefault="00414E3D">
            <w:pPr>
              <w:pStyle w:val="CRCoverPage"/>
              <w:spacing w:after="0"/>
              <w:ind w:left="100"/>
              <w:rPr>
                <w:noProof/>
              </w:rPr>
            </w:pPr>
            <w:r>
              <w:rPr>
                <w:noProof/>
              </w:rPr>
              <w:t>Added</w:t>
            </w:r>
            <w:r w:rsidR="00897739">
              <w:rPr>
                <w:noProof/>
              </w:rPr>
              <w:t xml:space="preserve"> missing</w:t>
            </w:r>
            <w:r>
              <w:rPr>
                <w:noProof/>
              </w:rPr>
              <w:t xml:space="preserve"> PC3 requirements for UL CA_n25A-n41C</w:t>
            </w:r>
            <w:r w:rsidR="00897739">
              <w:rPr>
                <w:noProof/>
              </w:rPr>
              <w:t>, CA_n40A-n41C, CA_n41C-n66A, CA_n41C-n71A, CA_n41C-n77A.</w:t>
            </w:r>
          </w:p>
          <w:p w14:paraId="7231A23A" w14:textId="511796E8" w:rsidR="00897739" w:rsidRDefault="00282262">
            <w:pPr>
              <w:pStyle w:val="CRCoverPage"/>
              <w:spacing w:after="0"/>
              <w:ind w:left="100"/>
              <w:rPr>
                <w:noProof/>
              </w:rPr>
            </w:pPr>
            <w:r>
              <w:rPr>
                <w:noProof/>
              </w:rPr>
              <w:t>Added missing PC2 requirements for UL CA_n41A-n85A.</w:t>
            </w:r>
          </w:p>
          <w:p w14:paraId="31C656EC" w14:textId="1AC15D1C" w:rsidR="00414E3D" w:rsidRDefault="00414E3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5933" w:rsidR="001E41F3" w:rsidRDefault="00282262">
            <w:pPr>
              <w:pStyle w:val="CRCoverPage"/>
              <w:spacing w:after="0"/>
              <w:ind w:left="100"/>
              <w:rPr>
                <w:noProof/>
              </w:rPr>
            </w:pPr>
            <w:r>
              <w:rPr>
                <w:noProof/>
              </w:rPr>
              <w:t>Inconsistencies between HPUE specified in clause 5 and power class specified in clause 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88188" w:rsidR="001E41F3" w:rsidRDefault="005B1115">
            <w:pPr>
              <w:pStyle w:val="CRCoverPage"/>
              <w:spacing w:after="0"/>
              <w:ind w:left="100"/>
              <w:rPr>
                <w:noProof/>
              </w:rPr>
            </w:pPr>
            <w:r>
              <w:rPr>
                <w:noProof/>
              </w:rPr>
              <w:t>5.5A.3.1</w:t>
            </w:r>
            <w:r w:rsidR="00906FD9">
              <w:rPr>
                <w:noProof/>
              </w:rPr>
              <w:t>,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58E4" w14:paraId="34ACE2EB" w14:textId="77777777" w:rsidTr="00547111">
        <w:tc>
          <w:tcPr>
            <w:tcW w:w="2694" w:type="dxa"/>
            <w:gridSpan w:val="2"/>
            <w:tcBorders>
              <w:left w:val="single" w:sz="4" w:space="0" w:color="auto"/>
            </w:tcBorders>
          </w:tcPr>
          <w:p w14:paraId="571382F3" w14:textId="77777777" w:rsidR="008758E4" w:rsidRDefault="008758E4" w:rsidP="008758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8E4" w:rsidRDefault="008758E4" w:rsidP="00875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DE659" w:rsidR="008758E4" w:rsidRDefault="008758E4" w:rsidP="008758E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758E4" w:rsidRDefault="008758E4" w:rsidP="008758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8E4" w:rsidRDefault="008758E4" w:rsidP="008758E4">
            <w:pPr>
              <w:pStyle w:val="CRCoverPage"/>
              <w:spacing w:after="0"/>
              <w:ind w:left="99"/>
              <w:rPr>
                <w:noProof/>
              </w:rPr>
            </w:pPr>
            <w:r>
              <w:rPr>
                <w:noProof/>
              </w:rPr>
              <w:t xml:space="preserve">TS/TR ... CR ... </w:t>
            </w:r>
          </w:p>
        </w:tc>
      </w:tr>
      <w:tr w:rsidR="008758E4" w14:paraId="446DDBAC" w14:textId="77777777" w:rsidTr="00547111">
        <w:tc>
          <w:tcPr>
            <w:tcW w:w="2694" w:type="dxa"/>
            <w:gridSpan w:val="2"/>
            <w:tcBorders>
              <w:left w:val="single" w:sz="4" w:space="0" w:color="auto"/>
            </w:tcBorders>
          </w:tcPr>
          <w:p w14:paraId="678A1AA6" w14:textId="77777777" w:rsidR="008758E4" w:rsidRDefault="008758E4" w:rsidP="008758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AA06C" w:rsidR="008758E4" w:rsidRDefault="008758E4" w:rsidP="008758E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58E4" w:rsidRDefault="008758E4" w:rsidP="008758E4">
            <w:pPr>
              <w:pStyle w:val="CRCoverPage"/>
              <w:spacing w:after="0"/>
              <w:jc w:val="center"/>
              <w:rPr>
                <w:b/>
                <w:caps/>
                <w:noProof/>
              </w:rPr>
            </w:pPr>
          </w:p>
        </w:tc>
        <w:tc>
          <w:tcPr>
            <w:tcW w:w="2977" w:type="dxa"/>
            <w:gridSpan w:val="4"/>
          </w:tcPr>
          <w:p w14:paraId="1A4306D9" w14:textId="77777777" w:rsidR="008758E4" w:rsidRDefault="008758E4" w:rsidP="008758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A5B105" w:rsidR="008758E4" w:rsidRDefault="008758E4" w:rsidP="008758E4">
            <w:pPr>
              <w:pStyle w:val="CRCoverPage"/>
              <w:spacing w:after="0"/>
              <w:ind w:left="99"/>
              <w:rPr>
                <w:noProof/>
              </w:rPr>
            </w:pPr>
            <w:r>
              <w:rPr>
                <w:noProof/>
              </w:rPr>
              <w:t>TS 38.521-1</w:t>
            </w:r>
          </w:p>
        </w:tc>
      </w:tr>
      <w:tr w:rsidR="008758E4" w14:paraId="55C714D2" w14:textId="77777777" w:rsidTr="00547111">
        <w:tc>
          <w:tcPr>
            <w:tcW w:w="2694" w:type="dxa"/>
            <w:gridSpan w:val="2"/>
            <w:tcBorders>
              <w:left w:val="single" w:sz="4" w:space="0" w:color="auto"/>
            </w:tcBorders>
          </w:tcPr>
          <w:p w14:paraId="45913E62" w14:textId="77777777" w:rsidR="008758E4" w:rsidRDefault="008758E4" w:rsidP="008758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8E4" w:rsidRDefault="008758E4" w:rsidP="00875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94300" w:rsidR="008758E4" w:rsidRDefault="008758E4" w:rsidP="008758E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758E4" w:rsidRDefault="008758E4" w:rsidP="008758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8E4" w:rsidRDefault="008758E4" w:rsidP="008758E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FC4B0" w14:textId="77777777"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lastRenderedPageBreak/>
        <w:t>---Start of changes---</w:t>
      </w:r>
    </w:p>
    <w:p w14:paraId="15449807" w14:textId="77777777" w:rsidR="005B1115" w:rsidRDefault="005B1115" w:rsidP="005B1115">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0388F2A1" w14:textId="77777777" w:rsidR="005B1115" w:rsidRDefault="005B1115" w:rsidP="005B1115">
      <w:pPr>
        <w:pStyle w:val="Heading5"/>
      </w:pPr>
      <w:r>
        <w:t>Table 5.5A.3.1-1a ~ Table 5.5A.3.1-1e</w:t>
      </w:r>
    </w:p>
    <w:p w14:paraId="67D98C27" w14:textId="77777777"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34F51E76" w14:textId="77777777" w:rsidR="00E63B5C" w:rsidRDefault="00E63B5C">
      <w:pPr>
        <w:rPr>
          <w:noProof/>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B1115" w:rsidRPr="005B1115" w14:paraId="7FD4ADD0" w14:textId="77777777" w:rsidTr="00433D6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CC7509F"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56CE4CA"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t>Uplink CA configuration</w:t>
            </w:r>
            <w:r w:rsidRPr="005B1115">
              <w:rPr>
                <w:rFonts w:ascii="Arial" w:hAnsi="Arial" w:hint="eastAsia"/>
                <w:b/>
                <w:sz w:val="18"/>
                <w:lang w:eastAsia="zh-CN"/>
              </w:rPr>
              <w:t xml:space="preserve"> </w:t>
            </w:r>
            <w:r w:rsidRPr="005B1115">
              <w:rPr>
                <w:rFonts w:ascii="Arial" w:hAnsi="Arial"/>
                <w:b/>
                <w:sz w:val="18"/>
              </w:rPr>
              <w:t>or single uplink carrier</w:t>
            </w:r>
            <w:r w:rsidRPr="005B1115">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D91EB22"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F63158" w14:textId="77777777" w:rsidR="005B1115" w:rsidRPr="005B1115" w:rsidRDefault="005B1115" w:rsidP="005B1115">
            <w:pPr>
              <w:keepNext/>
              <w:keepLines/>
              <w:spacing w:after="0"/>
              <w:jc w:val="center"/>
              <w:rPr>
                <w:rFonts w:ascii="Arial" w:hAnsi="Arial" w:cs="Arial"/>
                <w:b/>
                <w:sz w:val="18"/>
                <w:szCs w:val="18"/>
                <w:lang w:val="en-US" w:eastAsia="zh-CN" w:bidi="ar"/>
              </w:rPr>
            </w:pPr>
            <w:r w:rsidRPr="005B1115">
              <w:rPr>
                <w:rFonts w:ascii="Arial" w:hAnsi="Arial" w:hint="eastAsia"/>
                <w:b/>
                <w:sz w:val="18"/>
                <w:lang w:eastAsia="zh-CN"/>
              </w:rPr>
              <w:t>C</w:t>
            </w:r>
            <w:r w:rsidRPr="005B1115">
              <w:rPr>
                <w:rFonts w:ascii="Arial" w:hAnsi="Arial"/>
                <w:b/>
                <w:sz w:val="18"/>
                <w:lang w:eastAsia="zh-CN"/>
              </w:rPr>
              <w:t xml:space="preserve">hannel bandwidth </w:t>
            </w:r>
            <w:r w:rsidRPr="005B1115">
              <w:rPr>
                <w:rFonts w:ascii="Arial" w:hAnsi="Arial" w:hint="eastAsia"/>
                <w:b/>
                <w:sz w:val="18"/>
                <w:lang w:eastAsia="zh-CN"/>
              </w:rPr>
              <w:t>(</w:t>
            </w:r>
            <w:r w:rsidRPr="005B1115">
              <w:rPr>
                <w:rFonts w:ascii="Arial" w:hAnsi="Arial"/>
                <w:b/>
                <w:sz w:val="18"/>
                <w:lang w:eastAsia="zh-CN"/>
              </w:rPr>
              <w:t>MHz) (</w:t>
            </w:r>
            <w:r w:rsidRPr="005B1115">
              <w:rPr>
                <w:rFonts w:ascii="Arial" w:hAnsi="Arial" w:hint="eastAsia"/>
                <w:b/>
                <w:sz w:val="18"/>
                <w:lang w:eastAsia="zh-CN"/>
              </w:rPr>
              <w:t>N</w:t>
            </w:r>
            <w:r w:rsidRPr="005B1115">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FED6F" w14:textId="77777777" w:rsidR="005B1115" w:rsidRPr="005B1115" w:rsidRDefault="005B1115" w:rsidP="005B1115">
            <w:pPr>
              <w:keepNext/>
              <w:keepLines/>
              <w:spacing w:after="0"/>
              <w:jc w:val="center"/>
              <w:rPr>
                <w:rFonts w:ascii="Arial" w:hAnsi="Arial"/>
                <w:b/>
                <w:sz w:val="18"/>
                <w:szCs w:val="18"/>
                <w:lang w:val="en-US" w:eastAsia="zh-CN"/>
              </w:rPr>
            </w:pPr>
            <w:r w:rsidRPr="005B1115">
              <w:rPr>
                <w:rFonts w:ascii="Arial" w:hAnsi="Arial"/>
                <w:b/>
                <w:sz w:val="18"/>
              </w:rPr>
              <w:t>Bandwidth combination set</w:t>
            </w:r>
          </w:p>
        </w:tc>
      </w:tr>
      <w:tr w:rsidR="005B1115" w:rsidRPr="005B1115" w14:paraId="6872575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CF36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1C2F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90E80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12E6E"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F10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59D0EF7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58C7EF1"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EA615"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67F3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B707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7F5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5B0A9B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7FC2E2"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642E5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2C26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9D55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A7394"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109AD96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CA19C"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B15D"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8D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F6EB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788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3F5BA8F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29F0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w:t>
            </w:r>
            <w:r w:rsidRPr="005B1115">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BB73E" w14:textId="77777777" w:rsidR="005B1115" w:rsidRPr="005B1115" w:rsidRDefault="005B1115" w:rsidP="005B1115">
            <w:pPr>
              <w:keepNext/>
              <w:keepLines/>
              <w:spacing w:after="0"/>
              <w:jc w:val="center"/>
              <w:rPr>
                <w:rFonts w:ascii="Arial" w:eastAsia="MS Mincho"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E1AE5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A6A9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81007"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295F1C2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E166C" w14:textId="77777777" w:rsidR="005B1115" w:rsidRPr="005B1115" w:rsidRDefault="005B1115" w:rsidP="005B1115">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F0F64" w14:textId="77777777" w:rsidR="005B1115" w:rsidRPr="005B1115" w:rsidRDefault="005B1115" w:rsidP="005B1115">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E473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F0BA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EFD7B"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0AE5920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8783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7A3E" w14:textId="77777777" w:rsidR="005B1115" w:rsidRPr="005B1115" w:rsidRDefault="005B1115" w:rsidP="005B1115">
            <w:pPr>
              <w:keepNext/>
              <w:keepLines/>
              <w:spacing w:after="0"/>
              <w:jc w:val="center"/>
              <w:rPr>
                <w:rFonts w:ascii="Arial" w:eastAsia="MS Mincho"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36996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8E2E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B9E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0AD806E"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0E819" w14:textId="77777777" w:rsidR="005B1115" w:rsidRPr="005B1115" w:rsidRDefault="005B1115" w:rsidP="005B1115">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4C5B9" w14:textId="77777777" w:rsidR="005B1115" w:rsidRPr="005B1115" w:rsidRDefault="005B1115" w:rsidP="005B1115">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21E5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33BDC"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C469A"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7EC9A67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4A07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473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54D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BC6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457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BB75C5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904568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892D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74B5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1B8F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F72D"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C8AFDA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45DDA6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90A418"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FE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A7C1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F26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4565FB4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2F91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C5D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2CAE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9F30B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E0301"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E6D92B7"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4C7C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1DF7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F773F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95F85"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2240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C9B15D4"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22C5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698A"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99BB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987BE1"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50E8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F74ECE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1361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D70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37990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6D88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D2F8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3A5FE29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1A08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92F72"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DE362"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18FE9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F25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796A6D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3FBB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8A6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A11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D750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A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47CD453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B723A"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F908"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379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D9CC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474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67872A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52C9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B8B7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53524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8C1E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4107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6507C7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5D27CA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05F22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7C55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CB830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DD81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8364F7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7FDE03"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51F37"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B39D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2734D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3E5D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val="en-US" w:eastAsia="zh-CN"/>
              </w:rPr>
              <w:t>4 and 5</w:t>
            </w:r>
          </w:p>
        </w:tc>
      </w:tr>
      <w:tr w:rsidR="005B1115" w:rsidRPr="005B1115" w14:paraId="41A75B74"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401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B3F0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D710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67EB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57BA"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1E77F8C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C45A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CA_n41(2A)-n48</w:t>
            </w:r>
            <w:r w:rsidRPr="005B1115">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93A0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F45CB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58C4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2872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5561D2C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0A03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823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57E8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3A3B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D40F6"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1C63715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07CC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FBFA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07351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C96A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BB88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2ACDB6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0872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CB302"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C528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6059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14CD2"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3596A11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999F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eastAsia="zh-CN"/>
              </w:rPr>
              <w:t>n41(2</w:t>
            </w:r>
            <w:r w:rsidRPr="005B1115">
              <w:rPr>
                <w:rFonts w:ascii="Arial" w:hAnsi="Arial"/>
                <w:sz w:val="18"/>
                <w:lang w:val="sv-SE" w:eastAsia="ja-JP"/>
              </w:rPr>
              <w:t>A)-</w:t>
            </w:r>
            <w:r w:rsidRPr="005B1115">
              <w:rPr>
                <w:rFonts w:ascii="Arial" w:hAnsi="Arial"/>
                <w:sz w:val="18"/>
                <w:lang w:eastAsia="zh-CN"/>
              </w:rPr>
              <w:t>n48(2</w:t>
            </w:r>
            <w:r w:rsidRPr="005B1115">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5791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eastAsia="zh-CN"/>
              </w:rPr>
              <w:t>n41</w:t>
            </w:r>
            <w:r w:rsidRPr="005B1115">
              <w:rPr>
                <w:rFonts w:ascii="Arial" w:hAnsi="Arial"/>
                <w:sz w:val="18"/>
                <w:lang w:val="sv-SE" w:eastAsia="ja-JP"/>
              </w:rPr>
              <w:t>A-</w:t>
            </w:r>
            <w:r w:rsidRPr="005B1115">
              <w:rPr>
                <w:rFonts w:ascii="Arial" w:hAnsi="Arial"/>
                <w:sz w:val="18"/>
                <w:lang w:eastAsia="zh-CN"/>
              </w:rPr>
              <w:t>n48</w:t>
            </w:r>
            <w:r w:rsidRPr="005B1115">
              <w:rPr>
                <w:rFonts w:ascii="Arial"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446E8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224B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64B6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2F9519E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EAF4C9E"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B31F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9F35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9BD3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D4BE3"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38183DB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610B0D5"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C880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BA4F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5C1C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79B9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06DBE6E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4F4FF"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87BE"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F6B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0620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CE8C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9DA742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5EB0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58351"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50BA13B"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5100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3B95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3FB918B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00C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6328E"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E3E17"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80BD4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5, 10, 15, 20, 40, 50, 60, 80</w:t>
            </w:r>
            <w:r w:rsidRPr="005B1115">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9DE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F15DC6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5DDE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CA_n41A-n66A</w:t>
            </w:r>
            <w:r w:rsidRPr="005B1115">
              <w:rPr>
                <w:rFonts w:ascii="Arial" w:hAnsi="Arial"/>
                <w:sz w:val="18"/>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DB97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11D0AA9A"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eastAsia="zh-CN"/>
              </w:rPr>
              <w:t>n66</w:t>
            </w:r>
            <w:r w:rsidRPr="005B1115">
              <w:rPr>
                <w:rFonts w:ascii="Arial" w:hAnsi="Arial"/>
                <w:sz w:val="18"/>
                <w:szCs w:val="18"/>
                <w:vertAlign w:val="superscript"/>
                <w:lang w:val="en-US" w:eastAsia="zh-CN"/>
              </w:rPr>
              <w:t>8</w:t>
            </w:r>
          </w:p>
          <w:p w14:paraId="0D2D9B68"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CA_n41A-n66A</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29AFA6D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1746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C7B6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7474C5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4B6378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D590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CA48D"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1949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EE0EA"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AF5AAA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548B5E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7CC1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C7DE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68C3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CED607"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1</w:t>
            </w:r>
          </w:p>
        </w:tc>
      </w:tr>
      <w:tr w:rsidR="005B1115" w:rsidRPr="005B1115" w14:paraId="7518C2C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DA18A6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7B6A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6528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99BB4"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70FE0"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EB5B31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1F5A4FC"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C73D13"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7EE077"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75F18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6C06A2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 and 5</w:t>
            </w:r>
          </w:p>
        </w:tc>
      </w:tr>
      <w:tr w:rsidR="005B1115" w:rsidRPr="005B1115" w14:paraId="6C49C26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42710"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B6303"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922788"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3642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5D42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7DCA44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3AD2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692C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033A8FF4"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lang w:val="en-US" w:eastAsia="zh-CN"/>
              </w:rPr>
              <w:t>CA_n41A-n66A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B13012"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E17BB"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6312EC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5C5105F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97B1D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F10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64594F"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F547"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88CD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998E61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B5E2B4C"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56AFCB4A"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16B711" w14:textId="77777777" w:rsidR="005B1115" w:rsidRPr="005B1115" w:rsidRDefault="005B1115" w:rsidP="005B1115">
            <w:pPr>
              <w:keepNext/>
              <w:keepLines/>
              <w:spacing w:after="0"/>
              <w:jc w:val="center"/>
              <w:rPr>
                <w:rFonts w:ascii="Arial" w:hAnsi="Arial" w:cs="Arial"/>
                <w:sz w:val="18"/>
                <w:szCs w:val="18"/>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79D134"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BA36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1</w:t>
            </w:r>
          </w:p>
        </w:tc>
      </w:tr>
      <w:tr w:rsidR="005B1115" w:rsidRPr="005B1115" w14:paraId="615F409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9BFA5E6"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84C1C1C"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DF1073" w14:textId="77777777" w:rsidR="005B1115" w:rsidRPr="005B1115" w:rsidRDefault="005B1115" w:rsidP="005B1115">
            <w:pPr>
              <w:keepNext/>
              <w:keepLines/>
              <w:spacing w:after="0"/>
              <w:jc w:val="center"/>
              <w:rPr>
                <w:rFonts w:ascii="Arial" w:hAnsi="Arial" w:cs="Arial"/>
                <w:sz w:val="18"/>
                <w:szCs w:val="18"/>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6E10C"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457F6"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669BB2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E3E0B5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45052E"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BE49EFC"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40B41"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CA_n41(2A)</w:t>
            </w:r>
            <w:r w:rsidRPr="005B1115">
              <w:rPr>
                <w:rFonts w:ascii="Arial" w:eastAsia="SimSun" w:hAnsi="Arial" w:cs="Arial" w:hint="eastAsia"/>
                <w:sz w:val="18"/>
                <w:szCs w:val="18"/>
                <w:lang w:val="en-US" w:eastAsia="zh-CN" w:bidi="ar"/>
              </w:rPr>
              <w:t>_</w:t>
            </w:r>
            <w:r w:rsidRPr="005B1115">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20910E"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 and 5</w:t>
            </w:r>
          </w:p>
        </w:tc>
      </w:tr>
      <w:tr w:rsidR="005B1115" w:rsidRPr="005B1115" w14:paraId="26A1AE89"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C89D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03D44"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BB3CD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99D21"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EE74"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567C9F1"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181C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D92FA"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488C642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BE6C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1C86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2A670"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5CBA5E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9BADF5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1160C2E"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5DE0DD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4BAE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22D2A"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EFAC08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0A7B23B"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C6D6730"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C1C698A"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9A973"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2B6843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szCs w:val="18"/>
              </w:rPr>
              <w:t>1</w:t>
            </w:r>
          </w:p>
        </w:tc>
      </w:tr>
      <w:tr w:rsidR="005B1115" w:rsidRPr="005B1115" w14:paraId="55DBDE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4B86AE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B2AA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5CFAAEB"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CF56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555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A1CB79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EF627D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63EBD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5AF3D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85DA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CFF5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 and 5</w:t>
            </w:r>
          </w:p>
        </w:tc>
      </w:tr>
      <w:tr w:rsidR="005B1115" w:rsidRPr="005B1115" w14:paraId="1F8B7EE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403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99EA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4870E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0B1B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E010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803D3B6"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459057AF"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D80A06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5A96625D"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sz w:val="18"/>
                <w:szCs w:val="18"/>
                <w:lang w:val="en-US"/>
              </w:rPr>
              <w:t>CA_n41A-n66A</w:t>
            </w:r>
            <w:r w:rsidRPr="005B1115">
              <w:rPr>
                <w:rFonts w:ascii="Arial" w:hAnsi="Arial"/>
                <w:sz w:val="18"/>
                <w:szCs w:val="18"/>
                <w:vertAlign w:val="superscript"/>
                <w:lang w:val="en-US"/>
              </w:rPr>
              <w:t>8</w:t>
            </w:r>
          </w:p>
          <w:p w14:paraId="5648668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3292DDC1"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2073C"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EC65A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7D586E3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5DDE17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008F8"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04F168"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DD80E"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708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B38EE2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4893F7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55CD5E"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B46E02"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D1AE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D2E7B31"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sz w:val="18"/>
                <w:lang w:val="en-US" w:eastAsia="zh-CN"/>
              </w:rPr>
              <w:t>1</w:t>
            </w:r>
          </w:p>
        </w:tc>
      </w:tr>
      <w:tr w:rsidR="005B1115" w:rsidRPr="005B1115" w14:paraId="1AB1541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2142DF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475F6"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69E234E"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BD1F02"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B67FE"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E3DACE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F2CD0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AFFF2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3ADD2A54"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sz w:val="18"/>
                <w:szCs w:val="18"/>
                <w:lang w:val="en-US"/>
              </w:rPr>
              <w:t>CA_n41A-n66A</w:t>
            </w:r>
            <w:r w:rsidRPr="005B1115">
              <w:rPr>
                <w:rFonts w:ascii="Arial" w:hAnsi="Arial"/>
                <w:sz w:val="18"/>
                <w:szCs w:val="18"/>
                <w:vertAlign w:val="superscript"/>
                <w:lang w:val="en-US"/>
              </w:rPr>
              <w:t>8</w:t>
            </w:r>
          </w:p>
          <w:p w14:paraId="51ADAF3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CA_n41C</w:t>
            </w:r>
            <w:r w:rsidRPr="005B1115">
              <w:rPr>
                <w:rFonts w:ascii="Arial" w:hAnsi="Arial"/>
                <w:sz w:val="18"/>
                <w:szCs w:val="18"/>
                <w:vertAlign w:val="superscript"/>
                <w:lang w:val="en-US"/>
              </w:rPr>
              <w:t>8</w:t>
            </w:r>
          </w:p>
          <w:p w14:paraId="0F27642A" w14:textId="77777777" w:rsidR="005B1115" w:rsidRPr="005B1115" w:rsidRDefault="005B1115" w:rsidP="005B1115">
            <w:pPr>
              <w:keepNext/>
              <w:keepLines/>
              <w:spacing w:after="0"/>
              <w:jc w:val="center"/>
              <w:rPr>
                <w:rFonts w:ascii="Arial" w:hAnsi="Arial"/>
                <w:sz w:val="18"/>
                <w:lang w:val="en-US"/>
              </w:rPr>
            </w:pPr>
            <w:r w:rsidRPr="005B1115">
              <w:rPr>
                <w:rFonts w:ascii="Arial"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753A65EA"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4A6D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w:t>
            </w:r>
            <w:r w:rsidRPr="005B1115">
              <w:rPr>
                <w:rFonts w:ascii="Arial" w:eastAsia="SimSun" w:hAnsi="Arial" w:cs="Arial" w:hint="eastAsia"/>
                <w:sz w:val="18"/>
                <w:szCs w:val="18"/>
                <w:lang w:val="en-US" w:eastAsia="zh-CN" w:bidi="ar"/>
              </w:rPr>
              <w:t>_</w:t>
            </w:r>
            <w:r w:rsidRPr="005B1115">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6232A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 and 5</w:t>
            </w:r>
          </w:p>
        </w:tc>
      </w:tr>
      <w:tr w:rsidR="005B1115" w:rsidRPr="005B1115" w14:paraId="7C5BE54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FB06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259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6E92C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0D6DA"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097D" w14:textId="77777777" w:rsidR="005B1115" w:rsidRPr="005B1115" w:rsidRDefault="005B1115" w:rsidP="005B1115">
            <w:pPr>
              <w:keepNext/>
              <w:keepLines/>
              <w:spacing w:after="0"/>
              <w:jc w:val="center"/>
              <w:rPr>
                <w:rFonts w:ascii="Arial" w:eastAsia="Yu Mincho" w:hAnsi="Arial"/>
                <w:sz w:val="18"/>
              </w:rPr>
            </w:pPr>
          </w:p>
        </w:tc>
      </w:tr>
      <w:tr w:rsidR="005B1115" w:rsidRPr="005B1115" w14:paraId="105E354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735B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3DF55"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10AB887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CA_n41A-n66A</w:t>
            </w:r>
            <w:r w:rsidRPr="005B1115">
              <w:rPr>
                <w:rFonts w:ascii="Arial" w:hAnsi="Arial"/>
                <w:sz w:val="18"/>
                <w:szCs w:val="18"/>
                <w:vertAlign w:val="superscript"/>
                <w:lang w:val="en-US" w:eastAsia="zh-CN"/>
              </w:rPr>
              <w:t>8</w:t>
            </w:r>
          </w:p>
          <w:p w14:paraId="1F9FD74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CA_n41C</w:t>
            </w:r>
            <w:r w:rsidRPr="005B1115">
              <w:rPr>
                <w:rFonts w:ascii="Arial" w:hAnsi="Arial"/>
                <w:sz w:val="18"/>
                <w:szCs w:val="18"/>
                <w:vertAlign w:val="superscript"/>
                <w:lang w:val="en-US"/>
              </w:rPr>
              <w:t>8</w:t>
            </w:r>
          </w:p>
          <w:p w14:paraId="5211F37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CA_n41C-n66A</w:t>
            </w:r>
          </w:p>
          <w:p w14:paraId="15B6ED8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4570D"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C47D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DE7B1"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81E71A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92E1B8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2581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9581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57B5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A4A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CA2E96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2FB35D1"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C491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9D2A6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1D9E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B315"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3B269CC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0AD72"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ABBAB"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E4D0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D474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4AC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F0D2A8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2CE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4CA6"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1BB52EA9"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CBBF4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5848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AB77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07F9C6A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7250583"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513A3A"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3691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241D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9F7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7FDB8D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445CC3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8C0A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4DDD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EE93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54BE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3929657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97E87"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DA2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8231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61F6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FF010"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43D6B7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63CE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40D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6D514648"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23CD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56B6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66A6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0ACB9C2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502026"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EE37EE"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495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7585E"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5C8F8"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A79A20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313CC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5B79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1347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752F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6800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4A6D52F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8823C"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9266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2A81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6509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B3F4"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58385C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561FD"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D1BF3"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r w:rsidRPr="005B1115">
              <w:rPr>
                <w:rFonts w:ascii="Arial" w:hAnsi="Arial"/>
                <w:sz w:val="18"/>
                <w:vertAlign w:val="superscript"/>
                <w:lang w:val="en-US"/>
              </w:rPr>
              <w:t>8,9</w:t>
            </w:r>
          </w:p>
          <w:p w14:paraId="5906087A"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CA_n41A-n66A</w:t>
            </w:r>
            <w:r w:rsidRPr="005B1115">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78009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9F8F4" w14:textId="77777777" w:rsidR="005B1115" w:rsidRPr="005B1115" w:rsidRDefault="005B1115" w:rsidP="005B1115">
            <w:pPr>
              <w:keepNext/>
              <w:keepLines/>
              <w:spacing w:after="0"/>
              <w:jc w:val="center"/>
              <w:rPr>
                <w:rFonts w:ascii="Arial" w:hAnsi="Arial" w:cs="Arial"/>
                <w:sz w:val="18"/>
                <w:lang w:val="en-US" w:eastAsia="zh-CN"/>
              </w:rPr>
            </w:pPr>
            <w:r w:rsidRPr="005B1115">
              <w:rPr>
                <w:rFonts w:ascii="Arial" w:hAnsi="Arial" w:cs="Arial"/>
                <w:sz w:val="18"/>
                <w:lang w:val="en-US" w:eastAsia="zh-CN" w:bidi="ar"/>
              </w:rPr>
              <w:t>CA_n41(3A)_BCS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8E6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w:t>
            </w:r>
            <w:r w:rsidRPr="005B1115">
              <w:rPr>
                <w:rFonts w:ascii="Arial" w:eastAsia="Yu Mincho" w:hAnsi="Arial"/>
                <w:sz w:val="18"/>
              </w:rPr>
              <w:t xml:space="preserve"> and 5</w:t>
            </w:r>
          </w:p>
        </w:tc>
      </w:tr>
      <w:tr w:rsidR="005B1115" w:rsidRPr="005B1115" w14:paraId="319B3D4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09311"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6B03E"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415C9"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E4A300" w14:textId="77777777" w:rsidR="005B1115" w:rsidRPr="005B1115" w:rsidRDefault="005B1115" w:rsidP="005B1115">
            <w:pPr>
              <w:keepNext/>
              <w:keepLines/>
              <w:spacing w:after="0"/>
              <w:jc w:val="center"/>
              <w:rPr>
                <w:rFonts w:ascii="Arial" w:hAnsi="Arial" w:cs="Arial"/>
                <w:sz w:val="18"/>
                <w:lang w:val="en-US" w:eastAsia="zh-CN"/>
              </w:rPr>
            </w:pPr>
            <w:r w:rsidRPr="005B1115">
              <w:rPr>
                <w:rFonts w:ascii="Arial" w:hAnsi="Arial" w:cs="Arial"/>
                <w:sz w:val="18"/>
                <w:lang w:val="en-US" w:eastAsia="zh-CN" w:bidi="ar"/>
              </w:rPr>
              <w:t>CA_n66(2A)_BCS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E0ED1"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78E1E4D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A55A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125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383FD843"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eastAsia="zh-CN"/>
              </w:rPr>
              <w:t>8</w:t>
            </w:r>
          </w:p>
          <w:p w14:paraId="04586194"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CA_n41A-n66A</w:t>
            </w:r>
            <w:r w:rsidRPr="005B1115">
              <w:rPr>
                <w:rFonts w:ascii="Arial" w:hAnsi="Arial"/>
                <w:sz w:val="18"/>
                <w:szCs w:val="18"/>
                <w:vertAlign w:val="superscript"/>
                <w:lang w:val="en-US" w:eastAsia="zh-CN"/>
              </w:rPr>
              <w:t>8</w:t>
            </w:r>
          </w:p>
          <w:p w14:paraId="4DA41912"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B62AB1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4B871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AA4D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47FC60B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D158AD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CAE1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F09C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9739A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BF9D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4F6236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17C58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0236A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726E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9CCA1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CA_n41(A-C)_BCS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167C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17029E0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89B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8423D"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21BA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C2C3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08B3"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D0F4E3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48A9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6ABB6"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r w:rsidRPr="005B1115">
              <w:rPr>
                <w:rFonts w:ascii="Arial" w:hAnsi="Arial"/>
                <w:sz w:val="18"/>
                <w:vertAlign w:val="superscript"/>
                <w:lang w:val="en-US"/>
              </w:rPr>
              <w:t>8,9</w:t>
            </w:r>
          </w:p>
          <w:p w14:paraId="6926369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CA_n41C</w:t>
            </w:r>
            <w:r w:rsidRPr="005B1115">
              <w:rPr>
                <w:rFonts w:ascii="Arial" w:hAnsi="Arial"/>
                <w:sz w:val="18"/>
                <w:vertAlign w:val="superscript"/>
                <w:lang w:val="en-US"/>
              </w:rPr>
              <w:t>8</w:t>
            </w:r>
          </w:p>
          <w:p w14:paraId="7A081D2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rPr>
              <w:t>CA_n41A-n66A</w:t>
            </w:r>
            <w:r w:rsidRPr="005B1115">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453887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7C7C0"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6EE4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w:t>
            </w:r>
            <w:r w:rsidRPr="005B1115">
              <w:rPr>
                <w:rFonts w:ascii="Arial" w:eastAsia="Yu Mincho" w:hAnsi="Arial"/>
                <w:sz w:val="18"/>
              </w:rPr>
              <w:t xml:space="preserve"> and 5</w:t>
            </w:r>
          </w:p>
        </w:tc>
      </w:tr>
      <w:tr w:rsidR="005B1115" w:rsidRPr="005B1115" w14:paraId="0086351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77D14"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6227C"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5CE0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ED536"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eastAsia="zh-CN" w:bidi="ar"/>
              </w:rPr>
              <w:t>CA_n66(2A)_BCS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6688F"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0110B1D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009B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1F1E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959D4E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88A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10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15</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20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30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40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50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60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70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80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90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1331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74D030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AA4A"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BD36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9881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67596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5</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10</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15</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20</w:t>
            </w:r>
            <w:r w:rsidRPr="005B1115">
              <w:rPr>
                <w:rFonts w:ascii="Arial" w:hAnsi="Arial" w:cs="Arial"/>
                <w:sz w:val="18"/>
                <w:szCs w:val="18"/>
                <w:vertAlign w:val="superscript"/>
              </w:rPr>
              <w:t>1</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eastAsia="SimSun" w:hAnsi="Arial"/>
                <w:sz w:val="18"/>
                <w:lang w:val="en-US" w:eastAsia="zh-CN"/>
              </w:rPr>
              <w:t>25</w:t>
            </w:r>
            <w:r w:rsidRPr="005B1115">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F6AC"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AFABD4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9FA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C922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738FC7FE"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n71</w:t>
            </w:r>
            <w:r w:rsidRPr="005B1115">
              <w:rPr>
                <w:rFonts w:ascii="Arial" w:hAnsi="Arial"/>
                <w:sz w:val="18"/>
                <w:szCs w:val="18"/>
                <w:vertAlign w:val="superscript"/>
                <w:lang w:val="en-US" w:eastAsia="zh-CN"/>
              </w:rPr>
              <w:t>8</w:t>
            </w:r>
          </w:p>
          <w:p w14:paraId="6DF855C7" w14:textId="1E30FF14"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ins w:id="13" w:author="Laurent Noel" w:date="2024-11-08T18:09:00Z" w16du:dateUtc="2024-11-08T23:09:00Z">
              <w:r>
                <w:rPr>
                  <w:rFonts w:ascii="Arial" w:hAnsi="Arial"/>
                  <w:sz w:val="18"/>
                  <w:szCs w:val="18"/>
                  <w:vertAlign w:val="superscript"/>
                  <w:lang w:val="en-US" w:eastAsia="zh-CN"/>
                </w:rPr>
                <w:t>. 13</w:t>
              </w:r>
            </w:ins>
            <w:ins w:id="14" w:author="Laurent Noel" w:date="2024-11-08T18:10:00Z" w16du:dateUtc="2024-11-08T23:10:00Z">
              <w:r>
                <w:rPr>
                  <w:rFonts w:ascii="Arial" w:hAnsi="Arial"/>
                  <w:sz w:val="18"/>
                  <w:szCs w:val="18"/>
                  <w:vertAlign w:val="superscript"/>
                  <w:lang w:val="en-US" w:eastAsia="zh-CN"/>
                </w:rPr>
                <w:t>. 14</w:t>
              </w:r>
            </w:ins>
            <w:r w:rsidRPr="005B1115">
              <w:rPr>
                <w:rFonts w:ascii="Arial" w:hAnsi="Arial"/>
                <w:sz w:val="18"/>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FFB2E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EE1E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DCF6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2925FF8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03CD165"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9DFF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0E8A2"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F95EA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0F14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C23AAD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1C793E3"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8142C1"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EAD76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67CD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FDF3B"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1</w:t>
            </w:r>
          </w:p>
        </w:tc>
      </w:tr>
      <w:tr w:rsidR="005B1115" w:rsidRPr="005B1115" w14:paraId="49EFEF9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5D8366"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86A79C"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D8F76C"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98A55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C539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5612A4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4C874D7"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93719EB"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EA46F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B0DEC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F2D8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 and 5</w:t>
            </w:r>
          </w:p>
        </w:tc>
      </w:tr>
      <w:tr w:rsidR="005B1115" w:rsidRPr="005B1115" w14:paraId="4DAC5F9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F5755"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62F9F"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BDB52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AD96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32E84"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A20E629"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68DBCB0A"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3093EC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24B9898C" w14:textId="23F18AC9"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ins w:id="15" w:author="Laurent Noel" w:date="2024-11-08T18:10:00Z" w16du:dateUtc="2024-11-08T23:10:00Z">
              <w:r>
                <w:rPr>
                  <w:rFonts w:ascii="Arial" w:hAnsi="Arial"/>
                  <w:sz w:val="18"/>
                  <w:szCs w:val="18"/>
                  <w:vertAlign w:val="superscript"/>
                  <w:lang w:val="en-US" w:eastAsia="zh-CN"/>
                </w:rPr>
                <w:t>, 13, 14</w:t>
              </w:r>
            </w:ins>
          </w:p>
        </w:tc>
        <w:tc>
          <w:tcPr>
            <w:tcW w:w="730" w:type="dxa"/>
            <w:tcBorders>
              <w:left w:val="single" w:sz="4" w:space="0" w:color="auto"/>
              <w:bottom w:val="single" w:sz="4" w:space="0" w:color="auto"/>
              <w:right w:val="single" w:sz="4" w:space="0" w:color="auto"/>
            </w:tcBorders>
            <w:vAlign w:val="center"/>
          </w:tcPr>
          <w:p w14:paraId="7CDE7701"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85593"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247DE1D"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489F295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B2A94D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9C4C0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1C84D4"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2070E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887D0"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276AFA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D024607"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53655"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2592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249B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2B3B01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1</w:t>
            </w:r>
          </w:p>
        </w:tc>
      </w:tr>
      <w:tr w:rsidR="005B1115" w:rsidRPr="005B1115" w14:paraId="144D475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E3C8E74"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1BF40"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2BC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7A5147"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1AE2"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2AB77D8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B5A186"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28D3D"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124D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02BF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3A25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4</w:t>
            </w:r>
            <w:r w:rsidRPr="005B1115">
              <w:rPr>
                <w:rFonts w:ascii="Arial" w:hAnsi="Arial"/>
                <w:sz w:val="18"/>
                <w:szCs w:val="18"/>
                <w:lang w:eastAsia="zh-CN"/>
              </w:rPr>
              <w:t xml:space="preserve"> and 5</w:t>
            </w:r>
          </w:p>
        </w:tc>
      </w:tr>
      <w:tr w:rsidR="005B1115" w:rsidRPr="005B1115" w14:paraId="49C6E4B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79E66"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4A0A6"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3C1D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1390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CA_n71B_BCS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2059"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40E4C151"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09638"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lang w:val="en-US" w:eastAsia="zh-CN"/>
              </w:rPr>
              <w:t>CA_n41A-n71</w:t>
            </w:r>
            <w:r w:rsidRPr="005B1115">
              <w:rPr>
                <w:rFonts w:ascii="Arial" w:hAnsi="Arial"/>
                <w:sz w:val="18"/>
                <w:lang w:val="en-US" w:eastAsia="zh-CN"/>
              </w:rPr>
              <w:t>(2</w:t>
            </w:r>
            <w:r w:rsidRPr="005B1115">
              <w:rPr>
                <w:rFonts w:ascii="Arial" w:hAnsi="Arial" w:hint="eastAsia"/>
                <w:sz w:val="18"/>
                <w:lang w:val="en-US" w:eastAsia="zh-CN"/>
              </w:rPr>
              <w:t>A</w:t>
            </w:r>
            <w:r w:rsidRPr="005B1115">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FD176"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5A38418" w14:textId="15F47ACF"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lang w:val="en-US" w:eastAsia="zh-CN"/>
              </w:rPr>
              <w:t>CA_n41A-n71A</w:t>
            </w:r>
            <w:r w:rsidRPr="005B1115">
              <w:rPr>
                <w:rFonts w:ascii="Arial" w:hAnsi="Arial" w:hint="eastAsia"/>
                <w:sz w:val="18"/>
                <w:szCs w:val="18"/>
                <w:vertAlign w:val="superscript"/>
                <w:lang w:val="en-US" w:eastAsia="zh-CN"/>
              </w:rPr>
              <w:t>8</w:t>
            </w:r>
            <w:ins w:id="16" w:author="Laurent Noel" w:date="2024-11-08T18:10:00Z" w16du:dateUtc="2024-11-08T23:10:00Z">
              <w:r>
                <w:rPr>
                  <w:rFonts w:ascii="Arial" w:hAnsi="Arial"/>
                  <w:sz w:val="18"/>
                  <w:szCs w:val="18"/>
                  <w:vertAlign w:val="superscript"/>
                  <w:lang w:val="en-US" w:eastAsia="zh-CN"/>
                </w:rPr>
                <w:t>, 13, 14</w:t>
              </w:r>
            </w:ins>
          </w:p>
        </w:tc>
        <w:tc>
          <w:tcPr>
            <w:tcW w:w="730" w:type="dxa"/>
            <w:tcBorders>
              <w:top w:val="single" w:sz="4" w:space="0" w:color="auto"/>
              <w:left w:val="single" w:sz="4" w:space="0" w:color="auto"/>
              <w:bottom w:val="single" w:sz="4" w:space="0" w:color="auto"/>
              <w:right w:val="single" w:sz="4" w:space="0" w:color="auto"/>
            </w:tcBorders>
            <w:vAlign w:val="center"/>
          </w:tcPr>
          <w:p w14:paraId="2D0F599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D03F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F1711"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4264224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2D9079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5B49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D617E"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1DC7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2A155"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BF0132E" w14:textId="77777777" w:rsidTr="00433D62">
        <w:trPr>
          <w:trHeight w:val="202"/>
        </w:trPr>
        <w:tc>
          <w:tcPr>
            <w:tcW w:w="1983" w:type="dxa"/>
            <w:tcBorders>
              <w:top w:val="nil"/>
              <w:left w:val="single" w:sz="4" w:space="0" w:color="auto"/>
              <w:bottom w:val="nil"/>
              <w:right w:val="single" w:sz="4" w:space="0" w:color="auto"/>
            </w:tcBorders>
            <w:shd w:val="clear" w:color="auto" w:fill="auto"/>
            <w:vAlign w:val="center"/>
          </w:tcPr>
          <w:p w14:paraId="1682F26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B1F2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625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DAA581"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C0A33"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1</w:t>
            </w:r>
          </w:p>
        </w:tc>
      </w:tr>
      <w:tr w:rsidR="005B1115" w:rsidRPr="005B1115" w14:paraId="1B24763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41C9E9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C8FE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A29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907C8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F47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7A8710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0D8F4A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E731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5E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C9A7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E72D6"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53466F3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4178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803B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3639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1599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71B13"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48D5EB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627A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B860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34E2D23B" w14:textId="00BF70F4"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ins w:id="17" w:author="Laurent Noel" w:date="2024-11-08T18:11:00Z" w16du:dateUtc="2024-11-08T23:11:00Z">
              <w:r>
                <w:rPr>
                  <w:rFonts w:ascii="Arial" w:hAnsi="Arial"/>
                  <w:sz w:val="18"/>
                  <w:szCs w:val="18"/>
                  <w:vertAlign w:val="superscript"/>
                  <w:lang w:val="en-US" w:eastAsia="zh-CN"/>
                </w:rPr>
                <w:t>, 13, 14</w:t>
              </w:r>
            </w:ins>
          </w:p>
          <w:p w14:paraId="7CA7E0AB"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630C03"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0ADB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57BDB"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6A82D11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E78853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BD29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EBDB5A"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AF16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C19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54AFE7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79D5C5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4E4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E0C23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8DD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EA75A95"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val="en-US" w:eastAsia="zh-CN"/>
              </w:rPr>
              <w:t>1</w:t>
            </w:r>
          </w:p>
        </w:tc>
      </w:tr>
      <w:tr w:rsidR="005B1115" w:rsidRPr="005B1115" w14:paraId="60BE6C3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910EA4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97D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E5B1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E0F7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D7B42"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F922AE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44A60A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69FAD9"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60C9220F" w14:textId="6E6B474A"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ins w:id="18" w:author="Laurent Noel" w:date="2024-11-08T18:11:00Z" w16du:dateUtc="2024-11-08T23:11:00Z">
              <w:r>
                <w:rPr>
                  <w:rFonts w:ascii="Arial" w:hAnsi="Arial"/>
                  <w:sz w:val="18"/>
                  <w:szCs w:val="18"/>
                  <w:vertAlign w:val="superscript"/>
                  <w:lang w:val="en-US" w:eastAsia="zh-CN"/>
                </w:rPr>
                <w:t>, 13, 14</w:t>
              </w:r>
            </w:ins>
          </w:p>
          <w:p w14:paraId="1F2C8161"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cs="Arial"/>
                <w:sz w:val="18"/>
                <w:szCs w:val="18"/>
              </w:rPr>
              <w:t>CA_n41C</w:t>
            </w:r>
            <w:r w:rsidRPr="005B1115">
              <w:rPr>
                <w:rFonts w:ascii="Arial" w:hAnsi="Arial"/>
                <w:sz w:val="18"/>
                <w:szCs w:val="18"/>
                <w:vertAlign w:val="superscript"/>
                <w:lang w:val="en-US"/>
              </w:rPr>
              <w:t>8</w:t>
            </w:r>
          </w:p>
          <w:p w14:paraId="096C173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12C4776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26322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F5D7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5E71D26F"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878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C760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3877F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EB93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32F7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F5FF72D"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4FA2C84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lang w:val="en-US" w:eastAsia="zh-CN"/>
              </w:rPr>
              <w:t>CA_n41</w:t>
            </w:r>
            <w:r w:rsidRPr="005B1115">
              <w:rPr>
                <w:rFonts w:ascii="Arial" w:hAnsi="Arial"/>
                <w:sz w:val="18"/>
                <w:lang w:val="en-US" w:eastAsia="zh-CN"/>
              </w:rPr>
              <w:t>C</w:t>
            </w:r>
            <w:r w:rsidRPr="005B1115">
              <w:rPr>
                <w:rFonts w:ascii="Arial" w:hAnsi="Arial" w:hint="eastAsia"/>
                <w:sz w:val="18"/>
                <w:lang w:val="en-US" w:eastAsia="zh-CN"/>
              </w:rPr>
              <w:t>-n71</w:t>
            </w:r>
            <w:r w:rsidRPr="005B1115">
              <w:rPr>
                <w:rFonts w:ascii="Arial" w:hAnsi="Arial"/>
                <w:sz w:val="18"/>
                <w:lang w:val="en-US" w:eastAsia="zh-CN"/>
              </w:rPr>
              <w:t>(2</w:t>
            </w:r>
            <w:r w:rsidRPr="005B1115">
              <w:rPr>
                <w:rFonts w:ascii="Arial" w:hAnsi="Arial" w:hint="eastAsia"/>
                <w:sz w:val="18"/>
                <w:lang w:val="en-US" w:eastAsia="zh-CN"/>
              </w:rPr>
              <w:t>A</w:t>
            </w:r>
            <w:r w:rsidRPr="005B1115">
              <w:rPr>
                <w:rFonts w:ascii="Arial"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2E9874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3F8BACA" w14:textId="6A2CC54C"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hint="eastAsia"/>
                <w:sz w:val="18"/>
                <w:szCs w:val="18"/>
                <w:lang w:val="en-US" w:eastAsia="zh-CN"/>
              </w:rPr>
              <w:t>CA_n41A-n71A</w:t>
            </w:r>
            <w:r w:rsidRPr="005B1115">
              <w:rPr>
                <w:rFonts w:ascii="Arial" w:hAnsi="Arial" w:hint="eastAsia"/>
                <w:sz w:val="18"/>
                <w:szCs w:val="18"/>
                <w:vertAlign w:val="superscript"/>
                <w:lang w:val="en-US" w:eastAsia="zh-CN"/>
              </w:rPr>
              <w:t>8</w:t>
            </w:r>
            <w:ins w:id="19" w:author="Laurent Noel" w:date="2024-11-08T18:11:00Z" w16du:dateUtc="2024-11-08T23:11:00Z">
              <w:r>
                <w:rPr>
                  <w:rFonts w:ascii="Arial" w:hAnsi="Arial"/>
                  <w:sz w:val="18"/>
                  <w:szCs w:val="18"/>
                  <w:vertAlign w:val="superscript"/>
                  <w:lang w:val="en-US" w:eastAsia="zh-CN"/>
                </w:rPr>
                <w:t>, 13, 14</w:t>
              </w:r>
            </w:ins>
          </w:p>
          <w:p w14:paraId="3822B01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CA_n41</w:t>
            </w:r>
            <w:r w:rsidRPr="005B1115">
              <w:rPr>
                <w:rFonts w:ascii="Arial" w:hAnsi="Arial"/>
                <w:sz w:val="18"/>
                <w:lang w:val="en-US" w:eastAsia="zh-CN"/>
              </w:rPr>
              <w:t>C</w:t>
            </w:r>
            <w:r w:rsidRPr="005B1115">
              <w:rPr>
                <w:rFonts w:ascii="Arial" w:hAnsi="Arial" w:hint="eastAsia"/>
                <w:sz w:val="18"/>
                <w:lang w:val="en-US" w:eastAsia="zh-CN"/>
              </w:rPr>
              <w:t>-n71A</w:t>
            </w:r>
          </w:p>
          <w:p w14:paraId="25CA8B5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CA_n41C</w:t>
            </w:r>
            <w:r w:rsidRPr="005B1115">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4F934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186A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2284EB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123382B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9A647F"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E2C6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7C99A0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78E29"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58B0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503936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D2A8FA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D5710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B5D6D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4F4E9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74F8D"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 and 5</w:t>
            </w:r>
          </w:p>
        </w:tc>
      </w:tr>
      <w:tr w:rsidR="005B1115" w:rsidRPr="005B1115" w14:paraId="29527F90"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A1B87"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EC683"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525979"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3F2E2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B6F88"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61AE4B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471E8"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ACC5"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4F6AD316" w14:textId="218A3C54"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ins w:id="20" w:author="Laurent Noel" w:date="2024-11-08T18:11:00Z" w16du:dateUtc="2024-11-08T23:11:00Z">
              <w:r>
                <w:rPr>
                  <w:rFonts w:ascii="Arial" w:hAnsi="Arial"/>
                  <w:sz w:val="18"/>
                  <w:szCs w:val="18"/>
                  <w:vertAlign w:val="superscript"/>
                  <w:lang w:val="en-US" w:eastAsia="zh-CN"/>
                </w:rPr>
                <w:t>, 13, 14</w:t>
              </w:r>
            </w:ins>
          </w:p>
        </w:tc>
        <w:tc>
          <w:tcPr>
            <w:tcW w:w="730" w:type="dxa"/>
            <w:tcBorders>
              <w:left w:val="single" w:sz="4" w:space="0" w:color="auto"/>
              <w:bottom w:val="single" w:sz="4" w:space="0" w:color="auto"/>
              <w:right w:val="single" w:sz="4" w:space="0" w:color="auto"/>
            </w:tcBorders>
            <w:vAlign w:val="center"/>
          </w:tcPr>
          <w:p w14:paraId="5030E4C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C6AFA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DFE2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684A72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C5518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60E2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E99AAE"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DFC02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0CB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2EBFC5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A0D134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966A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D409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114D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A0C05"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1</w:t>
            </w:r>
          </w:p>
        </w:tc>
      </w:tr>
      <w:tr w:rsidR="005B1115" w:rsidRPr="005B1115" w14:paraId="16F5536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23BD431"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8460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B429ED"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B954B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30436"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F7926E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C8D4A5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9E71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D31E0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3764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DD1DE"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63966FF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69CC0"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83F0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A5C74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D9E3C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50B7C"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36727DF"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1D52EB85"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CA_n41(2A)-n71</w:t>
            </w:r>
            <w:r w:rsidRPr="005B1115">
              <w:rPr>
                <w:rFonts w:ascii="Arial" w:hAnsi="Arial"/>
                <w:sz w:val="18"/>
                <w:szCs w:val="18"/>
                <w:lang w:val="en-US" w:eastAsia="zh-CN"/>
              </w:rPr>
              <w:t>(2</w:t>
            </w:r>
            <w:r w:rsidRPr="005B1115">
              <w:rPr>
                <w:rFonts w:ascii="Arial" w:hAnsi="Arial" w:hint="eastAsia"/>
                <w:sz w:val="18"/>
                <w:szCs w:val="18"/>
                <w:lang w:val="en-US" w:eastAsia="zh-CN"/>
              </w:rPr>
              <w:t>A</w:t>
            </w:r>
            <w:r w:rsidRPr="005B1115">
              <w:rPr>
                <w:rFonts w:ascii="Arial"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122000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60687EB6" w14:textId="7E7AE7A0"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ins w:id="21" w:author="Laurent Noel" w:date="2024-11-08T18:11:00Z" w16du:dateUtc="2024-11-08T23:11:00Z">
              <w:r>
                <w:rPr>
                  <w:rFonts w:ascii="Arial" w:hAnsi="Arial"/>
                  <w:sz w:val="18"/>
                  <w:szCs w:val="18"/>
                  <w:vertAlign w:val="superscript"/>
                  <w:lang w:val="en-US" w:eastAsia="zh-CN"/>
                </w:rPr>
                <w:t>, 13, 14</w:t>
              </w:r>
            </w:ins>
          </w:p>
        </w:tc>
        <w:tc>
          <w:tcPr>
            <w:tcW w:w="730" w:type="dxa"/>
            <w:tcBorders>
              <w:left w:val="single" w:sz="4" w:space="0" w:color="auto"/>
              <w:bottom w:val="single" w:sz="4" w:space="0" w:color="auto"/>
              <w:right w:val="single" w:sz="4" w:space="0" w:color="auto"/>
            </w:tcBorders>
            <w:vAlign w:val="center"/>
          </w:tcPr>
          <w:p w14:paraId="23D1E85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BB58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0037BE"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4867BE3" w14:textId="77777777" w:rsidTr="00433D62">
        <w:trPr>
          <w:trHeight w:val="90"/>
        </w:trPr>
        <w:tc>
          <w:tcPr>
            <w:tcW w:w="1983" w:type="dxa"/>
            <w:tcBorders>
              <w:top w:val="nil"/>
              <w:left w:val="single" w:sz="4" w:space="0" w:color="auto"/>
              <w:bottom w:val="nil"/>
              <w:right w:val="single" w:sz="4" w:space="0" w:color="auto"/>
            </w:tcBorders>
            <w:shd w:val="clear" w:color="auto" w:fill="auto"/>
            <w:vAlign w:val="center"/>
          </w:tcPr>
          <w:p w14:paraId="57718A8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21E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0D71FC" w14:textId="77777777" w:rsidR="005B1115" w:rsidRPr="005B1115" w:rsidRDefault="005B1115" w:rsidP="005B1115">
            <w:pPr>
              <w:keepNext/>
              <w:keepLines/>
              <w:spacing w:after="0"/>
              <w:jc w:val="center"/>
              <w:rPr>
                <w:rFonts w:ascii="Arial" w:hAnsi="Arial"/>
                <w:sz w:val="18"/>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AACF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9253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414F9F6" w14:textId="77777777" w:rsidTr="00433D62">
        <w:trPr>
          <w:trHeight w:val="90"/>
        </w:trPr>
        <w:tc>
          <w:tcPr>
            <w:tcW w:w="1983" w:type="dxa"/>
            <w:tcBorders>
              <w:top w:val="nil"/>
              <w:left w:val="single" w:sz="4" w:space="0" w:color="auto"/>
              <w:bottom w:val="nil"/>
              <w:right w:val="single" w:sz="4" w:space="0" w:color="auto"/>
            </w:tcBorders>
            <w:shd w:val="clear" w:color="auto" w:fill="auto"/>
            <w:vAlign w:val="center"/>
          </w:tcPr>
          <w:p w14:paraId="264B8E6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3D91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CB49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EA12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ABE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266F2DB2" w14:textId="77777777" w:rsidTr="00433D6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636ED"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5CC6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F089D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E54DA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006BC"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5A893C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8BF8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7C0C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784AA6D8" w14:textId="46A38129"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CA_n41A-n71A</w:t>
            </w:r>
            <w:r w:rsidRPr="005B1115">
              <w:rPr>
                <w:rFonts w:ascii="Arial" w:hAnsi="Arial" w:hint="eastAsia"/>
                <w:sz w:val="18"/>
                <w:szCs w:val="18"/>
                <w:vertAlign w:val="superscript"/>
                <w:lang w:val="en-US" w:eastAsia="zh-CN"/>
              </w:rPr>
              <w:t>8</w:t>
            </w:r>
            <w:ins w:id="22" w:author="Laurent Noel" w:date="2024-11-08T18:11:00Z" w16du:dateUtc="2024-11-08T23:11:00Z">
              <w:r>
                <w:rPr>
                  <w:rFonts w:ascii="Arial" w:hAnsi="Arial"/>
                  <w:sz w:val="18"/>
                  <w:szCs w:val="18"/>
                  <w:vertAlign w:val="superscript"/>
                  <w:lang w:val="en-US" w:eastAsia="zh-CN"/>
                </w:rPr>
                <w:t>, 13,</w:t>
              </w:r>
            </w:ins>
            <w:ins w:id="23" w:author="Laurent Noel" w:date="2024-11-08T18:12:00Z" w16du:dateUtc="2024-11-08T23:12:00Z">
              <w:r>
                <w:rPr>
                  <w:rFonts w:ascii="Arial" w:hAnsi="Arial"/>
                  <w:sz w:val="18"/>
                  <w:szCs w:val="18"/>
                  <w:vertAlign w:val="superscript"/>
                  <w:lang w:val="en-US" w:eastAsia="zh-CN"/>
                </w:rPr>
                <w:t xml:space="preserve"> 14</w:t>
              </w:r>
            </w:ins>
          </w:p>
        </w:tc>
        <w:tc>
          <w:tcPr>
            <w:tcW w:w="730" w:type="dxa"/>
            <w:tcBorders>
              <w:left w:val="single" w:sz="4" w:space="0" w:color="auto"/>
              <w:bottom w:val="single" w:sz="4" w:space="0" w:color="auto"/>
              <w:right w:val="single" w:sz="4" w:space="0" w:color="auto"/>
            </w:tcBorders>
            <w:vAlign w:val="center"/>
          </w:tcPr>
          <w:p w14:paraId="62EF9A89" w14:textId="77777777" w:rsidR="005B1115" w:rsidRPr="005B1115" w:rsidRDefault="005B1115" w:rsidP="005B1115">
            <w:pPr>
              <w:keepNext/>
              <w:keepLines/>
              <w:spacing w:after="0"/>
              <w:jc w:val="center"/>
              <w:rPr>
                <w:rFonts w:ascii="Arial" w:hAnsi="Arial"/>
                <w:sz w:val="18"/>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87388"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4E240"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6A55F6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3A3407"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AB84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AB4292" w14:textId="77777777" w:rsidR="005B1115" w:rsidRPr="005B1115" w:rsidRDefault="005B1115" w:rsidP="005B1115">
            <w:pPr>
              <w:keepNext/>
              <w:keepLines/>
              <w:spacing w:after="0"/>
              <w:jc w:val="center"/>
              <w:rPr>
                <w:rFonts w:ascii="Arial" w:hAnsi="Arial"/>
                <w:sz w:val="18"/>
              </w:rPr>
            </w:pPr>
            <w:r w:rsidRPr="005B111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5B447"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EE7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24FF0A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14A0A7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FA65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1BF7F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03DCB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7361EFF"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val="en-US" w:eastAsia="zh-CN"/>
              </w:rPr>
              <w:t>1</w:t>
            </w:r>
          </w:p>
        </w:tc>
      </w:tr>
      <w:tr w:rsidR="005B1115" w:rsidRPr="005B1115" w14:paraId="6C4BECB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D0B1F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8A63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1CDF5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0431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0F04"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C4902D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7C5D1C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E4F5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07448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DBD8A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3B664"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F92CE9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F4DF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143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A002E" w14:textId="77777777" w:rsidR="005B1115" w:rsidRPr="005B1115" w:rsidRDefault="005B1115" w:rsidP="005B1115">
            <w:pPr>
              <w:keepNext/>
              <w:keepLines/>
              <w:spacing w:after="0"/>
              <w:jc w:val="center"/>
              <w:rPr>
                <w:rFonts w:ascii="Arial" w:hAnsi="Arial"/>
                <w:sz w:val="18"/>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5D72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w:t>
            </w:r>
            <w:r w:rsidRPr="005B1115">
              <w:rPr>
                <w:rFonts w:ascii="Arial" w:eastAsia="SimSun" w:hAnsi="Arial" w:cs="Arial" w:hint="eastAsia"/>
                <w:sz w:val="18"/>
                <w:szCs w:val="18"/>
                <w:lang w:val="en-US" w:eastAsia="zh-CN" w:bidi="ar"/>
              </w:rPr>
              <w:t>B</w:t>
            </w:r>
            <w:r w:rsidRPr="005B1115">
              <w:rPr>
                <w:rFonts w:ascii="Arial" w:eastAsia="SimSun" w:hAnsi="Arial" w:cs="Arial"/>
                <w:sz w:val="18"/>
                <w:szCs w:val="18"/>
                <w:lang w:val="en-US" w:eastAsia="zh-CN" w:bidi="ar"/>
              </w:rPr>
              <w:t>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ACE8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A79F94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C48C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FDC0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AB97A39" w14:textId="410F4C7D"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hint="eastAsia"/>
                <w:sz w:val="18"/>
                <w:szCs w:val="18"/>
                <w:vertAlign w:val="superscript"/>
                <w:lang w:val="en-US" w:eastAsia="zh-CN"/>
              </w:rPr>
              <w:t>8</w:t>
            </w:r>
            <w:ins w:id="24" w:author="Laurent Noel" w:date="2024-11-08T18:12:00Z" w16du:dateUtc="2024-11-08T23:12:00Z">
              <w:r>
                <w:rPr>
                  <w:rFonts w:ascii="Arial" w:hAnsi="Arial"/>
                  <w:sz w:val="18"/>
                  <w:szCs w:val="18"/>
                  <w:vertAlign w:val="superscript"/>
                  <w:lang w:val="en-US" w:eastAsia="zh-CN"/>
                </w:rPr>
                <w:t>, 13, 14</w:t>
              </w:r>
            </w:ins>
          </w:p>
        </w:tc>
        <w:tc>
          <w:tcPr>
            <w:tcW w:w="730" w:type="dxa"/>
            <w:tcBorders>
              <w:left w:val="single" w:sz="4" w:space="0" w:color="auto"/>
              <w:bottom w:val="single" w:sz="4" w:space="0" w:color="auto"/>
              <w:right w:val="single" w:sz="4" w:space="0" w:color="auto"/>
            </w:tcBorders>
            <w:vAlign w:val="center"/>
          </w:tcPr>
          <w:p w14:paraId="4892A99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A0E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A9ADB7"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6B9F68C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45C202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A8DC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2EC1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B67F3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A6772"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D36468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D83E83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FA5B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E348E3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05A5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6F308"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42234AB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DAED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8841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9FF2A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C75B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BC14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C78FC25"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61AA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A7B00"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69FD7727" w14:textId="53E01571"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sz w:val="18"/>
                <w:szCs w:val="18"/>
                <w:vertAlign w:val="superscript"/>
                <w:lang w:val="en-US"/>
              </w:rPr>
              <w:t>8</w:t>
            </w:r>
            <w:ins w:id="25" w:author="Laurent Noel" w:date="2024-11-08T18:12:00Z" w16du:dateUtc="2024-11-08T23:12:00Z">
              <w:r>
                <w:rPr>
                  <w:rFonts w:ascii="Arial" w:hAnsi="Arial"/>
                  <w:sz w:val="18"/>
                  <w:szCs w:val="18"/>
                  <w:vertAlign w:val="superscript"/>
                  <w:lang w:val="en-US"/>
                </w:rPr>
                <w:t>, 13, 14</w:t>
              </w:r>
            </w:ins>
          </w:p>
        </w:tc>
        <w:tc>
          <w:tcPr>
            <w:tcW w:w="730" w:type="dxa"/>
            <w:tcBorders>
              <w:left w:val="single" w:sz="4" w:space="0" w:color="auto"/>
              <w:bottom w:val="single" w:sz="4" w:space="0" w:color="auto"/>
              <w:right w:val="single" w:sz="4" w:space="0" w:color="auto"/>
            </w:tcBorders>
            <w:vAlign w:val="center"/>
          </w:tcPr>
          <w:p w14:paraId="3BD1104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6B1A7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CA_n41(3A)</w:t>
            </w:r>
            <w:r w:rsidRPr="005B1115">
              <w:rPr>
                <w:rFonts w:ascii="Arial"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DE3EFF2" w14:textId="77777777" w:rsidR="005B1115" w:rsidRPr="005B1115" w:rsidRDefault="005B1115" w:rsidP="005B1115">
            <w:pPr>
              <w:keepNext/>
              <w:keepLines/>
              <w:spacing w:after="0"/>
              <w:jc w:val="center"/>
              <w:rPr>
                <w:rFonts w:ascii="Arial" w:eastAsia="Yu Mincho" w:hAnsi="Arial"/>
                <w:sz w:val="18"/>
                <w:szCs w:val="18"/>
                <w:lang w:val="en-US"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4BD9527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DDA2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5F0C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03563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0E635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CA_n71B</w:t>
            </w:r>
            <w:r w:rsidRPr="005B1115">
              <w:rPr>
                <w:rFonts w:ascii="Arial"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4D89" w14:textId="77777777" w:rsidR="005B1115" w:rsidRPr="005B1115" w:rsidRDefault="005B1115" w:rsidP="005B1115">
            <w:pPr>
              <w:keepNext/>
              <w:keepLines/>
              <w:spacing w:after="0"/>
              <w:jc w:val="center"/>
              <w:rPr>
                <w:rFonts w:ascii="Arial" w:eastAsia="Yu Mincho" w:hAnsi="Arial"/>
                <w:sz w:val="18"/>
                <w:szCs w:val="18"/>
                <w:lang w:val="en-US" w:eastAsia="zh-CN"/>
              </w:rPr>
            </w:pPr>
          </w:p>
        </w:tc>
      </w:tr>
      <w:tr w:rsidR="005B1115" w:rsidRPr="005B1115" w14:paraId="7A10FF7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C927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C748"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374BBA8C" w14:textId="06954D58"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sz w:val="18"/>
                <w:szCs w:val="18"/>
                <w:vertAlign w:val="superscript"/>
                <w:lang w:val="en-US"/>
              </w:rPr>
              <w:t>8</w:t>
            </w:r>
            <w:ins w:id="26" w:author="Laurent Noel" w:date="2024-11-08T18:12:00Z" w16du:dateUtc="2024-11-08T23:12:00Z">
              <w:r>
                <w:rPr>
                  <w:rFonts w:ascii="Arial" w:hAnsi="Arial"/>
                  <w:sz w:val="18"/>
                  <w:szCs w:val="18"/>
                  <w:vertAlign w:val="superscript"/>
                  <w:lang w:val="en-US"/>
                </w:rPr>
                <w:t>, 13, 14</w:t>
              </w:r>
            </w:ins>
          </w:p>
        </w:tc>
        <w:tc>
          <w:tcPr>
            <w:tcW w:w="730" w:type="dxa"/>
            <w:tcBorders>
              <w:left w:val="single" w:sz="4" w:space="0" w:color="auto"/>
              <w:bottom w:val="single" w:sz="4" w:space="0" w:color="auto"/>
              <w:right w:val="single" w:sz="4" w:space="0" w:color="auto"/>
            </w:tcBorders>
            <w:vAlign w:val="center"/>
          </w:tcPr>
          <w:p w14:paraId="6F4058D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CEAA1"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CA_n41(3A)</w:t>
            </w:r>
            <w:r w:rsidRPr="005B1115">
              <w:rPr>
                <w:rFonts w:ascii="Arial"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0B9" w14:textId="77777777" w:rsidR="005B1115" w:rsidRPr="005B1115" w:rsidRDefault="005B1115" w:rsidP="005B1115">
            <w:pPr>
              <w:keepNext/>
              <w:keepLines/>
              <w:spacing w:after="0"/>
              <w:jc w:val="center"/>
              <w:rPr>
                <w:rFonts w:ascii="Arial" w:eastAsia="Yu Mincho" w:hAnsi="Arial"/>
                <w:sz w:val="18"/>
                <w:szCs w:val="18"/>
                <w:lang w:val="en-US"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73A7925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F275"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6734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325A7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56CFB"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CA_n71(2A)</w:t>
            </w:r>
            <w:r w:rsidRPr="005B1115">
              <w:rPr>
                <w:rFonts w:ascii="Arial" w:hAnsi="Arial" w:hint="eastAsia"/>
                <w:sz w:val="18"/>
                <w:lang w:val="en-US" w:eastAsia="zh-CN"/>
              </w:rPr>
              <w:t>_BCS4 and 5</w:t>
            </w:r>
            <w:r w:rsidRPr="005B1115">
              <w:rPr>
                <w:rFonts w:ascii="Arial"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2CCCC" w14:textId="77777777" w:rsidR="005B1115" w:rsidRPr="005B1115" w:rsidRDefault="005B1115" w:rsidP="005B1115">
            <w:pPr>
              <w:keepNext/>
              <w:keepLines/>
              <w:spacing w:after="0"/>
              <w:jc w:val="center"/>
              <w:rPr>
                <w:rFonts w:ascii="Arial" w:eastAsia="Yu Mincho" w:hAnsi="Arial"/>
                <w:sz w:val="18"/>
                <w:szCs w:val="18"/>
                <w:lang w:val="en-US" w:eastAsia="zh-CN"/>
              </w:rPr>
            </w:pPr>
          </w:p>
        </w:tc>
      </w:tr>
      <w:tr w:rsidR="005B1115" w:rsidRPr="005B1115" w14:paraId="33B8F5C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6D51F"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AF049"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12F0FB43" w14:textId="046C484C"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CA_n41A-n71A</w:t>
            </w:r>
            <w:r w:rsidRPr="005B1115">
              <w:rPr>
                <w:rFonts w:ascii="Arial" w:hAnsi="Arial" w:hint="eastAsia"/>
                <w:sz w:val="18"/>
                <w:szCs w:val="18"/>
                <w:vertAlign w:val="superscript"/>
                <w:lang w:val="en-US" w:eastAsia="zh-CN"/>
              </w:rPr>
              <w:t>8</w:t>
            </w:r>
            <w:ins w:id="27" w:author="Laurent Noel" w:date="2024-11-08T18:12:00Z" w16du:dateUtc="2024-11-08T23:12:00Z">
              <w:r>
                <w:rPr>
                  <w:rFonts w:ascii="Arial" w:hAnsi="Arial"/>
                  <w:sz w:val="18"/>
                  <w:szCs w:val="18"/>
                  <w:vertAlign w:val="superscript"/>
                  <w:lang w:val="en-US" w:eastAsia="zh-CN"/>
                </w:rPr>
                <w:t>, 13, 14</w:t>
              </w:r>
            </w:ins>
          </w:p>
          <w:p w14:paraId="41E3EB8B"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hint="eastAsia"/>
                <w:sz w:val="18"/>
                <w:szCs w:val="18"/>
                <w:lang w:val="en-US" w:eastAsia="zh-CN"/>
              </w:rPr>
              <w:t>C</w:t>
            </w:r>
            <w:r w:rsidRPr="005B1115">
              <w:rPr>
                <w:rFonts w:ascii="Arial" w:hAnsi="Arial"/>
                <w:sz w:val="18"/>
                <w:szCs w:val="18"/>
                <w:lang w:val="en-US" w:eastAsia="zh-CN"/>
              </w:rPr>
              <w:t>A_n41C</w:t>
            </w:r>
            <w:r w:rsidRPr="005B1115">
              <w:rPr>
                <w:rFonts w:ascii="Arial" w:hAnsi="Arial" w:hint="eastAsia"/>
                <w:sz w:val="18"/>
                <w:szCs w:val="18"/>
                <w:vertAlign w:val="superscript"/>
                <w:lang w:val="en-US" w:eastAsia="zh-CN"/>
              </w:rPr>
              <w:t>8</w:t>
            </w:r>
          </w:p>
          <w:p w14:paraId="5FD001C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CA_n41C-n71A</w:t>
            </w:r>
          </w:p>
          <w:p w14:paraId="49E1C1D4"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D5D03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26F0E" w14:textId="77777777" w:rsidR="005B1115" w:rsidRPr="005B1115" w:rsidRDefault="005B1115" w:rsidP="005B1115">
            <w:pPr>
              <w:keepNext/>
              <w:keepLines/>
              <w:spacing w:after="0"/>
              <w:jc w:val="center"/>
              <w:rPr>
                <w:rFonts w:ascii="Arial" w:hAnsi="Arial"/>
                <w:sz w:val="18"/>
              </w:rPr>
            </w:pPr>
            <w:r w:rsidRPr="005B1115">
              <w:rPr>
                <w:rFonts w:ascii="Arial"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B3D3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1C23379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9B971C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4F297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F5FD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E0CAC" w14:textId="77777777" w:rsidR="005B1115" w:rsidRPr="005B1115" w:rsidRDefault="005B1115" w:rsidP="005B1115">
            <w:pPr>
              <w:keepNext/>
              <w:keepLines/>
              <w:spacing w:after="0"/>
              <w:jc w:val="center"/>
              <w:rPr>
                <w:rFonts w:ascii="Arial" w:hAnsi="Arial"/>
                <w:sz w:val="18"/>
              </w:rPr>
            </w:pPr>
            <w:r w:rsidRPr="005B1115">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90935"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54F31C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E18166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FA3D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1DD3AB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21629" w14:textId="77777777" w:rsidR="005B1115" w:rsidRPr="005B1115" w:rsidRDefault="005B1115" w:rsidP="005B1115">
            <w:pPr>
              <w:keepNext/>
              <w:keepLines/>
              <w:spacing w:after="0"/>
              <w:jc w:val="center"/>
              <w:rPr>
                <w:rFonts w:ascii="Arial" w:hAnsi="Arial" w:cs="Arial"/>
                <w:sz w:val="18"/>
                <w:szCs w:val="18"/>
                <w:lang w:val="en-US" w:eastAsia="zh-CN" w:bidi="ar"/>
              </w:rPr>
            </w:pPr>
            <w:r w:rsidRPr="005B1115">
              <w:rPr>
                <w:rFonts w:ascii="Arial"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8E5A8"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5854A6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6622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08CD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072A8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77FF1" w14:textId="77777777" w:rsidR="005B1115" w:rsidRPr="005B1115" w:rsidRDefault="005B1115" w:rsidP="005B1115">
            <w:pPr>
              <w:keepNext/>
              <w:keepLines/>
              <w:spacing w:after="0"/>
              <w:jc w:val="center"/>
              <w:rPr>
                <w:rFonts w:ascii="Arial"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426E7"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EA8FAE7"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2D2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lastRenderedPageBreak/>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4316B"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43A894F6" w14:textId="1E1B3F4C"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CA_n41A-n71A</w:t>
            </w:r>
            <w:r w:rsidRPr="005B1115">
              <w:rPr>
                <w:rFonts w:ascii="Arial" w:hAnsi="Arial"/>
                <w:sz w:val="18"/>
                <w:szCs w:val="18"/>
                <w:vertAlign w:val="superscript"/>
                <w:lang w:val="en-US"/>
              </w:rPr>
              <w:t>8</w:t>
            </w:r>
            <w:ins w:id="28" w:author="Laurent Noel" w:date="2024-11-08T18:12:00Z" w16du:dateUtc="2024-11-08T23:12:00Z">
              <w:r>
                <w:rPr>
                  <w:rFonts w:ascii="Arial" w:hAnsi="Arial"/>
                  <w:sz w:val="18"/>
                  <w:szCs w:val="18"/>
                  <w:vertAlign w:val="superscript"/>
                  <w:lang w:val="en-US"/>
                </w:rPr>
                <w:t>, 13, 14</w:t>
              </w:r>
            </w:ins>
          </w:p>
          <w:p w14:paraId="356778F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9835C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501C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CA_n41(A-C)</w:t>
            </w:r>
            <w:r w:rsidRPr="005B1115">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1A58D" w14:textId="77777777" w:rsidR="005B1115" w:rsidRPr="005B1115" w:rsidRDefault="005B1115" w:rsidP="005B1115">
            <w:pPr>
              <w:keepNext/>
              <w:keepLines/>
              <w:spacing w:after="0"/>
              <w:jc w:val="center"/>
              <w:rPr>
                <w:rFonts w:ascii="Arial" w:eastAsia="Yu Mincho" w:hAnsi="Arial"/>
                <w:sz w:val="18"/>
                <w:szCs w:val="18"/>
                <w:lang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707E9442"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E19E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39BCA"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1C600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9E0AD2" w14:textId="77777777" w:rsidR="005B1115" w:rsidRPr="005B1115" w:rsidRDefault="005B1115" w:rsidP="005B1115">
            <w:pPr>
              <w:keepNext/>
              <w:keepLines/>
              <w:spacing w:after="0"/>
              <w:jc w:val="center"/>
              <w:rPr>
                <w:rFonts w:ascii="Arial" w:hAnsi="Arial"/>
                <w:sz w:val="18"/>
              </w:rPr>
            </w:pPr>
            <w:r w:rsidRPr="005B1115">
              <w:rPr>
                <w:rFonts w:ascii="Arial" w:hAnsi="Arial"/>
                <w:sz w:val="18"/>
                <w:lang w:val="en-US" w:eastAsia="zh-CN" w:bidi="ar"/>
              </w:rPr>
              <w:t>CA_n71B</w:t>
            </w:r>
            <w:r w:rsidRPr="005B1115">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FF5D" w14:textId="77777777" w:rsidR="005B1115" w:rsidRPr="005B1115" w:rsidRDefault="005B1115" w:rsidP="005B1115">
            <w:pPr>
              <w:keepNext/>
              <w:keepLines/>
              <w:spacing w:after="0"/>
              <w:jc w:val="center"/>
              <w:rPr>
                <w:rFonts w:ascii="Arial" w:eastAsia="Yu Mincho" w:hAnsi="Arial"/>
                <w:sz w:val="18"/>
                <w:szCs w:val="18"/>
                <w:lang w:eastAsia="zh-CN"/>
              </w:rPr>
            </w:pPr>
          </w:p>
        </w:tc>
      </w:tr>
      <w:tr w:rsidR="005B1115" w:rsidRPr="005B1115" w14:paraId="4FE2902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AA36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AC6BD"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2616F5DC" w14:textId="15B6AD50"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CA_n41A-n71A</w:t>
            </w:r>
            <w:r w:rsidRPr="005B1115">
              <w:rPr>
                <w:rFonts w:ascii="Arial" w:hAnsi="Arial"/>
                <w:sz w:val="18"/>
                <w:szCs w:val="18"/>
                <w:vertAlign w:val="superscript"/>
                <w:lang w:val="en-US"/>
              </w:rPr>
              <w:t>8</w:t>
            </w:r>
            <w:ins w:id="29" w:author="Laurent Noel" w:date="2024-11-08T18:12:00Z" w16du:dateUtc="2024-11-08T23:12:00Z">
              <w:r>
                <w:rPr>
                  <w:rFonts w:ascii="Arial" w:hAnsi="Arial"/>
                  <w:sz w:val="18"/>
                  <w:szCs w:val="18"/>
                  <w:vertAlign w:val="superscript"/>
                  <w:lang w:val="en-US"/>
                </w:rPr>
                <w:t>, 13, 14</w:t>
              </w:r>
            </w:ins>
          </w:p>
          <w:p w14:paraId="59E2D16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D8896D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F8CF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CA_n41(A-C)</w:t>
            </w:r>
            <w:r w:rsidRPr="005B1115">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F0DD5" w14:textId="77777777" w:rsidR="005B1115" w:rsidRPr="005B1115" w:rsidRDefault="005B1115" w:rsidP="005B1115">
            <w:pPr>
              <w:keepNext/>
              <w:keepLines/>
              <w:spacing w:after="0"/>
              <w:jc w:val="center"/>
              <w:rPr>
                <w:rFonts w:ascii="Arial" w:eastAsia="Yu Mincho" w:hAnsi="Arial"/>
                <w:sz w:val="18"/>
                <w:szCs w:val="18"/>
                <w:lang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A0C103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FFD4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39A73"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12926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C7941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CA_n71(2A)</w:t>
            </w:r>
            <w:r w:rsidRPr="005B1115">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8F42C" w14:textId="77777777" w:rsidR="005B1115" w:rsidRPr="005B1115" w:rsidRDefault="005B1115" w:rsidP="005B1115">
            <w:pPr>
              <w:keepNext/>
              <w:keepLines/>
              <w:spacing w:after="0"/>
              <w:jc w:val="center"/>
              <w:rPr>
                <w:rFonts w:ascii="Arial" w:eastAsia="Yu Mincho" w:hAnsi="Arial"/>
                <w:sz w:val="18"/>
                <w:szCs w:val="18"/>
                <w:lang w:eastAsia="zh-CN"/>
              </w:rPr>
            </w:pPr>
          </w:p>
        </w:tc>
      </w:tr>
      <w:tr w:rsidR="005B1115" w:rsidRPr="005B1115" w14:paraId="5AE93CF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67B0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70BE"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33040184" w14:textId="4AF70D42"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eastAsia="Yu Mincho" w:hAnsi="Arial"/>
                <w:sz w:val="18"/>
                <w:szCs w:val="18"/>
                <w:lang w:eastAsia="ko-KR"/>
              </w:rPr>
              <w:t>CA_n41A-n71A</w:t>
            </w:r>
            <w:r w:rsidRPr="005B1115">
              <w:rPr>
                <w:rFonts w:ascii="Arial" w:hAnsi="Arial" w:hint="eastAsia"/>
                <w:sz w:val="18"/>
                <w:szCs w:val="18"/>
                <w:vertAlign w:val="superscript"/>
                <w:lang w:val="en-US" w:eastAsia="zh-CN"/>
              </w:rPr>
              <w:t>8</w:t>
            </w:r>
            <w:ins w:id="30" w:author="Laurent Noel" w:date="2024-11-08T18:12:00Z" w16du:dateUtc="2024-11-08T23:12:00Z">
              <w:r>
                <w:rPr>
                  <w:rFonts w:ascii="Arial" w:hAnsi="Arial"/>
                  <w:sz w:val="18"/>
                  <w:szCs w:val="18"/>
                  <w:vertAlign w:val="superscript"/>
                  <w:lang w:val="en-US" w:eastAsia="zh-CN"/>
                </w:rPr>
                <w:t>, 13, 14</w:t>
              </w:r>
            </w:ins>
          </w:p>
          <w:p w14:paraId="3BBAEC4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Yu Mincho" w:hAnsi="Arial"/>
                <w:sz w:val="18"/>
                <w:szCs w:val="18"/>
                <w:lang w:eastAsia="ko-KR"/>
              </w:rPr>
              <w:t>CA_n41C-n71</w:t>
            </w:r>
            <w:r w:rsidRPr="005B1115">
              <w:rPr>
                <w:rFonts w:ascii="Arial" w:hAnsi="Arial" w:hint="eastAsia"/>
                <w:sz w:val="18"/>
                <w:szCs w:val="18"/>
                <w:lang w:val="en-US" w:eastAsia="zh-CN"/>
              </w:rPr>
              <w:t>A</w:t>
            </w:r>
          </w:p>
          <w:p w14:paraId="0D07835D"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CA_n41C</w:t>
            </w:r>
            <w:r w:rsidRPr="005B1115">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4474E44"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926B7B"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232335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7CE385A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D5BDA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AB22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AF131E5" w14:textId="77777777" w:rsidR="005B1115" w:rsidRPr="005B1115" w:rsidRDefault="005B1115" w:rsidP="005B1115">
            <w:pPr>
              <w:keepNext/>
              <w:keepLines/>
              <w:spacing w:after="0"/>
              <w:jc w:val="center"/>
              <w:rPr>
                <w:rFonts w:ascii="Arial" w:hAnsi="Arial"/>
                <w:sz w:val="18"/>
                <w:lang w:val="en-US"/>
              </w:rPr>
            </w:pPr>
            <w:r w:rsidRPr="005B1115">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14131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72CCDE5"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A4C45B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8C6CF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CB984"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9A5AD81"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E22A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785279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1</w:t>
            </w:r>
          </w:p>
        </w:tc>
      </w:tr>
      <w:tr w:rsidR="005B1115" w:rsidRPr="005B1115" w14:paraId="1CDABAA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B1B350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D31B0"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F8345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C8369"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A2784" w14:textId="77777777" w:rsidR="005B1115" w:rsidRPr="005B1115" w:rsidRDefault="005B1115" w:rsidP="005B1115">
            <w:pPr>
              <w:keepNext/>
              <w:keepLines/>
              <w:spacing w:after="0"/>
              <w:jc w:val="center"/>
              <w:rPr>
                <w:rFonts w:ascii="Arial" w:eastAsia="Yu Mincho" w:hAnsi="Arial"/>
                <w:sz w:val="18"/>
              </w:rPr>
            </w:pPr>
          </w:p>
        </w:tc>
      </w:tr>
      <w:tr w:rsidR="005B1115" w:rsidRPr="005B1115" w14:paraId="136F52B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E37B8B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1DB9"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79F028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F962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F619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w:t>
            </w:r>
            <w:r w:rsidRPr="005B1115">
              <w:rPr>
                <w:rFonts w:ascii="Arial" w:hAnsi="Arial"/>
                <w:sz w:val="18"/>
                <w:szCs w:val="18"/>
                <w:lang w:eastAsia="zh-CN"/>
              </w:rPr>
              <w:t xml:space="preserve"> and 5</w:t>
            </w:r>
          </w:p>
        </w:tc>
      </w:tr>
      <w:tr w:rsidR="005B1115" w:rsidRPr="005B1115" w14:paraId="0532C86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427A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29D04"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0BE90B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3D79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CA_n71B_BCS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36EEA" w14:textId="77777777" w:rsidR="005B1115" w:rsidRPr="005B1115" w:rsidRDefault="005B1115" w:rsidP="005B1115">
            <w:pPr>
              <w:keepNext/>
              <w:keepLines/>
              <w:spacing w:after="0"/>
              <w:jc w:val="center"/>
              <w:rPr>
                <w:rFonts w:ascii="Arial" w:eastAsia="Yu Mincho" w:hAnsi="Arial"/>
                <w:sz w:val="18"/>
              </w:rPr>
            </w:pPr>
          </w:p>
        </w:tc>
      </w:tr>
      <w:tr w:rsidR="005B1115" w:rsidRPr="005B1115" w14:paraId="04CE7AF5"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FA0AB" w14:textId="77777777" w:rsidR="005B1115" w:rsidRPr="005B1115" w:rsidRDefault="005B1115" w:rsidP="005B1115">
            <w:pPr>
              <w:keepNext/>
              <w:keepLines/>
              <w:spacing w:after="0"/>
              <w:jc w:val="center"/>
              <w:rPr>
                <w:rFonts w:ascii="Arial" w:hAnsi="Arial"/>
                <w:sz w:val="18"/>
              </w:rPr>
            </w:pPr>
            <w:r w:rsidRPr="005B1115">
              <w:rPr>
                <w:rFonts w:ascii="Arial" w:hAnsi="Arial"/>
                <w:bCs/>
                <w:sz w:val="18"/>
                <w:lang w:val="sv-SE" w:eastAsia="zh-CN"/>
              </w:rPr>
              <w:t>CA</w:t>
            </w:r>
            <w:r w:rsidRPr="005B1115">
              <w:rPr>
                <w:rFonts w:ascii="Arial" w:hAnsi="Arial"/>
                <w:bCs/>
                <w:sz w:val="18"/>
                <w:lang w:val="sv-SE" w:eastAsia="ja-JP"/>
              </w:rPr>
              <w:t>_</w:t>
            </w:r>
            <w:r w:rsidRPr="005B1115">
              <w:rPr>
                <w:rFonts w:ascii="Arial" w:hAnsi="Arial"/>
                <w:bCs/>
                <w:sz w:val="18"/>
                <w:lang w:val="en-US" w:eastAsia="zh-CN"/>
              </w:rPr>
              <w:t>n41</w:t>
            </w:r>
            <w:r w:rsidRPr="005B1115">
              <w:rPr>
                <w:rFonts w:ascii="Arial" w:hAnsi="Arial"/>
                <w:bCs/>
                <w:sz w:val="18"/>
                <w:lang w:val="sv-SE" w:eastAsia="ja-JP"/>
              </w:rPr>
              <w:t>A-</w:t>
            </w:r>
            <w:r w:rsidRPr="005B1115">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73E6" w14:textId="77777777" w:rsidR="005B1115" w:rsidRPr="005B1115" w:rsidRDefault="005B1115" w:rsidP="005B1115">
            <w:pPr>
              <w:keepNext/>
              <w:keepLines/>
              <w:spacing w:after="0"/>
              <w:jc w:val="center"/>
              <w:rPr>
                <w:rFonts w:ascii="Arial" w:hAnsi="Arial"/>
                <w:sz w:val="18"/>
              </w:rPr>
            </w:pPr>
            <w:r w:rsidRPr="005B1115">
              <w:rPr>
                <w:rFonts w:ascii="Arial"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B8205B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2EC91" w14:textId="77777777" w:rsidR="005B1115" w:rsidRPr="005B1115" w:rsidRDefault="005B1115" w:rsidP="005B1115">
            <w:pPr>
              <w:keepNext/>
              <w:keepLines/>
              <w:spacing w:after="0"/>
              <w:jc w:val="center"/>
              <w:rPr>
                <w:rFonts w:ascii="Arial" w:hAnsi="Arial"/>
                <w:bCs/>
                <w:sz w:val="18"/>
                <w:lang w:val="sv-SE"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A467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0</w:t>
            </w:r>
          </w:p>
        </w:tc>
      </w:tr>
      <w:tr w:rsidR="005B1115" w:rsidRPr="005B1115" w14:paraId="13BB890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FCB2B"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1F303" w14:textId="77777777" w:rsidR="005B1115" w:rsidRPr="005B1115" w:rsidRDefault="005B1115" w:rsidP="005B1115">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446B0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CA781D" w14:textId="77777777" w:rsidR="005B1115" w:rsidRPr="005B1115" w:rsidRDefault="005B1115" w:rsidP="005B1115">
            <w:pPr>
              <w:keepNext/>
              <w:keepLines/>
              <w:spacing w:after="0"/>
              <w:jc w:val="center"/>
              <w:rPr>
                <w:rFonts w:ascii="Arial" w:hAnsi="Arial"/>
                <w:bCs/>
                <w:sz w:val="18"/>
                <w:lang w:val="sv-SE" w:eastAsia="ja-JP"/>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EBFA8"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3B48A13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52BE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1627B"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sz w:val="18"/>
                <w:szCs w:val="18"/>
                <w:vertAlign w:val="superscript"/>
                <w:lang w:val="en-US" w:eastAsia="zh-CN"/>
              </w:rPr>
              <w:t>9</w:t>
            </w:r>
          </w:p>
          <w:p w14:paraId="365BD94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n77</w:t>
            </w:r>
            <w:r w:rsidRPr="005B1115">
              <w:rPr>
                <w:rFonts w:ascii="Arial" w:hAnsi="Arial"/>
                <w:sz w:val="18"/>
                <w:szCs w:val="18"/>
                <w:vertAlign w:val="superscript"/>
                <w:lang w:val="en-US" w:eastAsia="zh-CN"/>
              </w:rPr>
              <w:t>8,9</w:t>
            </w:r>
          </w:p>
          <w:p w14:paraId="7CAC704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szCs w:val="18"/>
                <w:vertAlign w:val="superscript"/>
                <w:lang w:val="en-US"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7E5B7588"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8CF6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A6D8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484FEF6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C5DBEC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CC58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312AD"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064F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3E9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272902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DA135F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0FB6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8BB9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1535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F0809F4"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1</w:t>
            </w:r>
          </w:p>
        </w:tc>
      </w:tr>
      <w:tr w:rsidR="005B1115" w:rsidRPr="005B1115" w14:paraId="6B2C2E7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11496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A3D26"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8CC3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0670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3EB9"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0BE5E69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8FFCE0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06007"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0B2D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9310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B45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7C54973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1F7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3F05"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E896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49B4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9A60F"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64E66F4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00D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CE1F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94DB9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B88E84"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180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63A18EC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6D8C4"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D455"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CA7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023FD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78BF9"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C8498C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F081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5284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1EB6024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r w:rsidRPr="005B1115">
              <w:rPr>
                <w:rFonts w:ascii="Arial" w:hAnsi="Arial"/>
                <w:sz w:val="18"/>
                <w:vertAlign w:val="superscript"/>
              </w:rPr>
              <w:t>8,9</w:t>
            </w:r>
          </w:p>
          <w:p w14:paraId="4783491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8FB7D"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499F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65D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548C2D9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5E65E9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C6AAB4"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FA6EA"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032B9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BE565"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53EBAA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0BE6BF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01E8C"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0AF7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80A1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83ED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0DAF6C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C8E7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30CC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D1C8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4D68A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9154"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EA3811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9ABD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1FEC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6C180C2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r w:rsidRPr="005B1115">
              <w:rPr>
                <w:rFonts w:ascii="Arial" w:hAnsi="Arial"/>
                <w:sz w:val="18"/>
                <w:vertAlign w:val="superscript"/>
              </w:rPr>
              <w:t>8,9</w:t>
            </w:r>
          </w:p>
          <w:p w14:paraId="7196472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44BB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91C9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9E14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9F6C6F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19CEAC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E8E6A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5A4C2"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EE6545"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FC3C8"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476C25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B3AEBF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BF39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DE2C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1686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ED9C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5A00F21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ABC9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24BE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7466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46A3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C3598"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347F2BC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44F7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8A24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10F5695D"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31D7CEC8"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CA_n41C</w:t>
            </w:r>
            <w:r w:rsidRPr="005B1115">
              <w:rPr>
                <w:rFonts w:ascii="Arial" w:hAnsi="Arial"/>
                <w:sz w:val="18"/>
                <w:vertAlign w:val="superscript"/>
              </w:rPr>
              <w:t>8</w:t>
            </w:r>
          </w:p>
          <w:p w14:paraId="3F2498C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053CF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0BE8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AF39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05F59D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DBEBE1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05C6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62E5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CA5A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C0702"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EC7C62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AAA5BE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393E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E554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AFD8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CA_n41(A-C)_BCS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E0C3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16B4DE3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A2E4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EE8C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626D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BDCB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E580E"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6EEAF99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CADC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2A88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BE8B7C3"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19DE707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058D105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B7EF23"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DC0E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EE1D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FD2456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775820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0EB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77993"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4FBB1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A6005"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B21DB7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BE6DD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88CBF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F067E8E"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2731E4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400B07E5"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CA_n41C</w:t>
            </w:r>
            <w:r w:rsidRPr="005B1115">
              <w:rPr>
                <w:rFonts w:ascii="Arial" w:hAnsi="Arial"/>
                <w:sz w:val="18"/>
                <w:vertAlign w:val="superscript"/>
              </w:rPr>
              <w:t>8</w:t>
            </w:r>
          </w:p>
          <w:p w14:paraId="023ABC3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25347E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9113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5C48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070F76F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5AD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4B29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4C45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8E1EE4"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FB6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102A9A5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349D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26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n41</w:t>
            </w:r>
            <w:r w:rsidRPr="005B1115">
              <w:rPr>
                <w:rFonts w:ascii="Arial" w:hAnsi="Arial"/>
                <w:sz w:val="18"/>
                <w:vertAlign w:val="superscript"/>
              </w:rPr>
              <w:t>8,9</w:t>
            </w:r>
          </w:p>
          <w:p w14:paraId="3E73B67B"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782C61A6" w14:textId="77777777" w:rsidR="005B1115" w:rsidRPr="005B1115" w:rsidRDefault="005B1115" w:rsidP="005B1115">
            <w:pPr>
              <w:spacing w:after="0"/>
              <w:jc w:val="center"/>
              <w:rPr>
                <w:rFonts w:ascii="Arial" w:hAnsi="Arial" w:cs="Arial"/>
                <w:sz w:val="18"/>
                <w:szCs w:val="18"/>
                <w:lang w:eastAsia="zh-CN" w:bidi="ar"/>
              </w:rPr>
            </w:pPr>
            <w:r w:rsidRPr="005B1115">
              <w:rPr>
                <w:rFonts w:ascii="Arial" w:hAnsi="Arial" w:cs="Arial" w:hint="eastAsia"/>
                <w:sz w:val="18"/>
                <w:szCs w:val="18"/>
                <w:lang w:eastAsia="zh-CN" w:bidi="ar"/>
              </w:rPr>
              <w:t>CA_n77(2A)</w:t>
            </w:r>
            <w:r w:rsidRPr="005B1115">
              <w:rPr>
                <w:rFonts w:cs="Arial"/>
                <w:szCs w:val="18"/>
                <w:vertAlign w:val="superscript"/>
              </w:rPr>
              <w:t>8</w:t>
            </w:r>
          </w:p>
          <w:p w14:paraId="59AB1CC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sz w:val="18"/>
                <w:szCs w:val="18"/>
              </w:rPr>
              <w:t>CA_n41A-n77A</w:t>
            </w:r>
            <w:r w:rsidRPr="005B1115">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7B174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86EE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A70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0ABA36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D6FF8C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B0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989C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C7568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F84F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1C682B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3A7C94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E1B17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n41</w:t>
            </w:r>
            <w:r w:rsidRPr="005B1115">
              <w:rPr>
                <w:rFonts w:ascii="Arial" w:hAnsi="Arial"/>
                <w:sz w:val="18"/>
                <w:vertAlign w:val="superscript"/>
              </w:rPr>
              <w:t>8,9</w:t>
            </w:r>
          </w:p>
          <w:p w14:paraId="6B61E1B1"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251C3DB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sz w:val="18"/>
                <w:szCs w:val="18"/>
              </w:rPr>
              <w:t>CA_n41A-n77A</w:t>
            </w:r>
            <w:r w:rsidRPr="005B1115">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927A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F2B05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094A"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22C414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6BE5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229C4"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9033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CD4BF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2DA7"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0D3CAA9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1F47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BB29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331E803A"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342A0E3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4C6FD8A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9D6560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E431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FFA2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012B423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B696FF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F871E0"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58BF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48858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6BE31"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4D08C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97AE0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BA33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1A9E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102B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174F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 and 5</w:t>
            </w:r>
          </w:p>
        </w:tc>
      </w:tr>
      <w:tr w:rsidR="005B1115" w:rsidRPr="005B1115" w14:paraId="042F1D3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7FAA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6940E"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AC54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105AF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D90F6"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6FDF9A3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167FB"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ED236" w14:textId="77777777" w:rsidR="005B1115" w:rsidRPr="005B1115" w:rsidRDefault="005B1115" w:rsidP="005B1115">
            <w:pPr>
              <w:keepNext/>
              <w:keepLines/>
              <w:spacing w:after="0"/>
              <w:jc w:val="center"/>
              <w:rPr>
                <w:rFonts w:ascii="Arial" w:hAnsi="Arial"/>
                <w:sz w:val="18"/>
                <w:lang w:eastAsia="en-GB"/>
              </w:rPr>
            </w:pPr>
            <w:r w:rsidRPr="005B1115">
              <w:rPr>
                <w:rFonts w:ascii="Arial" w:hAnsi="Arial"/>
                <w:sz w:val="18"/>
                <w:lang w:eastAsia="en-GB"/>
              </w:rPr>
              <w:t>n41</w:t>
            </w:r>
            <w:r w:rsidRPr="005B1115">
              <w:rPr>
                <w:rFonts w:ascii="Arial" w:hAnsi="Arial"/>
                <w:sz w:val="18"/>
                <w:vertAlign w:val="superscript"/>
                <w:lang w:eastAsia="en-GB"/>
              </w:rPr>
              <w:t>8,9</w:t>
            </w:r>
          </w:p>
          <w:p w14:paraId="4D534D24"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lang w:eastAsia="en-GB"/>
              </w:rPr>
              <w:t>n77</w:t>
            </w:r>
            <w:r w:rsidRPr="005B1115">
              <w:rPr>
                <w:rFonts w:ascii="Arial" w:hAnsi="Arial"/>
                <w:sz w:val="18"/>
                <w:vertAlign w:val="superscript"/>
                <w:lang w:eastAsia="en-GB"/>
              </w:rPr>
              <w:t>8,9</w:t>
            </w:r>
          </w:p>
          <w:p w14:paraId="0FC32AA8"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CA_n41A-n77A</w:t>
            </w:r>
            <w:r w:rsidRPr="005B1115">
              <w:rPr>
                <w:rFonts w:ascii="Arial" w:hAnsi="Arial"/>
                <w:sz w:val="18"/>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D483AEF" w14:textId="77777777" w:rsidR="005B1115" w:rsidRPr="005B1115" w:rsidRDefault="005B1115" w:rsidP="005B1115">
            <w:pPr>
              <w:keepNext/>
              <w:keepLines/>
              <w:spacing w:after="0"/>
              <w:jc w:val="center"/>
              <w:rPr>
                <w:rFonts w:ascii="Arial" w:hAnsi="Arial"/>
                <w:sz w:val="18"/>
                <w:lang w:val="en-US"/>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9BCB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A774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0</w:t>
            </w:r>
          </w:p>
        </w:tc>
      </w:tr>
      <w:tr w:rsidR="005B1115" w:rsidRPr="005B1115" w14:paraId="52902E4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02D0B4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652AD"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E6D05" w14:textId="77777777" w:rsidR="005B1115" w:rsidRPr="005B1115" w:rsidRDefault="005B1115" w:rsidP="005B1115">
            <w:pPr>
              <w:keepNext/>
              <w:keepLines/>
              <w:spacing w:after="0"/>
              <w:jc w:val="center"/>
              <w:rPr>
                <w:rFonts w:ascii="Arial" w:hAnsi="Arial"/>
                <w:sz w:val="18"/>
                <w:lang w:val="en-US"/>
              </w:rPr>
            </w:pPr>
            <w:r w:rsidRPr="005B1115">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93F2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93342"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2C18771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4B9E8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60E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A8EA7"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F68B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142B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25D5144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C76E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A70C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67677"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CB6EB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CA_n77(3A)_BCS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9197"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43F2AEB" w14:textId="77777777" w:rsidTr="00433D62">
        <w:trPr>
          <w:trHeight w:val="187"/>
        </w:trPr>
        <w:tc>
          <w:tcPr>
            <w:tcW w:w="1983" w:type="dxa"/>
            <w:tcBorders>
              <w:top w:val="single" w:sz="4" w:space="0" w:color="auto"/>
              <w:left w:val="single" w:sz="4" w:space="0" w:color="auto"/>
              <w:bottom w:val="nil"/>
              <w:right w:val="single" w:sz="4" w:space="0" w:color="auto"/>
            </w:tcBorders>
            <w:vAlign w:val="center"/>
          </w:tcPr>
          <w:p w14:paraId="7A782AD4"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6F0FFFF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3DAEDB6"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E3045"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6EE6FA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val="en-US" w:eastAsia="zh-CN"/>
              </w:rPr>
              <w:t>0</w:t>
            </w:r>
          </w:p>
        </w:tc>
      </w:tr>
      <w:tr w:rsidR="005B1115" w:rsidRPr="005B1115" w14:paraId="77F02DF5" w14:textId="77777777" w:rsidTr="00433D62">
        <w:trPr>
          <w:trHeight w:val="187"/>
        </w:trPr>
        <w:tc>
          <w:tcPr>
            <w:tcW w:w="1983" w:type="dxa"/>
            <w:tcBorders>
              <w:top w:val="nil"/>
              <w:left w:val="single" w:sz="4" w:space="0" w:color="auto"/>
              <w:bottom w:val="nil"/>
              <w:right w:val="single" w:sz="4" w:space="0" w:color="auto"/>
            </w:tcBorders>
            <w:vAlign w:val="center"/>
          </w:tcPr>
          <w:p w14:paraId="365E68D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E9CAE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A4AA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F9640"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424196D"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A2363B1" w14:textId="77777777" w:rsidTr="00433D62">
        <w:trPr>
          <w:trHeight w:val="187"/>
        </w:trPr>
        <w:tc>
          <w:tcPr>
            <w:tcW w:w="1983" w:type="dxa"/>
            <w:tcBorders>
              <w:top w:val="nil"/>
              <w:left w:val="single" w:sz="4" w:space="0" w:color="auto"/>
              <w:bottom w:val="nil"/>
              <w:right w:val="single" w:sz="4" w:space="0" w:color="auto"/>
            </w:tcBorders>
            <w:vAlign w:val="center"/>
          </w:tcPr>
          <w:p w14:paraId="541FF52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690CE1C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E3DD4B3"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1515AF3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color w:val="000000"/>
                <w:sz w:val="18"/>
                <w:szCs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FC92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53796"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CA_n41(2A)</w:t>
            </w:r>
            <w:r w:rsidRPr="005B1115">
              <w:rPr>
                <w:rFonts w:ascii="Arial" w:hAnsi="Arial" w:cs="Arial"/>
                <w:sz w:val="18"/>
                <w:szCs w:val="18"/>
                <w:lang w:val="en-US" w:eastAsia="zh-CN" w:bidi="ar"/>
              </w:rPr>
              <w:t xml:space="preserve"> BCS 4</w:t>
            </w:r>
            <w:r w:rsidRPr="005B1115">
              <w:rPr>
                <w:rFonts w:ascii="Arial" w:hAnsi="Arial"/>
                <w:sz w:val="18"/>
              </w:rPr>
              <w:t xml:space="preserve"> </w:t>
            </w:r>
            <w:r w:rsidRPr="005B1115">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8323B8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BE196AE" w14:textId="77777777" w:rsidTr="00433D62">
        <w:trPr>
          <w:trHeight w:val="187"/>
        </w:trPr>
        <w:tc>
          <w:tcPr>
            <w:tcW w:w="1983" w:type="dxa"/>
            <w:tcBorders>
              <w:top w:val="nil"/>
              <w:left w:val="single" w:sz="4" w:space="0" w:color="auto"/>
              <w:bottom w:val="single" w:sz="4" w:space="0" w:color="auto"/>
              <w:right w:val="single" w:sz="4" w:space="0" w:color="auto"/>
            </w:tcBorders>
            <w:vAlign w:val="center"/>
          </w:tcPr>
          <w:p w14:paraId="1AB4647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7F7ABC"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42CAD"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2D366"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CA_n77(2A)</w:t>
            </w:r>
            <w:r w:rsidRPr="005B1115">
              <w:rPr>
                <w:rFonts w:ascii="Arial" w:hAnsi="Arial" w:cs="Arial"/>
                <w:sz w:val="18"/>
                <w:szCs w:val="18"/>
                <w:lang w:val="en-US" w:eastAsia="zh-CN" w:bidi="ar"/>
              </w:rPr>
              <w:t xml:space="preserve"> BCS 4</w:t>
            </w:r>
            <w:r w:rsidRPr="005B1115">
              <w:rPr>
                <w:rFonts w:ascii="Arial" w:hAnsi="Arial"/>
                <w:sz w:val="18"/>
              </w:rPr>
              <w:t xml:space="preserve"> </w:t>
            </w:r>
            <w:r w:rsidRPr="005B1115">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EF4AEC4"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9A7E20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E6641"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5ABAC"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17BA13" w14:textId="77777777" w:rsidR="005B1115" w:rsidRPr="005B1115" w:rsidRDefault="005B1115" w:rsidP="005B1115">
            <w:pPr>
              <w:keepNext/>
              <w:keepLines/>
              <w:spacing w:after="0"/>
              <w:jc w:val="center"/>
              <w:rPr>
                <w:rFonts w:ascii="Arial" w:eastAsia="DengXian" w:hAnsi="Arial"/>
                <w:sz w:val="18"/>
                <w:lang w:val="en-US"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A6DE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617B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0</w:t>
            </w:r>
          </w:p>
        </w:tc>
      </w:tr>
      <w:tr w:rsidR="005B1115" w:rsidRPr="005B1115" w14:paraId="4CA7F64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9702A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4CBD7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D7C68" w14:textId="77777777" w:rsidR="005B1115" w:rsidRPr="005B1115" w:rsidRDefault="005B1115" w:rsidP="005B1115">
            <w:pPr>
              <w:keepNext/>
              <w:keepLines/>
              <w:spacing w:after="0"/>
              <w:jc w:val="center"/>
              <w:rPr>
                <w:rFonts w:ascii="Arial" w:eastAsia="DengXian" w:hAnsi="Arial"/>
                <w:sz w:val="18"/>
                <w:lang w:val="en-US" w:eastAsia="zh-CN"/>
              </w:rPr>
            </w:pPr>
            <w:r w:rsidRPr="005B1115">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6A9D7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899FA"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B9D680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2A0795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774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94CEB"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8909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FB3B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BAB3FE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204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F2B3"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A8BC8"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B1277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3AF5B"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958110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0495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9FA6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9970D1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D1700"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32F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36A2F8F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2916D6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F66BB"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4EB0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A83B64"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B1D61"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9E450A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535F6B2"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5D1C6"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D5ADD"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3CA7F"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C2781"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1</w:t>
            </w:r>
          </w:p>
        </w:tc>
      </w:tr>
      <w:tr w:rsidR="005B1115" w:rsidRPr="005B1115" w14:paraId="29B7382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6F64FB6"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CD26F"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01B394"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32B0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90F7"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739E7A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4F1707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4E962"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A588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3EE1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2C705"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625B9CE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8CD8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1A867"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67B1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C1A9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3C28F" w14:textId="77777777" w:rsidR="005B1115" w:rsidRPr="005B1115" w:rsidRDefault="005B1115" w:rsidP="005B1115">
            <w:pPr>
              <w:keepNext/>
              <w:keepLines/>
              <w:spacing w:after="0"/>
              <w:jc w:val="center"/>
              <w:rPr>
                <w:rFonts w:ascii="Arial" w:eastAsia="Yu Mincho" w:hAnsi="Arial"/>
                <w:sz w:val="18"/>
              </w:rPr>
            </w:pPr>
          </w:p>
        </w:tc>
      </w:tr>
      <w:tr w:rsidR="005B1115" w:rsidRPr="005B1115" w14:paraId="61300F4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FF3A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w:t>
            </w:r>
            <w:r w:rsidRPr="005B1115">
              <w:rPr>
                <w:rFonts w:ascii="Arial" w:hAnsi="Arial" w:hint="eastAsia"/>
                <w:sz w:val="18"/>
                <w:lang w:val="en-US" w:eastAsia="zh-CN"/>
              </w:rPr>
              <w:t>(2</w:t>
            </w:r>
            <w:r w:rsidRPr="005B1115">
              <w:rPr>
                <w:rFonts w:ascii="Arial" w:hAnsi="Arial"/>
                <w:sz w:val="18"/>
                <w:lang w:val="sv-SE" w:eastAsia="ja-JP"/>
              </w:rPr>
              <w:t>A</w:t>
            </w:r>
            <w:r w:rsidRPr="005B1115">
              <w:rPr>
                <w:rFonts w:ascii="Arial"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46B45"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FA4291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C8DD7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4D4C"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0</w:t>
            </w:r>
          </w:p>
        </w:tc>
      </w:tr>
      <w:tr w:rsidR="005B1115" w:rsidRPr="005B1115" w14:paraId="502038B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BC64F1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4DF59"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949CC"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1099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A2168" w14:textId="77777777" w:rsidR="005B1115" w:rsidRPr="005B1115" w:rsidRDefault="005B1115" w:rsidP="005B1115">
            <w:pPr>
              <w:keepNext/>
              <w:keepLines/>
              <w:spacing w:after="0"/>
              <w:jc w:val="center"/>
              <w:rPr>
                <w:rFonts w:ascii="Arial" w:eastAsia="Yu Mincho" w:hAnsi="Arial"/>
                <w:sz w:val="18"/>
              </w:rPr>
            </w:pPr>
          </w:p>
        </w:tc>
      </w:tr>
      <w:tr w:rsidR="005B1115" w:rsidRPr="005B1115" w14:paraId="4AADA8C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F2BDB0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F927C"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3763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9F2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42A0B"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09D51EFE"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1EB9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8946B"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D2911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3C22C"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CBDAB"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2D3F41F"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2AFE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2B1D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49C7FA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A3D0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0094"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0</w:t>
            </w:r>
          </w:p>
        </w:tc>
      </w:tr>
      <w:tr w:rsidR="005B1115" w:rsidRPr="005B1115" w14:paraId="2C6B3CF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849389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6927"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87C4A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FF91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3803B"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C56D02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90E87E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171C8"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6C19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DF06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CC038"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D7E2C00"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D322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D9E9"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98E0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A2F8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51F6" w14:textId="77777777" w:rsidR="005B1115" w:rsidRPr="005B1115" w:rsidRDefault="005B1115" w:rsidP="005B1115">
            <w:pPr>
              <w:keepNext/>
              <w:keepLines/>
              <w:spacing w:after="0"/>
              <w:jc w:val="center"/>
              <w:rPr>
                <w:rFonts w:ascii="Arial" w:eastAsia="Yu Mincho" w:hAnsi="Arial"/>
                <w:sz w:val="18"/>
              </w:rPr>
            </w:pPr>
          </w:p>
        </w:tc>
      </w:tr>
      <w:tr w:rsidR="005B1115" w:rsidRPr="005B1115" w14:paraId="03E2FC21"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7C6AE07A"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CA_n41A-n7</w:t>
            </w:r>
            <w:r w:rsidRPr="005B1115">
              <w:rPr>
                <w:rFonts w:ascii="Arial" w:hAnsi="Arial" w:hint="eastAsia"/>
                <w:sz w:val="18"/>
                <w:szCs w:val="18"/>
                <w:lang w:val="en-US" w:eastAsia="zh-CN"/>
              </w:rPr>
              <w:t>9</w:t>
            </w:r>
            <w:r w:rsidRPr="005B1115">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B32986A"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4F0DEA28"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63DCDD97"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CA_n41A-n7</w:t>
            </w:r>
            <w:r w:rsidRPr="005B1115">
              <w:rPr>
                <w:rFonts w:ascii="Arial" w:hAnsi="Arial"/>
                <w:sz w:val="18"/>
                <w:lang w:val="en-US" w:eastAsia="zh-CN"/>
              </w:rPr>
              <w:t>9</w:t>
            </w:r>
            <w:r w:rsidRPr="005B1115">
              <w:rPr>
                <w:rFonts w:ascii="Arial" w:hAnsi="Arial"/>
                <w:sz w:val="18"/>
                <w:lang w:eastAsia="zh-CN"/>
              </w:rPr>
              <w:t>A</w:t>
            </w:r>
            <w:r w:rsidRPr="005B1115">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2DDAA0"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EDC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6302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C88FC1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5EF1FE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8D22A"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373E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D1DB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B58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4D895E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E3AE8B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EE52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AA3B94"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C3C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B2E3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1</w:t>
            </w:r>
          </w:p>
        </w:tc>
      </w:tr>
      <w:tr w:rsidR="005B1115" w:rsidRPr="005B1115" w14:paraId="67DBCE8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3FC6371"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F9E5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99970"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B03BD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C037"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CFEF8C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8EF4F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59C05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3A9A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F8D4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BE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eastAsia="zh-CN"/>
              </w:rPr>
              <w:t>2</w:t>
            </w:r>
          </w:p>
        </w:tc>
      </w:tr>
      <w:tr w:rsidR="005B1115" w:rsidRPr="005B1115" w14:paraId="48C09A1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C9BC48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CFA37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F1B6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BB62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6FD4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E71ED9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E3340D"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0A13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45107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6B25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4F4D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7756F702"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59680"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B66B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07FD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5B45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9DB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5E75B26"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5E4EED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w:t>
            </w:r>
            <w:r w:rsidRPr="005B1115">
              <w:rPr>
                <w:rFonts w:ascii="Arial" w:hAnsi="Arial" w:hint="eastAsia"/>
                <w:sz w:val="18"/>
                <w:lang w:val="en-US" w:eastAsia="zh-CN"/>
              </w:rPr>
              <w:t>9</w:t>
            </w:r>
            <w:r w:rsidRPr="005B1115">
              <w:rPr>
                <w:rFonts w:ascii="Arial"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14E81590"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268FFDFF"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7D0FDA74"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CA_n41A-n79A</w:t>
            </w:r>
            <w:r w:rsidRPr="005B1115">
              <w:rPr>
                <w:rFonts w:ascii="Arial" w:hAnsi="Arial" w:hint="eastAsia"/>
                <w:sz w:val="18"/>
                <w:vertAlign w:val="superscript"/>
                <w:lang w:val="en-US" w:eastAsia="zh-CN"/>
              </w:rPr>
              <w:t>8</w:t>
            </w:r>
          </w:p>
          <w:p w14:paraId="643C848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rPr>
              <w:t>CA_n79C</w:t>
            </w:r>
            <w:r w:rsidRPr="005B111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B540E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8B70A"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BE2C68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36A0264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7A0916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7ED85"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5FE8E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59FE2"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7806" w14:textId="77777777" w:rsidR="005B1115" w:rsidRPr="005B1115" w:rsidRDefault="005B1115" w:rsidP="005B1115">
            <w:pPr>
              <w:keepNext/>
              <w:keepLines/>
              <w:spacing w:after="0"/>
              <w:jc w:val="center"/>
              <w:rPr>
                <w:rFonts w:ascii="Arial" w:eastAsia="Yu Mincho" w:hAnsi="Arial"/>
                <w:sz w:val="18"/>
                <w:lang w:eastAsia="zh-CN"/>
              </w:rPr>
            </w:pPr>
          </w:p>
        </w:tc>
      </w:tr>
      <w:tr w:rsidR="005B1115" w:rsidRPr="005B1115" w14:paraId="16F22DA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E8DF5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CDB266"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CA_n79C</w:t>
            </w:r>
          </w:p>
          <w:p w14:paraId="6641D50F"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CA_n41A-n79A</w:t>
            </w:r>
          </w:p>
          <w:p w14:paraId="069790C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hint="eastAsia"/>
                <w:bCs/>
                <w:sz w:val="18"/>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7F9993C1"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C64A2D"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86BF3" w14:textId="77777777" w:rsidR="005B1115" w:rsidRPr="005B1115" w:rsidRDefault="005B1115" w:rsidP="005B1115">
            <w:pPr>
              <w:keepNext/>
              <w:keepLines/>
              <w:spacing w:after="0"/>
              <w:jc w:val="center"/>
              <w:rPr>
                <w:rFonts w:ascii="Arial" w:eastAsia="Yu Mincho" w:hAnsi="Arial"/>
                <w:sz w:val="18"/>
                <w:lang w:eastAsia="zh-CN"/>
              </w:rPr>
            </w:pPr>
            <w:r w:rsidRPr="005B1115">
              <w:rPr>
                <w:rFonts w:ascii="Arial" w:hAnsi="Arial"/>
                <w:sz w:val="18"/>
                <w:lang w:eastAsia="zh-CN"/>
              </w:rPr>
              <w:t>4 and 5</w:t>
            </w:r>
          </w:p>
        </w:tc>
      </w:tr>
      <w:tr w:rsidR="005B1115" w:rsidRPr="005B1115" w14:paraId="1704ABF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F555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99804"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1987C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AAB38"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5996" w14:textId="77777777" w:rsidR="005B1115" w:rsidRPr="005B1115" w:rsidRDefault="005B1115" w:rsidP="005B1115">
            <w:pPr>
              <w:keepNext/>
              <w:keepLines/>
              <w:spacing w:after="0"/>
              <w:jc w:val="center"/>
              <w:rPr>
                <w:rFonts w:ascii="Arial" w:eastAsia="Yu Mincho" w:hAnsi="Arial"/>
                <w:sz w:val="18"/>
                <w:lang w:eastAsia="zh-CN"/>
              </w:rPr>
            </w:pPr>
          </w:p>
        </w:tc>
      </w:tr>
      <w:tr w:rsidR="005B1115" w:rsidRPr="005B1115" w14:paraId="4E39F51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58F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w:t>
            </w:r>
            <w:r w:rsidRPr="005B1115">
              <w:rPr>
                <w:rFonts w:ascii="Arial" w:hAnsi="Arial" w:hint="eastAsia"/>
                <w:sz w:val="18"/>
                <w:lang w:eastAsia="zh-CN"/>
              </w:rPr>
              <w:t>C</w:t>
            </w:r>
            <w:r w:rsidRPr="005B1115">
              <w:rPr>
                <w:rFonts w:ascii="Arial" w:hAnsi="Arial"/>
                <w:sz w:val="18"/>
                <w:lang w:eastAsia="zh-CN"/>
              </w:rPr>
              <w:t>-n7</w:t>
            </w:r>
            <w:r w:rsidRPr="005B1115">
              <w:rPr>
                <w:rFonts w:ascii="Arial" w:hAnsi="Arial" w:hint="eastAsia"/>
                <w:sz w:val="18"/>
                <w:lang w:val="en-US" w:eastAsia="zh-CN"/>
              </w:rPr>
              <w:t>9</w:t>
            </w:r>
            <w:r w:rsidRPr="005B1115">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CBBC8"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sz w:val="18"/>
                <w:vertAlign w:val="superscript"/>
                <w:lang w:val="en-US" w:eastAsia="zh-CN"/>
              </w:rPr>
              <w:t>8,9</w:t>
            </w:r>
          </w:p>
          <w:p w14:paraId="6E0CE95B"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sz w:val="18"/>
                <w:vertAlign w:val="superscript"/>
                <w:lang w:val="en-US" w:eastAsia="zh-CN"/>
              </w:rPr>
              <w:t>8,9</w:t>
            </w:r>
          </w:p>
          <w:p w14:paraId="0061321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w:t>
            </w:r>
            <w:r w:rsidRPr="005B1115">
              <w:rPr>
                <w:rFonts w:ascii="Arial" w:hAnsi="Arial" w:hint="eastAsia"/>
                <w:sz w:val="18"/>
                <w:lang w:val="en-US" w:eastAsia="zh-CN"/>
              </w:rPr>
              <w:t>9</w:t>
            </w:r>
            <w:r w:rsidRPr="005B1115">
              <w:rPr>
                <w:rFonts w:ascii="Arial" w:hAnsi="Arial"/>
                <w:sz w:val="18"/>
                <w:lang w:eastAsia="zh-CN"/>
              </w:rPr>
              <w:t>A</w:t>
            </w:r>
            <w:r w:rsidRPr="005B1115">
              <w:rPr>
                <w:rFonts w:ascii="Arial" w:hAnsi="Arial" w:hint="eastAsia"/>
                <w:sz w:val="18"/>
                <w:vertAlign w:val="superscript"/>
                <w:lang w:val="en-US" w:eastAsia="zh-CN"/>
              </w:rPr>
              <w:t>8</w:t>
            </w:r>
          </w:p>
          <w:p w14:paraId="2BCB2A5E"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CA_n41C</w:t>
            </w:r>
            <w:r w:rsidRPr="005B111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2530B7"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AB92B"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E748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2EA8BA5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07CC2E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E1DAA"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8D4E55C"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6FFC1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1B36"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2D057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A0064C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271EB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3D1B54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384F6"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09EFE"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9C8794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AE4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9EA9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62946D2"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8EC753"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1773E"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D68CBF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1D7B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w:t>
            </w:r>
            <w:r w:rsidRPr="005B1115">
              <w:rPr>
                <w:rFonts w:ascii="Arial" w:hAnsi="Arial" w:hint="eastAsia"/>
                <w:sz w:val="18"/>
                <w:lang w:eastAsia="zh-CN"/>
              </w:rPr>
              <w:t>C</w:t>
            </w:r>
            <w:r w:rsidRPr="005B1115">
              <w:rPr>
                <w:rFonts w:ascii="Arial" w:hAnsi="Arial"/>
                <w:sz w:val="18"/>
                <w:lang w:eastAsia="zh-CN"/>
              </w:rPr>
              <w:t>-n7</w:t>
            </w:r>
            <w:r w:rsidRPr="005B1115">
              <w:rPr>
                <w:rFonts w:ascii="Arial" w:hAnsi="Arial" w:hint="eastAsia"/>
                <w:sz w:val="18"/>
                <w:lang w:val="en-US" w:eastAsia="zh-CN"/>
              </w:rPr>
              <w:t>9</w:t>
            </w:r>
            <w:r w:rsidRPr="005B1115">
              <w:rPr>
                <w:rFonts w:ascii="Arial"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D341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CA_n41C</w:t>
            </w:r>
          </w:p>
          <w:p w14:paraId="3C63269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CA_n79C</w:t>
            </w:r>
          </w:p>
          <w:p w14:paraId="42CBAA4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CA_n41A-n79A</w:t>
            </w:r>
          </w:p>
        </w:tc>
        <w:tc>
          <w:tcPr>
            <w:tcW w:w="730" w:type="dxa"/>
            <w:tcBorders>
              <w:left w:val="single" w:sz="4" w:space="0" w:color="auto"/>
              <w:right w:val="single" w:sz="4" w:space="0" w:color="auto"/>
            </w:tcBorders>
            <w:vAlign w:val="center"/>
          </w:tcPr>
          <w:p w14:paraId="1A50F7B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3C9DC5"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D6A6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6065632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865799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F5FB1B"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2AF1AA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9DEBA1"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56877" w14:textId="77777777" w:rsidR="005B1115" w:rsidRPr="005B1115" w:rsidRDefault="005B1115" w:rsidP="005B1115">
            <w:pPr>
              <w:keepNext/>
              <w:keepLines/>
              <w:spacing w:after="0"/>
              <w:jc w:val="center"/>
              <w:rPr>
                <w:rFonts w:ascii="Arial" w:eastAsia="Yu Mincho" w:hAnsi="Arial"/>
                <w:sz w:val="18"/>
              </w:rPr>
            </w:pPr>
          </w:p>
        </w:tc>
      </w:tr>
      <w:tr w:rsidR="005B1115" w:rsidRPr="005B1115" w14:paraId="57449FE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C99219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B4D18"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BB9490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32FA3D"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6E38E"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sz w:val="18"/>
                <w:lang w:eastAsia="zh-CN"/>
              </w:rPr>
              <w:t>4 and 5</w:t>
            </w:r>
          </w:p>
        </w:tc>
      </w:tr>
      <w:tr w:rsidR="005B1115" w:rsidRPr="005B1115" w14:paraId="7FAD446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7D25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D108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93FB21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9F9B89"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8A53"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33BB38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7053B"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0772F"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sz w:val="18"/>
                <w:vertAlign w:val="superscript"/>
                <w:lang w:val="en-US" w:eastAsia="zh-CN"/>
              </w:rPr>
              <w:t>8,9</w:t>
            </w:r>
          </w:p>
          <w:p w14:paraId="6DE91C3D"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r w:rsidRPr="005B1115">
              <w:rPr>
                <w:rFonts w:ascii="Arial" w:hAnsi="Arial"/>
                <w:sz w:val="18"/>
                <w:vertAlign w:val="superscript"/>
                <w:lang w:val="en-US" w:eastAsia="zh-CN"/>
              </w:rPr>
              <w:t>8</w:t>
            </w:r>
          </w:p>
        </w:tc>
        <w:tc>
          <w:tcPr>
            <w:tcW w:w="730" w:type="dxa"/>
            <w:tcBorders>
              <w:left w:val="single" w:sz="4" w:space="0" w:color="auto"/>
              <w:right w:val="single" w:sz="4" w:space="0" w:color="auto"/>
            </w:tcBorders>
            <w:vAlign w:val="center"/>
          </w:tcPr>
          <w:p w14:paraId="22ED4C05"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48A1909"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w:t>
            </w:r>
            <w:r w:rsidRPr="005B1115">
              <w:rPr>
                <w:rFonts w:ascii="Arial" w:hAnsi="Arial" w:cs="Arial" w:hint="eastAsia"/>
                <w:color w:val="000000"/>
                <w:sz w:val="18"/>
                <w:lang w:val="en-US" w:eastAsia="zh-CN"/>
              </w:rPr>
              <w:t>41</w:t>
            </w:r>
            <w:r w:rsidRPr="005B1115">
              <w:rPr>
                <w:rFonts w:ascii="Arial" w:hAnsi="Arial" w:cs="Arial"/>
                <w:color w:val="000000"/>
                <w:sz w:val="18"/>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F311B"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0B055C5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3DA6D"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55E6"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84F2B4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3C0AA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A716390" w14:textId="77777777" w:rsidR="005B1115" w:rsidRPr="005B1115" w:rsidRDefault="005B1115" w:rsidP="005B1115">
            <w:pPr>
              <w:keepNext/>
              <w:keepLines/>
              <w:spacing w:after="0"/>
              <w:jc w:val="center"/>
              <w:rPr>
                <w:rFonts w:ascii="Arial" w:hAnsi="Arial" w:cs="Arial"/>
                <w:sz w:val="18"/>
              </w:rPr>
            </w:pPr>
          </w:p>
        </w:tc>
      </w:tr>
      <w:tr w:rsidR="005B1115" w:rsidRPr="005B1115" w14:paraId="1757B0E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33877"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2399"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p w14:paraId="0B8485FE"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CA_n41C</w:t>
            </w:r>
          </w:p>
        </w:tc>
        <w:tc>
          <w:tcPr>
            <w:tcW w:w="730" w:type="dxa"/>
            <w:tcBorders>
              <w:left w:val="single" w:sz="4" w:space="0" w:color="auto"/>
              <w:right w:val="single" w:sz="4" w:space="0" w:color="auto"/>
            </w:tcBorders>
            <w:vAlign w:val="center"/>
          </w:tcPr>
          <w:p w14:paraId="761519D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28D52A1"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2A7B857"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2B7D209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98853"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90CC"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5B42C83C"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0895BE"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655BBC" w14:textId="77777777" w:rsidR="005B1115" w:rsidRPr="005B1115" w:rsidRDefault="005B1115" w:rsidP="005B1115">
            <w:pPr>
              <w:keepNext/>
              <w:keepLines/>
              <w:spacing w:after="0"/>
              <w:jc w:val="center"/>
              <w:rPr>
                <w:rFonts w:ascii="Arial" w:hAnsi="Arial" w:cs="Arial"/>
                <w:sz w:val="18"/>
              </w:rPr>
            </w:pPr>
          </w:p>
        </w:tc>
      </w:tr>
      <w:tr w:rsidR="005B1115" w:rsidRPr="005B1115" w14:paraId="016AC07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87D99"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45A1"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7096EC74"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8FA1C78"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E230B06"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627F41E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59207"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14BA"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2E47DE1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61FECE1"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2304" w14:textId="77777777" w:rsidR="005B1115" w:rsidRPr="005B1115" w:rsidRDefault="005B1115" w:rsidP="005B1115">
            <w:pPr>
              <w:keepNext/>
              <w:keepLines/>
              <w:spacing w:after="0"/>
              <w:jc w:val="center"/>
              <w:rPr>
                <w:rFonts w:ascii="Arial" w:hAnsi="Arial" w:cs="Arial"/>
                <w:sz w:val="18"/>
              </w:rPr>
            </w:pPr>
          </w:p>
        </w:tc>
      </w:tr>
      <w:tr w:rsidR="005B1115" w:rsidRPr="005B1115" w14:paraId="4C1A8A3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FC82E"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F6C52"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0A6B56F1"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30429"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83F7"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rPr>
              <w:t>4 and 5</w:t>
            </w:r>
          </w:p>
        </w:tc>
      </w:tr>
      <w:tr w:rsidR="005B1115" w:rsidRPr="005B1115" w14:paraId="61AC610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9156"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67E8"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3401D0E"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A7599B"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8000" w14:textId="77777777" w:rsidR="005B1115" w:rsidRPr="005B1115" w:rsidRDefault="005B1115" w:rsidP="005B1115">
            <w:pPr>
              <w:keepNext/>
              <w:keepLines/>
              <w:spacing w:after="0"/>
              <w:jc w:val="center"/>
              <w:rPr>
                <w:rFonts w:ascii="Arial" w:hAnsi="Arial" w:cs="Arial"/>
                <w:sz w:val="18"/>
              </w:rPr>
            </w:pPr>
          </w:p>
        </w:tc>
      </w:tr>
      <w:tr w:rsidR="005B1115" w:rsidRPr="005B1115" w14:paraId="0D2DC92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525D" w14:textId="77777777" w:rsidR="005B1115" w:rsidRPr="005B1115" w:rsidRDefault="005B1115" w:rsidP="005B1115">
            <w:pPr>
              <w:keepNext/>
              <w:keepLines/>
              <w:spacing w:after="0"/>
              <w:jc w:val="center"/>
              <w:rPr>
                <w:rFonts w:ascii="Arial" w:hAnsi="Arial" w:cs="Arial"/>
                <w:color w:val="000000"/>
                <w:sz w:val="18"/>
                <w:lang w:eastAsia="zh-CN"/>
              </w:rPr>
            </w:pPr>
            <w:bookmarkStart w:id="31" w:name="OLE_LINK37"/>
            <w:r w:rsidRPr="005B1115">
              <w:rPr>
                <w:rFonts w:ascii="Arial" w:hAnsi="Arial" w:cs="Arial"/>
                <w:color w:val="000000"/>
                <w:sz w:val="18"/>
                <w:lang w:eastAsia="zh-CN"/>
              </w:rPr>
              <w:t>CA_n41(A-C)-n85A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594B872F"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p w14:paraId="418E0844"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CA_n41C</w:t>
            </w:r>
          </w:p>
        </w:tc>
        <w:tc>
          <w:tcPr>
            <w:tcW w:w="730" w:type="dxa"/>
            <w:tcBorders>
              <w:left w:val="single" w:sz="4" w:space="0" w:color="auto"/>
              <w:right w:val="single" w:sz="4" w:space="0" w:color="auto"/>
            </w:tcBorders>
            <w:vAlign w:val="center"/>
          </w:tcPr>
          <w:p w14:paraId="00DFEBA7"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601C11"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8D12"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rPr>
              <w:t>4 and 5</w:t>
            </w:r>
          </w:p>
        </w:tc>
      </w:tr>
      <w:tr w:rsidR="005B1115" w:rsidRPr="005B1115" w14:paraId="2073E51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1558"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9693"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44A37BCA"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D0CDEC"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8B2E6" w14:textId="77777777" w:rsidR="005B1115" w:rsidRPr="005B1115" w:rsidRDefault="005B1115" w:rsidP="005B1115">
            <w:pPr>
              <w:keepNext/>
              <w:keepLines/>
              <w:spacing w:after="0"/>
              <w:jc w:val="center"/>
              <w:rPr>
                <w:rFonts w:ascii="Arial" w:hAnsi="Arial" w:cs="Arial"/>
                <w:sz w:val="18"/>
              </w:rPr>
            </w:pPr>
          </w:p>
        </w:tc>
      </w:tr>
    </w:tbl>
    <w:p w14:paraId="5442BC0E" w14:textId="77777777" w:rsidR="00E63B5C" w:rsidRDefault="00E63B5C">
      <w:pPr>
        <w:rPr>
          <w:noProof/>
        </w:rPr>
      </w:pPr>
    </w:p>
    <w:p w14:paraId="0BCF7CBA" w14:textId="31F0AEEF" w:rsidR="001A7A91" w:rsidRDefault="001A7A91"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6E5A54E6" w14:textId="77777777" w:rsidR="001A7A91" w:rsidRDefault="001A7A91" w:rsidP="00E63B5C">
      <w:pPr>
        <w:spacing w:after="0"/>
        <w:jc w:val="center"/>
        <w:rPr>
          <w:rFonts w:ascii="Arial" w:hAnsi="Arial" w:cs="Arial"/>
          <w:b/>
          <w:bCs/>
          <w:color w:val="FF0000"/>
          <w:sz w:val="32"/>
          <w:szCs w:val="32"/>
          <w:lang w:eastAsia="ja-JP"/>
        </w:rPr>
      </w:pPr>
    </w:p>
    <w:p w14:paraId="59D933B3" w14:textId="77777777" w:rsidR="001A7A91" w:rsidRPr="001A7A91" w:rsidRDefault="001A7A91" w:rsidP="001A7A9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61367346"/>
      <w:bookmarkStart w:id="33" w:name="_Toc61372729"/>
      <w:bookmarkStart w:id="34" w:name="_Toc68230670"/>
      <w:bookmarkStart w:id="35" w:name="_Toc69084083"/>
      <w:bookmarkStart w:id="36" w:name="_Toc75467092"/>
      <w:bookmarkStart w:id="37" w:name="_Toc76509114"/>
      <w:bookmarkStart w:id="38" w:name="_Toc76718104"/>
      <w:bookmarkStart w:id="39" w:name="_Toc83580414"/>
      <w:bookmarkStart w:id="40" w:name="_Toc84404923"/>
      <w:bookmarkStart w:id="41" w:name="_Toc84413532"/>
      <w:r w:rsidRPr="001A7A91">
        <w:rPr>
          <w:rFonts w:ascii="Arial" w:hAnsi="Arial"/>
          <w:sz w:val="24"/>
          <w:lang w:eastAsia="en-GB"/>
        </w:rPr>
        <w:t>6.2A.1.3</w:t>
      </w:r>
      <w:r w:rsidRPr="001A7A91">
        <w:rPr>
          <w:rFonts w:ascii="Arial" w:hAnsi="Arial"/>
          <w:sz w:val="24"/>
          <w:lang w:eastAsia="en-GB"/>
        </w:rPr>
        <w:tab/>
        <w:t>UE maximum output power for Inter-band CA</w:t>
      </w:r>
      <w:bookmarkEnd w:id="32"/>
      <w:bookmarkEnd w:id="33"/>
      <w:bookmarkEnd w:id="34"/>
      <w:bookmarkEnd w:id="35"/>
      <w:bookmarkEnd w:id="36"/>
      <w:bookmarkEnd w:id="37"/>
      <w:bookmarkEnd w:id="38"/>
      <w:bookmarkEnd w:id="39"/>
      <w:bookmarkEnd w:id="40"/>
      <w:bookmarkEnd w:id="41"/>
    </w:p>
    <w:p w14:paraId="7CA14014" w14:textId="77777777" w:rsidR="001A7A91" w:rsidRPr="001A7A91" w:rsidRDefault="001A7A91" w:rsidP="001A7A91">
      <w:pPr>
        <w:overflowPunct w:val="0"/>
        <w:autoSpaceDE w:val="0"/>
        <w:autoSpaceDN w:val="0"/>
        <w:adjustRightInd w:val="0"/>
        <w:textAlignment w:val="baseline"/>
        <w:rPr>
          <w:lang w:eastAsia="zh-CN"/>
        </w:rPr>
      </w:pPr>
      <w:r w:rsidRPr="001A7A91">
        <w:rPr>
          <w:lang w:eastAsia="en-GB"/>
        </w:rPr>
        <w:t>For</w:t>
      </w:r>
      <w:r w:rsidRPr="001A7A91">
        <w:rPr>
          <w:lang w:eastAsia="zh-CN"/>
        </w:rPr>
        <w:t xml:space="preserve"> </w:t>
      </w:r>
      <w:r w:rsidRPr="001A7A91">
        <w:rPr>
          <w:lang w:eastAsia="en-GB"/>
        </w:rPr>
        <w:t>inter-band downlink carrier aggregation with one uplink carrier assigned to one NR band, the transmitter power requirements</w:t>
      </w:r>
      <w:r w:rsidRPr="001A7A91">
        <w:rPr>
          <w:lang w:eastAsia="zh-CN"/>
        </w:rPr>
        <w:t xml:space="preserve"> </w:t>
      </w:r>
      <w:r w:rsidRPr="001A7A91">
        <w:rPr>
          <w:lang w:eastAsia="en-GB"/>
        </w:rPr>
        <w:t xml:space="preserve">in </w:t>
      </w:r>
      <w:r w:rsidRPr="001A7A91">
        <w:rPr>
          <w:rFonts w:hint="eastAsia"/>
          <w:lang w:eastAsia="zh-CN"/>
        </w:rPr>
        <w:t>Table</w:t>
      </w:r>
      <w:r w:rsidRPr="001A7A91">
        <w:rPr>
          <w:lang w:eastAsia="en-GB"/>
        </w:rPr>
        <w:t xml:space="preserve"> 6.2</w:t>
      </w:r>
      <w:r w:rsidRPr="001A7A91">
        <w:rPr>
          <w:rFonts w:hint="eastAsia"/>
          <w:lang w:eastAsia="zh-CN"/>
        </w:rPr>
        <w:t>.1-1</w:t>
      </w:r>
      <w:r w:rsidRPr="001A7A91">
        <w:rPr>
          <w:lang w:eastAsia="en-GB"/>
        </w:rPr>
        <w:t xml:space="preserve"> apply</w:t>
      </w:r>
      <w:r w:rsidRPr="001A7A91">
        <w:rPr>
          <w:rFonts w:hint="eastAsia"/>
          <w:lang w:eastAsia="zh-CN"/>
        </w:rPr>
        <w:t xml:space="preserve"> </w:t>
      </w:r>
      <w:r w:rsidRPr="001A7A91">
        <w:rPr>
          <w:lang w:eastAsia="en-GB"/>
        </w:rPr>
        <w:t>for power class 3 and other power classes if indicated in clause 5.5A.</w:t>
      </w:r>
      <w:r w:rsidRPr="001A7A91">
        <w:rPr>
          <w:rFonts w:hint="eastAsia"/>
          <w:lang w:eastAsia="zh-CN"/>
        </w:rPr>
        <w:t>3</w:t>
      </w:r>
      <w:r w:rsidRPr="001A7A91">
        <w:rPr>
          <w:lang w:eastAsia="en-GB"/>
        </w:rPr>
        <w:t>.</w:t>
      </w:r>
    </w:p>
    <w:p w14:paraId="5124283D" w14:textId="77777777" w:rsidR="001A7A91" w:rsidRPr="001A7A91" w:rsidRDefault="001A7A91" w:rsidP="001A7A91">
      <w:pPr>
        <w:overflowPunct w:val="0"/>
        <w:autoSpaceDE w:val="0"/>
        <w:autoSpaceDN w:val="0"/>
        <w:adjustRightInd w:val="0"/>
        <w:textAlignment w:val="baseline"/>
        <w:rPr>
          <w:lang w:eastAsia="en-GB"/>
        </w:rPr>
      </w:pPr>
      <w:r w:rsidRPr="001A7A91">
        <w:rPr>
          <w:rFonts w:cs="v5.0.0"/>
          <w:lang w:eastAsia="en-GB"/>
        </w:rPr>
        <w:t xml:space="preserve">For inter-band carrier aggregation with two uplink contiguous carrier assigned to one </w:t>
      </w:r>
      <w:r w:rsidRPr="001A7A91">
        <w:rPr>
          <w:rFonts w:cs="v5.0.0" w:hint="eastAsia"/>
          <w:lang w:val="en-US" w:eastAsia="zh-CN"/>
        </w:rPr>
        <w:t>NR</w:t>
      </w:r>
      <w:r w:rsidRPr="001A7A91">
        <w:rPr>
          <w:rFonts w:cs="v5.0.0"/>
          <w:lang w:eastAsia="en-GB"/>
        </w:rPr>
        <w:t xml:space="preserve"> band</w:t>
      </w:r>
      <w:r w:rsidRPr="001A7A91">
        <w:rPr>
          <w:rFonts w:cs="v5.0.0" w:hint="eastAsia"/>
          <w:lang w:val="en-US" w:eastAsia="zh-CN"/>
        </w:rPr>
        <w:t>,</w:t>
      </w:r>
      <w:r w:rsidRPr="001A7A91">
        <w:rPr>
          <w:rFonts w:cs="v5.0.0"/>
          <w:lang w:eastAsia="en-GB"/>
        </w:rPr>
        <w:t xml:space="preserve"> the </w:t>
      </w:r>
      <w:r w:rsidRPr="001A7A91">
        <w:rPr>
          <w:lang w:eastAsia="en-GB"/>
        </w:rPr>
        <w:t>transmitter power</w:t>
      </w:r>
      <w:r w:rsidRPr="001A7A91">
        <w:rPr>
          <w:rFonts w:hint="eastAsia"/>
          <w:lang w:val="en-US" w:eastAsia="zh-CN"/>
        </w:rPr>
        <w:t xml:space="preserve"> </w:t>
      </w:r>
      <w:r w:rsidRPr="001A7A91">
        <w:rPr>
          <w:rFonts w:cs="v5.0.0"/>
          <w:lang w:eastAsia="en-GB"/>
        </w:rPr>
        <w:t xml:space="preserve">requirements specified in </w:t>
      </w:r>
      <w:r w:rsidRPr="001A7A91">
        <w:rPr>
          <w:rFonts w:cs="v5.0.0" w:hint="eastAsia"/>
          <w:lang w:val="en-US" w:eastAsia="zh-CN"/>
        </w:rPr>
        <w:t>sub</w:t>
      </w:r>
      <w:r w:rsidRPr="001A7A91">
        <w:rPr>
          <w:lang w:eastAsia="en-GB"/>
        </w:rPr>
        <w:t>clause 6.2A.1.1</w:t>
      </w:r>
      <w:r w:rsidRPr="001A7A91">
        <w:rPr>
          <w:rFonts w:hint="eastAsia"/>
          <w:lang w:val="en-US" w:eastAsia="zh-CN"/>
        </w:rPr>
        <w:t xml:space="preserve"> apply. </w:t>
      </w:r>
    </w:p>
    <w:p w14:paraId="7328986E" w14:textId="77777777" w:rsidR="001A7A91" w:rsidRPr="001A7A91" w:rsidRDefault="001A7A91" w:rsidP="001A7A91">
      <w:pPr>
        <w:overflowPunct w:val="0"/>
        <w:autoSpaceDE w:val="0"/>
        <w:autoSpaceDN w:val="0"/>
        <w:adjustRightInd w:val="0"/>
        <w:textAlignment w:val="baseline"/>
        <w:rPr>
          <w:lang w:eastAsia="en-GB"/>
        </w:rPr>
      </w:pPr>
      <w:r w:rsidRPr="001A7A91">
        <w:rPr>
          <w:rFonts w:cs="v5.0.0"/>
          <w:lang w:eastAsia="en-GB"/>
        </w:rPr>
        <w:t xml:space="preserve">For inter-band carrier aggregation with two uplink </w:t>
      </w:r>
      <w:r w:rsidRPr="001A7A91">
        <w:rPr>
          <w:rFonts w:cs="v5.0.0" w:hint="eastAsia"/>
          <w:lang w:val="en-US" w:eastAsia="zh-CN"/>
        </w:rPr>
        <w:t>non-</w:t>
      </w:r>
      <w:r w:rsidRPr="001A7A91">
        <w:rPr>
          <w:rFonts w:cs="v5.0.0"/>
          <w:lang w:eastAsia="en-GB"/>
        </w:rPr>
        <w:t xml:space="preserve">contiguous carrier assigned to one </w:t>
      </w:r>
      <w:r w:rsidRPr="001A7A91">
        <w:rPr>
          <w:rFonts w:cs="v5.0.0" w:hint="eastAsia"/>
          <w:lang w:val="en-US" w:eastAsia="zh-CN"/>
        </w:rPr>
        <w:t>NR</w:t>
      </w:r>
      <w:r w:rsidRPr="001A7A91">
        <w:rPr>
          <w:rFonts w:cs="v5.0.0"/>
          <w:lang w:eastAsia="en-GB"/>
        </w:rPr>
        <w:t xml:space="preserve"> band</w:t>
      </w:r>
      <w:r w:rsidRPr="001A7A91">
        <w:rPr>
          <w:rFonts w:cs="v5.0.0" w:hint="eastAsia"/>
          <w:lang w:val="en-US" w:eastAsia="zh-CN"/>
        </w:rPr>
        <w:t>,</w:t>
      </w:r>
      <w:r w:rsidRPr="001A7A91">
        <w:rPr>
          <w:rFonts w:cs="v5.0.0"/>
          <w:lang w:eastAsia="en-GB"/>
        </w:rPr>
        <w:t xml:space="preserve"> the </w:t>
      </w:r>
      <w:r w:rsidRPr="001A7A91">
        <w:rPr>
          <w:lang w:eastAsia="en-GB"/>
        </w:rPr>
        <w:t>transmitter power</w:t>
      </w:r>
      <w:r w:rsidRPr="001A7A91">
        <w:rPr>
          <w:rFonts w:hint="eastAsia"/>
          <w:lang w:val="en-US" w:eastAsia="zh-CN"/>
        </w:rPr>
        <w:t xml:space="preserve"> </w:t>
      </w:r>
      <w:r w:rsidRPr="001A7A91">
        <w:rPr>
          <w:rFonts w:cs="v5.0.0"/>
          <w:lang w:eastAsia="en-GB"/>
        </w:rPr>
        <w:t xml:space="preserve">requirements specified in </w:t>
      </w:r>
      <w:r w:rsidRPr="001A7A91">
        <w:rPr>
          <w:rFonts w:hint="eastAsia"/>
          <w:lang w:val="en-US" w:eastAsia="zh-CN"/>
        </w:rPr>
        <w:t>sub</w:t>
      </w:r>
      <w:r w:rsidRPr="001A7A91">
        <w:rPr>
          <w:lang w:eastAsia="en-GB"/>
        </w:rPr>
        <w:t>clause 6.2A.1.</w:t>
      </w:r>
      <w:r w:rsidRPr="001A7A91">
        <w:rPr>
          <w:rFonts w:hint="eastAsia"/>
          <w:lang w:val="en-US" w:eastAsia="zh-CN"/>
        </w:rPr>
        <w:t xml:space="preserve">2 apply. </w:t>
      </w:r>
      <w:r w:rsidRPr="001A7A91">
        <w:rPr>
          <w:lang w:eastAsia="en-GB"/>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A7A91">
        <w:rPr>
          <w:lang w:eastAsia="en-GB"/>
        </w:rPr>
        <w:t>ms</w:t>
      </w:r>
      <w:proofErr w:type="spellEnd"/>
      <w:r w:rsidRPr="001A7A91">
        <w:rPr>
          <w:lang w:eastAsia="en-GB"/>
        </w:rPr>
        <w:t>). The maximum output power is specified in Table 6.2A.1.3-1.</w:t>
      </w:r>
    </w:p>
    <w:p w14:paraId="776C9FDB" w14:textId="77777777" w:rsidR="001A7A91" w:rsidRPr="001A7A91" w:rsidRDefault="001A7A91" w:rsidP="001A7A91">
      <w:pPr>
        <w:overflowPunct w:val="0"/>
        <w:autoSpaceDE w:val="0"/>
        <w:autoSpaceDN w:val="0"/>
        <w:adjustRightInd w:val="0"/>
        <w:textAlignment w:val="baseline"/>
        <w:rPr>
          <w:lang w:eastAsia="zh-CN"/>
        </w:rPr>
      </w:pPr>
    </w:p>
    <w:p w14:paraId="1D3D83FB" w14:textId="77777777" w:rsidR="001A7A91" w:rsidRPr="001A7A91" w:rsidRDefault="001A7A91" w:rsidP="001A7A91">
      <w:pPr>
        <w:keepNext/>
        <w:keepLines/>
        <w:overflowPunct w:val="0"/>
        <w:autoSpaceDE w:val="0"/>
        <w:autoSpaceDN w:val="0"/>
        <w:adjustRightInd w:val="0"/>
        <w:spacing w:before="60"/>
        <w:jc w:val="center"/>
        <w:textAlignment w:val="baseline"/>
        <w:rPr>
          <w:rFonts w:ascii="Arial" w:hAnsi="Arial"/>
          <w:b/>
          <w:lang w:eastAsia="en-GB"/>
        </w:rPr>
      </w:pPr>
      <w:r w:rsidRPr="001A7A91">
        <w:rPr>
          <w:rFonts w:ascii="Arial" w:hAnsi="Arial"/>
          <w:b/>
          <w:lang w:eastAsia="en-GB"/>
        </w:rPr>
        <w:lastRenderedPageBreak/>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7A91" w:rsidRPr="001A7A91" w14:paraId="064B7D37" w14:textId="77777777" w:rsidTr="00433D62">
        <w:trPr>
          <w:trHeight w:val="187"/>
        </w:trPr>
        <w:tc>
          <w:tcPr>
            <w:tcW w:w="1596" w:type="dxa"/>
          </w:tcPr>
          <w:p w14:paraId="5BFCEB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lastRenderedPageBreak/>
              <w:t>Uplink CA Configuration</w:t>
            </w:r>
          </w:p>
        </w:tc>
        <w:tc>
          <w:tcPr>
            <w:tcW w:w="972" w:type="dxa"/>
          </w:tcPr>
          <w:p w14:paraId="10E589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1 (dBm)</w:t>
            </w:r>
          </w:p>
        </w:tc>
        <w:tc>
          <w:tcPr>
            <w:tcW w:w="1086" w:type="dxa"/>
          </w:tcPr>
          <w:p w14:paraId="50D2B7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c>
          <w:tcPr>
            <w:tcW w:w="972" w:type="dxa"/>
          </w:tcPr>
          <w:p w14:paraId="3EE514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2 (dBm)</w:t>
            </w:r>
          </w:p>
        </w:tc>
        <w:tc>
          <w:tcPr>
            <w:tcW w:w="1086" w:type="dxa"/>
          </w:tcPr>
          <w:p w14:paraId="754E2D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w:t>
            </w:r>
          </w:p>
          <w:p w14:paraId="53421F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(dB)</w:t>
            </w:r>
          </w:p>
        </w:tc>
        <w:tc>
          <w:tcPr>
            <w:tcW w:w="972" w:type="dxa"/>
          </w:tcPr>
          <w:p w14:paraId="2AC2FF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3 (dBm)</w:t>
            </w:r>
          </w:p>
        </w:tc>
        <w:tc>
          <w:tcPr>
            <w:tcW w:w="1086" w:type="dxa"/>
          </w:tcPr>
          <w:p w14:paraId="15E135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c>
          <w:tcPr>
            <w:tcW w:w="973" w:type="dxa"/>
          </w:tcPr>
          <w:p w14:paraId="7BBB8E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lang w:eastAsia="en-GB"/>
              </w:rPr>
              <w:t>Class 5 (dBm)</w:t>
            </w:r>
          </w:p>
        </w:tc>
        <w:tc>
          <w:tcPr>
            <w:tcW w:w="1086" w:type="dxa"/>
          </w:tcPr>
          <w:p w14:paraId="6568F3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r>
      <w:tr w:rsidR="001A7A91" w:rsidRPr="001A7A91" w14:paraId="4C89149D" w14:textId="77777777" w:rsidTr="00433D62">
        <w:trPr>
          <w:trHeight w:val="187"/>
        </w:trPr>
        <w:tc>
          <w:tcPr>
            <w:tcW w:w="1596" w:type="dxa"/>
          </w:tcPr>
          <w:p w14:paraId="190F54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CA_n1A-n3A</w:t>
            </w:r>
          </w:p>
        </w:tc>
        <w:tc>
          <w:tcPr>
            <w:tcW w:w="972" w:type="dxa"/>
          </w:tcPr>
          <w:p w14:paraId="7C19B7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94CB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3DC6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FAB8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9273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66EE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87D92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78E2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1919BFB" w14:textId="77777777" w:rsidTr="00433D62">
        <w:trPr>
          <w:trHeight w:val="187"/>
        </w:trPr>
        <w:tc>
          <w:tcPr>
            <w:tcW w:w="1596" w:type="dxa"/>
          </w:tcPr>
          <w:p w14:paraId="41E89D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CA_n1A-n5A</w:t>
            </w:r>
          </w:p>
        </w:tc>
        <w:tc>
          <w:tcPr>
            <w:tcW w:w="972" w:type="dxa"/>
          </w:tcPr>
          <w:p w14:paraId="13DF04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BC5C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26DE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418B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85EA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975F1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CCEF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E66A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6657F3" w14:textId="77777777" w:rsidTr="00433D62">
        <w:trPr>
          <w:trHeight w:val="187"/>
        </w:trPr>
        <w:tc>
          <w:tcPr>
            <w:tcW w:w="1596" w:type="dxa"/>
          </w:tcPr>
          <w:p w14:paraId="1A19A4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CA_n1A-n7A</w:t>
            </w:r>
          </w:p>
        </w:tc>
        <w:tc>
          <w:tcPr>
            <w:tcW w:w="972" w:type="dxa"/>
          </w:tcPr>
          <w:p w14:paraId="64DAFE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710B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DEA0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B861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8F6E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B9B3A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D2862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6381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EB2B4EA" w14:textId="77777777" w:rsidTr="00433D62">
        <w:trPr>
          <w:trHeight w:val="187"/>
        </w:trPr>
        <w:tc>
          <w:tcPr>
            <w:tcW w:w="1596" w:type="dxa"/>
          </w:tcPr>
          <w:p w14:paraId="5E48E1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CA_n1A-n8A</w:t>
            </w:r>
          </w:p>
        </w:tc>
        <w:tc>
          <w:tcPr>
            <w:tcW w:w="972" w:type="dxa"/>
          </w:tcPr>
          <w:p w14:paraId="2D032F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3A87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795D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134B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420B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34C261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01657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28DC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3F483CF" w14:textId="77777777" w:rsidTr="00433D62">
        <w:trPr>
          <w:trHeight w:val="187"/>
        </w:trPr>
        <w:tc>
          <w:tcPr>
            <w:tcW w:w="1596" w:type="dxa"/>
          </w:tcPr>
          <w:p w14:paraId="28D381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CA_n1A-n18A</w:t>
            </w:r>
          </w:p>
        </w:tc>
        <w:tc>
          <w:tcPr>
            <w:tcW w:w="972" w:type="dxa"/>
          </w:tcPr>
          <w:p w14:paraId="551BD5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D28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C80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360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0AD4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0674B6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93FC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45EF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BBE8A7" w14:textId="77777777" w:rsidTr="00433D62">
        <w:trPr>
          <w:trHeight w:val="187"/>
        </w:trPr>
        <w:tc>
          <w:tcPr>
            <w:tcW w:w="1596" w:type="dxa"/>
          </w:tcPr>
          <w:p w14:paraId="467171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szCs w:val="18"/>
                <w:lang w:val="en-US" w:eastAsia="zh-CN"/>
              </w:rPr>
              <w:t>CA_n1</w:t>
            </w:r>
            <w:r w:rsidRPr="001A7A91">
              <w:rPr>
                <w:rFonts w:ascii="Arial" w:hAnsi="Arial"/>
                <w:sz w:val="18"/>
                <w:szCs w:val="18"/>
                <w:lang w:val="sv-SE" w:eastAsia="ja-JP"/>
              </w:rPr>
              <w:t>A-</w:t>
            </w:r>
            <w:r w:rsidRPr="001A7A91">
              <w:rPr>
                <w:rFonts w:ascii="Arial" w:hAnsi="Arial"/>
                <w:sz w:val="18"/>
                <w:szCs w:val="18"/>
                <w:lang w:val="en-US" w:eastAsia="zh-CN"/>
              </w:rPr>
              <w:t>n20A</w:t>
            </w:r>
          </w:p>
        </w:tc>
        <w:tc>
          <w:tcPr>
            <w:tcW w:w="972" w:type="dxa"/>
          </w:tcPr>
          <w:p w14:paraId="091AD7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BE61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AB3D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6061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83A2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40FE5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F29D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9EF8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A75AC3" w14:textId="77777777" w:rsidTr="00433D62">
        <w:trPr>
          <w:trHeight w:val="187"/>
        </w:trPr>
        <w:tc>
          <w:tcPr>
            <w:tcW w:w="1596" w:type="dxa"/>
          </w:tcPr>
          <w:p w14:paraId="62D925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szCs w:val="18"/>
                <w:lang w:val="en-US" w:eastAsia="zh-CN"/>
              </w:rPr>
              <w:t>CA_n1</w:t>
            </w:r>
            <w:r w:rsidRPr="001A7A91">
              <w:rPr>
                <w:rFonts w:ascii="Arial" w:hAnsi="Arial"/>
                <w:sz w:val="18"/>
                <w:szCs w:val="18"/>
                <w:lang w:val="sv-SE" w:eastAsia="ja-JP"/>
              </w:rPr>
              <w:t>A-</w:t>
            </w:r>
            <w:r w:rsidRPr="001A7A91">
              <w:rPr>
                <w:rFonts w:ascii="Arial" w:hAnsi="Arial"/>
                <w:sz w:val="18"/>
                <w:szCs w:val="18"/>
                <w:lang w:val="en-US" w:eastAsia="zh-CN"/>
              </w:rPr>
              <w:t>n2</w:t>
            </w:r>
            <w:r w:rsidRPr="001A7A91">
              <w:rPr>
                <w:rFonts w:ascii="Arial" w:hAnsi="Arial" w:hint="eastAsia"/>
                <w:sz w:val="18"/>
                <w:szCs w:val="18"/>
                <w:lang w:val="en-US" w:eastAsia="zh-CN"/>
              </w:rPr>
              <w:t>6</w:t>
            </w:r>
            <w:r w:rsidRPr="001A7A91">
              <w:rPr>
                <w:rFonts w:ascii="Arial" w:hAnsi="Arial"/>
                <w:sz w:val="18"/>
                <w:szCs w:val="18"/>
                <w:lang w:val="en-US" w:eastAsia="zh-CN"/>
              </w:rPr>
              <w:t>A</w:t>
            </w:r>
          </w:p>
        </w:tc>
        <w:tc>
          <w:tcPr>
            <w:tcW w:w="972" w:type="dxa"/>
          </w:tcPr>
          <w:p w14:paraId="3F727A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DAB7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CC7D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4D3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882A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4D5D5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A7F38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A889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6CD992" w14:textId="77777777" w:rsidTr="00433D62">
        <w:trPr>
          <w:trHeight w:val="187"/>
        </w:trPr>
        <w:tc>
          <w:tcPr>
            <w:tcW w:w="1596" w:type="dxa"/>
          </w:tcPr>
          <w:p w14:paraId="2051A8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CA_n1A-n28A</w:t>
            </w:r>
          </w:p>
        </w:tc>
        <w:tc>
          <w:tcPr>
            <w:tcW w:w="972" w:type="dxa"/>
          </w:tcPr>
          <w:p w14:paraId="77C8A8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02FA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3FC7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E584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1CAF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188C4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6E115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13C4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5FF4CC9" w14:textId="77777777" w:rsidTr="00433D62">
        <w:trPr>
          <w:trHeight w:val="187"/>
        </w:trPr>
        <w:tc>
          <w:tcPr>
            <w:tcW w:w="1596" w:type="dxa"/>
          </w:tcPr>
          <w:p w14:paraId="2BE37C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CA_n1A-n40A</w:t>
            </w:r>
          </w:p>
        </w:tc>
        <w:tc>
          <w:tcPr>
            <w:tcW w:w="972" w:type="dxa"/>
          </w:tcPr>
          <w:p w14:paraId="51395D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BB91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C23F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0A9C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2902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7413D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CF3D7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9B18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7A9E912" w14:textId="77777777" w:rsidTr="00433D62">
        <w:trPr>
          <w:trHeight w:val="187"/>
        </w:trPr>
        <w:tc>
          <w:tcPr>
            <w:tcW w:w="1596" w:type="dxa"/>
          </w:tcPr>
          <w:p w14:paraId="3E3191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CA_n1A-n41A</w:t>
            </w:r>
          </w:p>
        </w:tc>
        <w:tc>
          <w:tcPr>
            <w:tcW w:w="972" w:type="dxa"/>
          </w:tcPr>
          <w:p w14:paraId="0EAA13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B2A6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A73A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F8E56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288D4C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584A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3F8E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5A63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8B0AA9" w14:textId="77777777" w:rsidTr="00433D62">
        <w:trPr>
          <w:trHeight w:val="187"/>
        </w:trPr>
        <w:tc>
          <w:tcPr>
            <w:tcW w:w="1596" w:type="dxa"/>
          </w:tcPr>
          <w:p w14:paraId="5C5F31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CA_n1A-n46A</w:t>
            </w:r>
          </w:p>
        </w:tc>
        <w:tc>
          <w:tcPr>
            <w:tcW w:w="972" w:type="dxa"/>
          </w:tcPr>
          <w:p w14:paraId="4AE7C8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05DD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1269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6571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AE99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153AE9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2DC8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7B2D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083603" w14:textId="77777777" w:rsidTr="00433D62">
        <w:trPr>
          <w:trHeight w:val="187"/>
        </w:trPr>
        <w:tc>
          <w:tcPr>
            <w:tcW w:w="1596" w:type="dxa"/>
          </w:tcPr>
          <w:p w14:paraId="0024E1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CA_n1A-n74A</w:t>
            </w:r>
          </w:p>
        </w:tc>
        <w:tc>
          <w:tcPr>
            <w:tcW w:w="972" w:type="dxa"/>
          </w:tcPr>
          <w:p w14:paraId="21EF42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E1E6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48F7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58A7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1832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44567B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4D70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22AB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4E6A3E" w14:textId="77777777" w:rsidTr="00433D62">
        <w:trPr>
          <w:trHeight w:val="187"/>
        </w:trPr>
        <w:tc>
          <w:tcPr>
            <w:tcW w:w="1596" w:type="dxa"/>
          </w:tcPr>
          <w:p w14:paraId="170CDE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CA_n1A-n77A</w:t>
            </w:r>
          </w:p>
        </w:tc>
        <w:tc>
          <w:tcPr>
            <w:tcW w:w="972" w:type="dxa"/>
          </w:tcPr>
          <w:p w14:paraId="63BA93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73A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0D2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6F9887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2" w:type="dxa"/>
          </w:tcPr>
          <w:p w14:paraId="498053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FF4B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F015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8639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E3076B9" w14:textId="77777777" w:rsidTr="00433D62">
        <w:trPr>
          <w:trHeight w:val="187"/>
        </w:trPr>
        <w:tc>
          <w:tcPr>
            <w:tcW w:w="1596" w:type="dxa"/>
          </w:tcPr>
          <w:p w14:paraId="764EB6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CA_n1A-n78A</w:t>
            </w:r>
          </w:p>
        </w:tc>
        <w:tc>
          <w:tcPr>
            <w:tcW w:w="972" w:type="dxa"/>
          </w:tcPr>
          <w:p w14:paraId="44B274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1A85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8E4E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6758B9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1D64D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256EA6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1023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4CAA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25388BF" w14:textId="77777777" w:rsidTr="00433D62">
        <w:trPr>
          <w:trHeight w:val="187"/>
        </w:trPr>
        <w:tc>
          <w:tcPr>
            <w:tcW w:w="1596" w:type="dxa"/>
          </w:tcPr>
          <w:p w14:paraId="74474E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CA_n1A-n78C</w:t>
            </w:r>
          </w:p>
        </w:tc>
        <w:tc>
          <w:tcPr>
            <w:tcW w:w="972" w:type="dxa"/>
          </w:tcPr>
          <w:p w14:paraId="6EA9E6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E98D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DEB4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22B380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B644A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17A8A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5307F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9D6C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DFA76D7" w14:textId="77777777" w:rsidTr="00433D62">
        <w:trPr>
          <w:trHeight w:val="187"/>
        </w:trPr>
        <w:tc>
          <w:tcPr>
            <w:tcW w:w="1596" w:type="dxa"/>
          </w:tcPr>
          <w:p w14:paraId="39B1F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CA_n1A-n79A</w:t>
            </w:r>
          </w:p>
        </w:tc>
        <w:tc>
          <w:tcPr>
            <w:tcW w:w="972" w:type="dxa"/>
          </w:tcPr>
          <w:p w14:paraId="7BE5D4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0404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2BD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0CABF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D26CF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15052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025BB4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2A04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E385931" w14:textId="77777777" w:rsidTr="00433D62">
        <w:trPr>
          <w:trHeight w:val="187"/>
        </w:trPr>
        <w:tc>
          <w:tcPr>
            <w:tcW w:w="1596" w:type="dxa"/>
          </w:tcPr>
          <w:p w14:paraId="1CAE01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rPr>
              <w:t>CA_n1A-n102A</w:t>
            </w:r>
          </w:p>
        </w:tc>
        <w:tc>
          <w:tcPr>
            <w:tcW w:w="972" w:type="dxa"/>
          </w:tcPr>
          <w:p w14:paraId="5A814A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033A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D7EB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661C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5A7E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23</w:t>
            </w:r>
          </w:p>
        </w:tc>
        <w:tc>
          <w:tcPr>
            <w:tcW w:w="1086" w:type="dxa"/>
          </w:tcPr>
          <w:p w14:paraId="43A21B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CFA5E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FAC3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7B22BC6" w14:textId="77777777" w:rsidTr="00433D62">
        <w:trPr>
          <w:trHeight w:val="187"/>
        </w:trPr>
        <w:tc>
          <w:tcPr>
            <w:tcW w:w="1596" w:type="dxa"/>
          </w:tcPr>
          <w:p w14:paraId="22C25B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CA_n1A-n102B</w:t>
            </w:r>
          </w:p>
        </w:tc>
        <w:tc>
          <w:tcPr>
            <w:tcW w:w="972" w:type="dxa"/>
          </w:tcPr>
          <w:p w14:paraId="154D9C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8B91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6B69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B0AE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1A12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53796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08ACE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2828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BFAC83D" w14:textId="77777777" w:rsidTr="00433D62">
        <w:trPr>
          <w:trHeight w:val="187"/>
        </w:trPr>
        <w:tc>
          <w:tcPr>
            <w:tcW w:w="1596" w:type="dxa"/>
          </w:tcPr>
          <w:p w14:paraId="294602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CA_n1A-n102</w:t>
            </w:r>
            <w:r w:rsidRPr="001A7A91">
              <w:rPr>
                <w:rFonts w:ascii="Arial" w:hAnsi="Arial" w:cs="Arial" w:hint="eastAsia"/>
                <w:color w:val="000000"/>
                <w:sz w:val="18"/>
                <w:szCs w:val="18"/>
                <w:lang w:val="en-US" w:eastAsia="zh-CN"/>
              </w:rPr>
              <w:t>C</w:t>
            </w:r>
          </w:p>
        </w:tc>
        <w:tc>
          <w:tcPr>
            <w:tcW w:w="972" w:type="dxa"/>
          </w:tcPr>
          <w:p w14:paraId="7DDEA6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9B3E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B5FF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06D6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51E7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3BB9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43ECF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980B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3B71752" w14:textId="77777777" w:rsidTr="00433D62">
        <w:trPr>
          <w:trHeight w:val="187"/>
        </w:trPr>
        <w:tc>
          <w:tcPr>
            <w:tcW w:w="1596" w:type="dxa"/>
          </w:tcPr>
          <w:p w14:paraId="7EE080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rPr>
              <w:t>CA_n1A-n105A</w:t>
            </w:r>
          </w:p>
        </w:tc>
        <w:tc>
          <w:tcPr>
            <w:tcW w:w="972" w:type="dxa"/>
          </w:tcPr>
          <w:p w14:paraId="05B87F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114F4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1BA4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8A20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020E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7FB08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48F57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1DC9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8CD5F5C" w14:textId="77777777" w:rsidTr="00433D62">
        <w:trPr>
          <w:trHeight w:val="187"/>
        </w:trPr>
        <w:tc>
          <w:tcPr>
            <w:tcW w:w="1596" w:type="dxa"/>
          </w:tcPr>
          <w:p w14:paraId="32067A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CA_n2A-n5A</w:t>
            </w:r>
          </w:p>
        </w:tc>
        <w:tc>
          <w:tcPr>
            <w:tcW w:w="972" w:type="dxa"/>
          </w:tcPr>
          <w:p w14:paraId="3D997F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AF8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D591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4709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F394F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49CAD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BDC5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58C6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953EE23" w14:textId="77777777" w:rsidTr="00433D62">
        <w:trPr>
          <w:trHeight w:val="187"/>
        </w:trPr>
        <w:tc>
          <w:tcPr>
            <w:tcW w:w="1596" w:type="dxa"/>
          </w:tcPr>
          <w:p w14:paraId="69D01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CA_n2A-n7A</w:t>
            </w:r>
          </w:p>
        </w:tc>
        <w:tc>
          <w:tcPr>
            <w:tcW w:w="972" w:type="dxa"/>
          </w:tcPr>
          <w:p w14:paraId="6FB4FC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56AA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D595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D08C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A6D6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82EE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0236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F190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DAC84E" w14:textId="77777777" w:rsidTr="00433D62">
        <w:trPr>
          <w:trHeight w:val="187"/>
        </w:trPr>
        <w:tc>
          <w:tcPr>
            <w:tcW w:w="1596" w:type="dxa"/>
          </w:tcPr>
          <w:p w14:paraId="63E37F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CA_n2A-n12A</w:t>
            </w:r>
          </w:p>
        </w:tc>
        <w:tc>
          <w:tcPr>
            <w:tcW w:w="972" w:type="dxa"/>
          </w:tcPr>
          <w:p w14:paraId="299929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DA58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845B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AC0A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2708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D775E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776E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C6BA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379DDD" w14:textId="77777777" w:rsidTr="00433D62">
        <w:trPr>
          <w:trHeight w:val="187"/>
        </w:trPr>
        <w:tc>
          <w:tcPr>
            <w:tcW w:w="1596" w:type="dxa"/>
          </w:tcPr>
          <w:p w14:paraId="644309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CA_n2A-n1</w:t>
            </w:r>
            <w:r w:rsidRPr="001A7A91">
              <w:rPr>
                <w:rFonts w:ascii="Arial" w:hAnsi="Arial" w:hint="eastAsia"/>
                <w:sz w:val="18"/>
                <w:lang w:val="en-US" w:eastAsia="zh-CN"/>
              </w:rPr>
              <w:t>4</w:t>
            </w:r>
            <w:r w:rsidRPr="001A7A91">
              <w:rPr>
                <w:rFonts w:ascii="Arial" w:hAnsi="Arial"/>
                <w:sz w:val="18"/>
                <w:lang w:val="en-US" w:eastAsia="zh-CN"/>
              </w:rPr>
              <w:t>A</w:t>
            </w:r>
          </w:p>
        </w:tc>
        <w:tc>
          <w:tcPr>
            <w:tcW w:w="972" w:type="dxa"/>
          </w:tcPr>
          <w:p w14:paraId="7AC460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C0F4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6FCB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EC5A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61D7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89EF1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AF85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9661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11CA068" w14:textId="77777777" w:rsidTr="00433D62">
        <w:trPr>
          <w:trHeight w:val="187"/>
        </w:trPr>
        <w:tc>
          <w:tcPr>
            <w:tcW w:w="1596" w:type="dxa"/>
          </w:tcPr>
          <w:p w14:paraId="40AFD5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CA_n2A-n30A</w:t>
            </w:r>
          </w:p>
        </w:tc>
        <w:tc>
          <w:tcPr>
            <w:tcW w:w="972" w:type="dxa"/>
          </w:tcPr>
          <w:p w14:paraId="34AA85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EFA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912C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52D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FD6F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EB34B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F54B7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1282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B9E09CC" w14:textId="77777777" w:rsidTr="00433D62">
        <w:trPr>
          <w:trHeight w:val="187"/>
        </w:trPr>
        <w:tc>
          <w:tcPr>
            <w:tcW w:w="1596" w:type="dxa"/>
          </w:tcPr>
          <w:p w14:paraId="02427B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CA_n2A-n41A</w:t>
            </w:r>
          </w:p>
        </w:tc>
        <w:tc>
          <w:tcPr>
            <w:tcW w:w="972" w:type="dxa"/>
          </w:tcPr>
          <w:p w14:paraId="4B8D1A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5042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23B2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8661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4EE3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7F03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C0F2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1ACF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108458" w14:textId="77777777" w:rsidTr="00433D62">
        <w:trPr>
          <w:trHeight w:val="187"/>
        </w:trPr>
        <w:tc>
          <w:tcPr>
            <w:tcW w:w="1596" w:type="dxa"/>
          </w:tcPr>
          <w:p w14:paraId="08EAAA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CA_n2A-n48A</w:t>
            </w:r>
          </w:p>
        </w:tc>
        <w:tc>
          <w:tcPr>
            <w:tcW w:w="972" w:type="dxa"/>
          </w:tcPr>
          <w:p w14:paraId="2DA776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7BF7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D7D7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7B8D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FCCB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1D33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B464A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AA79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72E47D0" w14:textId="77777777" w:rsidTr="00433D62">
        <w:trPr>
          <w:trHeight w:val="187"/>
        </w:trPr>
        <w:tc>
          <w:tcPr>
            <w:tcW w:w="1596" w:type="dxa"/>
          </w:tcPr>
          <w:p w14:paraId="01B205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2</w:t>
            </w:r>
            <w:r w:rsidRPr="001A7A91">
              <w:rPr>
                <w:rFonts w:ascii="Arial" w:hAnsi="Arial" w:cs="Arial"/>
                <w:sz w:val="18"/>
                <w:lang w:val="en-US" w:eastAsia="zh-CN"/>
              </w:rPr>
              <w:t>A-n</w:t>
            </w:r>
            <w:r w:rsidRPr="001A7A91">
              <w:rPr>
                <w:rFonts w:ascii="Arial" w:hAnsi="Arial" w:cs="Arial" w:hint="eastAsia"/>
                <w:sz w:val="18"/>
                <w:lang w:val="en-US" w:eastAsia="zh-CN"/>
              </w:rPr>
              <w:t>66</w:t>
            </w:r>
            <w:r w:rsidRPr="001A7A91">
              <w:rPr>
                <w:rFonts w:ascii="Arial" w:hAnsi="Arial" w:cs="Arial"/>
                <w:sz w:val="18"/>
                <w:lang w:val="en-US" w:eastAsia="zh-CN"/>
              </w:rPr>
              <w:t>A</w:t>
            </w:r>
          </w:p>
        </w:tc>
        <w:tc>
          <w:tcPr>
            <w:tcW w:w="972" w:type="dxa"/>
          </w:tcPr>
          <w:p w14:paraId="2576B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CF5C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2C13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E609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0405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1443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21FFF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9174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B7546A2" w14:textId="77777777" w:rsidTr="00433D62">
        <w:trPr>
          <w:trHeight w:val="187"/>
        </w:trPr>
        <w:tc>
          <w:tcPr>
            <w:tcW w:w="1596" w:type="dxa"/>
          </w:tcPr>
          <w:p w14:paraId="6585A1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rPr>
            </w:pPr>
            <w:r w:rsidRPr="001A7A91">
              <w:rPr>
                <w:rFonts w:ascii="Arial" w:hAnsi="Arial"/>
                <w:sz w:val="18"/>
                <w:lang w:val="en-US" w:eastAsia="zh-CN"/>
              </w:rPr>
              <w:t>CA_n2A-n71A</w:t>
            </w:r>
          </w:p>
        </w:tc>
        <w:tc>
          <w:tcPr>
            <w:tcW w:w="972" w:type="dxa"/>
          </w:tcPr>
          <w:p w14:paraId="529CE1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4F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214E7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7019C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3D4F8A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C53121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EA52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6EB7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156C547" w14:textId="77777777" w:rsidTr="00433D62">
        <w:trPr>
          <w:trHeight w:val="187"/>
        </w:trPr>
        <w:tc>
          <w:tcPr>
            <w:tcW w:w="1596" w:type="dxa"/>
          </w:tcPr>
          <w:p w14:paraId="6D238B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t>CA_n2A-n77A</w:t>
            </w:r>
          </w:p>
        </w:tc>
        <w:tc>
          <w:tcPr>
            <w:tcW w:w="972" w:type="dxa"/>
          </w:tcPr>
          <w:p w14:paraId="07A1B3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803B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85E3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7E51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6EFF05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87640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B926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A76E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6BB8C95" w14:textId="77777777" w:rsidTr="00433D62">
        <w:trPr>
          <w:trHeight w:val="187"/>
        </w:trPr>
        <w:tc>
          <w:tcPr>
            <w:tcW w:w="1596" w:type="dxa"/>
          </w:tcPr>
          <w:p w14:paraId="18DAE6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CA_n2A-n78A</w:t>
            </w:r>
          </w:p>
        </w:tc>
        <w:tc>
          <w:tcPr>
            <w:tcW w:w="972" w:type="dxa"/>
          </w:tcPr>
          <w:p w14:paraId="20BA14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B0DD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52397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674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E814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C6B02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04BEF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2807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A2C02CC" w14:textId="77777777" w:rsidTr="00433D62">
        <w:trPr>
          <w:trHeight w:val="187"/>
        </w:trPr>
        <w:tc>
          <w:tcPr>
            <w:tcW w:w="1596" w:type="dxa"/>
          </w:tcPr>
          <w:p w14:paraId="240CF8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CA_n3A-n5A</w:t>
            </w:r>
          </w:p>
        </w:tc>
        <w:tc>
          <w:tcPr>
            <w:tcW w:w="972" w:type="dxa"/>
          </w:tcPr>
          <w:p w14:paraId="20B7BE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05936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4F50F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5D41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A2FB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3A41E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2F31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7F85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1352FC" w14:textId="77777777" w:rsidTr="00433D62">
        <w:trPr>
          <w:trHeight w:val="187"/>
        </w:trPr>
        <w:tc>
          <w:tcPr>
            <w:tcW w:w="1596" w:type="dxa"/>
          </w:tcPr>
          <w:p w14:paraId="657426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CA_n3A-n7A</w:t>
            </w:r>
          </w:p>
        </w:tc>
        <w:tc>
          <w:tcPr>
            <w:tcW w:w="972" w:type="dxa"/>
          </w:tcPr>
          <w:p w14:paraId="3408EB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318A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8D34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17D6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833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61AF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88BC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AB3B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2987997" w14:textId="77777777" w:rsidTr="00433D62">
        <w:trPr>
          <w:trHeight w:val="187"/>
        </w:trPr>
        <w:tc>
          <w:tcPr>
            <w:tcW w:w="1596" w:type="dxa"/>
          </w:tcPr>
          <w:p w14:paraId="1B6362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CA_n3A-n8A</w:t>
            </w:r>
          </w:p>
        </w:tc>
        <w:tc>
          <w:tcPr>
            <w:tcW w:w="972" w:type="dxa"/>
          </w:tcPr>
          <w:p w14:paraId="4ECA1A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7757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688B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BEB3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08A5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1C787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93FA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FBDE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73AE07D" w14:textId="77777777" w:rsidTr="00433D62">
        <w:trPr>
          <w:trHeight w:val="187"/>
        </w:trPr>
        <w:tc>
          <w:tcPr>
            <w:tcW w:w="1596" w:type="dxa"/>
          </w:tcPr>
          <w:p w14:paraId="4E7D6B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CA_n3A-n18A</w:t>
            </w:r>
          </w:p>
        </w:tc>
        <w:tc>
          <w:tcPr>
            <w:tcW w:w="972" w:type="dxa"/>
          </w:tcPr>
          <w:p w14:paraId="3C8099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8804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1E0D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8F4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BAE0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5149E6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1B2CC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DADC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1A5E0F" w14:textId="77777777" w:rsidTr="00433D62">
        <w:trPr>
          <w:trHeight w:val="187"/>
        </w:trPr>
        <w:tc>
          <w:tcPr>
            <w:tcW w:w="1596" w:type="dxa"/>
          </w:tcPr>
          <w:p w14:paraId="78C2C5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eastAsia="zh-CN"/>
              </w:rPr>
              <w:t>CA</w:t>
            </w:r>
            <w:r w:rsidRPr="001A7A91">
              <w:rPr>
                <w:rFonts w:ascii="Arial" w:hAnsi="Arial"/>
                <w:sz w:val="18"/>
              </w:rPr>
              <w:t>_</w:t>
            </w:r>
            <w:r w:rsidRPr="001A7A91">
              <w:rPr>
                <w:rFonts w:ascii="Arial" w:hAnsi="Arial"/>
                <w:sz w:val="18"/>
                <w:lang w:val="en-US" w:eastAsia="zh-CN"/>
              </w:rPr>
              <w:t>n3</w:t>
            </w:r>
            <w:r w:rsidRPr="001A7A91">
              <w:rPr>
                <w:rFonts w:ascii="Arial" w:hAnsi="Arial"/>
                <w:sz w:val="18"/>
                <w:lang w:val="sv-SE" w:eastAsia="ja-JP"/>
              </w:rPr>
              <w:t>A-</w:t>
            </w:r>
            <w:r w:rsidRPr="001A7A91">
              <w:rPr>
                <w:rFonts w:ascii="Arial" w:hAnsi="Arial"/>
                <w:sz w:val="18"/>
                <w:lang w:val="en-US" w:eastAsia="zh-CN"/>
              </w:rPr>
              <w:t>n20A</w:t>
            </w:r>
          </w:p>
        </w:tc>
        <w:tc>
          <w:tcPr>
            <w:tcW w:w="972" w:type="dxa"/>
          </w:tcPr>
          <w:p w14:paraId="631A9C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F50C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9DCB4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F81D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7F50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63630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37E2AC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08290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73A7826" w14:textId="77777777" w:rsidTr="00433D62">
        <w:trPr>
          <w:trHeight w:val="187"/>
        </w:trPr>
        <w:tc>
          <w:tcPr>
            <w:tcW w:w="1596" w:type="dxa"/>
          </w:tcPr>
          <w:p w14:paraId="10975C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CA_n3A-n26A</w:t>
            </w:r>
          </w:p>
        </w:tc>
        <w:tc>
          <w:tcPr>
            <w:tcW w:w="972" w:type="dxa"/>
          </w:tcPr>
          <w:p w14:paraId="19D618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70AC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E9D58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52E6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5763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B8F93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7E1FB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FD79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85C537" w14:textId="77777777" w:rsidTr="00433D62">
        <w:trPr>
          <w:trHeight w:val="187"/>
        </w:trPr>
        <w:tc>
          <w:tcPr>
            <w:tcW w:w="1596" w:type="dxa"/>
          </w:tcPr>
          <w:p w14:paraId="59200C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CA_n3A-n28A</w:t>
            </w:r>
          </w:p>
        </w:tc>
        <w:tc>
          <w:tcPr>
            <w:tcW w:w="972" w:type="dxa"/>
          </w:tcPr>
          <w:p w14:paraId="3D8C0A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7E8A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8907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E4D6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015E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99A3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A274B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9007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11BCDB" w14:textId="77777777" w:rsidTr="00433D62">
        <w:trPr>
          <w:trHeight w:val="187"/>
        </w:trPr>
        <w:tc>
          <w:tcPr>
            <w:tcW w:w="1596" w:type="dxa"/>
          </w:tcPr>
          <w:p w14:paraId="26EB83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CA_n3A-n</w:t>
            </w:r>
            <w:r w:rsidRPr="001A7A91">
              <w:rPr>
                <w:rFonts w:ascii="Arial" w:hAnsi="Arial" w:cs="Arial" w:hint="eastAsia"/>
                <w:sz w:val="18"/>
                <w:lang w:val="en-US" w:eastAsia="zh-CN"/>
              </w:rPr>
              <w:t>34</w:t>
            </w:r>
            <w:r w:rsidRPr="001A7A91">
              <w:rPr>
                <w:rFonts w:ascii="Arial" w:hAnsi="Arial" w:cs="Arial"/>
                <w:sz w:val="18"/>
                <w:lang w:val="en-US" w:eastAsia="zh-CN"/>
              </w:rPr>
              <w:t>A</w:t>
            </w:r>
          </w:p>
        </w:tc>
        <w:tc>
          <w:tcPr>
            <w:tcW w:w="972" w:type="dxa"/>
          </w:tcPr>
          <w:p w14:paraId="3420D2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3331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06CE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3B28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8FF7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530B46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28A66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9CE5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3FF84E3" w14:textId="77777777" w:rsidTr="00433D62">
        <w:trPr>
          <w:trHeight w:val="187"/>
        </w:trPr>
        <w:tc>
          <w:tcPr>
            <w:tcW w:w="1596" w:type="dxa"/>
          </w:tcPr>
          <w:p w14:paraId="7B86E3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CA_n3A-n38A</w:t>
            </w:r>
          </w:p>
        </w:tc>
        <w:tc>
          <w:tcPr>
            <w:tcW w:w="972" w:type="dxa"/>
          </w:tcPr>
          <w:p w14:paraId="00D418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A97D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82D9A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95D7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7AC0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B3D48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2324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31C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C109FC" w14:textId="77777777" w:rsidTr="00433D62">
        <w:trPr>
          <w:trHeight w:val="187"/>
        </w:trPr>
        <w:tc>
          <w:tcPr>
            <w:tcW w:w="1596" w:type="dxa"/>
          </w:tcPr>
          <w:p w14:paraId="0C99D0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CA_n3A-n40A</w:t>
            </w:r>
          </w:p>
        </w:tc>
        <w:tc>
          <w:tcPr>
            <w:tcW w:w="972" w:type="dxa"/>
          </w:tcPr>
          <w:p w14:paraId="03EF2E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D666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11B53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5666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DA1F7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B3BA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F03E6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A9D7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C3ED4D" w14:textId="77777777" w:rsidTr="00433D62">
        <w:trPr>
          <w:trHeight w:val="187"/>
        </w:trPr>
        <w:tc>
          <w:tcPr>
            <w:tcW w:w="1596" w:type="dxa"/>
          </w:tcPr>
          <w:p w14:paraId="79A8D6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CA_n3A-n41A</w:t>
            </w:r>
          </w:p>
        </w:tc>
        <w:tc>
          <w:tcPr>
            <w:tcW w:w="972" w:type="dxa"/>
          </w:tcPr>
          <w:p w14:paraId="5D3E75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3F72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D25AF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CD4B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3D586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19793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EF082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CB7E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6F4A4F" w14:textId="77777777" w:rsidTr="00433D62">
        <w:trPr>
          <w:trHeight w:val="187"/>
        </w:trPr>
        <w:tc>
          <w:tcPr>
            <w:tcW w:w="1596" w:type="dxa"/>
          </w:tcPr>
          <w:p w14:paraId="4F736E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eastAsia="zh-CN"/>
              </w:rPr>
              <w:t>CA_n3A-</w:t>
            </w:r>
            <w:r w:rsidRPr="001A7A91">
              <w:rPr>
                <w:rFonts w:ascii="Arial" w:hAnsi="Arial" w:cs="Arial" w:hint="eastAsia"/>
                <w:color w:val="000000"/>
                <w:sz w:val="18"/>
                <w:szCs w:val="18"/>
                <w:lang w:val="en-US" w:eastAsia="zh-CN"/>
              </w:rPr>
              <w:t>n</w:t>
            </w:r>
            <w:r w:rsidRPr="001A7A91">
              <w:rPr>
                <w:rFonts w:ascii="Arial" w:hAnsi="Arial" w:cs="Arial"/>
                <w:color w:val="000000"/>
                <w:sz w:val="18"/>
                <w:szCs w:val="18"/>
                <w:lang w:val="en-US" w:eastAsia="zh-CN"/>
              </w:rPr>
              <w:t>41C</w:t>
            </w:r>
          </w:p>
        </w:tc>
        <w:tc>
          <w:tcPr>
            <w:tcW w:w="972" w:type="dxa"/>
          </w:tcPr>
          <w:p w14:paraId="1A5A62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7ADD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C8C64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F1AE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02D08D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5D99A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0C8F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E5B5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277335C" w14:textId="77777777" w:rsidTr="00433D62">
        <w:trPr>
          <w:trHeight w:val="187"/>
        </w:trPr>
        <w:tc>
          <w:tcPr>
            <w:tcW w:w="1596" w:type="dxa"/>
          </w:tcPr>
          <w:p w14:paraId="678275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CA_n3A-n74A</w:t>
            </w:r>
          </w:p>
        </w:tc>
        <w:tc>
          <w:tcPr>
            <w:tcW w:w="972" w:type="dxa"/>
          </w:tcPr>
          <w:p w14:paraId="12E13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C6FF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4A59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5D0C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A98F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CE23BC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1CB2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FDF3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CD00F01" w14:textId="77777777" w:rsidTr="00433D62">
        <w:trPr>
          <w:trHeight w:val="187"/>
        </w:trPr>
        <w:tc>
          <w:tcPr>
            <w:tcW w:w="1596" w:type="dxa"/>
          </w:tcPr>
          <w:p w14:paraId="71FA37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CA_n3A-n77A</w:t>
            </w:r>
          </w:p>
        </w:tc>
        <w:tc>
          <w:tcPr>
            <w:tcW w:w="972" w:type="dxa"/>
          </w:tcPr>
          <w:p w14:paraId="272287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BF57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9909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570F4B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00DB9D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42635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8EDA6E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2880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32474BF" w14:textId="77777777" w:rsidTr="00433D62">
        <w:trPr>
          <w:trHeight w:val="187"/>
        </w:trPr>
        <w:tc>
          <w:tcPr>
            <w:tcW w:w="1596" w:type="dxa"/>
          </w:tcPr>
          <w:p w14:paraId="24DC4F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rPr>
              <w:t>CA_n3A-n78A</w:t>
            </w:r>
          </w:p>
        </w:tc>
        <w:tc>
          <w:tcPr>
            <w:tcW w:w="972" w:type="dxa"/>
          </w:tcPr>
          <w:p w14:paraId="32EFA0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128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7A43B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9B31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66D970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1086" w:type="dxa"/>
          </w:tcPr>
          <w:p w14:paraId="3EB63F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70ABD8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AF67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427C9B" w14:textId="77777777" w:rsidTr="00433D62">
        <w:trPr>
          <w:trHeight w:val="187"/>
        </w:trPr>
        <w:tc>
          <w:tcPr>
            <w:tcW w:w="1596" w:type="dxa"/>
          </w:tcPr>
          <w:p w14:paraId="089FAC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cs="Arial" w:hint="eastAsia"/>
                <w:bCs/>
                <w:sz w:val="18"/>
                <w:szCs w:val="18"/>
                <w:lang w:val="en-US" w:eastAsia="zh-CN"/>
              </w:rPr>
              <w:t>CA_n3A-n78C</w:t>
            </w:r>
          </w:p>
        </w:tc>
        <w:tc>
          <w:tcPr>
            <w:tcW w:w="972" w:type="dxa"/>
          </w:tcPr>
          <w:p w14:paraId="709B92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3D21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40F6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3E2D6B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6F811E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76BE1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eastAsia="en-GB"/>
              </w:rPr>
              <w:t>+2/-3</w:t>
            </w:r>
          </w:p>
        </w:tc>
        <w:tc>
          <w:tcPr>
            <w:tcW w:w="973" w:type="dxa"/>
          </w:tcPr>
          <w:p w14:paraId="10BC64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7637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0C2B76" w14:textId="77777777" w:rsidTr="00433D62">
        <w:trPr>
          <w:trHeight w:val="187"/>
        </w:trPr>
        <w:tc>
          <w:tcPr>
            <w:tcW w:w="1596" w:type="dxa"/>
          </w:tcPr>
          <w:p w14:paraId="31B305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CA_n3A-n79A</w:t>
            </w:r>
          </w:p>
        </w:tc>
        <w:tc>
          <w:tcPr>
            <w:tcW w:w="972" w:type="dxa"/>
          </w:tcPr>
          <w:p w14:paraId="3BF430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03A9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7A95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6B98D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76AE4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ABAA1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74C73E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BE42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93B90F" w14:textId="77777777" w:rsidTr="00433D62">
        <w:trPr>
          <w:trHeight w:val="187"/>
        </w:trPr>
        <w:tc>
          <w:tcPr>
            <w:tcW w:w="1596" w:type="dxa"/>
          </w:tcPr>
          <w:p w14:paraId="3DEC1A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hint="eastAsia"/>
                <w:sz w:val="18"/>
                <w:lang w:val="en-US" w:eastAsia="zh-CN"/>
              </w:rPr>
              <w:t>CA_n3A-n79</w:t>
            </w:r>
            <w:r w:rsidRPr="001A7A91">
              <w:rPr>
                <w:rFonts w:ascii="Arial" w:hAnsi="Arial"/>
                <w:sz w:val="18"/>
                <w:lang w:val="en-US" w:eastAsia="zh-CN"/>
              </w:rPr>
              <w:t>C</w:t>
            </w:r>
          </w:p>
        </w:tc>
        <w:tc>
          <w:tcPr>
            <w:tcW w:w="972" w:type="dxa"/>
          </w:tcPr>
          <w:p w14:paraId="25C513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78F8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D396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734752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243E6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1FF9D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565BF4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C2C8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C8520D0" w14:textId="77777777" w:rsidTr="00433D62">
        <w:trPr>
          <w:trHeight w:val="187"/>
        </w:trPr>
        <w:tc>
          <w:tcPr>
            <w:tcW w:w="1596" w:type="dxa"/>
          </w:tcPr>
          <w:p w14:paraId="1D2F62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sz w:val="18"/>
                <w:lang w:val="en-US" w:eastAsia="zh-CN"/>
              </w:rPr>
              <w:t>CA_n3A-n102A</w:t>
            </w:r>
          </w:p>
        </w:tc>
        <w:tc>
          <w:tcPr>
            <w:tcW w:w="972" w:type="dxa"/>
          </w:tcPr>
          <w:p w14:paraId="3DDD9B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B561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6BF3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60C6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1A389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E5A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C487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8766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19AD19" w14:textId="77777777" w:rsidTr="00433D62">
        <w:trPr>
          <w:trHeight w:val="187"/>
        </w:trPr>
        <w:tc>
          <w:tcPr>
            <w:tcW w:w="1596" w:type="dxa"/>
          </w:tcPr>
          <w:p w14:paraId="4A48AF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CA_n3A-n102B</w:t>
            </w:r>
          </w:p>
        </w:tc>
        <w:tc>
          <w:tcPr>
            <w:tcW w:w="972" w:type="dxa"/>
          </w:tcPr>
          <w:p w14:paraId="618800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8320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8CDA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A30A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D087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3ECB4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AD412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CFAC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5135385" w14:textId="77777777" w:rsidTr="00433D62">
        <w:trPr>
          <w:trHeight w:val="187"/>
        </w:trPr>
        <w:tc>
          <w:tcPr>
            <w:tcW w:w="1596" w:type="dxa"/>
          </w:tcPr>
          <w:p w14:paraId="1A1289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CA_n3A-n102</w:t>
            </w:r>
            <w:r w:rsidRPr="001A7A91">
              <w:rPr>
                <w:rFonts w:ascii="Arial" w:hAnsi="Arial" w:cs="Arial" w:hint="eastAsia"/>
                <w:sz w:val="18"/>
                <w:szCs w:val="18"/>
                <w:lang w:val="en-US" w:eastAsia="zh-CN"/>
              </w:rPr>
              <w:t>C</w:t>
            </w:r>
          </w:p>
        </w:tc>
        <w:tc>
          <w:tcPr>
            <w:tcW w:w="972" w:type="dxa"/>
          </w:tcPr>
          <w:p w14:paraId="541E94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6A1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DE5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3C6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893B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8C317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F7766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940F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8AE9A22" w14:textId="77777777" w:rsidTr="00433D62">
        <w:trPr>
          <w:trHeight w:val="187"/>
        </w:trPr>
        <w:tc>
          <w:tcPr>
            <w:tcW w:w="1596" w:type="dxa"/>
          </w:tcPr>
          <w:p w14:paraId="31780C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color w:val="000000"/>
                <w:sz w:val="18"/>
                <w:szCs w:val="18"/>
                <w:lang w:val="en-US"/>
              </w:rPr>
              <w:t>CA_n3A-n105A</w:t>
            </w:r>
          </w:p>
        </w:tc>
        <w:tc>
          <w:tcPr>
            <w:tcW w:w="972" w:type="dxa"/>
          </w:tcPr>
          <w:p w14:paraId="658B30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6D4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C797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031D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98B6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091A0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DB447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2398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BDCFE6" w14:textId="77777777" w:rsidTr="00433D62">
        <w:trPr>
          <w:trHeight w:val="187"/>
        </w:trPr>
        <w:tc>
          <w:tcPr>
            <w:tcW w:w="1596" w:type="dxa"/>
          </w:tcPr>
          <w:p w14:paraId="6D5BE2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CA_n5A-n7A</w:t>
            </w:r>
          </w:p>
        </w:tc>
        <w:tc>
          <w:tcPr>
            <w:tcW w:w="972" w:type="dxa"/>
          </w:tcPr>
          <w:p w14:paraId="7911A0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B34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6244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E0F0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7F6F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hint="eastAsia"/>
                <w:sz w:val="18"/>
                <w:lang w:val="en-US" w:eastAsia="zh-CN"/>
              </w:rPr>
              <w:t>23</w:t>
            </w:r>
          </w:p>
        </w:tc>
        <w:tc>
          <w:tcPr>
            <w:tcW w:w="1086" w:type="dxa"/>
          </w:tcPr>
          <w:p w14:paraId="0DE285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25CF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8A32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63008D7" w14:textId="77777777" w:rsidTr="00433D62">
        <w:trPr>
          <w:trHeight w:val="187"/>
        </w:trPr>
        <w:tc>
          <w:tcPr>
            <w:tcW w:w="1596" w:type="dxa"/>
          </w:tcPr>
          <w:p w14:paraId="27DD82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sz w:val="18"/>
                <w:lang w:val="en-US" w:eastAsia="zh-CN"/>
              </w:rPr>
              <w:t>CA_n5A-n12A</w:t>
            </w:r>
          </w:p>
        </w:tc>
        <w:tc>
          <w:tcPr>
            <w:tcW w:w="972" w:type="dxa"/>
          </w:tcPr>
          <w:p w14:paraId="77F36A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5ACB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3875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0414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98E2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62D53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E169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97F8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F5D1D9" w14:textId="77777777" w:rsidTr="00433D62">
        <w:trPr>
          <w:trHeight w:val="187"/>
        </w:trPr>
        <w:tc>
          <w:tcPr>
            <w:tcW w:w="1596" w:type="dxa"/>
          </w:tcPr>
          <w:p w14:paraId="0BD007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en-GB"/>
              </w:rPr>
              <w:t>CA_n5A-n13A</w:t>
            </w:r>
          </w:p>
        </w:tc>
        <w:tc>
          <w:tcPr>
            <w:tcW w:w="972" w:type="dxa"/>
          </w:tcPr>
          <w:p w14:paraId="46B9F3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B7EA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8A091D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0729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D71D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0B882C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22709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A131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200AE9" w14:textId="77777777" w:rsidTr="00433D62">
        <w:trPr>
          <w:trHeight w:val="187"/>
        </w:trPr>
        <w:tc>
          <w:tcPr>
            <w:tcW w:w="1596" w:type="dxa"/>
          </w:tcPr>
          <w:p w14:paraId="09805F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sz w:val="18"/>
                <w:lang w:val="en-US" w:eastAsia="zh-CN"/>
              </w:rPr>
              <w:t>CA_n5A-n14A</w:t>
            </w:r>
          </w:p>
        </w:tc>
        <w:tc>
          <w:tcPr>
            <w:tcW w:w="972" w:type="dxa"/>
          </w:tcPr>
          <w:p w14:paraId="1CDAB5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6205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A35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2EB3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B229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CFE97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E0F8A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3C23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69CF8D2" w14:textId="77777777" w:rsidTr="00433D62">
        <w:trPr>
          <w:trHeight w:val="187"/>
        </w:trPr>
        <w:tc>
          <w:tcPr>
            <w:tcW w:w="1596" w:type="dxa"/>
          </w:tcPr>
          <w:p w14:paraId="6B4F78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szCs w:val="18"/>
                <w:lang w:val="en-US" w:eastAsia="ko-KR"/>
              </w:rPr>
              <w:t>CA_n5</w:t>
            </w:r>
            <w:r w:rsidRPr="001A7A91">
              <w:rPr>
                <w:rFonts w:ascii="Arial" w:hAnsi="Arial" w:cs="Arial" w:hint="eastAsia"/>
                <w:sz w:val="18"/>
                <w:szCs w:val="18"/>
                <w:lang w:val="en-US" w:eastAsia="zh-CN"/>
              </w:rPr>
              <w:t>A</w:t>
            </w:r>
            <w:r w:rsidRPr="001A7A91">
              <w:rPr>
                <w:rFonts w:ascii="Arial" w:hAnsi="Arial" w:cs="Arial" w:hint="eastAsia"/>
                <w:sz w:val="18"/>
                <w:szCs w:val="18"/>
                <w:lang w:val="en-US" w:eastAsia="ko-KR"/>
              </w:rPr>
              <w:t>-n</w:t>
            </w:r>
            <w:r w:rsidRPr="001A7A91">
              <w:rPr>
                <w:rFonts w:ascii="Arial" w:hAnsi="Arial" w:cs="Arial" w:hint="eastAsia"/>
                <w:sz w:val="18"/>
                <w:szCs w:val="18"/>
                <w:lang w:val="en-US" w:eastAsia="zh-CN"/>
              </w:rPr>
              <w:t>25</w:t>
            </w:r>
            <w:r w:rsidRPr="001A7A91">
              <w:rPr>
                <w:rFonts w:ascii="Arial" w:hAnsi="Arial" w:cs="Arial" w:hint="eastAsia"/>
                <w:sz w:val="18"/>
                <w:szCs w:val="18"/>
                <w:lang w:val="en-US" w:eastAsia="ko-KR"/>
              </w:rPr>
              <w:t>A</w:t>
            </w:r>
          </w:p>
        </w:tc>
        <w:tc>
          <w:tcPr>
            <w:tcW w:w="972" w:type="dxa"/>
          </w:tcPr>
          <w:p w14:paraId="62C4B6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8998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A83B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10AA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6126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11B86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7FD33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A456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565211"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F0253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cs="Arial"/>
                <w:sz w:val="18"/>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75B6B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48CE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9195A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A735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5B915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7107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3431F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2AA7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458506" w14:textId="77777777" w:rsidTr="00433D62">
        <w:trPr>
          <w:trHeight w:val="187"/>
        </w:trPr>
        <w:tc>
          <w:tcPr>
            <w:tcW w:w="1596" w:type="dxa"/>
          </w:tcPr>
          <w:p w14:paraId="26973B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lang w:val="en-US" w:eastAsia="zh-CN"/>
              </w:rPr>
              <w:t>CA_n5A-n30A</w:t>
            </w:r>
          </w:p>
        </w:tc>
        <w:tc>
          <w:tcPr>
            <w:tcW w:w="972" w:type="dxa"/>
          </w:tcPr>
          <w:p w14:paraId="12D487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53E7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D88A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55AC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D858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50B944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E756A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7792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169259" w14:textId="77777777" w:rsidTr="00433D62">
        <w:trPr>
          <w:trHeight w:val="187"/>
        </w:trPr>
        <w:tc>
          <w:tcPr>
            <w:tcW w:w="1596" w:type="dxa"/>
          </w:tcPr>
          <w:p w14:paraId="650D16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lang w:val="en-US" w:eastAsia="zh-CN"/>
              </w:rPr>
              <w:t>CA_n5A-n40A</w:t>
            </w:r>
          </w:p>
        </w:tc>
        <w:tc>
          <w:tcPr>
            <w:tcW w:w="972" w:type="dxa"/>
          </w:tcPr>
          <w:p w14:paraId="422A5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0960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C1CB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AFEF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948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ADFD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2D097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5334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4DDBB01" w14:textId="77777777" w:rsidTr="00433D62">
        <w:trPr>
          <w:trHeight w:val="187"/>
        </w:trPr>
        <w:tc>
          <w:tcPr>
            <w:tcW w:w="1596" w:type="dxa"/>
          </w:tcPr>
          <w:p w14:paraId="22F951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sz w:val="18"/>
                <w:lang w:val="en-US" w:eastAsia="zh-CN"/>
              </w:rPr>
              <w:t>CA_n5A-n41A</w:t>
            </w:r>
          </w:p>
        </w:tc>
        <w:tc>
          <w:tcPr>
            <w:tcW w:w="972" w:type="dxa"/>
          </w:tcPr>
          <w:p w14:paraId="51B1B3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478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DE8D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D87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25E1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556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D4420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9143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AF35A8" w14:textId="77777777" w:rsidTr="00433D62">
        <w:trPr>
          <w:trHeight w:val="187"/>
        </w:trPr>
        <w:tc>
          <w:tcPr>
            <w:tcW w:w="1596" w:type="dxa"/>
          </w:tcPr>
          <w:p w14:paraId="795C04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szCs w:val="18"/>
                <w:lang w:val="en-US" w:eastAsia="zh-CN"/>
              </w:rPr>
              <w:t>CA_n5A-n48A</w:t>
            </w:r>
          </w:p>
        </w:tc>
        <w:tc>
          <w:tcPr>
            <w:tcW w:w="972" w:type="dxa"/>
          </w:tcPr>
          <w:p w14:paraId="5A360A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2F9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71AC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E737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3F8A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AB46B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688BF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24D2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4C24D4" w14:textId="77777777" w:rsidTr="00433D62">
        <w:trPr>
          <w:trHeight w:val="187"/>
        </w:trPr>
        <w:tc>
          <w:tcPr>
            <w:tcW w:w="1596" w:type="dxa"/>
          </w:tcPr>
          <w:p w14:paraId="3EAA49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1A7A91">
              <w:rPr>
                <w:rFonts w:ascii="Arial" w:eastAsia="Yu Mincho" w:hAnsi="Arial" w:cs="Arial"/>
                <w:sz w:val="18"/>
                <w:szCs w:val="18"/>
                <w:lang w:eastAsia="ko-KR"/>
              </w:rPr>
              <w:lastRenderedPageBreak/>
              <w:t>CA_n</w:t>
            </w:r>
            <w:proofErr w:type="spellEnd"/>
            <w:r w:rsidRPr="001A7A91">
              <w:rPr>
                <w:rFonts w:ascii="Arial" w:eastAsia="Yu Mincho" w:hAnsi="Arial" w:cs="Arial"/>
                <w:sz w:val="18"/>
                <w:szCs w:val="18"/>
                <w:lang w:val="en-US" w:eastAsia="ko-KR"/>
              </w:rPr>
              <w:t>5</w:t>
            </w:r>
            <w:r w:rsidRPr="001A7A91">
              <w:rPr>
                <w:rFonts w:ascii="Arial" w:hAnsi="Arial" w:cs="Arial" w:hint="eastAsia"/>
                <w:sz w:val="18"/>
                <w:szCs w:val="18"/>
                <w:lang w:val="en-US" w:eastAsia="zh-CN"/>
              </w:rPr>
              <w:t>A</w:t>
            </w:r>
            <w:r w:rsidRPr="001A7A91">
              <w:rPr>
                <w:rFonts w:ascii="Arial" w:eastAsia="Yu Mincho" w:hAnsi="Arial" w:cs="Arial"/>
                <w:sz w:val="18"/>
                <w:szCs w:val="18"/>
                <w:lang w:eastAsia="ko-KR"/>
              </w:rPr>
              <w:t>-n66A</w:t>
            </w:r>
          </w:p>
        </w:tc>
        <w:tc>
          <w:tcPr>
            <w:tcW w:w="972" w:type="dxa"/>
          </w:tcPr>
          <w:p w14:paraId="25C7C5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EB0F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D17E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F2D9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90B6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3B693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E48AC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19D6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652907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032D84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4513C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8B1A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291DC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C7D7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DA643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728D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BA9E9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7AE9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AB64552"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087E08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61D5C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8108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43095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E64E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C4F8D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E4B4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AE98F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2DA2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D85FE2B" w14:textId="77777777" w:rsidTr="00433D62">
        <w:trPr>
          <w:trHeight w:val="187"/>
        </w:trPr>
        <w:tc>
          <w:tcPr>
            <w:tcW w:w="1596" w:type="dxa"/>
          </w:tcPr>
          <w:p w14:paraId="7D8E2C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CA_n5A-n78C</w:t>
            </w:r>
          </w:p>
        </w:tc>
        <w:tc>
          <w:tcPr>
            <w:tcW w:w="972" w:type="dxa"/>
          </w:tcPr>
          <w:p w14:paraId="5260A3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678B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5D16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243D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5841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DC4C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85FB1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2376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C7FB5F2" w14:textId="77777777" w:rsidTr="00433D62">
        <w:trPr>
          <w:trHeight w:val="187"/>
        </w:trPr>
        <w:tc>
          <w:tcPr>
            <w:tcW w:w="1596" w:type="dxa"/>
          </w:tcPr>
          <w:p w14:paraId="587480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CA_n5A-n79A</w:t>
            </w:r>
          </w:p>
        </w:tc>
        <w:tc>
          <w:tcPr>
            <w:tcW w:w="972" w:type="dxa"/>
          </w:tcPr>
          <w:p w14:paraId="08680B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85BD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CA34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440B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6D2A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B0E79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54E29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A55A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22C27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4A73FE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F03AC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FDD8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66DE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6133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BFD9D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B7D1E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FBBD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9BFC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6C4ACC" w14:textId="77777777" w:rsidTr="00433D62">
        <w:trPr>
          <w:trHeight w:val="187"/>
        </w:trPr>
        <w:tc>
          <w:tcPr>
            <w:tcW w:w="1596" w:type="dxa"/>
          </w:tcPr>
          <w:p w14:paraId="508B2D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bCs/>
                <w:sz w:val="18"/>
                <w:szCs w:val="18"/>
                <w:lang w:val="en-US"/>
              </w:rPr>
            </w:pPr>
            <w:r w:rsidRPr="001A7A91">
              <w:rPr>
                <w:rFonts w:ascii="Arial" w:hAnsi="Arial"/>
                <w:sz w:val="18"/>
                <w:lang w:val="en-US" w:eastAsia="zh-CN"/>
              </w:rPr>
              <w:t>CA_n</w:t>
            </w:r>
            <w:r w:rsidRPr="001A7A91">
              <w:rPr>
                <w:rFonts w:ascii="Arial" w:hAnsi="Arial"/>
                <w:sz w:val="18"/>
                <w:lang w:val="en-US" w:eastAsia="zh-TW"/>
              </w:rPr>
              <w:t>7</w:t>
            </w:r>
            <w:r w:rsidRPr="001A7A91">
              <w:rPr>
                <w:rFonts w:ascii="Arial" w:hAnsi="Arial"/>
                <w:sz w:val="18"/>
                <w:lang w:val="en-US" w:eastAsia="zh-CN"/>
              </w:rPr>
              <w:t>A-n</w:t>
            </w:r>
            <w:r w:rsidRPr="001A7A91">
              <w:rPr>
                <w:rFonts w:ascii="Arial" w:hAnsi="Arial"/>
                <w:sz w:val="18"/>
                <w:lang w:val="en-US" w:eastAsia="zh-TW"/>
              </w:rPr>
              <w:t>8</w:t>
            </w:r>
            <w:r w:rsidRPr="001A7A91">
              <w:rPr>
                <w:rFonts w:ascii="Arial" w:hAnsi="Arial"/>
                <w:sz w:val="18"/>
                <w:lang w:val="en-US" w:eastAsia="zh-CN"/>
              </w:rPr>
              <w:t>A</w:t>
            </w:r>
          </w:p>
        </w:tc>
        <w:tc>
          <w:tcPr>
            <w:tcW w:w="972" w:type="dxa"/>
          </w:tcPr>
          <w:p w14:paraId="065741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85B8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F6DB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5673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973F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62FA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536C8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B810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100B6B" w14:textId="77777777" w:rsidTr="00433D62">
        <w:trPr>
          <w:trHeight w:val="187"/>
        </w:trPr>
        <w:tc>
          <w:tcPr>
            <w:tcW w:w="1596" w:type="dxa"/>
          </w:tcPr>
          <w:p w14:paraId="3E7E63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eastAsia="en-GB"/>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eastAsia="en-GB"/>
              </w:rPr>
              <w:t>-n2</w:t>
            </w:r>
            <w:r w:rsidRPr="001A7A91">
              <w:rPr>
                <w:rFonts w:ascii="Arial" w:hAnsi="Arial" w:cs="Arial" w:hint="eastAsia"/>
                <w:bCs/>
                <w:sz w:val="18"/>
                <w:szCs w:val="18"/>
                <w:lang w:val="en-US" w:eastAsia="zh-CN"/>
              </w:rPr>
              <w:t>0A</w:t>
            </w:r>
          </w:p>
        </w:tc>
        <w:tc>
          <w:tcPr>
            <w:tcW w:w="972" w:type="dxa"/>
          </w:tcPr>
          <w:p w14:paraId="11C5AF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E945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1F982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1C27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324F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2007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1D5A0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726E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60E5E77" w14:textId="77777777" w:rsidTr="00433D62">
        <w:trPr>
          <w:trHeight w:val="187"/>
        </w:trPr>
        <w:tc>
          <w:tcPr>
            <w:tcW w:w="1596" w:type="dxa"/>
          </w:tcPr>
          <w:p w14:paraId="5292B8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rPr>
              <w:t>-n25</w:t>
            </w:r>
            <w:r w:rsidRPr="001A7A91">
              <w:rPr>
                <w:rFonts w:ascii="Arial" w:hAnsi="Arial" w:cs="Arial" w:hint="eastAsia"/>
                <w:bCs/>
                <w:sz w:val="18"/>
                <w:szCs w:val="18"/>
                <w:lang w:val="en-US" w:eastAsia="zh-CN"/>
              </w:rPr>
              <w:t>A</w:t>
            </w:r>
          </w:p>
        </w:tc>
        <w:tc>
          <w:tcPr>
            <w:tcW w:w="972" w:type="dxa"/>
          </w:tcPr>
          <w:p w14:paraId="61AFEC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10C6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96AB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491B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A67E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35A51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FCAC0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6028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441213" w14:textId="77777777" w:rsidTr="00433D62">
        <w:trPr>
          <w:trHeight w:val="187"/>
        </w:trPr>
        <w:tc>
          <w:tcPr>
            <w:tcW w:w="1596" w:type="dxa"/>
          </w:tcPr>
          <w:p w14:paraId="504AE3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rPr>
              <w:t>-n2</w:t>
            </w:r>
            <w:r w:rsidRPr="001A7A91">
              <w:rPr>
                <w:rFonts w:ascii="Arial" w:hAnsi="Arial" w:cs="Arial" w:hint="eastAsia"/>
                <w:bCs/>
                <w:sz w:val="18"/>
                <w:szCs w:val="18"/>
                <w:lang w:val="en-US" w:eastAsia="zh-CN"/>
              </w:rPr>
              <w:t>6A</w:t>
            </w:r>
          </w:p>
        </w:tc>
        <w:tc>
          <w:tcPr>
            <w:tcW w:w="972" w:type="dxa"/>
          </w:tcPr>
          <w:p w14:paraId="640D6B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F4CA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108C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EA8D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4045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AF3F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3113E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7D6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E890DA" w14:textId="77777777" w:rsidTr="00433D62">
        <w:trPr>
          <w:trHeight w:val="187"/>
        </w:trPr>
        <w:tc>
          <w:tcPr>
            <w:tcW w:w="1596" w:type="dxa"/>
          </w:tcPr>
          <w:p w14:paraId="0B7651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CA_n7A-n28A</w:t>
            </w:r>
          </w:p>
        </w:tc>
        <w:tc>
          <w:tcPr>
            <w:tcW w:w="972" w:type="dxa"/>
          </w:tcPr>
          <w:p w14:paraId="552432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BB81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69F3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638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9E60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AFAE1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5ADFD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E323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D1A012" w14:textId="77777777" w:rsidTr="00433D62">
        <w:trPr>
          <w:trHeight w:val="187"/>
        </w:trPr>
        <w:tc>
          <w:tcPr>
            <w:tcW w:w="1596" w:type="dxa"/>
          </w:tcPr>
          <w:p w14:paraId="7709E3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CA_n7A-n40A</w:t>
            </w:r>
          </w:p>
        </w:tc>
        <w:tc>
          <w:tcPr>
            <w:tcW w:w="972" w:type="dxa"/>
          </w:tcPr>
          <w:p w14:paraId="516673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5DC0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BDDD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E61A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A61F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1245E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B3922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EB1D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D7048FB" w14:textId="77777777" w:rsidTr="00433D62">
        <w:trPr>
          <w:trHeight w:val="187"/>
        </w:trPr>
        <w:tc>
          <w:tcPr>
            <w:tcW w:w="1596" w:type="dxa"/>
          </w:tcPr>
          <w:p w14:paraId="13F6A9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CA_n7A-n46A</w:t>
            </w:r>
          </w:p>
        </w:tc>
        <w:tc>
          <w:tcPr>
            <w:tcW w:w="972" w:type="dxa"/>
          </w:tcPr>
          <w:p w14:paraId="78E3DB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5745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135B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9A04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BCD3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11F8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897A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18E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1419D3C" w14:textId="77777777" w:rsidTr="00433D62">
        <w:trPr>
          <w:trHeight w:val="187"/>
        </w:trPr>
        <w:tc>
          <w:tcPr>
            <w:tcW w:w="1596" w:type="dxa"/>
          </w:tcPr>
          <w:p w14:paraId="47AC9E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CA_n7A-n66A</w:t>
            </w:r>
          </w:p>
        </w:tc>
        <w:tc>
          <w:tcPr>
            <w:tcW w:w="972" w:type="dxa"/>
          </w:tcPr>
          <w:p w14:paraId="44439C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C51D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0C34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55FA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721B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8D18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EB4E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3A9A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0582C4"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6D39D5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EBC72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7938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B6FF8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9817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22CD2B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411A4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EB35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789C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6103D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D7680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461C68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D4F8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4D96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8409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27C03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5AAECF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F4F8A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9197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D942E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1DD4A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77C4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A86E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A9982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3839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DF7B6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154D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3B5C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5E18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17137A" w14:textId="77777777" w:rsidTr="00433D62">
        <w:trPr>
          <w:trHeight w:val="187"/>
        </w:trPr>
        <w:tc>
          <w:tcPr>
            <w:tcW w:w="1596" w:type="dxa"/>
          </w:tcPr>
          <w:p w14:paraId="2CE8B5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CA_n7A-n102A</w:t>
            </w:r>
          </w:p>
        </w:tc>
        <w:tc>
          <w:tcPr>
            <w:tcW w:w="972" w:type="dxa"/>
          </w:tcPr>
          <w:p w14:paraId="76763D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0F8A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E5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5495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F0D9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ED41F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AB9CC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EC58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46F618B" w14:textId="77777777" w:rsidTr="00433D62">
        <w:trPr>
          <w:trHeight w:val="187"/>
        </w:trPr>
        <w:tc>
          <w:tcPr>
            <w:tcW w:w="1596" w:type="dxa"/>
          </w:tcPr>
          <w:p w14:paraId="7252FD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CA_n7A-n102B</w:t>
            </w:r>
          </w:p>
        </w:tc>
        <w:tc>
          <w:tcPr>
            <w:tcW w:w="972" w:type="dxa"/>
          </w:tcPr>
          <w:p w14:paraId="74E12F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D88D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BF02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D889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17AF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AA657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7A7149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2228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4274508" w14:textId="77777777" w:rsidTr="00433D62">
        <w:trPr>
          <w:trHeight w:val="187"/>
        </w:trPr>
        <w:tc>
          <w:tcPr>
            <w:tcW w:w="1596" w:type="dxa"/>
          </w:tcPr>
          <w:p w14:paraId="5FFDC4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CA_n7A-n102</w:t>
            </w:r>
            <w:r w:rsidRPr="001A7A91">
              <w:rPr>
                <w:rFonts w:ascii="Arial" w:hAnsi="Arial" w:cs="Arial" w:hint="eastAsia"/>
                <w:color w:val="000000"/>
                <w:sz w:val="18"/>
                <w:szCs w:val="18"/>
                <w:lang w:val="en-US" w:eastAsia="zh-CN"/>
              </w:rPr>
              <w:t>C</w:t>
            </w:r>
          </w:p>
        </w:tc>
        <w:tc>
          <w:tcPr>
            <w:tcW w:w="972" w:type="dxa"/>
          </w:tcPr>
          <w:p w14:paraId="2571B6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73CB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5AAB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7FC6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FD62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BC454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5DE05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9675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F460AB3" w14:textId="77777777" w:rsidTr="00433D62">
        <w:trPr>
          <w:trHeight w:val="187"/>
        </w:trPr>
        <w:tc>
          <w:tcPr>
            <w:tcW w:w="1596" w:type="dxa"/>
          </w:tcPr>
          <w:p w14:paraId="21903C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CA_n7A-n105A</w:t>
            </w:r>
          </w:p>
        </w:tc>
        <w:tc>
          <w:tcPr>
            <w:tcW w:w="972" w:type="dxa"/>
          </w:tcPr>
          <w:p w14:paraId="3566C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AE8E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8E44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F7FF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0D3C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C4A1D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680E7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4B8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C26E6"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3D1572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sz w:val="18"/>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AC94F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FDF1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2399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BFA2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6D89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EE4CA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A487D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0158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800BB3"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275D12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sz w:val="18"/>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89EA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7208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CB2D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ACB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F780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09CE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D4B69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283B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657D96" w14:textId="77777777" w:rsidTr="00433D62">
        <w:trPr>
          <w:trHeight w:val="187"/>
        </w:trPr>
        <w:tc>
          <w:tcPr>
            <w:tcW w:w="1596" w:type="dxa"/>
          </w:tcPr>
          <w:p w14:paraId="0E4D96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8</w:t>
            </w:r>
            <w:r w:rsidRPr="001A7A91">
              <w:rPr>
                <w:rFonts w:ascii="Arial" w:hAnsi="Arial" w:cs="Arial"/>
                <w:sz w:val="18"/>
                <w:lang w:val="en-US" w:eastAsia="zh-CN"/>
              </w:rPr>
              <w:t>A-n</w:t>
            </w:r>
            <w:r w:rsidRPr="001A7A91">
              <w:rPr>
                <w:rFonts w:ascii="Arial" w:hAnsi="Arial" w:cs="Arial" w:hint="eastAsia"/>
                <w:sz w:val="18"/>
                <w:lang w:val="en-US" w:eastAsia="zh-CN"/>
              </w:rPr>
              <w:t>34</w:t>
            </w:r>
            <w:r w:rsidRPr="001A7A91">
              <w:rPr>
                <w:rFonts w:ascii="Arial" w:hAnsi="Arial" w:cs="Arial"/>
                <w:sz w:val="18"/>
                <w:lang w:val="en-US" w:eastAsia="zh-CN"/>
              </w:rPr>
              <w:t>A</w:t>
            </w:r>
          </w:p>
        </w:tc>
        <w:tc>
          <w:tcPr>
            <w:tcW w:w="972" w:type="dxa"/>
          </w:tcPr>
          <w:p w14:paraId="51887A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D7D9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CA7C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D10CF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8F071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B3CAE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1F2E2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D696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A549E91" w14:textId="77777777" w:rsidTr="00433D62">
        <w:trPr>
          <w:trHeight w:val="187"/>
        </w:trPr>
        <w:tc>
          <w:tcPr>
            <w:tcW w:w="1596" w:type="dxa"/>
          </w:tcPr>
          <w:p w14:paraId="6C8FC8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CA_n8A-n39A</w:t>
            </w:r>
          </w:p>
        </w:tc>
        <w:tc>
          <w:tcPr>
            <w:tcW w:w="972" w:type="dxa"/>
          </w:tcPr>
          <w:p w14:paraId="6302E4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0B5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7B13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2BB5E7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C90DC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6968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2D10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FF04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CE4D33" w14:textId="77777777" w:rsidTr="00433D62">
        <w:trPr>
          <w:trHeight w:val="187"/>
        </w:trPr>
        <w:tc>
          <w:tcPr>
            <w:tcW w:w="1596" w:type="dxa"/>
          </w:tcPr>
          <w:p w14:paraId="0B53FB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CA_n8A-n40A</w:t>
            </w:r>
          </w:p>
        </w:tc>
        <w:tc>
          <w:tcPr>
            <w:tcW w:w="972" w:type="dxa"/>
          </w:tcPr>
          <w:p w14:paraId="2FD28A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2097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6A71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A94D4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4A97A5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BCBF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21D04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419A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025934F" w14:textId="77777777" w:rsidTr="00433D62">
        <w:trPr>
          <w:trHeight w:val="187"/>
        </w:trPr>
        <w:tc>
          <w:tcPr>
            <w:tcW w:w="1596" w:type="dxa"/>
          </w:tcPr>
          <w:p w14:paraId="767462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CA_n8A-n41A</w:t>
            </w:r>
          </w:p>
        </w:tc>
        <w:tc>
          <w:tcPr>
            <w:tcW w:w="972" w:type="dxa"/>
          </w:tcPr>
          <w:p w14:paraId="6A0086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2B5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8128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0A11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47E2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DCF661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88CE5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413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6376203" w14:textId="77777777" w:rsidTr="00433D62">
        <w:trPr>
          <w:trHeight w:val="187"/>
        </w:trPr>
        <w:tc>
          <w:tcPr>
            <w:tcW w:w="1596" w:type="dxa"/>
          </w:tcPr>
          <w:p w14:paraId="1C9136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MS Mincho" w:hAnsi="Arial" w:cs="Arial"/>
                <w:bCs/>
                <w:sz w:val="18"/>
                <w:szCs w:val="18"/>
                <w:lang w:val="en-US" w:eastAsia="en-GB"/>
              </w:rPr>
              <w:t>CA_</w:t>
            </w:r>
            <w:r w:rsidRPr="001A7A91">
              <w:rPr>
                <w:rFonts w:ascii="Arial" w:hAnsi="Arial" w:cs="Arial" w:hint="eastAsia"/>
                <w:bCs/>
                <w:sz w:val="18"/>
                <w:szCs w:val="18"/>
                <w:lang w:val="en-US" w:eastAsia="zh-CN"/>
              </w:rPr>
              <w:t>n8A-n41C</w:t>
            </w:r>
          </w:p>
        </w:tc>
        <w:tc>
          <w:tcPr>
            <w:tcW w:w="972" w:type="dxa"/>
          </w:tcPr>
          <w:p w14:paraId="09ECB3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AAE3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F640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1B2C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9257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3AE3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023CF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D81F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F46BDD5" w14:textId="77777777" w:rsidTr="00433D62">
        <w:trPr>
          <w:trHeight w:val="187"/>
        </w:trPr>
        <w:tc>
          <w:tcPr>
            <w:tcW w:w="1596" w:type="dxa"/>
          </w:tcPr>
          <w:p w14:paraId="05B7EE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CA_n8A-n77A</w:t>
            </w:r>
          </w:p>
        </w:tc>
        <w:tc>
          <w:tcPr>
            <w:tcW w:w="972" w:type="dxa"/>
          </w:tcPr>
          <w:p w14:paraId="7C3CBD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3D1D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8F62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77B6E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3F638E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94DD4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ED7A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8675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5C8CCCA" w14:textId="77777777" w:rsidTr="00433D62">
        <w:trPr>
          <w:trHeight w:val="187"/>
        </w:trPr>
        <w:tc>
          <w:tcPr>
            <w:tcW w:w="1596" w:type="dxa"/>
          </w:tcPr>
          <w:p w14:paraId="57ED83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CA_n8A-n78A</w:t>
            </w:r>
          </w:p>
        </w:tc>
        <w:tc>
          <w:tcPr>
            <w:tcW w:w="972" w:type="dxa"/>
          </w:tcPr>
          <w:p w14:paraId="4DD4C7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FAF3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6AE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63FD6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0A758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A30A4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17130C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D9FC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93CEE3" w14:textId="77777777" w:rsidTr="00433D62">
        <w:trPr>
          <w:trHeight w:val="187"/>
        </w:trPr>
        <w:tc>
          <w:tcPr>
            <w:tcW w:w="1596" w:type="dxa"/>
          </w:tcPr>
          <w:p w14:paraId="136540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CA_n8A-n78C</w:t>
            </w:r>
          </w:p>
        </w:tc>
        <w:tc>
          <w:tcPr>
            <w:tcW w:w="972" w:type="dxa"/>
          </w:tcPr>
          <w:p w14:paraId="2E5B82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76E6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1399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41E51D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DACE4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CCAAB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60F35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7159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D8196CC" w14:textId="77777777" w:rsidTr="00433D62">
        <w:trPr>
          <w:trHeight w:val="187"/>
        </w:trPr>
        <w:tc>
          <w:tcPr>
            <w:tcW w:w="1596" w:type="dxa"/>
          </w:tcPr>
          <w:p w14:paraId="6C74A2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CA_n8A-n79A</w:t>
            </w:r>
          </w:p>
        </w:tc>
        <w:tc>
          <w:tcPr>
            <w:tcW w:w="972" w:type="dxa"/>
          </w:tcPr>
          <w:p w14:paraId="518F84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DC16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4781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612D2D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D271B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05E8E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8025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35A1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D7ECCC" w14:textId="77777777" w:rsidTr="00433D62">
        <w:trPr>
          <w:trHeight w:val="187"/>
        </w:trPr>
        <w:tc>
          <w:tcPr>
            <w:tcW w:w="1596" w:type="dxa"/>
          </w:tcPr>
          <w:p w14:paraId="7F82EE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CA_n8A-n79</w:t>
            </w:r>
            <w:r w:rsidRPr="001A7A91">
              <w:rPr>
                <w:rFonts w:ascii="Arial" w:hAnsi="Arial"/>
                <w:sz w:val="18"/>
                <w:lang w:val="en-US" w:eastAsia="zh-CN"/>
              </w:rPr>
              <w:t>C</w:t>
            </w:r>
          </w:p>
        </w:tc>
        <w:tc>
          <w:tcPr>
            <w:tcW w:w="972" w:type="dxa"/>
          </w:tcPr>
          <w:p w14:paraId="5CF6D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0ACD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81F0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35F203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207E42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6BC08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1699B4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BBB3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C330AEE" w14:textId="77777777" w:rsidTr="00433D62">
        <w:trPr>
          <w:trHeight w:val="187"/>
        </w:trPr>
        <w:tc>
          <w:tcPr>
            <w:tcW w:w="1596" w:type="dxa"/>
          </w:tcPr>
          <w:p w14:paraId="4EA42C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DengXian" w:hAnsi="Arial" w:hint="eastAsia"/>
                <w:sz w:val="18"/>
                <w:szCs w:val="18"/>
                <w:lang w:eastAsia="zh-CN"/>
              </w:rPr>
              <w:t>CA</w:t>
            </w:r>
            <w:r w:rsidRPr="001A7A91">
              <w:rPr>
                <w:rFonts w:ascii="Arial" w:eastAsia="DengXian" w:hAnsi="Arial"/>
                <w:sz w:val="18"/>
                <w:szCs w:val="18"/>
              </w:rPr>
              <w:t>_</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12</w:t>
            </w:r>
            <w:r w:rsidRPr="001A7A91">
              <w:rPr>
                <w:rFonts w:ascii="Arial" w:eastAsia="DengXian" w:hAnsi="Arial"/>
                <w:sz w:val="18"/>
                <w:szCs w:val="18"/>
                <w:lang w:val="sv-SE" w:eastAsia="ja-JP"/>
              </w:rPr>
              <w:t>A-</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25</w:t>
            </w:r>
            <w:r w:rsidRPr="001A7A91">
              <w:rPr>
                <w:rFonts w:ascii="Arial" w:eastAsia="DengXian" w:hAnsi="Arial"/>
                <w:sz w:val="18"/>
                <w:szCs w:val="18"/>
                <w:lang w:val="sv-SE" w:eastAsia="ja-JP"/>
              </w:rPr>
              <w:t>A</w:t>
            </w:r>
          </w:p>
        </w:tc>
        <w:tc>
          <w:tcPr>
            <w:tcW w:w="972" w:type="dxa"/>
          </w:tcPr>
          <w:p w14:paraId="0B49DF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0423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C3A7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E2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CD13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86C6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1E7F8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3DC8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8B8781B" w14:textId="77777777" w:rsidTr="00433D62">
        <w:trPr>
          <w:trHeight w:val="187"/>
        </w:trPr>
        <w:tc>
          <w:tcPr>
            <w:tcW w:w="1596" w:type="dxa"/>
          </w:tcPr>
          <w:p w14:paraId="0D3712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CA_n12A-n30A</w:t>
            </w:r>
          </w:p>
        </w:tc>
        <w:tc>
          <w:tcPr>
            <w:tcW w:w="972" w:type="dxa"/>
          </w:tcPr>
          <w:p w14:paraId="14D9CB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57EC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22AE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88D2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0519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9B477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B6938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A987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718F9A7" w14:textId="77777777" w:rsidTr="00433D62">
        <w:trPr>
          <w:trHeight w:val="187"/>
        </w:trPr>
        <w:tc>
          <w:tcPr>
            <w:tcW w:w="1596" w:type="dxa"/>
          </w:tcPr>
          <w:p w14:paraId="27E463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CA_n12A-n66A</w:t>
            </w:r>
          </w:p>
        </w:tc>
        <w:tc>
          <w:tcPr>
            <w:tcW w:w="972" w:type="dxa"/>
          </w:tcPr>
          <w:p w14:paraId="7FBE68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C0BE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64C8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63B3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FFBED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EE0F6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76417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F79B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09CCEFA" w14:textId="77777777" w:rsidTr="00433D62">
        <w:trPr>
          <w:trHeight w:val="187"/>
        </w:trPr>
        <w:tc>
          <w:tcPr>
            <w:tcW w:w="1596" w:type="dxa"/>
          </w:tcPr>
          <w:p w14:paraId="642E30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CA_n12</w:t>
            </w:r>
            <w:r w:rsidRPr="001A7A91">
              <w:rPr>
                <w:rFonts w:ascii="Arial" w:hAnsi="Arial" w:cs="Arial" w:hint="eastAsia"/>
                <w:bCs/>
                <w:sz w:val="18"/>
                <w:szCs w:val="18"/>
                <w:lang w:val="en-US" w:eastAsia="zh-CN"/>
              </w:rPr>
              <w:t>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5B0A0D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ABD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1203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10AA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679B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1766F5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3F32B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E61A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05827D" w14:textId="77777777" w:rsidTr="00433D62">
        <w:trPr>
          <w:trHeight w:val="187"/>
        </w:trPr>
        <w:tc>
          <w:tcPr>
            <w:tcW w:w="1596" w:type="dxa"/>
          </w:tcPr>
          <w:p w14:paraId="2ABD3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A7A91">
              <w:rPr>
                <w:rFonts w:ascii="Arial" w:hAnsi="Arial"/>
                <w:sz w:val="18"/>
                <w:lang w:val="en-US" w:eastAsia="zh-CN"/>
              </w:rPr>
              <w:t>CA_n12A-n78A</w:t>
            </w:r>
          </w:p>
        </w:tc>
        <w:tc>
          <w:tcPr>
            <w:tcW w:w="972" w:type="dxa"/>
          </w:tcPr>
          <w:p w14:paraId="37473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E17F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E881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B7F8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8BA6C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F30A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E421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F2DC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0CC42EB" w14:textId="77777777" w:rsidTr="00433D62">
        <w:trPr>
          <w:trHeight w:val="187"/>
        </w:trPr>
        <w:tc>
          <w:tcPr>
            <w:tcW w:w="1596" w:type="dxa"/>
          </w:tcPr>
          <w:p w14:paraId="586BFC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CA_n13A-n25A</w:t>
            </w:r>
          </w:p>
        </w:tc>
        <w:tc>
          <w:tcPr>
            <w:tcW w:w="972" w:type="dxa"/>
          </w:tcPr>
          <w:p w14:paraId="41BD0E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D468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AD4B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4206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F800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4A3065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DAE51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7A2A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677893" w14:textId="77777777" w:rsidTr="00433D62">
        <w:trPr>
          <w:trHeight w:val="187"/>
        </w:trPr>
        <w:tc>
          <w:tcPr>
            <w:tcW w:w="1596" w:type="dxa"/>
          </w:tcPr>
          <w:p w14:paraId="173026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CA_n13A-n66A</w:t>
            </w:r>
          </w:p>
        </w:tc>
        <w:tc>
          <w:tcPr>
            <w:tcW w:w="972" w:type="dxa"/>
          </w:tcPr>
          <w:p w14:paraId="2D3899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698A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FEBC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9FE4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FD37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523762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1BDEC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1E4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8941D29" w14:textId="77777777" w:rsidTr="00433D62">
        <w:trPr>
          <w:trHeight w:val="187"/>
        </w:trPr>
        <w:tc>
          <w:tcPr>
            <w:tcW w:w="1596" w:type="dxa"/>
          </w:tcPr>
          <w:p w14:paraId="7E8969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w:t>
            </w:r>
            <w:r w:rsidRPr="001A7A91">
              <w:rPr>
                <w:rFonts w:ascii="Arial" w:hAnsi="Arial" w:cs="Arial" w:hint="eastAsia"/>
                <w:bCs/>
                <w:sz w:val="18"/>
                <w:szCs w:val="18"/>
                <w:lang w:val="en-US" w:eastAsia="zh-CN"/>
              </w:rPr>
              <w:t>3A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789BAC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39D3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825E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347595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DFE5D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2571D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3136A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FBCA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E836132" w14:textId="77777777" w:rsidTr="00433D62">
        <w:trPr>
          <w:trHeight w:val="187"/>
        </w:trPr>
        <w:tc>
          <w:tcPr>
            <w:tcW w:w="1596" w:type="dxa"/>
          </w:tcPr>
          <w:p w14:paraId="152FA2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CA_n14A-n30A</w:t>
            </w:r>
          </w:p>
        </w:tc>
        <w:tc>
          <w:tcPr>
            <w:tcW w:w="972" w:type="dxa"/>
          </w:tcPr>
          <w:p w14:paraId="5F793A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D196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859A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8B19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6DFB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45C00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89579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5E37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D18BF8" w14:textId="77777777" w:rsidTr="00433D62">
        <w:trPr>
          <w:trHeight w:val="187"/>
        </w:trPr>
        <w:tc>
          <w:tcPr>
            <w:tcW w:w="1596" w:type="dxa"/>
          </w:tcPr>
          <w:p w14:paraId="51348A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CA_n14A-n66A</w:t>
            </w:r>
          </w:p>
        </w:tc>
        <w:tc>
          <w:tcPr>
            <w:tcW w:w="972" w:type="dxa"/>
          </w:tcPr>
          <w:p w14:paraId="67A44B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FC4D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367F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BB5F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38BD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1D04E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F6797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28C9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77BC4BC" w14:textId="77777777" w:rsidTr="00433D62">
        <w:trPr>
          <w:trHeight w:val="187"/>
        </w:trPr>
        <w:tc>
          <w:tcPr>
            <w:tcW w:w="1596" w:type="dxa"/>
          </w:tcPr>
          <w:p w14:paraId="20F377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w:t>
            </w:r>
            <w:r w:rsidRPr="001A7A91">
              <w:rPr>
                <w:rFonts w:ascii="Arial" w:hAnsi="Arial" w:cs="Arial" w:hint="eastAsia"/>
                <w:bCs/>
                <w:sz w:val="18"/>
                <w:szCs w:val="18"/>
                <w:lang w:val="en-US" w:eastAsia="zh-CN"/>
              </w:rPr>
              <w:t>4A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372F90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D2DC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26952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D8C47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9AEA7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3C6E29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9349F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C7D6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22C91C" w14:textId="77777777" w:rsidTr="00433D62">
        <w:trPr>
          <w:trHeight w:val="187"/>
        </w:trPr>
        <w:tc>
          <w:tcPr>
            <w:tcW w:w="1596" w:type="dxa"/>
          </w:tcPr>
          <w:p w14:paraId="123745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val="en-US" w:eastAsia="zh-CN"/>
              </w:rPr>
              <w:t>CA_n18A-n28A</w:t>
            </w:r>
          </w:p>
        </w:tc>
        <w:tc>
          <w:tcPr>
            <w:tcW w:w="972" w:type="dxa"/>
          </w:tcPr>
          <w:p w14:paraId="6D816E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68FA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52E6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58AE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3C57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6CFB5E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02544E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62B0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38AD94" w14:textId="77777777" w:rsidTr="00433D62">
        <w:trPr>
          <w:trHeight w:val="187"/>
        </w:trPr>
        <w:tc>
          <w:tcPr>
            <w:tcW w:w="1596" w:type="dxa"/>
          </w:tcPr>
          <w:p w14:paraId="7189F3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DengXian" w:hAnsi="Arial" w:hint="eastAsia"/>
                <w:sz w:val="18"/>
                <w:szCs w:val="18"/>
                <w:lang w:eastAsia="zh-CN"/>
              </w:rPr>
              <w:t>CA</w:t>
            </w:r>
            <w:r w:rsidRPr="001A7A91">
              <w:rPr>
                <w:rFonts w:ascii="Arial" w:eastAsia="DengXian" w:hAnsi="Arial"/>
                <w:sz w:val="18"/>
                <w:szCs w:val="18"/>
              </w:rPr>
              <w:t>_</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18</w:t>
            </w:r>
            <w:r w:rsidRPr="001A7A91">
              <w:rPr>
                <w:rFonts w:ascii="Arial" w:eastAsia="DengXian" w:hAnsi="Arial"/>
                <w:sz w:val="18"/>
                <w:szCs w:val="18"/>
                <w:lang w:val="sv-SE" w:eastAsia="ja-JP"/>
              </w:rPr>
              <w:t>A-</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40</w:t>
            </w:r>
            <w:r w:rsidRPr="001A7A91">
              <w:rPr>
                <w:rFonts w:ascii="Arial" w:eastAsia="DengXian" w:hAnsi="Arial"/>
                <w:sz w:val="18"/>
                <w:szCs w:val="18"/>
                <w:lang w:val="sv-SE" w:eastAsia="ja-JP"/>
              </w:rPr>
              <w:t>A</w:t>
            </w:r>
          </w:p>
        </w:tc>
        <w:tc>
          <w:tcPr>
            <w:tcW w:w="972" w:type="dxa"/>
          </w:tcPr>
          <w:p w14:paraId="544365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8F7E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FE37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B592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B9E4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07044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7DEDF2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6A75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D2DB944" w14:textId="77777777" w:rsidTr="00433D62">
        <w:trPr>
          <w:trHeight w:val="187"/>
        </w:trPr>
        <w:tc>
          <w:tcPr>
            <w:tcW w:w="1596" w:type="dxa"/>
          </w:tcPr>
          <w:p w14:paraId="1867B7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CA_n18A-n41A</w:t>
            </w:r>
          </w:p>
        </w:tc>
        <w:tc>
          <w:tcPr>
            <w:tcW w:w="972" w:type="dxa"/>
          </w:tcPr>
          <w:p w14:paraId="5E01D2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F3E7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F7F8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24F68A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11E48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21CFD3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CE64C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FF96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A43DF2C" w14:textId="77777777" w:rsidTr="00433D62">
        <w:trPr>
          <w:trHeight w:val="187"/>
        </w:trPr>
        <w:tc>
          <w:tcPr>
            <w:tcW w:w="1596" w:type="dxa"/>
          </w:tcPr>
          <w:p w14:paraId="2E290F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CA_n18A-n74A</w:t>
            </w:r>
          </w:p>
        </w:tc>
        <w:tc>
          <w:tcPr>
            <w:tcW w:w="972" w:type="dxa"/>
          </w:tcPr>
          <w:p w14:paraId="7833BC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E07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525E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F78C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CC77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1F93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5E3E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9098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92EE666" w14:textId="77777777" w:rsidTr="00433D62">
        <w:trPr>
          <w:trHeight w:val="187"/>
        </w:trPr>
        <w:tc>
          <w:tcPr>
            <w:tcW w:w="1596" w:type="dxa"/>
          </w:tcPr>
          <w:p w14:paraId="08D572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CA_n18A-n77A</w:t>
            </w:r>
          </w:p>
        </w:tc>
        <w:tc>
          <w:tcPr>
            <w:tcW w:w="972" w:type="dxa"/>
          </w:tcPr>
          <w:p w14:paraId="7FA4D7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F34C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C636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82694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B148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EAD16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15577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CE08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BB8D68" w14:textId="77777777" w:rsidTr="00433D62">
        <w:trPr>
          <w:trHeight w:val="187"/>
        </w:trPr>
        <w:tc>
          <w:tcPr>
            <w:tcW w:w="1596" w:type="dxa"/>
          </w:tcPr>
          <w:p w14:paraId="1749E1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w:t>
            </w:r>
            <w:r w:rsidRPr="001A7A91">
              <w:rPr>
                <w:rFonts w:ascii="Arial" w:hAnsi="Arial" w:cs="Arial" w:hint="eastAsia"/>
                <w:sz w:val="18"/>
                <w:lang w:val="en-US" w:eastAsia="zh-CN"/>
              </w:rPr>
              <w:t>8</w:t>
            </w:r>
            <w:r w:rsidRPr="001A7A91">
              <w:rPr>
                <w:rFonts w:ascii="Arial" w:hAnsi="Arial" w:cs="Arial"/>
                <w:sz w:val="18"/>
                <w:lang w:val="en-US" w:eastAsia="zh-CN"/>
              </w:rPr>
              <w:t>A</w:t>
            </w:r>
          </w:p>
        </w:tc>
        <w:tc>
          <w:tcPr>
            <w:tcW w:w="972" w:type="dxa"/>
          </w:tcPr>
          <w:p w14:paraId="0854FF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D696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6864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F5A5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D09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37B85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B577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BCCA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DF18CB0" w14:textId="77777777" w:rsidTr="00433D62">
        <w:trPr>
          <w:trHeight w:val="187"/>
        </w:trPr>
        <w:tc>
          <w:tcPr>
            <w:tcW w:w="1596" w:type="dxa"/>
          </w:tcPr>
          <w:p w14:paraId="272C9E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CA_n20A-n28A</w:t>
            </w:r>
          </w:p>
        </w:tc>
        <w:tc>
          <w:tcPr>
            <w:tcW w:w="972" w:type="dxa"/>
          </w:tcPr>
          <w:p w14:paraId="75BE1F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C7D5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6632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B2C0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A153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91FFA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AE1DD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09B8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2762109" w14:textId="77777777" w:rsidTr="00433D62">
        <w:trPr>
          <w:trHeight w:val="187"/>
        </w:trPr>
        <w:tc>
          <w:tcPr>
            <w:tcW w:w="1596" w:type="dxa"/>
          </w:tcPr>
          <w:p w14:paraId="66AF26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CA_n20A-n78A</w:t>
            </w:r>
          </w:p>
        </w:tc>
        <w:tc>
          <w:tcPr>
            <w:tcW w:w="972" w:type="dxa"/>
          </w:tcPr>
          <w:p w14:paraId="6872A7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92C0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DEF8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F447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67B0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FE23E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59022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82B5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FAF20C" w14:textId="77777777" w:rsidTr="00433D62">
        <w:trPr>
          <w:trHeight w:val="187"/>
        </w:trPr>
        <w:tc>
          <w:tcPr>
            <w:tcW w:w="1596" w:type="dxa"/>
          </w:tcPr>
          <w:p w14:paraId="68DE30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CA_n24A-n41A</w:t>
            </w:r>
          </w:p>
        </w:tc>
        <w:tc>
          <w:tcPr>
            <w:tcW w:w="972" w:type="dxa"/>
          </w:tcPr>
          <w:p w14:paraId="2EF11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843C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12F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775F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A0B7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EB005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1C484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1E7F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914CEBB" w14:textId="77777777" w:rsidTr="00433D62">
        <w:trPr>
          <w:trHeight w:val="187"/>
        </w:trPr>
        <w:tc>
          <w:tcPr>
            <w:tcW w:w="1596" w:type="dxa"/>
          </w:tcPr>
          <w:p w14:paraId="1524A8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CA_n24A-n48A</w:t>
            </w:r>
          </w:p>
        </w:tc>
        <w:tc>
          <w:tcPr>
            <w:tcW w:w="972" w:type="dxa"/>
          </w:tcPr>
          <w:p w14:paraId="3A5D3C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E9C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6AE9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9AE9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0D01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0884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DE06D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C4C7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2AF5D" w14:textId="77777777" w:rsidTr="00433D62">
        <w:trPr>
          <w:trHeight w:val="187"/>
        </w:trPr>
        <w:tc>
          <w:tcPr>
            <w:tcW w:w="1596" w:type="dxa"/>
          </w:tcPr>
          <w:p w14:paraId="0E4BBE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w:t>
            </w:r>
            <w:r w:rsidRPr="001A7A91">
              <w:rPr>
                <w:rFonts w:ascii="Arial" w:hAnsi="Arial" w:cs="Arial" w:hint="eastAsia"/>
                <w:sz w:val="18"/>
                <w:lang w:val="en-US" w:eastAsia="zh-CN"/>
              </w:rPr>
              <w:t>77</w:t>
            </w:r>
            <w:r w:rsidRPr="001A7A91">
              <w:rPr>
                <w:rFonts w:ascii="Arial" w:hAnsi="Arial" w:cs="Arial"/>
                <w:sz w:val="18"/>
                <w:lang w:val="en-US" w:eastAsia="zh-CN"/>
              </w:rPr>
              <w:t>A</w:t>
            </w:r>
          </w:p>
        </w:tc>
        <w:tc>
          <w:tcPr>
            <w:tcW w:w="972" w:type="dxa"/>
          </w:tcPr>
          <w:p w14:paraId="0ADF4F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EEAC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55C0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CA7C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0DBF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36BFA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87A9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7E7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0B0F59" w14:textId="77777777" w:rsidTr="00433D62">
        <w:trPr>
          <w:trHeight w:val="187"/>
        </w:trPr>
        <w:tc>
          <w:tcPr>
            <w:tcW w:w="1596" w:type="dxa"/>
          </w:tcPr>
          <w:p w14:paraId="3C2E59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1A7A91">
              <w:rPr>
                <w:rFonts w:ascii="Arial" w:hAnsi="Arial" w:hint="eastAsia"/>
                <w:sz w:val="18"/>
                <w:szCs w:val="18"/>
                <w:lang w:eastAsia="zh-CN"/>
              </w:rPr>
              <w:t>CA</w:t>
            </w:r>
            <w:r w:rsidRPr="001A7A91">
              <w:rPr>
                <w:rFonts w:ascii="Arial" w:hAnsi="Arial"/>
                <w:sz w:val="18"/>
                <w:szCs w:val="18"/>
              </w:rPr>
              <w:t>_n</w:t>
            </w:r>
            <w:proofErr w:type="spellEnd"/>
            <w:r w:rsidRPr="001A7A91">
              <w:rPr>
                <w:rFonts w:ascii="Arial" w:hAnsi="Arial"/>
                <w:sz w:val="18"/>
                <w:szCs w:val="18"/>
                <w:lang w:val="en-US" w:eastAsia="zh-CN"/>
              </w:rPr>
              <w:t>25</w:t>
            </w:r>
            <w:r w:rsidRPr="001A7A91">
              <w:rPr>
                <w:rFonts w:ascii="Arial" w:hAnsi="Arial"/>
                <w:sz w:val="18"/>
                <w:szCs w:val="18"/>
                <w:lang w:val="sv-SE" w:eastAsia="ja-JP"/>
              </w:rPr>
              <w:t>A-</w:t>
            </w:r>
            <w:r w:rsidRPr="001A7A91">
              <w:rPr>
                <w:rFonts w:ascii="Arial" w:hAnsi="Arial" w:hint="eastAsia"/>
                <w:sz w:val="18"/>
                <w:szCs w:val="18"/>
                <w:lang w:val="en-US" w:eastAsia="zh-CN"/>
              </w:rPr>
              <w:t>n</w:t>
            </w:r>
            <w:r w:rsidRPr="001A7A91">
              <w:rPr>
                <w:rFonts w:ascii="Arial" w:hAnsi="Arial"/>
                <w:sz w:val="18"/>
                <w:szCs w:val="18"/>
                <w:lang w:val="en-US" w:eastAsia="zh-CN"/>
              </w:rPr>
              <w:t>38</w:t>
            </w:r>
            <w:r w:rsidRPr="001A7A91">
              <w:rPr>
                <w:rFonts w:ascii="Arial" w:hAnsi="Arial"/>
                <w:sz w:val="18"/>
                <w:szCs w:val="18"/>
                <w:lang w:val="sv-SE" w:eastAsia="ja-JP"/>
              </w:rPr>
              <w:t>A</w:t>
            </w:r>
          </w:p>
        </w:tc>
        <w:tc>
          <w:tcPr>
            <w:tcW w:w="972" w:type="dxa"/>
          </w:tcPr>
          <w:p w14:paraId="591A3E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C98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0300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49EB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E0A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2DAE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3A924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DB3E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6060D75" w14:textId="77777777" w:rsidTr="00433D62">
        <w:trPr>
          <w:trHeight w:val="187"/>
        </w:trPr>
        <w:tc>
          <w:tcPr>
            <w:tcW w:w="1596" w:type="dxa"/>
          </w:tcPr>
          <w:p w14:paraId="5B58BB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CA_n25A-n41A</w:t>
            </w:r>
          </w:p>
        </w:tc>
        <w:tc>
          <w:tcPr>
            <w:tcW w:w="972" w:type="dxa"/>
          </w:tcPr>
          <w:p w14:paraId="76107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BF63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5176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377F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r w:rsidRPr="001A7A91">
              <w:rPr>
                <w:rFonts w:ascii="Arial" w:hAnsi="Arial" w:cs="Arial"/>
                <w:sz w:val="18"/>
                <w:vertAlign w:val="superscript"/>
              </w:rPr>
              <w:t>2</w:t>
            </w:r>
          </w:p>
        </w:tc>
        <w:tc>
          <w:tcPr>
            <w:tcW w:w="972" w:type="dxa"/>
          </w:tcPr>
          <w:p w14:paraId="7D2B81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2316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21174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B0DC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414E3D" w:rsidRPr="001A7A91" w14:paraId="70EB3F50" w14:textId="77777777" w:rsidTr="00433D62">
        <w:trPr>
          <w:trHeight w:val="187"/>
          <w:ins w:id="42" w:author="Laurent Noel" w:date="2024-11-08T18:17:00Z"/>
        </w:trPr>
        <w:tc>
          <w:tcPr>
            <w:tcW w:w="1596" w:type="dxa"/>
          </w:tcPr>
          <w:p w14:paraId="792BCBD0" w14:textId="0AF1D8B4" w:rsidR="00414E3D" w:rsidRPr="001A7A91" w:rsidRDefault="00414E3D" w:rsidP="00414E3D">
            <w:pPr>
              <w:keepNext/>
              <w:keepLines/>
              <w:overflowPunct w:val="0"/>
              <w:autoSpaceDE w:val="0"/>
              <w:autoSpaceDN w:val="0"/>
              <w:adjustRightInd w:val="0"/>
              <w:spacing w:after="0"/>
              <w:jc w:val="center"/>
              <w:textAlignment w:val="baseline"/>
              <w:rPr>
                <w:ins w:id="43" w:author="Laurent Noel" w:date="2024-11-08T18:17:00Z" w16du:dateUtc="2024-11-08T23:17:00Z"/>
                <w:rFonts w:ascii="Arial" w:hAnsi="Arial"/>
                <w:sz w:val="18"/>
                <w:lang w:val="en-US" w:eastAsia="zh-CN"/>
              </w:rPr>
            </w:pPr>
            <w:ins w:id="44" w:author="Laurent Noel" w:date="2024-11-08T18:17:00Z" w16du:dateUtc="2024-11-08T23:17:00Z">
              <w:r w:rsidRPr="001A7A91">
                <w:rPr>
                  <w:rFonts w:ascii="Arial" w:hAnsi="Arial" w:hint="eastAsia"/>
                  <w:sz w:val="18"/>
                  <w:lang w:val="en-US" w:eastAsia="zh-CN"/>
                </w:rPr>
                <w:t>CA_n25A-n41</w:t>
              </w:r>
              <w:r>
                <w:rPr>
                  <w:rFonts w:ascii="Arial" w:hAnsi="Arial"/>
                  <w:sz w:val="18"/>
                  <w:lang w:val="en-US" w:eastAsia="zh-CN"/>
                </w:rPr>
                <w:t>C</w:t>
              </w:r>
            </w:ins>
          </w:p>
        </w:tc>
        <w:tc>
          <w:tcPr>
            <w:tcW w:w="972" w:type="dxa"/>
          </w:tcPr>
          <w:p w14:paraId="2036F58F" w14:textId="77777777" w:rsidR="00414E3D" w:rsidRPr="001A7A91" w:rsidRDefault="00414E3D" w:rsidP="00414E3D">
            <w:pPr>
              <w:keepNext/>
              <w:keepLines/>
              <w:overflowPunct w:val="0"/>
              <w:autoSpaceDE w:val="0"/>
              <w:autoSpaceDN w:val="0"/>
              <w:adjustRightInd w:val="0"/>
              <w:spacing w:after="0"/>
              <w:jc w:val="center"/>
              <w:textAlignment w:val="baseline"/>
              <w:rPr>
                <w:ins w:id="45" w:author="Laurent Noel" w:date="2024-11-08T18:17:00Z" w16du:dateUtc="2024-11-08T23:17:00Z"/>
                <w:rFonts w:ascii="Arial" w:hAnsi="Arial"/>
                <w:sz w:val="18"/>
              </w:rPr>
            </w:pPr>
          </w:p>
        </w:tc>
        <w:tc>
          <w:tcPr>
            <w:tcW w:w="1086" w:type="dxa"/>
          </w:tcPr>
          <w:p w14:paraId="77772053" w14:textId="77777777" w:rsidR="00414E3D" w:rsidRPr="001A7A91" w:rsidRDefault="00414E3D" w:rsidP="00414E3D">
            <w:pPr>
              <w:keepNext/>
              <w:keepLines/>
              <w:overflowPunct w:val="0"/>
              <w:autoSpaceDE w:val="0"/>
              <w:autoSpaceDN w:val="0"/>
              <w:adjustRightInd w:val="0"/>
              <w:spacing w:after="0"/>
              <w:jc w:val="center"/>
              <w:textAlignment w:val="baseline"/>
              <w:rPr>
                <w:ins w:id="46" w:author="Laurent Noel" w:date="2024-11-08T18:17:00Z" w16du:dateUtc="2024-11-08T23:17: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2004E4" w14:textId="77777777" w:rsidR="00414E3D" w:rsidRPr="001A7A91" w:rsidRDefault="00414E3D" w:rsidP="00414E3D">
            <w:pPr>
              <w:keepNext/>
              <w:keepLines/>
              <w:overflowPunct w:val="0"/>
              <w:autoSpaceDE w:val="0"/>
              <w:autoSpaceDN w:val="0"/>
              <w:adjustRightInd w:val="0"/>
              <w:spacing w:after="0"/>
              <w:jc w:val="center"/>
              <w:textAlignment w:val="baseline"/>
              <w:rPr>
                <w:ins w:id="47" w:author="Laurent Noel" w:date="2024-11-08T18:17:00Z" w16du:dateUtc="2024-11-08T23:17: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6878AB" w14:textId="77777777" w:rsidR="00414E3D" w:rsidRPr="001A7A91" w:rsidRDefault="00414E3D" w:rsidP="00414E3D">
            <w:pPr>
              <w:keepNext/>
              <w:keepLines/>
              <w:overflowPunct w:val="0"/>
              <w:autoSpaceDE w:val="0"/>
              <w:autoSpaceDN w:val="0"/>
              <w:adjustRightInd w:val="0"/>
              <w:spacing w:after="0"/>
              <w:jc w:val="center"/>
              <w:textAlignment w:val="baseline"/>
              <w:rPr>
                <w:ins w:id="48" w:author="Laurent Noel" w:date="2024-11-08T18:17:00Z" w16du:dateUtc="2024-11-08T23:17:00Z"/>
                <w:rFonts w:ascii="Arial" w:hAnsi="Arial" w:cs="Arial"/>
                <w:sz w:val="18"/>
              </w:rPr>
            </w:pPr>
          </w:p>
        </w:tc>
        <w:tc>
          <w:tcPr>
            <w:tcW w:w="972" w:type="dxa"/>
          </w:tcPr>
          <w:p w14:paraId="5DEA09CB" w14:textId="69C8C8DB" w:rsidR="00414E3D" w:rsidRPr="001A7A91" w:rsidRDefault="00414E3D" w:rsidP="00414E3D">
            <w:pPr>
              <w:keepNext/>
              <w:keepLines/>
              <w:overflowPunct w:val="0"/>
              <w:autoSpaceDE w:val="0"/>
              <w:autoSpaceDN w:val="0"/>
              <w:adjustRightInd w:val="0"/>
              <w:spacing w:after="0"/>
              <w:jc w:val="center"/>
              <w:textAlignment w:val="baseline"/>
              <w:rPr>
                <w:ins w:id="49" w:author="Laurent Noel" w:date="2024-11-08T18:17:00Z" w16du:dateUtc="2024-11-08T23:17:00Z"/>
                <w:rFonts w:ascii="Arial" w:hAnsi="Arial"/>
                <w:sz w:val="18"/>
                <w:lang w:val="en-US" w:eastAsia="zh-CN"/>
              </w:rPr>
            </w:pPr>
            <w:ins w:id="50" w:author="Laurent Noel" w:date="2024-11-08T18:17:00Z" w16du:dateUtc="2024-11-08T23:17:00Z">
              <w:r w:rsidRPr="001A7A91">
                <w:rPr>
                  <w:rFonts w:ascii="Arial" w:hAnsi="Arial" w:hint="eastAsia"/>
                  <w:sz w:val="18"/>
                  <w:lang w:val="en-US" w:eastAsia="zh-CN"/>
                </w:rPr>
                <w:t>23</w:t>
              </w:r>
            </w:ins>
          </w:p>
        </w:tc>
        <w:tc>
          <w:tcPr>
            <w:tcW w:w="1086" w:type="dxa"/>
          </w:tcPr>
          <w:p w14:paraId="76868A22" w14:textId="56CE63F5" w:rsidR="00414E3D" w:rsidRPr="001A7A91" w:rsidRDefault="00414E3D" w:rsidP="00414E3D">
            <w:pPr>
              <w:keepNext/>
              <w:keepLines/>
              <w:overflowPunct w:val="0"/>
              <w:autoSpaceDE w:val="0"/>
              <w:autoSpaceDN w:val="0"/>
              <w:adjustRightInd w:val="0"/>
              <w:spacing w:after="0"/>
              <w:jc w:val="center"/>
              <w:textAlignment w:val="baseline"/>
              <w:rPr>
                <w:ins w:id="51" w:author="Laurent Noel" w:date="2024-11-08T18:17:00Z" w16du:dateUtc="2024-11-08T23:17:00Z"/>
                <w:rFonts w:ascii="Arial" w:hAnsi="Arial" w:cs="Arial"/>
                <w:sz w:val="18"/>
              </w:rPr>
            </w:pPr>
            <w:ins w:id="52" w:author="Laurent Noel" w:date="2024-11-08T18:17:00Z" w16du:dateUtc="2024-11-08T23:17:00Z">
              <w:r w:rsidRPr="001A7A91">
                <w:rPr>
                  <w:rFonts w:ascii="Arial" w:hAnsi="Arial" w:cs="Arial"/>
                  <w:sz w:val="18"/>
                </w:rPr>
                <w:t>+2/-3</w:t>
              </w:r>
            </w:ins>
          </w:p>
        </w:tc>
        <w:tc>
          <w:tcPr>
            <w:tcW w:w="973" w:type="dxa"/>
          </w:tcPr>
          <w:p w14:paraId="226E2EF1" w14:textId="77777777" w:rsidR="00414E3D" w:rsidRPr="001A7A91" w:rsidRDefault="00414E3D" w:rsidP="00414E3D">
            <w:pPr>
              <w:keepNext/>
              <w:keepLines/>
              <w:overflowPunct w:val="0"/>
              <w:autoSpaceDE w:val="0"/>
              <w:autoSpaceDN w:val="0"/>
              <w:adjustRightInd w:val="0"/>
              <w:spacing w:after="0"/>
              <w:jc w:val="center"/>
              <w:textAlignment w:val="baseline"/>
              <w:rPr>
                <w:ins w:id="53" w:author="Laurent Noel" w:date="2024-11-08T18:17:00Z" w16du:dateUtc="2024-11-08T23:17:00Z"/>
                <w:rFonts w:ascii="Arial" w:hAnsi="Arial"/>
                <w:sz w:val="18"/>
              </w:rPr>
            </w:pPr>
          </w:p>
        </w:tc>
        <w:tc>
          <w:tcPr>
            <w:tcW w:w="1086" w:type="dxa"/>
          </w:tcPr>
          <w:p w14:paraId="780B9F4D" w14:textId="77777777" w:rsidR="00414E3D" w:rsidRPr="001A7A91" w:rsidRDefault="00414E3D" w:rsidP="00414E3D">
            <w:pPr>
              <w:keepNext/>
              <w:keepLines/>
              <w:overflowPunct w:val="0"/>
              <w:autoSpaceDE w:val="0"/>
              <w:autoSpaceDN w:val="0"/>
              <w:adjustRightInd w:val="0"/>
              <w:spacing w:after="0"/>
              <w:jc w:val="center"/>
              <w:textAlignment w:val="baseline"/>
              <w:rPr>
                <w:ins w:id="54" w:author="Laurent Noel" w:date="2024-11-08T18:17:00Z" w16du:dateUtc="2024-11-08T23:17:00Z"/>
                <w:rFonts w:ascii="Arial" w:hAnsi="Arial"/>
                <w:sz w:val="18"/>
              </w:rPr>
            </w:pPr>
          </w:p>
        </w:tc>
      </w:tr>
      <w:tr w:rsidR="001A7A91" w:rsidRPr="001A7A91" w14:paraId="458F0CA9" w14:textId="77777777" w:rsidTr="00433D62">
        <w:trPr>
          <w:trHeight w:val="187"/>
        </w:trPr>
        <w:tc>
          <w:tcPr>
            <w:tcW w:w="1596" w:type="dxa"/>
          </w:tcPr>
          <w:p w14:paraId="513F07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lang w:val="en-US" w:eastAsia="zh-CN"/>
              </w:rPr>
              <w:t>CA_25A-n48A</w:t>
            </w:r>
          </w:p>
        </w:tc>
        <w:tc>
          <w:tcPr>
            <w:tcW w:w="972" w:type="dxa"/>
          </w:tcPr>
          <w:p w14:paraId="7A14D2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E233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E71F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A287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2AFD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392B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416F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5A48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3CD704A" w14:textId="77777777" w:rsidTr="00433D62">
        <w:trPr>
          <w:trHeight w:val="187"/>
        </w:trPr>
        <w:tc>
          <w:tcPr>
            <w:tcW w:w="1596" w:type="dxa"/>
          </w:tcPr>
          <w:p w14:paraId="1BE579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CA_n25A-n66A</w:t>
            </w:r>
          </w:p>
        </w:tc>
        <w:tc>
          <w:tcPr>
            <w:tcW w:w="972" w:type="dxa"/>
          </w:tcPr>
          <w:p w14:paraId="4D61B0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B940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F01D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BAC4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239D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7680D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DE40B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AACE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99FE44A"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B596F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108C0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CD7F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1A180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DE06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5FAA98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9E24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3DA48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1BB2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E6F2F3" w14:textId="77777777" w:rsidTr="00433D62">
        <w:trPr>
          <w:trHeight w:val="187"/>
        </w:trPr>
        <w:tc>
          <w:tcPr>
            <w:tcW w:w="1596" w:type="dxa"/>
          </w:tcPr>
          <w:p w14:paraId="5605A7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w:t>
            </w:r>
            <w:r w:rsidRPr="001A7A91">
              <w:rPr>
                <w:rFonts w:ascii="Arial" w:hAnsi="Arial" w:hint="eastAsia"/>
                <w:sz w:val="18"/>
                <w:lang w:val="en-US" w:eastAsia="zh-CN"/>
              </w:rPr>
              <w:t>77</w:t>
            </w:r>
            <w:r w:rsidRPr="001A7A91">
              <w:rPr>
                <w:rFonts w:ascii="Arial" w:eastAsia="PMingLiU" w:hAnsi="Arial" w:cs="Arial"/>
                <w:sz w:val="18"/>
                <w:szCs w:val="18"/>
                <w:lang w:eastAsia="zh-TW"/>
              </w:rPr>
              <w:t>A</w:t>
            </w:r>
          </w:p>
        </w:tc>
        <w:tc>
          <w:tcPr>
            <w:tcW w:w="972" w:type="dxa"/>
          </w:tcPr>
          <w:p w14:paraId="31FD71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E719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CC0C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09ED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0EB88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6E352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E211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B91E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3B3BF63" w14:textId="77777777" w:rsidTr="00433D62">
        <w:trPr>
          <w:trHeight w:val="187"/>
        </w:trPr>
        <w:tc>
          <w:tcPr>
            <w:tcW w:w="1596" w:type="dxa"/>
          </w:tcPr>
          <w:p w14:paraId="4F035E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w:t>
            </w:r>
            <w:r w:rsidRPr="001A7A91">
              <w:rPr>
                <w:rFonts w:ascii="Arial" w:hAnsi="Arial" w:hint="eastAsia"/>
                <w:sz w:val="18"/>
                <w:lang w:val="en-US" w:eastAsia="zh-CN"/>
              </w:rPr>
              <w:t>78</w:t>
            </w:r>
            <w:r w:rsidRPr="001A7A91">
              <w:rPr>
                <w:rFonts w:ascii="Arial" w:eastAsia="PMingLiU" w:hAnsi="Arial" w:cs="Arial"/>
                <w:sz w:val="18"/>
                <w:szCs w:val="18"/>
                <w:lang w:eastAsia="zh-TW"/>
              </w:rPr>
              <w:t>A</w:t>
            </w:r>
          </w:p>
        </w:tc>
        <w:tc>
          <w:tcPr>
            <w:tcW w:w="972" w:type="dxa"/>
          </w:tcPr>
          <w:p w14:paraId="4F3CB3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CD82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50D7D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A1C3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5D7CA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2778E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FB346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040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BD8D15" w14:textId="77777777" w:rsidTr="00433D62">
        <w:trPr>
          <w:trHeight w:val="187"/>
        </w:trPr>
        <w:tc>
          <w:tcPr>
            <w:tcW w:w="1596" w:type="dxa"/>
          </w:tcPr>
          <w:p w14:paraId="41C1F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eastAsia="MS Mincho" w:hAnsi="Arial" w:cs="Arial"/>
                <w:bCs/>
                <w:sz w:val="18"/>
                <w:szCs w:val="18"/>
                <w:lang w:val="en-US"/>
              </w:rPr>
              <w:t>CA_n25A-n85A</w:t>
            </w:r>
          </w:p>
        </w:tc>
        <w:tc>
          <w:tcPr>
            <w:tcW w:w="972" w:type="dxa"/>
          </w:tcPr>
          <w:p w14:paraId="4A757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1918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5D605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9E55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317A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3F56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CECB1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51B5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53DF252"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EDA30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A7A91">
              <w:rPr>
                <w:rFonts w:ascii="Arial" w:hAnsi="Arial"/>
                <w:sz w:val="18"/>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38D12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0EE0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C1D1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7E09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4570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E02BC2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F824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8B7C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3BAC58" w14:textId="77777777" w:rsidTr="00433D62">
        <w:trPr>
          <w:trHeight w:val="187"/>
        </w:trPr>
        <w:tc>
          <w:tcPr>
            <w:tcW w:w="1596" w:type="dxa"/>
          </w:tcPr>
          <w:p w14:paraId="148617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val="en-US" w:eastAsia="zh-CN"/>
              </w:rPr>
              <w:lastRenderedPageBreak/>
              <w:t>CA_n26A-n48A</w:t>
            </w:r>
          </w:p>
        </w:tc>
        <w:tc>
          <w:tcPr>
            <w:tcW w:w="972" w:type="dxa"/>
          </w:tcPr>
          <w:p w14:paraId="773E3A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4C4C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3152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2F6B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3B0B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44640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6364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F475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4BC7B54" w14:textId="77777777" w:rsidTr="00433D62">
        <w:trPr>
          <w:trHeight w:val="187"/>
        </w:trPr>
        <w:tc>
          <w:tcPr>
            <w:tcW w:w="1596" w:type="dxa"/>
          </w:tcPr>
          <w:p w14:paraId="784F9B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CA_n26A-</w:t>
            </w:r>
            <w:r w:rsidRPr="001A7A91">
              <w:rPr>
                <w:rFonts w:ascii="Arial" w:hAnsi="Arial" w:cs="Arial" w:hint="eastAsia"/>
                <w:sz w:val="18"/>
                <w:szCs w:val="18"/>
                <w:lang w:val="en-US" w:eastAsia="zh-CN"/>
              </w:rPr>
              <w:t>n</w:t>
            </w:r>
            <w:r w:rsidRPr="001A7A91">
              <w:rPr>
                <w:rFonts w:ascii="Arial" w:hAnsi="Arial" w:cs="Arial"/>
                <w:sz w:val="18"/>
                <w:szCs w:val="18"/>
                <w:lang w:val="en-US" w:eastAsia="zh-CN"/>
              </w:rPr>
              <w:t>66A</w:t>
            </w:r>
          </w:p>
        </w:tc>
        <w:tc>
          <w:tcPr>
            <w:tcW w:w="972" w:type="dxa"/>
          </w:tcPr>
          <w:p w14:paraId="210902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B690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3C18A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F5F3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09A7E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200F8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A48B8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D948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6BC6B9C" w14:textId="77777777" w:rsidTr="00433D62">
        <w:trPr>
          <w:trHeight w:val="187"/>
        </w:trPr>
        <w:tc>
          <w:tcPr>
            <w:tcW w:w="1596" w:type="dxa"/>
          </w:tcPr>
          <w:p w14:paraId="5DD417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CA_n26A-</w:t>
            </w:r>
            <w:r w:rsidRPr="001A7A91">
              <w:rPr>
                <w:rFonts w:ascii="Arial" w:hAnsi="Arial" w:cs="Arial" w:hint="eastAsia"/>
                <w:sz w:val="18"/>
                <w:szCs w:val="18"/>
                <w:lang w:val="en-US" w:eastAsia="zh-CN"/>
              </w:rPr>
              <w:t>n70</w:t>
            </w:r>
            <w:r w:rsidRPr="001A7A91">
              <w:rPr>
                <w:rFonts w:ascii="Arial" w:hAnsi="Arial" w:cs="Arial"/>
                <w:sz w:val="18"/>
                <w:szCs w:val="18"/>
                <w:lang w:val="en-US" w:eastAsia="zh-CN"/>
              </w:rPr>
              <w:t>A</w:t>
            </w:r>
          </w:p>
        </w:tc>
        <w:tc>
          <w:tcPr>
            <w:tcW w:w="972" w:type="dxa"/>
          </w:tcPr>
          <w:p w14:paraId="2C9305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4481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238BA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6657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2461C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B377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E063B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15FD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293FEA" w14:textId="77777777" w:rsidTr="00433D62">
        <w:trPr>
          <w:trHeight w:val="187"/>
        </w:trPr>
        <w:tc>
          <w:tcPr>
            <w:tcW w:w="1596" w:type="dxa"/>
          </w:tcPr>
          <w:p w14:paraId="2578FD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sz w:val="18"/>
                <w:lang w:val="en-US" w:eastAsia="zh-CN"/>
              </w:rPr>
              <w:t>CA_n26A-n7</w:t>
            </w:r>
            <w:r w:rsidRPr="001A7A91">
              <w:rPr>
                <w:rFonts w:ascii="Arial" w:hAnsi="Arial" w:hint="eastAsia"/>
                <w:sz w:val="18"/>
                <w:lang w:val="en-US" w:eastAsia="zh-CN"/>
              </w:rPr>
              <w:t>7</w:t>
            </w:r>
            <w:r w:rsidRPr="001A7A91">
              <w:rPr>
                <w:rFonts w:ascii="Arial" w:hAnsi="Arial"/>
                <w:sz w:val="18"/>
                <w:lang w:val="en-US" w:eastAsia="zh-CN"/>
              </w:rPr>
              <w:t>A</w:t>
            </w:r>
          </w:p>
        </w:tc>
        <w:tc>
          <w:tcPr>
            <w:tcW w:w="972" w:type="dxa"/>
          </w:tcPr>
          <w:p w14:paraId="2DAA1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70D6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0D9D7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3DB9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0EB0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A3E6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3D367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4528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C321C6" w14:textId="77777777" w:rsidTr="00433D62">
        <w:trPr>
          <w:trHeight w:val="187"/>
        </w:trPr>
        <w:tc>
          <w:tcPr>
            <w:tcW w:w="1596" w:type="dxa"/>
          </w:tcPr>
          <w:p w14:paraId="0185B1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sz w:val="18"/>
                <w:lang w:val="en-US" w:eastAsia="zh-CN"/>
              </w:rPr>
              <w:t>CA_n26A-n78A</w:t>
            </w:r>
          </w:p>
        </w:tc>
        <w:tc>
          <w:tcPr>
            <w:tcW w:w="972" w:type="dxa"/>
          </w:tcPr>
          <w:p w14:paraId="00ECC0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B15F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9726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BB72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1F1312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9BA62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55BE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7B1A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92C36D" w14:textId="77777777" w:rsidTr="00433D62">
        <w:trPr>
          <w:trHeight w:val="187"/>
        </w:trPr>
        <w:tc>
          <w:tcPr>
            <w:tcW w:w="1596" w:type="dxa"/>
          </w:tcPr>
          <w:p w14:paraId="5BF382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28A-n34</w:t>
            </w:r>
            <w:r w:rsidRPr="001A7A91">
              <w:rPr>
                <w:rFonts w:ascii="Arial" w:hAnsi="Arial" w:cs="Arial"/>
                <w:sz w:val="18"/>
                <w:szCs w:val="18"/>
                <w:lang w:val="sv-SE" w:eastAsia="ja-JP"/>
              </w:rPr>
              <w:t>A</w:t>
            </w:r>
          </w:p>
        </w:tc>
        <w:tc>
          <w:tcPr>
            <w:tcW w:w="972" w:type="dxa"/>
          </w:tcPr>
          <w:p w14:paraId="27E111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7302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670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5BF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1721B1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98A9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59B48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2B92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203F13" w14:textId="77777777" w:rsidTr="00433D62">
        <w:trPr>
          <w:trHeight w:val="187"/>
        </w:trPr>
        <w:tc>
          <w:tcPr>
            <w:tcW w:w="1596" w:type="dxa"/>
          </w:tcPr>
          <w:p w14:paraId="5C5FFD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28A-n39</w:t>
            </w:r>
            <w:r w:rsidRPr="001A7A91">
              <w:rPr>
                <w:rFonts w:ascii="Arial" w:hAnsi="Arial" w:cs="Arial"/>
                <w:sz w:val="18"/>
                <w:szCs w:val="18"/>
                <w:lang w:val="sv-SE" w:eastAsia="ja-JP"/>
              </w:rPr>
              <w:t>A</w:t>
            </w:r>
          </w:p>
        </w:tc>
        <w:tc>
          <w:tcPr>
            <w:tcW w:w="972" w:type="dxa"/>
          </w:tcPr>
          <w:p w14:paraId="699097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157B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237E3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2D5A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57FF13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F9AEA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52C30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3D1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326DA9" w14:textId="77777777" w:rsidTr="00433D62">
        <w:trPr>
          <w:trHeight w:val="187"/>
        </w:trPr>
        <w:tc>
          <w:tcPr>
            <w:tcW w:w="1596" w:type="dxa"/>
          </w:tcPr>
          <w:p w14:paraId="2D20B8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CA_n28A-n40A</w:t>
            </w:r>
          </w:p>
        </w:tc>
        <w:tc>
          <w:tcPr>
            <w:tcW w:w="972" w:type="dxa"/>
          </w:tcPr>
          <w:p w14:paraId="5B4D6F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CC7E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1F55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32AD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402ED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D7AF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D6574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28B1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334CC4B" w14:textId="77777777" w:rsidTr="00433D62">
        <w:trPr>
          <w:trHeight w:val="187"/>
        </w:trPr>
        <w:tc>
          <w:tcPr>
            <w:tcW w:w="1596" w:type="dxa"/>
          </w:tcPr>
          <w:p w14:paraId="15A5CA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CA_n28A-n41A</w:t>
            </w:r>
          </w:p>
        </w:tc>
        <w:tc>
          <w:tcPr>
            <w:tcW w:w="972" w:type="dxa"/>
          </w:tcPr>
          <w:p w14:paraId="1464F5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2923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5386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E172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6F4CD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86E94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55140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26DE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BCEAAD" w14:textId="77777777" w:rsidTr="00433D62">
        <w:trPr>
          <w:trHeight w:val="187"/>
        </w:trPr>
        <w:tc>
          <w:tcPr>
            <w:tcW w:w="1596" w:type="dxa"/>
          </w:tcPr>
          <w:p w14:paraId="7B8E49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CA_n28A-n41</w:t>
            </w:r>
            <w:r w:rsidRPr="001A7A91">
              <w:rPr>
                <w:rFonts w:ascii="Arial" w:hAnsi="Arial"/>
                <w:sz w:val="18"/>
                <w:lang w:val="en-US" w:eastAsia="zh-CN"/>
              </w:rPr>
              <w:t>C</w:t>
            </w:r>
          </w:p>
        </w:tc>
        <w:tc>
          <w:tcPr>
            <w:tcW w:w="972" w:type="dxa"/>
          </w:tcPr>
          <w:p w14:paraId="1CB47D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39A6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5A468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4671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7C817C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8BC3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2C806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B6B7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FEE0F7" w14:textId="77777777" w:rsidTr="00433D62">
        <w:trPr>
          <w:trHeight w:val="187"/>
        </w:trPr>
        <w:tc>
          <w:tcPr>
            <w:tcW w:w="1596" w:type="dxa"/>
          </w:tcPr>
          <w:p w14:paraId="5483EE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MS Mincho" w:hAnsi="Arial" w:cs="Arial"/>
                <w:sz w:val="18"/>
                <w:szCs w:val="18"/>
                <w:lang w:eastAsia="zh-CN"/>
              </w:rPr>
              <w:t>CA_n28A-n46A</w:t>
            </w:r>
          </w:p>
        </w:tc>
        <w:tc>
          <w:tcPr>
            <w:tcW w:w="972" w:type="dxa"/>
          </w:tcPr>
          <w:p w14:paraId="64655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F73B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DB697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DFF7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1F15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9AB2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3BE7F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1E5D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D60C70" w14:textId="77777777" w:rsidTr="00433D62">
        <w:trPr>
          <w:trHeight w:val="187"/>
        </w:trPr>
        <w:tc>
          <w:tcPr>
            <w:tcW w:w="1596" w:type="dxa"/>
          </w:tcPr>
          <w:p w14:paraId="360964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CA_n28A-n50A</w:t>
            </w:r>
          </w:p>
        </w:tc>
        <w:tc>
          <w:tcPr>
            <w:tcW w:w="972" w:type="dxa"/>
          </w:tcPr>
          <w:p w14:paraId="216578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C62F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A1AB9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3BA0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7B57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6D5BB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9935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A51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18F8A54" w14:textId="77777777" w:rsidTr="00433D62">
        <w:trPr>
          <w:trHeight w:val="187"/>
        </w:trPr>
        <w:tc>
          <w:tcPr>
            <w:tcW w:w="1596" w:type="dxa"/>
          </w:tcPr>
          <w:p w14:paraId="06A7E6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kern w:val="2"/>
                <w:sz w:val="18"/>
                <w:lang w:val="en-US" w:eastAsia="zh-CN"/>
              </w:rPr>
              <w:t>CA_n28A-n74A</w:t>
            </w:r>
          </w:p>
        </w:tc>
        <w:tc>
          <w:tcPr>
            <w:tcW w:w="972" w:type="dxa"/>
          </w:tcPr>
          <w:p w14:paraId="723BDC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8675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4A7AE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596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1904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kern w:val="2"/>
                <w:sz w:val="18"/>
                <w:lang w:val="en-US" w:eastAsia="zh-CN"/>
              </w:rPr>
              <w:t>23</w:t>
            </w:r>
          </w:p>
        </w:tc>
        <w:tc>
          <w:tcPr>
            <w:tcW w:w="1086" w:type="dxa"/>
          </w:tcPr>
          <w:p w14:paraId="4ADC2B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kern w:val="2"/>
                <w:sz w:val="18"/>
              </w:rPr>
              <w:t>+2/-3</w:t>
            </w:r>
          </w:p>
        </w:tc>
        <w:tc>
          <w:tcPr>
            <w:tcW w:w="973" w:type="dxa"/>
          </w:tcPr>
          <w:p w14:paraId="7B8A88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9A2B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DF67FF2" w14:textId="77777777" w:rsidTr="00433D62">
        <w:trPr>
          <w:trHeight w:val="187"/>
        </w:trPr>
        <w:tc>
          <w:tcPr>
            <w:tcW w:w="1596" w:type="dxa"/>
          </w:tcPr>
          <w:p w14:paraId="4ABA82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1A7A91">
              <w:rPr>
                <w:rFonts w:ascii="Arial" w:hAnsi="Arial"/>
                <w:sz w:val="18"/>
                <w:lang w:val="en-US" w:eastAsia="zh-CN"/>
              </w:rPr>
              <w:t>CA_n28A-n77A</w:t>
            </w:r>
          </w:p>
        </w:tc>
        <w:tc>
          <w:tcPr>
            <w:tcW w:w="972" w:type="dxa"/>
          </w:tcPr>
          <w:p w14:paraId="701DBA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93E3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7A33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1611D8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45BB90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1A7A91">
              <w:rPr>
                <w:rFonts w:ascii="Arial" w:hAnsi="Arial"/>
                <w:sz w:val="18"/>
                <w:lang w:val="en-US" w:eastAsia="zh-CN"/>
              </w:rPr>
              <w:t>23</w:t>
            </w:r>
          </w:p>
        </w:tc>
        <w:tc>
          <w:tcPr>
            <w:tcW w:w="1086" w:type="dxa"/>
          </w:tcPr>
          <w:p w14:paraId="47A561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rPr>
            </w:pPr>
            <w:r w:rsidRPr="001A7A91">
              <w:rPr>
                <w:rFonts w:ascii="Arial" w:hAnsi="Arial" w:cs="Arial"/>
                <w:sz w:val="18"/>
              </w:rPr>
              <w:t>+2/-3</w:t>
            </w:r>
          </w:p>
        </w:tc>
        <w:tc>
          <w:tcPr>
            <w:tcW w:w="973" w:type="dxa"/>
          </w:tcPr>
          <w:p w14:paraId="2E9EAF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C1CD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8B89A4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549740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99EDD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AA4B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61797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21EAA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D87C6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CD555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3009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E412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4BD481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2D0426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338B0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D76AB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32627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CDFE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B5F9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32D3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6EA15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5303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9D9541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C846A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EF02A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AE7D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FF9A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DB32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522A85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3EE4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BC412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F53A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3B4530" w14:textId="77777777" w:rsidTr="00433D62">
        <w:trPr>
          <w:trHeight w:val="187"/>
        </w:trPr>
        <w:tc>
          <w:tcPr>
            <w:tcW w:w="1596" w:type="dxa"/>
          </w:tcPr>
          <w:p w14:paraId="617BF4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CA_n28A-n102A</w:t>
            </w:r>
          </w:p>
        </w:tc>
        <w:tc>
          <w:tcPr>
            <w:tcW w:w="972" w:type="dxa"/>
          </w:tcPr>
          <w:p w14:paraId="6B69A0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47C8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EE3F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0AD1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125F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E798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5DD09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B79E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099362D" w14:textId="77777777" w:rsidTr="00433D62">
        <w:trPr>
          <w:trHeight w:val="187"/>
        </w:trPr>
        <w:tc>
          <w:tcPr>
            <w:tcW w:w="1596" w:type="dxa"/>
          </w:tcPr>
          <w:p w14:paraId="22DA28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CA_n28A-n102B</w:t>
            </w:r>
          </w:p>
        </w:tc>
        <w:tc>
          <w:tcPr>
            <w:tcW w:w="972" w:type="dxa"/>
          </w:tcPr>
          <w:p w14:paraId="264D4C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7D2D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5701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EE3F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0A5D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EAAE7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D9276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CC8F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1D83EF" w14:textId="77777777" w:rsidTr="00433D62">
        <w:trPr>
          <w:trHeight w:val="187"/>
        </w:trPr>
        <w:tc>
          <w:tcPr>
            <w:tcW w:w="1596" w:type="dxa"/>
          </w:tcPr>
          <w:p w14:paraId="00C01C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CA_n28A-n102</w:t>
            </w:r>
            <w:r w:rsidRPr="001A7A91">
              <w:rPr>
                <w:rFonts w:ascii="Arial" w:hAnsi="Arial" w:cs="Arial" w:hint="eastAsia"/>
                <w:color w:val="000000"/>
                <w:sz w:val="18"/>
                <w:szCs w:val="18"/>
                <w:lang w:val="en-US" w:eastAsia="zh-CN"/>
              </w:rPr>
              <w:t>C</w:t>
            </w:r>
          </w:p>
        </w:tc>
        <w:tc>
          <w:tcPr>
            <w:tcW w:w="972" w:type="dxa"/>
          </w:tcPr>
          <w:p w14:paraId="65090D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656A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AF6F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6292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983B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0254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61EE23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3C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C042B01" w14:textId="77777777" w:rsidTr="00433D62">
        <w:trPr>
          <w:trHeight w:val="187"/>
        </w:trPr>
        <w:tc>
          <w:tcPr>
            <w:tcW w:w="1596" w:type="dxa"/>
          </w:tcPr>
          <w:p w14:paraId="705B52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34</w:t>
            </w:r>
            <w:r w:rsidRPr="001A7A91">
              <w:rPr>
                <w:rFonts w:ascii="Arial" w:hAnsi="Arial" w:cs="Arial"/>
                <w:sz w:val="18"/>
                <w:lang w:val="en-US" w:eastAsia="zh-CN"/>
              </w:rPr>
              <w:t>A-n79A</w:t>
            </w:r>
          </w:p>
        </w:tc>
        <w:tc>
          <w:tcPr>
            <w:tcW w:w="972" w:type="dxa"/>
          </w:tcPr>
          <w:p w14:paraId="7A7C8B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F7F8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086B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140B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173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0D9F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7A289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7E0E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4572E38" w14:textId="77777777" w:rsidTr="00433D62">
        <w:trPr>
          <w:trHeight w:val="187"/>
        </w:trPr>
        <w:tc>
          <w:tcPr>
            <w:tcW w:w="1596" w:type="dxa"/>
          </w:tcPr>
          <w:p w14:paraId="36F28A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CA_n30A-n66A</w:t>
            </w:r>
          </w:p>
        </w:tc>
        <w:tc>
          <w:tcPr>
            <w:tcW w:w="972" w:type="dxa"/>
          </w:tcPr>
          <w:p w14:paraId="11AAA3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5EB5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62EE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69CD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FC17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721A8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1504D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A92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7A5C7E" w14:textId="77777777" w:rsidTr="00433D62">
        <w:trPr>
          <w:trHeight w:val="187"/>
        </w:trPr>
        <w:tc>
          <w:tcPr>
            <w:tcW w:w="1596" w:type="dxa"/>
          </w:tcPr>
          <w:p w14:paraId="6F94C6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CA_n30A-n77A</w:t>
            </w:r>
          </w:p>
        </w:tc>
        <w:tc>
          <w:tcPr>
            <w:tcW w:w="972" w:type="dxa"/>
          </w:tcPr>
          <w:p w14:paraId="398670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8469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3DE8C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BB146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AF4A3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623A9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w:t>
            </w:r>
            <w:r w:rsidRPr="001A7A91">
              <w:rPr>
                <w:rFonts w:ascii="Arial" w:hAnsi="Arial" w:cs="Arial"/>
                <w:sz w:val="18"/>
                <w:lang w:val="en-US" w:eastAsia="zh-CN"/>
              </w:rPr>
              <w:t>2</w:t>
            </w:r>
            <w:r w:rsidRPr="001A7A91">
              <w:rPr>
                <w:rFonts w:ascii="Arial" w:hAnsi="Arial" w:cs="Arial"/>
                <w:sz w:val="18"/>
              </w:rPr>
              <w:t>/-</w:t>
            </w:r>
            <w:r w:rsidRPr="001A7A91">
              <w:rPr>
                <w:rFonts w:ascii="Arial" w:hAnsi="Arial" w:cs="Arial"/>
                <w:sz w:val="18"/>
                <w:lang w:val="en-US" w:eastAsia="zh-CN"/>
              </w:rPr>
              <w:t>3</w:t>
            </w:r>
          </w:p>
        </w:tc>
        <w:tc>
          <w:tcPr>
            <w:tcW w:w="973" w:type="dxa"/>
          </w:tcPr>
          <w:p w14:paraId="112651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05CC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483F25" w14:textId="77777777" w:rsidTr="00433D62">
        <w:trPr>
          <w:trHeight w:val="187"/>
        </w:trPr>
        <w:tc>
          <w:tcPr>
            <w:tcW w:w="1596" w:type="dxa"/>
          </w:tcPr>
          <w:p w14:paraId="1C3B1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w:t>
            </w:r>
            <w:r w:rsidRPr="001A7A91">
              <w:rPr>
                <w:rFonts w:ascii="Arial" w:hAnsi="Arial" w:cs="Arial" w:hint="eastAsia"/>
                <w:sz w:val="18"/>
                <w:lang w:val="en-US" w:eastAsia="zh-CN"/>
              </w:rPr>
              <w:t>4</w:t>
            </w:r>
            <w:r w:rsidRPr="001A7A91">
              <w:rPr>
                <w:rFonts w:ascii="Arial" w:hAnsi="Arial" w:cs="Arial"/>
                <w:sz w:val="18"/>
                <w:lang w:val="en-US" w:eastAsia="zh-CN"/>
              </w:rPr>
              <w:t>A-n</w:t>
            </w:r>
            <w:r w:rsidRPr="001A7A91">
              <w:rPr>
                <w:rFonts w:ascii="Arial" w:hAnsi="Arial" w:cs="Arial" w:hint="eastAsia"/>
                <w:sz w:val="18"/>
                <w:lang w:val="en-US" w:eastAsia="zh-CN"/>
              </w:rPr>
              <w:t>39</w:t>
            </w:r>
            <w:r w:rsidRPr="001A7A91">
              <w:rPr>
                <w:rFonts w:ascii="Arial" w:hAnsi="Arial" w:cs="Arial"/>
                <w:sz w:val="18"/>
                <w:lang w:val="en-US" w:eastAsia="zh-CN"/>
              </w:rPr>
              <w:t>A</w:t>
            </w:r>
          </w:p>
        </w:tc>
        <w:tc>
          <w:tcPr>
            <w:tcW w:w="972" w:type="dxa"/>
          </w:tcPr>
          <w:p w14:paraId="21F040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DF26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3CD6C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3AD5E4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AA52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6D7094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w:t>
            </w:r>
            <w:r w:rsidRPr="001A7A91">
              <w:rPr>
                <w:rFonts w:ascii="Arial" w:hAnsi="Arial" w:cs="Arial"/>
                <w:sz w:val="18"/>
                <w:lang w:val="en-US" w:eastAsia="zh-CN"/>
              </w:rPr>
              <w:t>2</w:t>
            </w:r>
            <w:r w:rsidRPr="001A7A91">
              <w:rPr>
                <w:rFonts w:ascii="Arial" w:hAnsi="Arial" w:cs="Arial"/>
                <w:sz w:val="18"/>
                <w:lang w:eastAsia="en-GB"/>
              </w:rPr>
              <w:t>/-</w:t>
            </w:r>
            <w:r w:rsidRPr="001A7A91">
              <w:rPr>
                <w:rFonts w:ascii="Arial" w:hAnsi="Arial" w:cs="Arial"/>
                <w:sz w:val="18"/>
                <w:lang w:val="en-US" w:eastAsia="zh-CN"/>
              </w:rPr>
              <w:t>3</w:t>
            </w:r>
          </w:p>
        </w:tc>
        <w:tc>
          <w:tcPr>
            <w:tcW w:w="973" w:type="dxa"/>
          </w:tcPr>
          <w:p w14:paraId="12FB98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0DC4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D2E19E" w14:textId="77777777" w:rsidTr="00433D62">
        <w:trPr>
          <w:trHeight w:val="187"/>
        </w:trPr>
        <w:tc>
          <w:tcPr>
            <w:tcW w:w="1596" w:type="dxa"/>
          </w:tcPr>
          <w:p w14:paraId="6EAB24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w:t>
            </w:r>
            <w:r w:rsidRPr="001A7A91">
              <w:rPr>
                <w:rFonts w:ascii="Arial" w:hAnsi="Arial" w:cs="Arial" w:hint="eastAsia"/>
                <w:sz w:val="18"/>
                <w:lang w:val="en-US" w:eastAsia="zh-CN"/>
              </w:rPr>
              <w:t>4</w:t>
            </w:r>
            <w:r w:rsidRPr="001A7A91">
              <w:rPr>
                <w:rFonts w:ascii="Arial" w:hAnsi="Arial" w:cs="Arial"/>
                <w:sz w:val="18"/>
                <w:lang w:val="en-US" w:eastAsia="zh-CN"/>
              </w:rPr>
              <w:t>A-n</w:t>
            </w:r>
            <w:r w:rsidRPr="001A7A91">
              <w:rPr>
                <w:rFonts w:ascii="Arial" w:hAnsi="Arial" w:cs="Arial" w:hint="eastAsia"/>
                <w:sz w:val="18"/>
                <w:lang w:val="en-US" w:eastAsia="zh-CN"/>
              </w:rPr>
              <w:t>40</w:t>
            </w:r>
            <w:r w:rsidRPr="001A7A91">
              <w:rPr>
                <w:rFonts w:ascii="Arial" w:hAnsi="Arial" w:cs="Arial"/>
                <w:sz w:val="18"/>
                <w:lang w:val="en-US" w:eastAsia="zh-CN"/>
              </w:rPr>
              <w:t>A</w:t>
            </w:r>
          </w:p>
        </w:tc>
        <w:tc>
          <w:tcPr>
            <w:tcW w:w="972" w:type="dxa"/>
          </w:tcPr>
          <w:p w14:paraId="36AE41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0573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314C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403FEF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FD70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26E554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F753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597B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915A07D" w14:textId="77777777" w:rsidTr="00433D62">
        <w:trPr>
          <w:trHeight w:val="187"/>
        </w:trPr>
        <w:tc>
          <w:tcPr>
            <w:tcW w:w="1596" w:type="dxa"/>
          </w:tcPr>
          <w:p w14:paraId="6D2624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w:t>
            </w:r>
            <w:r w:rsidRPr="001A7A91">
              <w:rPr>
                <w:rFonts w:ascii="Arial" w:hAnsi="Arial" w:cs="Arial" w:hint="eastAsia"/>
                <w:sz w:val="18"/>
                <w:szCs w:val="18"/>
                <w:lang w:val="en-US" w:eastAsia="zh-CN"/>
              </w:rPr>
              <w:t>41</w:t>
            </w:r>
            <w:r w:rsidRPr="001A7A91">
              <w:rPr>
                <w:rFonts w:ascii="Arial" w:hAnsi="Arial" w:cs="Arial"/>
                <w:sz w:val="18"/>
                <w:szCs w:val="18"/>
                <w:lang w:val="sv-SE" w:eastAsia="ja-JP"/>
              </w:rPr>
              <w:t>A</w:t>
            </w:r>
          </w:p>
        </w:tc>
        <w:tc>
          <w:tcPr>
            <w:tcW w:w="972" w:type="dxa"/>
          </w:tcPr>
          <w:p w14:paraId="6B6040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84D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9ED3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152F5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48F2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A8E9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501AC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530C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DB4FC4C" w14:textId="77777777" w:rsidTr="00433D62">
        <w:trPr>
          <w:trHeight w:val="187"/>
        </w:trPr>
        <w:tc>
          <w:tcPr>
            <w:tcW w:w="1596" w:type="dxa"/>
          </w:tcPr>
          <w:p w14:paraId="4DBAD3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w:t>
            </w:r>
            <w:r w:rsidRPr="001A7A91">
              <w:rPr>
                <w:rFonts w:ascii="Arial" w:hAnsi="Arial" w:cs="Arial" w:hint="eastAsia"/>
                <w:sz w:val="18"/>
                <w:szCs w:val="18"/>
                <w:lang w:val="en-US" w:eastAsia="zh-CN"/>
              </w:rPr>
              <w:t>41C</w:t>
            </w:r>
          </w:p>
        </w:tc>
        <w:tc>
          <w:tcPr>
            <w:tcW w:w="972" w:type="dxa"/>
          </w:tcPr>
          <w:p w14:paraId="135A15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F53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0D1C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FE0F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A6E5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2CF38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B634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F9A1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8A6872" w14:textId="77777777" w:rsidTr="00433D62">
        <w:trPr>
          <w:trHeight w:val="187"/>
        </w:trPr>
        <w:tc>
          <w:tcPr>
            <w:tcW w:w="1596" w:type="dxa"/>
          </w:tcPr>
          <w:p w14:paraId="433FB8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cs="Arial"/>
                <w:sz w:val="18"/>
                <w:szCs w:val="18"/>
                <w:lang w:eastAsia="zh-CN"/>
              </w:rPr>
              <w:t>CA</w:t>
            </w:r>
            <w:r w:rsidRPr="001A7A91">
              <w:rPr>
                <w:rFonts w:ascii="Arial" w:hAnsi="Arial" w:cs="Arial"/>
                <w:sz w:val="18"/>
                <w:szCs w:val="18"/>
                <w:lang w:eastAsia="en-GB"/>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n79</w:t>
            </w:r>
            <w:r w:rsidRPr="001A7A91">
              <w:rPr>
                <w:rFonts w:ascii="Arial" w:hAnsi="Arial" w:cs="Arial"/>
                <w:sz w:val="18"/>
                <w:szCs w:val="18"/>
                <w:lang w:val="sv-SE" w:eastAsia="ja-JP"/>
              </w:rPr>
              <w:t>A</w:t>
            </w:r>
          </w:p>
        </w:tc>
        <w:tc>
          <w:tcPr>
            <w:tcW w:w="972" w:type="dxa"/>
          </w:tcPr>
          <w:p w14:paraId="7EA1EF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60CB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6975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21DD2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3C1C4D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C7D2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0DF13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F379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5AB2389" w14:textId="77777777" w:rsidTr="00433D62">
        <w:trPr>
          <w:trHeight w:val="187"/>
        </w:trPr>
        <w:tc>
          <w:tcPr>
            <w:tcW w:w="1596" w:type="dxa"/>
          </w:tcPr>
          <w:p w14:paraId="1BD591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hint="eastAsia"/>
                <w:sz w:val="18"/>
                <w:lang w:val="en-US" w:eastAsia="zh-CN"/>
              </w:rPr>
              <w:t>CA_n34A-n79C</w:t>
            </w:r>
          </w:p>
        </w:tc>
        <w:tc>
          <w:tcPr>
            <w:tcW w:w="972" w:type="dxa"/>
          </w:tcPr>
          <w:p w14:paraId="6B3E2B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115C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260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28A6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97B6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23</w:t>
            </w:r>
          </w:p>
        </w:tc>
        <w:tc>
          <w:tcPr>
            <w:tcW w:w="1086" w:type="dxa"/>
          </w:tcPr>
          <w:p w14:paraId="3A3490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D89E2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CEE8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4A9A618" w14:textId="77777777" w:rsidTr="00433D62">
        <w:trPr>
          <w:trHeight w:val="187"/>
        </w:trPr>
        <w:tc>
          <w:tcPr>
            <w:tcW w:w="1596" w:type="dxa"/>
          </w:tcPr>
          <w:p w14:paraId="117EFC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CA_n38A-n66A</w:t>
            </w:r>
          </w:p>
        </w:tc>
        <w:tc>
          <w:tcPr>
            <w:tcW w:w="972" w:type="dxa"/>
          </w:tcPr>
          <w:p w14:paraId="4FA71A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C284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60CA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41D75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EE08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7CCF5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CEF5B1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875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BF470C" w14:textId="77777777" w:rsidTr="00433D62">
        <w:trPr>
          <w:trHeight w:val="187"/>
        </w:trPr>
        <w:tc>
          <w:tcPr>
            <w:tcW w:w="1596" w:type="dxa"/>
          </w:tcPr>
          <w:p w14:paraId="3B55BC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CA_n38A-n78A</w:t>
            </w:r>
          </w:p>
        </w:tc>
        <w:tc>
          <w:tcPr>
            <w:tcW w:w="972" w:type="dxa"/>
          </w:tcPr>
          <w:p w14:paraId="632DC6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28FA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0DCB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429E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CDE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81E51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3500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5E8F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A71FB2" w14:textId="77777777" w:rsidTr="00433D62">
        <w:trPr>
          <w:trHeight w:val="187"/>
        </w:trPr>
        <w:tc>
          <w:tcPr>
            <w:tcW w:w="1596" w:type="dxa"/>
          </w:tcPr>
          <w:p w14:paraId="65156B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CA_n39A-n40A</w:t>
            </w:r>
          </w:p>
        </w:tc>
        <w:tc>
          <w:tcPr>
            <w:tcW w:w="972" w:type="dxa"/>
          </w:tcPr>
          <w:p w14:paraId="01BE8D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48F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3839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3CFE07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87E68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8E95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CFB66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8EBA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8CD3B0" w14:textId="77777777" w:rsidTr="00433D62">
        <w:trPr>
          <w:trHeight w:val="187"/>
        </w:trPr>
        <w:tc>
          <w:tcPr>
            <w:tcW w:w="1596" w:type="dxa"/>
          </w:tcPr>
          <w:p w14:paraId="6777CF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CA_n39A-n41A</w:t>
            </w:r>
          </w:p>
        </w:tc>
        <w:tc>
          <w:tcPr>
            <w:tcW w:w="972" w:type="dxa"/>
          </w:tcPr>
          <w:p w14:paraId="7A6301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2C81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6953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6CBC9C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AD23C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6CF2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ACC9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5FB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E80A577" w14:textId="77777777" w:rsidTr="00433D62">
        <w:trPr>
          <w:trHeight w:val="187"/>
        </w:trPr>
        <w:tc>
          <w:tcPr>
            <w:tcW w:w="1596" w:type="dxa"/>
          </w:tcPr>
          <w:p w14:paraId="60A1BE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szCs w:val="18"/>
                <w:lang w:val="en-US" w:eastAsia="zh-CN"/>
              </w:rPr>
              <w:t>CA_n39A-n41C</w:t>
            </w:r>
          </w:p>
        </w:tc>
        <w:tc>
          <w:tcPr>
            <w:tcW w:w="972" w:type="dxa"/>
          </w:tcPr>
          <w:p w14:paraId="381A3E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ED55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083B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7BCD41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C6603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0B065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A2EC1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C389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30CD438" w14:textId="77777777" w:rsidTr="00433D62">
        <w:trPr>
          <w:trHeight w:val="187"/>
        </w:trPr>
        <w:tc>
          <w:tcPr>
            <w:tcW w:w="1596" w:type="dxa"/>
          </w:tcPr>
          <w:p w14:paraId="185885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CA_n39A-n79A</w:t>
            </w:r>
          </w:p>
        </w:tc>
        <w:tc>
          <w:tcPr>
            <w:tcW w:w="972" w:type="dxa"/>
          </w:tcPr>
          <w:p w14:paraId="170252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1A43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ACE3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2CAABC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CFC52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70813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BCE64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E90F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82D8DB3" w14:textId="77777777" w:rsidTr="00433D62">
        <w:trPr>
          <w:trHeight w:val="187"/>
        </w:trPr>
        <w:tc>
          <w:tcPr>
            <w:tcW w:w="1596" w:type="dxa"/>
          </w:tcPr>
          <w:p w14:paraId="5E3642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CA_n39A-n79C</w:t>
            </w:r>
          </w:p>
        </w:tc>
        <w:tc>
          <w:tcPr>
            <w:tcW w:w="972" w:type="dxa"/>
          </w:tcPr>
          <w:p w14:paraId="6295D6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5C36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AE3E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A140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923BE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B50AE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71501C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590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8E9370" w14:textId="77777777" w:rsidTr="00433D62">
        <w:trPr>
          <w:trHeight w:val="187"/>
        </w:trPr>
        <w:tc>
          <w:tcPr>
            <w:tcW w:w="1596" w:type="dxa"/>
          </w:tcPr>
          <w:p w14:paraId="66A1EC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CA_n40A-n41A</w:t>
            </w:r>
          </w:p>
        </w:tc>
        <w:tc>
          <w:tcPr>
            <w:tcW w:w="972" w:type="dxa"/>
          </w:tcPr>
          <w:p w14:paraId="6D0D5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6A39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A37EC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E6D36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EE39F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D7029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2FB96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BD55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414E3D" w:rsidRPr="001A7A91" w14:paraId="2494A89C" w14:textId="77777777" w:rsidTr="00433D62">
        <w:trPr>
          <w:trHeight w:val="187"/>
        </w:trPr>
        <w:tc>
          <w:tcPr>
            <w:tcW w:w="1596" w:type="dxa"/>
          </w:tcPr>
          <w:p w14:paraId="0BECE530" w14:textId="34BDB76B"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ins w:id="55" w:author="Laurent Noel" w:date="2024-11-08T18:18:00Z" w16du:dateUtc="2024-11-08T23:18:00Z">
              <w:r>
                <w:rPr>
                  <w:rFonts w:ascii="Arial" w:hAnsi="Arial"/>
                  <w:sz w:val="18"/>
                  <w:lang w:val="en-US" w:eastAsia="zh-CN"/>
                </w:rPr>
                <w:t>CA_n40A-n41C</w:t>
              </w:r>
            </w:ins>
          </w:p>
        </w:tc>
        <w:tc>
          <w:tcPr>
            <w:tcW w:w="972" w:type="dxa"/>
          </w:tcPr>
          <w:p w14:paraId="1A2129EC"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520127"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02F469"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671F50"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128F842" w14:textId="5A836E36"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ins w:id="56" w:author="Laurent Noel" w:date="2024-11-08T18:18:00Z" w16du:dateUtc="2024-11-08T23:18:00Z">
              <w:r w:rsidRPr="001A7A91">
                <w:rPr>
                  <w:rFonts w:ascii="Arial" w:hAnsi="Arial" w:hint="eastAsia"/>
                  <w:sz w:val="18"/>
                  <w:lang w:val="en-US" w:eastAsia="zh-CN"/>
                </w:rPr>
                <w:t>23</w:t>
              </w:r>
            </w:ins>
          </w:p>
        </w:tc>
        <w:tc>
          <w:tcPr>
            <w:tcW w:w="1086" w:type="dxa"/>
          </w:tcPr>
          <w:p w14:paraId="2BC8DEA9" w14:textId="7F27FB62" w:rsidR="00414E3D" w:rsidRPr="001A7A91" w:rsidRDefault="00414E3D" w:rsidP="00414E3D">
            <w:pPr>
              <w:keepNext/>
              <w:keepLines/>
              <w:overflowPunct w:val="0"/>
              <w:autoSpaceDE w:val="0"/>
              <w:autoSpaceDN w:val="0"/>
              <w:adjustRightInd w:val="0"/>
              <w:spacing w:after="0"/>
              <w:jc w:val="center"/>
              <w:textAlignment w:val="baseline"/>
              <w:rPr>
                <w:rFonts w:ascii="Arial" w:hAnsi="Arial" w:cs="Arial"/>
                <w:sz w:val="18"/>
              </w:rPr>
            </w:pPr>
            <w:ins w:id="57" w:author="Laurent Noel" w:date="2024-11-08T18:18:00Z" w16du:dateUtc="2024-11-08T23:18:00Z">
              <w:r w:rsidRPr="001A7A91">
                <w:rPr>
                  <w:rFonts w:ascii="Arial" w:hAnsi="Arial" w:cs="Arial"/>
                  <w:sz w:val="18"/>
                </w:rPr>
                <w:t>+2/-3</w:t>
              </w:r>
            </w:ins>
          </w:p>
        </w:tc>
        <w:tc>
          <w:tcPr>
            <w:tcW w:w="973" w:type="dxa"/>
          </w:tcPr>
          <w:p w14:paraId="5412B556"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C38A11"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052856" w14:textId="77777777" w:rsidTr="00433D62">
        <w:trPr>
          <w:trHeight w:val="187"/>
        </w:trPr>
        <w:tc>
          <w:tcPr>
            <w:tcW w:w="1596" w:type="dxa"/>
          </w:tcPr>
          <w:p w14:paraId="62BB2B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w:t>
            </w:r>
            <w:r w:rsidRPr="001A7A91">
              <w:rPr>
                <w:rFonts w:ascii="Arial" w:hAnsi="Arial"/>
                <w:sz w:val="18"/>
                <w:lang w:val="en-US" w:eastAsia="zh-CN"/>
              </w:rPr>
              <w:t>n40A</w:t>
            </w:r>
            <w:r w:rsidRPr="001A7A91">
              <w:rPr>
                <w:rFonts w:ascii="Arial" w:hAnsi="Arial" w:hint="eastAsia"/>
                <w:sz w:val="18"/>
                <w:lang w:val="en-US" w:eastAsia="zh-CN"/>
              </w:rPr>
              <w:t>-</w:t>
            </w:r>
            <w:r w:rsidRPr="001A7A91">
              <w:rPr>
                <w:rFonts w:ascii="Arial" w:hAnsi="Arial"/>
                <w:sz w:val="18"/>
                <w:lang w:val="en-US" w:eastAsia="zh-CN"/>
              </w:rPr>
              <w:t>n7</w:t>
            </w:r>
            <w:r w:rsidRPr="001A7A91">
              <w:rPr>
                <w:rFonts w:ascii="Arial" w:hAnsi="Arial" w:hint="eastAsia"/>
                <w:sz w:val="18"/>
                <w:lang w:val="en-US" w:eastAsia="zh-CN"/>
              </w:rPr>
              <w:t>7</w:t>
            </w:r>
            <w:r w:rsidRPr="001A7A91">
              <w:rPr>
                <w:rFonts w:ascii="Arial" w:hAnsi="Arial"/>
                <w:sz w:val="18"/>
                <w:lang w:val="en-US" w:eastAsia="zh-CN"/>
              </w:rPr>
              <w:t>A</w:t>
            </w:r>
          </w:p>
        </w:tc>
        <w:tc>
          <w:tcPr>
            <w:tcW w:w="972" w:type="dxa"/>
          </w:tcPr>
          <w:p w14:paraId="418DD6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6D04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58C9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74A06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DDC5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8C41A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62ACD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1801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18E8C68" w14:textId="77777777" w:rsidTr="00433D62">
        <w:trPr>
          <w:trHeight w:val="187"/>
        </w:trPr>
        <w:tc>
          <w:tcPr>
            <w:tcW w:w="1596" w:type="dxa"/>
          </w:tcPr>
          <w:p w14:paraId="5FE920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w:t>
            </w:r>
            <w:r w:rsidRPr="001A7A91">
              <w:rPr>
                <w:rFonts w:ascii="Arial" w:hAnsi="Arial"/>
                <w:sz w:val="18"/>
                <w:lang w:val="en-US" w:eastAsia="zh-CN"/>
              </w:rPr>
              <w:t>n40A</w:t>
            </w:r>
            <w:r w:rsidRPr="001A7A91">
              <w:rPr>
                <w:rFonts w:ascii="Arial" w:hAnsi="Arial" w:hint="eastAsia"/>
                <w:sz w:val="18"/>
                <w:lang w:val="en-US" w:eastAsia="zh-CN"/>
              </w:rPr>
              <w:t>-</w:t>
            </w:r>
            <w:r w:rsidRPr="001A7A91">
              <w:rPr>
                <w:rFonts w:ascii="Arial" w:hAnsi="Arial"/>
                <w:sz w:val="18"/>
                <w:lang w:val="en-US" w:eastAsia="zh-CN"/>
              </w:rPr>
              <w:t>n78A</w:t>
            </w:r>
          </w:p>
        </w:tc>
        <w:tc>
          <w:tcPr>
            <w:tcW w:w="972" w:type="dxa"/>
          </w:tcPr>
          <w:p w14:paraId="0D9427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3DA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9D66A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1B773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5C90E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D2B4C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1125D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9CC7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245EA1" w14:textId="77777777" w:rsidTr="00433D62">
        <w:trPr>
          <w:trHeight w:val="187"/>
        </w:trPr>
        <w:tc>
          <w:tcPr>
            <w:tcW w:w="1596" w:type="dxa"/>
          </w:tcPr>
          <w:p w14:paraId="14AD3D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CA_n40A-n79A</w:t>
            </w:r>
          </w:p>
        </w:tc>
        <w:tc>
          <w:tcPr>
            <w:tcW w:w="972" w:type="dxa"/>
          </w:tcPr>
          <w:p w14:paraId="551B9C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5E22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59B7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1DD03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6E656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D7F7D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F7B2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91EC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322849" w14:textId="77777777" w:rsidTr="00433D62">
        <w:trPr>
          <w:trHeight w:val="187"/>
        </w:trPr>
        <w:tc>
          <w:tcPr>
            <w:tcW w:w="1596" w:type="dxa"/>
          </w:tcPr>
          <w:p w14:paraId="7A4F39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CA_n40A-n79</w:t>
            </w:r>
            <w:r w:rsidRPr="001A7A91">
              <w:rPr>
                <w:rFonts w:ascii="Arial" w:hAnsi="Arial"/>
                <w:sz w:val="18"/>
                <w:lang w:val="en-US" w:eastAsia="zh-CN"/>
              </w:rPr>
              <w:t>C</w:t>
            </w:r>
          </w:p>
        </w:tc>
        <w:tc>
          <w:tcPr>
            <w:tcW w:w="972" w:type="dxa"/>
          </w:tcPr>
          <w:p w14:paraId="4C6F1B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9069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829A2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04F37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eastAsia="en-GB"/>
              </w:rPr>
            </w:pPr>
            <w:r w:rsidRPr="001A7A91">
              <w:rPr>
                <w:rFonts w:ascii="Arial" w:hAnsi="Arial" w:cs="Arial"/>
                <w:sz w:val="18"/>
                <w:lang w:eastAsia="en-GB"/>
              </w:rPr>
              <w:t>+2/-3</w:t>
            </w:r>
          </w:p>
        </w:tc>
        <w:tc>
          <w:tcPr>
            <w:tcW w:w="972" w:type="dxa"/>
          </w:tcPr>
          <w:p w14:paraId="3A0FF4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12E25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258C4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63F8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99BA6A" w14:textId="77777777" w:rsidTr="00433D62">
        <w:trPr>
          <w:trHeight w:val="187"/>
        </w:trPr>
        <w:tc>
          <w:tcPr>
            <w:tcW w:w="1596" w:type="dxa"/>
          </w:tcPr>
          <w:p w14:paraId="3F4031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eastAsia="en-GB"/>
              </w:rPr>
              <w:t>CA_n40A-n105A</w:t>
            </w:r>
          </w:p>
        </w:tc>
        <w:tc>
          <w:tcPr>
            <w:tcW w:w="972" w:type="dxa"/>
          </w:tcPr>
          <w:p w14:paraId="1CB39E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C123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970DE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0865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F28C5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A278F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lang w:eastAsia="en-GB"/>
              </w:rPr>
              <w:t>+2/-3</w:t>
            </w:r>
          </w:p>
        </w:tc>
        <w:tc>
          <w:tcPr>
            <w:tcW w:w="973" w:type="dxa"/>
          </w:tcPr>
          <w:p w14:paraId="4AB01C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4D39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12F8D0" w14:textId="77777777" w:rsidTr="00433D62">
        <w:trPr>
          <w:trHeight w:val="187"/>
        </w:trPr>
        <w:tc>
          <w:tcPr>
            <w:tcW w:w="1596" w:type="dxa"/>
          </w:tcPr>
          <w:p w14:paraId="26916B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CA_n41A-n48A</w:t>
            </w:r>
          </w:p>
        </w:tc>
        <w:tc>
          <w:tcPr>
            <w:tcW w:w="972" w:type="dxa"/>
          </w:tcPr>
          <w:p w14:paraId="33E40B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88BE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07B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A68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E4BD2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DDB9B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CEF9F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BF1E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94F451B" w14:textId="77777777" w:rsidTr="00433D62">
        <w:trPr>
          <w:trHeight w:val="187"/>
        </w:trPr>
        <w:tc>
          <w:tcPr>
            <w:tcW w:w="1596" w:type="dxa"/>
          </w:tcPr>
          <w:p w14:paraId="5CE027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CA_n41A-n50A</w:t>
            </w:r>
          </w:p>
        </w:tc>
        <w:tc>
          <w:tcPr>
            <w:tcW w:w="972" w:type="dxa"/>
          </w:tcPr>
          <w:p w14:paraId="1E5E98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0858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14232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9402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02A9F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376C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F48EA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5224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A8C3AFF" w14:textId="77777777" w:rsidTr="00433D62">
        <w:trPr>
          <w:trHeight w:val="187"/>
        </w:trPr>
        <w:tc>
          <w:tcPr>
            <w:tcW w:w="1596" w:type="dxa"/>
          </w:tcPr>
          <w:p w14:paraId="411AC0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CA_n41A-n66A</w:t>
            </w:r>
          </w:p>
        </w:tc>
        <w:tc>
          <w:tcPr>
            <w:tcW w:w="972" w:type="dxa"/>
          </w:tcPr>
          <w:p w14:paraId="3A680C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BC2F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7B1B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D942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4DED0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2FBE6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4CEC9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1632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EF506AE" w14:textId="77777777" w:rsidTr="00433D62">
        <w:trPr>
          <w:trHeight w:val="187"/>
        </w:trPr>
        <w:tc>
          <w:tcPr>
            <w:tcW w:w="1596" w:type="dxa"/>
          </w:tcPr>
          <w:p w14:paraId="70C054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CA_n41A-n70A</w:t>
            </w:r>
          </w:p>
        </w:tc>
        <w:tc>
          <w:tcPr>
            <w:tcW w:w="972" w:type="dxa"/>
          </w:tcPr>
          <w:p w14:paraId="1D665E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4264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D0BE7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CF32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3D7A3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AB86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95AD5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C00E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DE81E" w14:textId="77777777" w:rsidTr="00433D62">
        <w:trPr>
          <w:trHeight w:val="187"/>
        </w:trPr>
        <w:tc>
          <w:tcPr>
            <w:tcW w:w="1596" w:type="dxa"/>
          </w:tcPr>
          <w:p w14:paraId="490E35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CA_n41A-n71A</w:t>
            </w:r>
          </w:p>
        </w:tc>
        <w:tc>
          <w:tcPr>
            <w:tcW w:w="972" w:type="dxa"/>
          </w:tcPr>
          <w:p w14:paraId="412A25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F4B0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1A3C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90C0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F27E8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0736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4B347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C730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EDDEF67" w14:textId="77777777" w:rsidTr="00433D62">
        <w:trPr>
          <w:trHeight w:val="187"/>
        </w:trPr>
        <w:tc>
          <w:tcPr>
            <w:tcW w:w="1596" w:type="dxa"/>
          </w:tcPr>
          <w:p w14:paraId="6AAE9A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eastAsia="zh-CN"/>
              </w:rPr>
            </w:pPr>
            <w:r w:rsidRPr="001A7A91">
              <w:rPr>
                <w:rFonts w:ascii="Arial" w:hAnsi="Arial" w:cs="Arial"/>
                <w:sz w:val="18"/>
                <w:lang w:val="en-US" w:eastAsia="zh-CN"/>
              </w:rPr>
              <w:t>CA_n41A-n74A</w:t>
            </w:r>
          </w:p>
        </w:tc>
        <w:tc>
          <w:tcPr>
            <w:tcW w:w="972" w:type="dxa"/>
          </w:tcPr>
          <w:p w14:paraId="47762E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E49C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6447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1E0F1D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4F8EA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1C43FE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78752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8769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E02BE1E" w14:textId="77777777" w:rsidTr="00433D62">
        <w:trPr>
          <w:trHeight w:val="187"/>
        </w:trPr>
        <w:tc>
          <w:tcPr>
            <w:tcW w:w="1596" w:type="dxa"/>
          </w:tcPr>
          <w:p w14:paraId="533627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eastAsia="zh-CN"/>
              </w:rPr>
              <w:t>CA_n41A-n77A</w:t>
            </w:r>
          </w:p>
        </w:tc>
        <w:tc>
          <w:tcPr>
            <w:tcW w:w="972" w:type="dxa"/>
          </w:tcPr>
          <w:p w14:paraId="5FA46D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1353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A76BC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81AF5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D3CC7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FB848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BC010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4076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EE31A6C" w14:textId="77777777" w:rsidTr="00433D62">
        <w:trPr>
          <w:trHeight w:val="187"/>
        </w:trPr>
        <w:tc>
          <w:tcPr>
            <w:tcW w:w="1596" w:type="dxa"/>
          </w:tcPr>
          <w:p w14:paraId="5A4464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eastAsia="zh-CN"/>
              </w:rPr>
              <w:t>CA_n41</w:t>
            </w:r>
            <w:r w:rsidRPr="001A7A91">
              <w:rPr>
                <w:rFonts w:ascii="Arial" w:hAnsi="Arial"/>
                <w:sz w:val="18"/>
                <w:lang w:val="sv-SE" w:eastAsia="ja-JP"/>
              </w:rPr>
              <w:t>A-</w:t>
            </w:r>
            <w:r w:rsidRPr="001A7A91">
              <w:rPr>
                <w:rFonts w:ascii="Arial" w:hAnsi="Arial" w:hint="eastAsia"/>
                <w:sz w:val="18"/>
                <w:lang w:val="en-US" w:eastAsia="zh-CN"/>
              </w:rPr>
              <w:t>n7</w:t>
            </w:r>
            <w:r w:rsidRPr="001A7A91">
              <w:rPr>
                <w:rFonts w:ascii="Arial" w:hAnsi="Arial"/>
                <w:sz w:val="18"/>
                <w:lang w:val="en-US" w:eastAsia="zh-CN"/>
              </w:rPr>
              <w:t>8</w:t>
            </w:r>
            <w:r w:rsidRPr="001A7A91">
              <w:rPr>
                <w:rFonts w:ascii="Arial" w:hAnsi="Arial"/>
                <w:sz w:val="18"/>
                <w:lang w:val="sv-SE" w:eastAsia="ja-JP"/>
              </w:rPr>
              <w:t>A</w:t>
            </w:r>
          </w:p>
        </w:tc>
        <w:tc>
          <w:tcPr>
            <w:tcW w:w="972" w:type="dxa"/>
          </w:tcPr>
          <w:p w14:paraId="0CE1DF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4BCD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70BBE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985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D827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56525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45D56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CD52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3CEDA2" w14:textId="77777777" w:rsidTr="00433D62">
        <w:trPr>
          <w:trHeight w:val="187"/>
        </w:trPr>
        <w:tc>
          <w:tcPr>
            <w:tcW w:w="1596" w:type="dxa"/>
          </w:tcPr>
          <w:p w14:paraId="597968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CA_n41A-n79A</w:t>
            </w:r>
          </w:p>
        </w:tc>
        <w:tc>
          <w:tcPr>
            <w:tcW w:w="972" w:type="dxa"/>
          </w:tcPr>
          <w:p w14:paraId="21B8D9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69B2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EC5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639FF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A0D57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DC17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283DE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FC7C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19475D" w14:textId="77777777" w:rsidTr="00433D62">
        <w:trPr>
          <w:trHeight w:val="187"/>
        </w:trPr>
        <w:tc>
          <w:tcPr>
            <w:tcW w:w="1596" w:type="dxa"/>
          </w:tcPr>
          <w:p w14:paraId="587540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CA_n41A-n79</w:t>
            </w:r>
            <w:r w:rsidRPr="001A7A91">
              <w:rPr>
                <w:rFonts w:ascii="Arial" w:hAnsi="Arial"/>
                <w:sz w:val="18"/>
                <w:lang w:val="en-US" w:eastAsia="zh-CN"/>
              </w:rPr>
              <w:t>C</w:t>
            </w:r>
          </w:p>
        </w:tc>
        <w:tc>
          <w:tcPr>
            <w:tcW w:w="972" w:type="dxa"/>
          </w:tcPr>
          <w:p w14:paraId="2538A1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8D29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A8D26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40B2D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BE822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37AC8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86DFF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0014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F579FEC" w14:textId="77777777" w:rsidTr="00433D62">
        <w:trPr>
          <w:trHeight w:val="187"/>
        </w:trPr>
        <w:tc>
          <w:tcPr>
            <w:tcW w:w="1596" w:type="dxa"/>
          </w:tcPr>
          <w:p w14:paraId="35E03533" w14:textId="439E93DB"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ins w:id="58" w:author="Laurent Noel" w:date="2024-11-08T18:19:00Z" w16du:dateUtc="2024-11-08T23:19:00Z">
              <w:r>
                <w:rPr>
                  <w:rFonts w:ascii="Arial" w:hAnsi="Arial"/>
                  <w:sz w:val="18"/>
                  <w:lang w:val="en-US" w:eastAsia="zh-CN"/>
                </w:rPr>
                <w:t>CA_n41C-n66A</w:t>
              </w:r>
            </w:ins>
          </w:p>
        </w:tc>
        <w:tc>
          <w:tcPr>
            <w:tcW w:w="972" w:type="dxa"/>
          </w:tcPr>
          <w:p w14:paraId="7565B61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06DA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406E96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344F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79C8DE76" w14:textId="5628EA80"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ins w:id="59" w:author="Laurent Noel" w:date="2024-11-08T18:19:00Z" w16du:dateUtc="2024-11-08T23:19:00Z">
              <w:r w:rsidRPr="001A7A91">
                <w:rPr>
                  <w:rFonts w:ascii="Arial" w:hAnsi="Arial" w:hint="eastAsia"/>
                  <w:sz w:val="18"/>
                  <w:lang w:val="en-US" w:eastAsia="zh-CN"/>
                </w:rPr>
                <w:t>23</w:t>
              </w:r>
            </w:ins>
          </w:p>
        </w:tc>
        <w:tc>
          <w:tcPr>
            <w:tcW w:w="1086" w:type="dxa"/>
          </w:tcPr>
          <w:p w14:paraId="2A0B5F09" w14:textId="7AB91C05"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eastAsia="en-GB"/>
              </w:rPr>
            </w:pPr>
            <w:ins w:id="60" w:author="Laurent Noel" w:date="2024-11-08T18:19:00Z" w16du:dateUtc="2024-11-08T23:19:00Z">
              <w:r w:rsidRPr="001A7A91">
                <w:rPr>
                  <w:rFonts w:ascii="Arial" w:hAnsi="Arial" w:cs="Arial"/>
                  <w:sz w:val="18"/>
                  <w:lang w:eastAsia="en-GB"/>
                </w:rPr>
                <w:t>+2/-3</w:t>
              </w:r>
            </w:ins>
          </w:p>
        </w:tc>
        <w:tc>
          <w:tcPr>
            <w:tcW w:w="973" w:type="dxa"/>
          </w:tcPr>
          <w:p w14:paraId="1149B40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8BA57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AD77FBF" w14:textId="77777777" w:rsidTr="00433D62">
        <w:trPr>
          <w:trHeight w:val="187"/>
          <w:ins w:id="61" w:author="Laurent Noel" w:date="2024-11-08T18:19:00Z"/>
        </w:trPr>
        <w:tc>
          <w:tcPr>
            <w:tcW w:w="1596" w:type="dxa"/>
          </w:tcPr>
          <w:p w14:paraId="68A00556" w14:textId="5D6D6306" w:rsidR="00897739" w:rsidRDefault="00897739" w:rsidP="00897739">
            <w:pPr>
              <w:keepNext/>
              <w:keepLines/>
              <w:overflowPunct w:val="0"/>
              <w:autoSpaceDE w:val="0"/>
              <w:autoSpaceDN w:val="0"/>
              <w:adjustRightInd w:val="0"/>
              <w:spacing w:after="0"/>
              <w:jc w:val="center"/>
              <w:textAlignment w:val="baseline"/>
              <w:rPr>
                <w:ins w:id="62" w:author="Laurent Noel" w:date="2024-11-08T18:19:00Z" w16du:dateUtc="2024-11-08T23:19:00Z"/>
                <w:rFonts w:ascii="Arial" w:hAnsi="Arial"/>
                <w:sz w:val="18"/>
                <w:lang w:val="en-US" w:eastAsia="zh-CN"/>
              </w:rPr>
            </w:pPr>
            <w:ins w:id="63" w:author="Laurent Noel" w:date="2024-11-08T18:19:00Z" w16du:dateUtc="2024-11-08T23:19:00Z">
              <w:r>
                <w:rPr>
                  <w:rFonts w:ascii="Arial" w:hAnsi="Arial"/>
                  <w:sz w:val="18"/>
                  <w:lang w:val="en-US" w:eastAsia="zh-CN"/>
                </w:rPr>
                <w:t>CA_n41C-n71A</w:t>
              </w:r>
            </w:ins>
          </w:p>
        </w:tc>
        <w:tc>
          <w:tcPr>
            <w:tcW w:w="972" w:type="dxa"/>
          </w:tcPr>
          <w:p w14:paraId="5DF9A5C2" w14:textId="77777777" w:rsidR="00897739" w:rsidRPr="001A7A91" w:rsidRDefault="00897739" w:rsidP="00897739">
            <w:pPr>
              <w:keepNext/>
              <w:keepLines/>
              <w:overflowPunct w:val="0"/>
              <w:autoSpaceDE w:val="0"/>
              <w:autoSpaceDN w:val="0"/>
              <w:adjustRightInd w:val="0"/>
              <w:spacing w:after="0"/>
              <w:jc w:val="center"/>
              <w:textAlignment w:val="baseline"/>
              <w:rPr>
                <w:ins w:id="64" w:author="Laurent Noel" w:date="2024-11-08T18:19:00Z" w16du:dateUtc="2024-11-08T23:19:00Z"/>
                <w:rFonts w:ascii="Arial" w:hAnsi="Arial"/>
                <w:sz w:val="18"/>
              </w:rPr>
            </w:pPr>
          </w:p>
        </w:tc>
        <w:tc>
          <w:tcPr>
            <w:tcW w:w="1086" w:type="dxa"/>
          </w:tcPr>
          <w:p w14:paraId="4D58E46F" w14:textId="77777777" w:rsidR="00897739" w:rsidRPr="001A7A91" w:rsidRDefault="00897739" w:rsidP="00897739">
            <w:pPr>
              <w:keepNext/>
              <w:keepLines/>
              <w:overflowPunct w:val="0"/>
              <w:autoSpaceDE w:val="0"/>
              <w:autoSpaceDN w:val="0"/>
              <w:adjustRightInd w:val="0"/>
              <w:spacing w:after="0"/>
              <w:jc w:val="center"/>
              <w:textAlignment w:val="baseline"/>
              <w:rPr>
                <w:ins w:id="65" w:author="Laurent Noel" w:date="2024-11-08T18:19:00Z" w16du:dateUtc="2024-11-08T23:19: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4051CF" w14:textId="77777777" w:rsidR="00897739" w:rsidRPr="001A7A91" w:rsidRDefault="00897739" w:rsidP="00897739">
            <w:pPr>
              <w:keepNext/>
              <w:keepLines/>
              <w:overflowPunct w:val="0"/>
              <w:autoSpaceDE w:val="0"/>
              <w:autoSpaceDN w:val="0"/>
              <w:adjustRightInd w:val="0"/>
              <w:spacing w:after="0"/>
              <w:jc w:val="center"/>
              <w:textAlignment w:val="baseline"/>
              <w:rPr>
                <w:ins w:id="66" w:author="Laurent Noel" w:date="2024-11-08T18:19:00Z" w16du:dateUtc="2024-11-08T23:19: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8F6A16" w14:textId="77777777" w:rsidR="00897739" w:rsidRPr="001A7A91" w:rsidRDefault="00897739" w:rsidP="00897739">
            <w:pPr>
              <w:keepNext/>
              <w:keepLines/>
              <w:overflowPunct w:val="0"/>
              <w:autoSpaceDE w:val="0"/>
              <w:autoSpaceDN w:val="0"/>
              <w:adjustRightInd w:val="0"/>
              <w:spacing w:after="0"/>
              <w:jc w:val="center"/>
              <w:textAlignment w:val="baseline"/>
              <w:rPr>
                <w:ins w:id="67" w:author="Laurent Noel" w:date="2024-11-08T18:19:00Z" w16du:dateUtc="2024-11-08T23:19:00Z"/>
                <w:rFonts w:ascii="Arial" w:hAnsi="Arial" w:cs="Arial"/>
                <w:sz w:val="18"/>
                <w:lang w:eastAsia="en-GB"/>
              </w:rPr>
            </w:pPr>
          </w:p>
        </w:tc>
        <w:tc>
          <w:tcPr>
            <w:tcW w:w="972" w:type="dxa"/>
          </w:tcPr>
          <w:p w14:paraId="34E59972" w14:textId="165C9CF1" w:rsidR="00897739" w:rsidRPr="001A7A91" w:rsidRDefault="00897739" w:rsidP="00897739">
            <w:pPr>
              <w:keepNext/>
              <w:keepLines/>
              <w:overflowPunct w:val="0"/>
              <w:autoSpaceDE w:val="0"/>
              <w:autoSpaceDN w:val="0"/>
              <w:adjustRightInd w:val="0"/>
              <w:spacing w:after="0"/>
              <w:jc w:val="center"/>
              <w:textAlignment w:val="baseline"/>
              <w:rPr>
                <w:ins w:id="68" w:author="Laurent Noel" w:date="2024-11-08T18:19:00Z" w16du:dateUtc="2024-11-08T23:19:00Z"/>
                <w:rFonts w:ascii="Arial" w:hAnsi="Arial"/>
                <w:sz w:val="18"/>
                <w:lang w:val="en-US" w:eastAsia="zh-CN"/>
              </w:rPr>
            </w:pPr>
            <w:ins w:id="69" w:author="Laurent Noel" w:date="2024-11-08T18:19:00Z" w16du:dateUtc="2024-11-08T23:19:00Z">
              <w:r w:rsidRPr="001A7A91">
                <w:rPr>
                  <w:rFonts w:ascii="Arial" w:hAnsi="Arial" w:hint="eastAsia"/>
                  <w:sz w:val="18"/>
                  <w:lang w:val="en-US" w:eastAsia="zh-CN"/>
                </w:rPr>
                <w:t>23</w:t>
              </w:r>
            </w:ins>
          </w:p>
        </w:tc>
        <w:tc>
          <w:tcPr>
            <w:tcW w:w="1086" w:type="dxa"/>
          </w:tcPr>
          <w:p w14:paraId="673C80E1" w14:textId="79FD8A10" w:rsidR="00897739" w:rsidRPr="001A7A91" w:rsidRDefault="00897739" w:rsidP="00897739">
            <w:pPr>
              <w:keepNext/>
              <w:keepLines/>
              <w:overflowPunct w:val="0"/>
              <w:autoSpaceDE w:val="0"/>
              <w:autoSpaceDN w:val="0"/>
              <w:adjustRightInd w:val="0"/>
              <w:spacing w:after="0"/>
              <w:jc w:val="center"/>
              <w:textAlignment w:val="baseline"/>
              <w:rPr>
                <w:ins w:id="70" w:author="Laurent Noel" w:date="2024-11-08T18:19:00Z" w16du:dateUtc="2024-11-08T23:19:00Z"/>
                <w:rFonts w:ascii="Arial" w:hAnsi="Arial" w:cs="Arial"/>
                <w:sz w:val="18"/>
                <w:lang w:eastAsia="en-GB"/>
              </w:rPr>
            </w:pPr>
            <w:ins w:id="71" w:author="Laurent Noel" w:date="2024-11-08T18:19:00Z" w16du:dateUtc="2024-11-08T23:19:00Z">
              <w:r w:rsidRPr="001A7A91">
                <w:rPr>
                  <w:rFonts w:ascii="Arial" w:hAnsi="Arial" w:cs="Arial"/>
                  <w:sz w:val="18"/>
                  <w:lang w:eastAsia="en-GB"/>
                </w:rPr>
                <w:t>+2/-3</w:t>
              </w:r>
            </w:ins>
          </w:p>
        </w:tc>
        <w:tc>
          <w:tcPr>
            <w:tcW w:w="973" w:type="dxa"/>
          </w:tcPr>
          <w:p w14:paraId="1729291C" w14:textId="77777777" w:rsidR="00897739" w:rsidRPr="001A7A91" w:rsidRDefault="00897739" w:rsidP="00897739">
            <w:pPr>
              <w:keepNext/>
              <w:keepLines/>
              <w:overflowPunct w:val="0"/>
              <w:autoSpaceDE w:val="0"/>
              <w:autoSpaceDN w:val="0"/>
              <w:adjustRightInd w:val="0"/>
              <w:spacing w:after="0"/>
              <w:jc w:val="center"/>
              <w:textAlignment w:val="baseline"/>
              <w:rPr>
                <w:ins w:id="72" w:author="Laurent Noel" w:date="2024-11-08T18:19:00Z" w16du:dateUtc="2024-11-08T23:19:00Z"/>
                <w:rFonts w:ascii="Arial" w:hAnsi="Arial"/>
                <w:sz w:val="18"/>
              </w:rPr>
            </w:pPr>
          </w:p>
        </w:tc>
        <w:tc>
          <w:tcPr>
            <w:tcW w:w="1086" w:type="dxa"/>
          </w:tcPr>
          <w:p w14:paraId="211AC3D5" w14:textId="77777777" w:rsidR="00897739" w:rsidRPr="001A7A91" w:rsidRDefault="00897739" w:rsidP="00897739">
            <w:pPr>
              <w:keepNext/>
              <w:keepLines/>
              <w:overflowPunct w:val="0"/>
              <w:autoSpaceDE w:val="0"/>
              <w:autoSpaceDN w:val="0"/>
              <w:adjustRightInd w:val="0"/>
              <w:spacing w:after="0"/>
              <w:jc w:val="center"/>
              <w:textAlignment w:val="baseline"/>
              <w:rPr>
                <w:ins w:id="73" w:author="Laurent Noel" w:date="2024-11-08T18:19:00Z" w16du:dateUtc="2024-11-08T23:19:00Z"/>
                <w:rFonts w:ascii="Arial" w:hAnsi="Arial"/>
                <w:sz w:val="18"/>
              </w:rPr>
            </w:pPr>
          </w:p>
        </w:tc>
      </w:tr>
      <w:tr w:rsidR="00897739" w:rsidRPr="001A7A91" w14:paraId="2D9C4885" w14:textId="77777777" w:rsidTr="00433D62">
        <w:trPr>
          <w:trHeight w:val="187"/>
          <w:ins w:id="74" w:author="Laurent Noel" w:date="2024-11-08T18:19:00Z"/>
        </w:trPr>
        <w:tc>
          <w:tcPr>
            <w:tcW w:w="1596" w:type="dxa"/>
          </w:tcPr>
          <w:p w14:paraId="4D828D6E" w14:textId="2ABAFB44" w:rsidR="00897739" w:rsidRDefault="00897739" w:rsidP="00897739">
            <w:pPr>
              <w:keepNext/>
              <w:keepLines/>
              <w:overflowPunct w:val="0"/>
              <w:autoSpaceDE w:val="0"/>
              <w:autoSpaceDN w:val="0"/>
              <w:adjustRightInd w:val="0"/>
              <w:spacing w:after="0"/>
              <w:jc w:val="center"/>
              <w:textAlignment w:val="baseline"/>
              <w:rPr>
                <w:ins w:id="75" w:author="Laurent Noel" w:date="2024-11-08T18:19:00Z" w16du:dateUtc="2024-11-08T23:19:00Z"/>
                <w:rFonts w:ascii="Arial" w:hAnsi="Arial"/>
                <w:sz w:val="18"/>
                <w:lang w:val="en-US" w:eastAsia="zh-CN"/>
              </w:rPr>
            </w:pPr>
            <w:ins w:id="76" w:author="Laurent Noel" w:date="2024-11-08T18:19:00Z" w16du:dateUtc="2024-11-08T23:19:00Z">
              <w:r>
                <w:rPr>
                  <w:rFonts w:ascii="Arial" w:hAnsi="Arial"/>
                  <w:sz w:val="18"/>
                  <w:lang w:val="en-US" w:eastAsia="zh-CN"/>
                </w:rPr>
                <w:t>CA_n41C-n77A</w:t>
              </w:r>
            </w:ins>
          </w:p>
        </w:tc>
        <w:tc>
          <w:tcPr>
            <w:tcW w:w="972" w:type="dxa"/>
          </w:tcPr>
          <w:p w14:paraId="24788EE0" w14:textId="77777777" w:rsidR="00897739" w:rsidRPr="001A7A91" w:rsidRDefault="00897739" w:rsidP="00897739">
            <w:pPr>
              <w:keepNext/>
              <w:keepLines/>
              <w:overflowPunct w:val="0"/>
              <w:autoSpaceDE w:val="0"/>
              <w:autoSpaceDN w:val="0"/>
              <w:adjustRightInd w:val="0"/>
              <w:spacing w:after="0"/>
              <w:jc w:val="center"/>
              <w:textAlignment w:val="baseline"/>
              <w:rPr>
                <w:ins w:id="77" w:author="Laurent Noel" w:date="2024-11-08T18:19:00Z" w16du:dateUtc="2024-11-08T23:19:00Z"/>
                <w:rFonts w:ascii="Arial" w:hAnsi="Arial"/>
                <w:sz w:val="18"/>
              </w:rPr>
            </w:pPr>
          </w:p>
        </w:tc>
        <w:tc>
          <w:tcPr>
            <w:tcW w:w="1086" w:type="dxa"/>
          </w:tcPr>
          <w:p w14:paraId="400E0004" w14:textId="77777777" w:rsidR="00897739" w:rsidRPr="001A7A91" w:rsidRDefault="00897739" w:rsidP="00897739">
            <w:pPr>
              <w:keepNext/>
              <w:keepLines/>
              <w:overflowPunct w:val="0"/>
              <w:autoSpaceDE w:val="0"/>
              <w:autoSpaceDN w:val="0"/>
              <w:adjustRightInd w:val="0"/>
              <w:spacing w:after="0"/>
              <w:jc w:val="center"/>
              <w:textAlignment w:val="baseline"/>
              <w:rPr>
                <w:ins w:id="78" w:author="Laurent Noel" w:date="2024-11-08T18:19:00Z" w16du:dateUtc="2024-11-08T23:19: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236EB8" w14:textId="77777777" w:rsidR="00897739" w:rsidRPr="001A7A91" w:rsidRDefault="00897739" w:rsidP="00897739">
            <w:pPr>
              <w:keepNext/>
              <w:keepLines/>
              <w:overflowPunct w:val="0"/>
              <w:autoSpaceDE w:val="0"/>
              <w:autoSpaceDN w:val="0"/>
              <w:adjustRightInd w:val="0"/>
              <w:spacing w:after="0"/>
              <w:jc w:val="center"/>
              <w:textAlignment w:val="baseline"/>
              <w:rPr>
                <w:ins w:id="79" w:author="Laurent Noel" w:date="2024-11-08T18:19:00Z" w16du:dateUtc="2024-11-08T23:19: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5B7DCF" w14:textId="77777777" w:rsidR="00897739" w:rsidRPr="001A7A91" w:rsidRDefault="00897739" w:rsidP="00897739">
            <w:pPr>
              <w:keepNext/>
              <w:keepLines/>
              <w:overflowPunct w:val="0"/>
              <w:autoSpaceDE w:val="0"/>
              <w:autoSpaceDN w:val="0"/>
              <w:adjustRightInd w:val="0"/>
              <w:spacing w:after="0"/>
              <w:jc w:val="center"/>
              <w:textAlignment w:val="baseline"/>
              <w:rPr>
                <w:ins w:id="80" w:author="Laurent Noel" w:date="2024-11-08T18:19:00Z" w16du:dateUtc="2024-11-08T23:19:00Z"/>
                <w:rFonts w:ascii="Arial" w:hAnsi="Arial" w:cs="Arial"/>
                <w:sz w:val="18"/>
                <w:lang w:eastAsia="en-GB"/>
              </w:rPr>
            </w:pPr>
          </w:p>
        </w:tc>
        <w:tc>
          <w:tcPr>
            <w:tcW w:w="972" w:type="dxa"/>
          </w:tcPr>
          <w:p w14:paraId="66F63681" w14:textId="7EF16AE1" w:rsidR="00897739" w:rsidRPr="001A7A91" w:rsidRDefault="00897739" w:rsidP="00897739">
            <w:pPr>
              <w:keepNext/>
              <w:keepLines/>
              <w:overflowPunct w:val="0"/>
              <w:autoSpaceDE w:val="0"/>
              <w:autoSpaceDN w:val="0"/>
              <w:adjustRightInd w:val="0"/>
              <w:spacing w:after="0"/>
              <w:jc w:val="center"/>
              <w:textAlignment w:val="baseline"/>
              <w:rPr>
                <w:ins w:id="81" w:author="Laurent Noel" w:date="2024-11-08T18:19:00Z" w16du:dateUtc="2024-11-08T23:19:00Z"/>
                <w:rFonts w:ascii="Arial" w:hAnsi="Arial"/>
                <w:sz w:val="18"/>
                <w:lang w:val="en-US" w:eastAsia="zh-CN"/>
              </w:rPr>
            </w:pPr>
            <w:ins w:id="82" w:author="Laurent Noel" w:date="2024-11-08T18:19:00Z" w16du:dateUtc="2024-11-08T23:19:00Z">
              <w:r w:rsidRPr="001A7A91">
                <w:rPr>
                  <w:rFonts w:ascii="Arial" w:hAnsi="Arial" w:hint="eastAsia"/>
                  <w:sz w:val="18"/>
                  <w:lang w:val="en-US" w:eastAsia="zh-CN"/>
                </w:rPr>
                <w:t>23</w:t>
              </w:r>
            </w:ins>
          </w:p>
        </w:tc>
        <w:tc>
          <w:tcPr>
            <w:tcW w:w="1086" w:type="dxa"/>
          </w:tcPr>
          <w:p w14:paraId="0E95D792" w14:textId="0E9E42C9" w:rsidR="00897739" w:rsidRPr="001A7A91" w:rsidRDefault="00897739" w:rsidP="00897739">
            <w:pPr>
              <w:keepNext/>
              <w:keepLines/>
              <w:overflowPunct w:val="0"/>
              <w:autoSpaceDE w:val="0"/>
              <w:autoSpaceDN w:val="0"/>
              <w:adjustRightInd w:val="0"/>
              <w:spacing w:after="0"/>
              <w:jc w:val="center"/>
              <w:textAlignment w:val="baseline"/>
              <w:rPr>
                <w:ins w:id="83" w:author="Laurent Noel" w:date="2024-11-08T18:19:00Z" w16du:dateUtc="2024-11-08T23:19:00Z"/>
                <w:rFonts w:ascii="Arial" w:hAnsi="Arial" w:cs="Arial"/>
                <w:sz w:val="18"/>
                <w:lang w:eastAsia="en-GB"/>
              </w:rPr>
            </w:pPr>
            <w:ins w:id="84" w:author="Laurent Noel" w:date="2024-11-08T18:19:00Z" w16du:dateUtc="2024-11-08T23:19:00Z">
              <w:r w:rsidRPr="001A7A91">
                <w:rPr>
                  <w:rFonts w:ascii="Arial" w:hAnsi="Arial" w:cs="Arial"/>
                  <w:sz w:val="18"/>
                  <w:lang w:eastAsia="en-GB"/>
                </w:rPr>
                <w:t>+2/-3</w:t>
              </w:r>
            </w:ins>
          </w:p>
        </w:tc>
        <w:tc>
          <w:tcPr>
            <w:tcW w:w="973" w:type="dxa"/>
          </w:tcPr>
          <w:p w14:paraId="257BB450" w14:textId="77777777" w:rsidR="00897739" w:rsidRPr="001A7A91" w:rsidRDefault="00897739" w:rsidP="00897739">
            <w:pPr>
              <w:keepNext/>
              <w:keepLines/>
              <w:overflowPunct w:val="0"/>
              <w:autoSpaceDE w:val="0"/>
              <w:autoSpaceDN w:val="0"/>
              <w:adjustRightInd w:val="0"/>
              <w:spacing w:after="0"/>
              <w:jc w:val="center"/>
              <w:textAlignment w:val="baseline"/>
              <w:rPr>
                <w:ins w:id="85" w:author="Laurent Noel" w:date="2024-11-08T18:19:00Z" w16du:dateUtc="2024-11-08T23:19:00Z"/>
                <w:rFonts w:ascii="Arial" w:hAnsi="Arial"/>
                <w:sz w:val="18"/>
              </w:rPr>
            </w:pPr>
          </w:p>
        </w:tc>
        <w:tc>
          <w:tcPr>
            <w:tcW w:w="1086" w:type="dxa"/>
          </w:tcPr>
          <w:p w14:paraId="15C1245A" w14:textId="77777777" w:rsidR="00897739" w:rsidRPr="001A7A91" w:rsidRDefault="00897739" w:rsidP="00897739">
            <w:pPr>
              <w:keepNext/>
              <w:keepLines/>
              <w:overflowPunct w:val="0"/>
              <w:autoSpaceDE w:val="0"/>
              <w:autoSpaceDN w:val="0"/>
              <w:adjustRightInd w:val="0"/>
              <w:spacing w:after="0"/>
              <w:jc w:val="center"/>
              <w:textAlignment w:val="baseline"/>
              <w:rPr>
                <w:ins w:id="86" w:author="Laurent Noel" w:date="2024-11-08T18:19:00Z" w16du:dateUtc="2024-11-08T23:19:00Z"/>
                <w:rFonts w:ascii="Arial" w:hAnsi="Arial"/>
                <w:sz w:val="18"/>
              </w:rPr>
            </w:pPr>
          </w:p>
        </w:tc>
      </w:tr>
      <w:tr w:rsidR="00897739" w:rsidRPr="001A7A91" w14:paraId="38D9DB28" w14:textId="77777777" w:rsidTr="00433D62">
        <w:trPr>
          <w:trHeight w:val="187"/>
        </w:trPr>
        <w:tc>
          <w:tcPr>
            <w:tcW w:w="1596" w:type="dxa"/>
          </w:tcPr>
          <w:p w14:paraId="21D39AF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w:t>
            </w:r>
            <w:r w:rsidRPr="001A7A91">
              <w:rPr>
                <w:rFonts w:ascii="Arial" w:hAnsi="Arial"/>
                <w:sz w:val="18"/>
                <w:lang w:val="en-US" w:eastAsia="zh-CN"/>
              </w:rPr>
              <w:t>C</w:t>
            </w:r>
            <w:r w:rsidRPr="001A7A91">
              <w:rPr>
                <w:rFonts w:ascii="Arial" w:hAnsi="Arial" w:hint="eastAsia"/>
                <w:sz w:val="18"/>
                <w:lang w:val="en-US" w:eastAsia="zh-CN"/>
              </w:rPr>
              <w:t>-n79A</w:t>
            </w:r>
          </w:p>
        </w:tc>
        <w:tc>
          <w:tcPr>
            <w:tcW w:w="972" w:type="dxa"/>
          </w:tcPr>
          <w:p w14:paraId="4DEDE4C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6F873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3A2C3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64487A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E1644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742591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76008D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40F3E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177FC3C" w14:textId="77777777" w:rsidTr="00433D62">
        <w:trPr>
          <w:trHeight w:val="187"/>
        </w:trPr>
        <w:tc>
          <w:tcPr>
            <w:tcW w:w="1596" w:type="dxa"/>
          </w:tcPr>
          <w:p w14:paraId="18B9592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rPr>
              <w:t>CA_n41</w:t>
            </w:r>
            <w:r w:rsidRPr="001A7A91">
              <w:rPr>
                <w:rFonts w:ascii="Arial" w:hAnsi="Arial" w:hint="eastAsia"/>
                <w:sz w:val="18"/>
                <w:lang w:val="en-US" w:eastAsia="zh-CN"/>
              </w:rPr>
              <w:t>A</w:t>
            </w:r>
            <w:r w:rsidRPr="001A7A91">
              <w:rPr>
                <w:rFonts w:ascii="Arial" w:hAnsi="Arial"/>
                <w:sz w:val="18"/>
                <w:lang w:val="en-US"/>
              </w:rPr>
              <w:t>-n85</w:t>
            </w:r>
            <w:r w:rsidRPr="001A7A91">
              <w:rPr>
                <w:rFonts w:ascii="Arial" w:hAnsi="Arial" w:hint="eastAsia"/>
                <w:sz w:val="18"/>
                <w:lang w:val="en-US" w:eastAsia="zh-CN"/>
              </w:rPr>
              <w:t>A</w:t>
            </w:r>
          </w:p>
        </w:tc>
        <w:tc>
          <w:tcPr>
            <w:tcW w:w="972" w:type="dxa"/>
          </w:tcPr>
          <w:p w14:paraId="199D51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5642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F37F1EE" w14:textId="0EB1FC22"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ins w:id="87" w:author="Laurent Noel" w:date="2024-11-08T18:21:00Z" w16du:dateUtc="2024-11-08T23:21:00Z">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00491427" w14:textId="5D226AC8"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ins w:id="88" w:author="Laurent Noel" w:date="2024-11-08T18:21:00Z" w16du:dateUtc="2024-11-08T23:21:00Z">
              <w:r w:rsidRPr="001A7A91">
                <w:rPr>
                  <w:rFonts w:ascii="Arial" w:hAnsi="Arial" w:cs="Arial"/>
                  <w:sz w:val="18"/>
                  <w:lang w:eastAsia="en-GB"/>
                </w:rPr>
                <w:t>+2/-3</w:t>
              </w:r>
            </w:ins>
          </w:p>
        </w:tc>
        <w:tc>
          <w:tcPr>
            <w:tcW w:w="972" w:type="dxa"/>
          </w:tcPr>
          <w:p w14:paraId="0E96C3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8DFB3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8E9B0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1890C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5EDA826" w14:textId="77777777" w:rsidTr="00433D62">
        <w:trPr>
          <w:trHeight w:val="187"/>
        </w:trPr>
        <w:tc>
          <w:tcPr>
            <w:tcW w:w="1596" w:type="dxa"/>
          </w:tcPr>
          <w:p w14:paraId="23147B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CA_n46A-n48A</w:t>
            </w:r>
          </w:p>
        </w:tc>
        <w:tc>
          <w:tcPr>
            <w:tcW w:w="972" w:type="dxa"/>
          </w:tcPr>
          <w:p w14:paraId="63E56B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678D5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A557A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21A6C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07B7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01128F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00E7E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A899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83739A7" w14:textId="77777777" w:rsidTr="00433D62">
        <w:trPr>
          <w:trHeight w:val="187"/>
        </w:trPr>
        <w:tc>
          <w:tcPr>
            <w:tcW w:w="1596" w:type="dxa"/>
          </w:tcPr>
          <w:p w14:paraId="09586D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CA_n46A-n48B</w:t>
            </w:r>
          </w:p>
        </w:tc>
        <w:tc>
          <w:tcPr>
            <w:tcW w:w="972" w:type="dxa"/>
          </w:tcPr>
          <w:p w14:paraId="205C953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D544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BAAD6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9AF8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3737F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236A0AD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62DCDD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3E89C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695DC61" w14:textId="77777777" w:rsidTr="00433D62">
        <w:trPr>
          <w:trHeight w:val="187"/>
        </w:trPr>
        <w:tc>
          <w:tcPr>
            <w:tcW w:w="1596" w:type="dxa"/>
          </w:tcPr>
          <w:p w14:paraId="79ABB0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CA_n46</w:t>
            </w:r>
            <w:r w:rsidRPr="001A7A91">
              <w:rPr>
                <w:rFonts w:ascii="Arial" w:hAnsi="Arial" w:cs="Arial" w:hint="eastAsia"/>
                <w:sz w:val="18"/>
                <w:lang w:val="en-US" w:eastAsia="zh-CN"/>
              </w:rPr>
              <w:t>A</w:t>
            </w:r>
            <w:r w:rsidRPr="001A7A91">
              <w:rPr>
                <w:rFonts w:ascii="Arial" w:hAnsi="Arial" w:cs="Arial"/>
                <w:sz w:val="18"/>
                <w:lang w:val="en-US" w:eastAsia="zh-CN"/>
              </w:rPr>
              <w:t>-n77</w:t>
            </w:r>
            <w:r w:rsidRPr="001A7A91">
              <w:rPr>
                <w:rFonts w:ascii="Arial" w:hAnsi="Arial" w:cs="Arial" w:hint="eastAsia"/>
                <w:sz w:val="18"/>
                <w:lang w:val="en-US" w:eastAsia="zh-CN"/>
              </w:rPr>
              <w:t>A</w:t>
            </w:r>
          </w:p>
        </w:tc>
        <w:tc>
          <w:tcPr>
            <w:tcW w:w="972" w:type="dxa"/>
          </w:tcPr>
          <w:p w14:paraId="4AA3FF2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80865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AD6A4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D3F17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E49A1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5F714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42D1D8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59AED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7C8E4BD" w14:textId="77777777" w:rsidTr="00433D62">
        <w:trPr>
          <w:trHeight w:val="187"/>
        </w:trPr>
        <w:tc>
          <w:tcPr>
            <w:tcW w:w="1596" w:type="dxa"/>
          </w:tcPr>
          <w:p w14:paraId="0E34406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CA_n46</w:t>
            </w:r>
            <w:r w:rsidRPr="001A7A91">
              <w:rPr>
                <w:rFonts w:ascii="Arial" w:hAnsi="Arial" w:cs="Arial" w:hint="eastAsia"/>
                <w:sz w:val="18"/>
                <w:lang w:val="en-US" w:eastAsia="zh-CN"/>
              </w:rPr>
              <w:t>A</w:t>
            </w:r>
            <w:r w:rsidRPr="001A7A91">
              <w:rPr>
                <w:rFonts w:ascii="Arial" w:hAnsi="Arial" w:cs="Arial"/>
                <w:sz w:val="18"/>
                <w:lang w:val="en-US" w:eastAsia="zh-CN"/>
              </w:rPr>
              <w:t>-n78</w:t>
            </w:r>
            <w:r w:rsidRPr="001A7A91">
              <w:rPr>
                <w:rFonts w:ascii="Arial" w:hAnsi="Arial" w:cs="Arial" w:hint="eastAsia"/>
                <w:sz w:val="18"/>
                <w:lang w:val="en-US" w:eastAsia="zh-CN"/>
              </w:rPr>
              <w:t>A</w:t>
            </w:r>
          </w:p>
        </w:tc>
        <w:tc>
          <w:tcPr>
            <w:tcW w:w="972" w:type="dxa"/>
          </w:tcPr>
          <w:p w14:paraId="05971D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4B550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08FF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3505B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28A0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8AFE31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6EA730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0A436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1CA5035" w14:textId="77777777" w:rsidTr="00433D62">
        <w:trPr>
          <w:trHeight w:val="187"/>
        </w:trPr>
        <w:tc>
          <w:tcPr>
            <w:tcW w:w="1596" w:type="dxa"/>
          </w:tcPr>
          <w:p w14:paraId="20FC1F7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CA_n48A-n66A</w:t>
            </w:r>
          </w:p>
        </w:tc>
        <w:tc>
          <w:tcPr>
            <w:tcW w:w="972" w:type="dxa"/>
          </w:tcPr>
          <w:p w14:paraId="034F2AC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28463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1AA1D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FC1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72D42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3642111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1F979F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C0E97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5FF2C38" w14:textId="77777777" w:rsidTr="00433D62">
        <w:trPr>
          <w:trHeight w:val="187"/>
        </w:trPr>
        <w:tc>
          <w:tcPr>
            <w:tcW w:w="1596" w:type="dxa"/>
          </w:tcPr>
          <w:p w14:paraId="4973B5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CA_n48A-n7</w:t>
            </w:r>
            <w:r w:rsidRPr="001A7A91">
              <w:rPr>
                <w:rFonts w:ascii="Arial" w:hAnsi="Arial" w:cs="Arial" w:hint="eastAsia"/>
                <w:sz w:val="18"/>
                <w:lang w:val="en-US" w:eastAsia="zh-CN"/>
              </w:rPr>
              <w:t>0</w:t>
            </w:r>
            <w:r w:rsidRPr="001A7A91">
              <w:rPr>
                <w:rFonts w:ascii="Arial" w:hAnsi="Arial" w:cs="Arial"/>
                <w:sz w:val="18"/>
                <w:lang w:val="en-US" w:eastAsia="zh-CN"/>
              </w:rPr>
              <w:t>A</w:t>
            </w:r>
          </w:p>
        </w:tc>
        <w:tc>
          <w:tcPr>
            <w:tcW w:w="972" w:type="dxa"/>
          </w:tcPr>
          <w:p w14:paraId="76F4BB1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BA414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66945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56724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6AD42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359A53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124595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8546F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8F7852A" w14:textId="77777777" w:rsidTr="00433D62">
        <w:trPr>
          <w:trHeight w:val="187"/>
        </w:trPr>
        <w:tc>
          <w:tcPr>
            <w:tcW w:w="1596" w:type="dxa"/>
          </w:tcPr>
          <w:p w14:paraId="395041A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CA_n48A-n71A</w:t>
            </w:r>
          </w:p>
        </w:tc>
        <w:tc>
          <w:tcPr>
            <w:tcW w:w="972" w:type="dxa"/>
          </w:tcPr>
          <w:p w14:paraId="56F461D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594BD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BF6AC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70D8F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40792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74F6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019009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37C7C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C091B83" w14:textId="77777777" w:rsidTr="00433D62">
        <w:trPr>
          <w:trHeight w:val="187"/>
        </w:trPr>
        <w:tc>
          <w:tcPr>
            <w:tcW w:w="1596" w:type="dxa"/>
          </w:tcPr>
          <w:p w14:paraId="7ABC89B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lastRenderedPageBreak/>
              <w:t xml:space="preserve">CA_n48A-n96A  </w:t>
            </w:r>
          </w:p>
        </w:tc>
        <w:tc>
          <w:tcPr>
            <w:tcW w:w="972" w:type="dxa"/>
          </w:tcPr>
          <w:p w14:paraId="2DFC8CD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B51A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D4273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F132C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361F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68892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73628E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FA512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BFE67DE" w14:textId="77777777" w:rsidTr="00433D62">
        <w:trPr>
          <w:trHeight w:val="187"/>
        </w:trPr>
        <w:tc>
          <w:tcPr>
            <w:tcW w:w="1596" w:type="dxa"/>
          </w:tcPr>
          <w:p w14:paraId="34716D9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t>CA_n48</w:t>
            </w:r>
            <w:r w:rsidRPr="001A7A91">
              <w:rPr>
                <w:rFonts w:ascii="Arial" w:hAnsi="Arial" w:cs="Arial" w:hint="eastAsia"/>
                <w:sz w:val="18"/>
                <w:szCs w:val="18"/>
                <w:lang w:val="en-US" w:eastAsia="zh-CN"/>
              </w:rPr>
              <w:t>B</w:t>
            </w:r>
            <w:r w:rsidRPr="001A7A91">
              <w:rPr>
                <w:rFonts w:ascii="Arial" w:hAnsi="Arial" w:cs="Arial"/>
                <w:sz w:val="18"/>
                <w:szCs w:val="18"/>
                <w:lang w:val="en-US"/>
              </w:rPr>
              <w:t xml:space="preserve">-n96A  </w:t>
            </w:r>
          </w:p>
        </w:tc>
        <w:tc>
          <w:tcPr>
            <w:tcW w:w="972" w:type="dxa"/>
          </w:tcPr>
          <w:p w14:paraId="7E8552F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CD31F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028EF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34A44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900B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E1F55E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032F95F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9952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F6F90A7" w14:textId="77777777" w:rsidTr="00433D62">
        <w:trPr>
          <w:trHeight w:val="187"/>
        </w:trPr>
        <w:tc>
          <w:tcPr>
            <w:tcW w:w="1596" w:type="dxa"/>
          </w:tcPr>
          <w:p w14:paraId="29E3940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rPr>
            </w:pPr>
            <w:r w:rsidRPr="001A7A91">
              <w:rPr>
                <w:rFonts w:ascii="Arial" w:hAnsi="Arial" w:cs="Arial"/>
                <w:sz w:val="18"/>
                <w:szCs w:val="18"/>
                <w:lang w:val="en-US"/>
              </w:rPr>
              <w:t>CA_n48A-n96</w:t>
            </w:r>
            <w:r w:rsidRPr="001A7A91">
              <w:rPr>
                <w:rFonts w:ascii="Arial" w:hAnsi="Arial" w:cs="Arial" w:hint="eastAsia"/>
                <w:sz w:val="18"/>
                <w:szCs w:val="18"/>
                <w:lang w:val="en-US" w:eastAsia="zh-CN"/>
              </w:rPr>
              <w:t>B</w:t>
            </w:r>
            <w:r w:rsidRPr="001A7A91">
              <w:rPr>
                <w:rFonts w:ascii="Arial" w:hAnsi="Arial" w:cs="Arial"/>
                <w:sz w:val="18"/>
                <w:szCs w:val="18"/>
                <w:lang w:val="en-US"/>
              </w:rPr>
              <w:t xml:space="preserve">  </w:t>
            </w:r>
          </w:p>
        </w:tc>
        <w:tc>
          <w:tcPr>
            <w:tcW w:w="972" w:type="dxa"/>
          </w:tcPr>
          <w:p w14:paraId="1AB39F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081B9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17BF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1F77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45C36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566451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1F76960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661CE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6E8F2D8" w14:textId="77777777" w:rsidTr="00433D62">
        <w:trPr>
          <w:trHeight w:val="187"/>
        </w:trPr>
        <w:tc>
          <w:tcPr>
            <w:tcW w:w="1596" w:type="dxa"/>
          </w:tcPr>
          <w:p w14:paraId="160D1C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CA_n50A-n78A</w:t>
            </w:r>
          </w:p>
        </w:tc>
        <w:tc>
          <w:tcPr>
            <w:tcW w:w="972" w:type="dxa"/>
          </w:tcPr>
          <w:p w14:paraId="0FFCE01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2D1AA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6586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F8627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E63EC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0043A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D558A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C1CD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43F5B3C" w14:textId="77777777" w:rsidTr="00433D62">
        <w:trPr>
          <w:trHeight w:val="187"/>
        </w:trPr>
        <w:tc>
          <w:tcPr>
            <w:tcW w:w="1596" w:type="dxa"/>
          </w:tcPr>
          <w:p w14:paraId="01B9047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CA_n66A-n71A</w:t>
            </w:r>
          </w:p>
        </w:tc>
        <w:tc>
          <w:tcPr>
            <w:tcW w:w="972" w:type="dxa"/>
          </w:tcPr>
          <w:p w14:paraId="31EDF5D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FD2F6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11057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0ABDA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19B3C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1402B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EB9CDE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1DB8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2A8CE8B" w14:textId="77777777" w:rsidTr="00433D62">
        <w:trPr>
          <w:trHeight w:val="187"/>
        </w:trPr>
        <w:tc>
          <w:tcPr>
            <w:tcW w:w="1596" w:type="dxa"/>
          </w:tcPr>
          <w:p w14:paraId="3D9BF9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CA_n66A-n77A</w:t>
            </w:r>
          </w:p>
        </w:tc>
        <w:tc>
          <w:tcPr>
            <w:tcW w:w="972" w:type="dxa"/>
          </w:tcPr>
          <w:p w14:paraId="23C30C2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6A03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52C581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3C07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6EA4D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5A1E53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EE44B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2A73C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4A1C0DE" w14:textId="77777777" w:rsidTr="00433D62">
        <w:trPr>
          <w:trHeight w:val="187"/>
        </w:trPr>
        <w:tc>
          <w:tcPr>
            <w:tcW w:w="1596" w:type="dxa"/>
          </w:tcPr>
          <w:p w14:paraId="5108933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CA_n66A-n78A</w:t>
            </w:r>
          </w:p>
        </w:tc>
        <w:tc>
          <w:tcPr>
            <w:tcW w:w="972" w:type="dxa"/>
          </w:tcPr>
          <w:p w14:paraId="5105AF5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24026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A7C2D6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8E6FD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40A151B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7C9B93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D27E7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4A8A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D3718C4" w14:textId="77777777" w:rsidTr="00433D62">
        <w:trPr>
          <w:trHeight w:val="187"/>
        </w:trPr>
        <w:tc>
          <w:tcPr>
            <w:tcW w:w="1596" w:type="dxa"/>
          </w:tcPr>
          <w:p w14:paraId="7C70FD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eastAsia="MS Mincho" w:hAnsi="Arial" w:cs="Arial"/>
                <w:bCs/>
                <w:sz w:val="18"/>
                <w:szCs w:val="18"/>
                <w:lang w:val="en-US"/>
              </w:rPr>
              <w:t>CA_n66A-n85A</w:t>
            </w:r>
          </w:p>
        </w:tc>
        <w:tc>
          <w:tcPr>
            <w:tcW w:w="972" w:type="dxa"/>
          </w:tcPr>
          <w:p w14:paraId="15B19E1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0A46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EB30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370CB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EF243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C4D2F1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8156E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45FE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603B885" w14:textId="77777777" w:rsidTr="00433D62">
        <w:trPr>
          <w:trHeight w:val="187"/>
        </w:trPr>
        <w:tc>
          <w:tcPr>
            <w:tcW w:w="1596" w:type="dxa"/>
          </w:tcPr>
          <w:p w14:paraId="35BDF04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CA_n70A-n71A</w:t>
            </w:r>
          </w:p>
        </w:tc>
        <w:tc>
          <w:tcPr>
            <w:tcW w:w="972" w:type="dxa"/>
          </w:tcPr>
          <w:p w14:paraId="52B845F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60CA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4966C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F91B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B3AA2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292791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83B938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96D8B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C237F4A" w14:textId="77777777" w:rsidTr="00433D62">
        <w:trPr>
          <w:trHeight w:val="187"/>
        </w:trPr>
        <w:tc>
          <w:tcPr>
            <w:tcW w:w="1596" w:type="dxa"/>
          </w:tcPr>
          <w:p w14:paraId="67CAA5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CA_n70A-n77A</w:t>
            </w:r>
          </w:p>
        </w:tc>
        <w:tc>
          <w:tcPr>
            <w:tcW w:w="972" w:type="dxa"/>
          </w:tcPr>
          <w:p w14:paraId="6435474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FC5E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ECB3A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8B33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852828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066409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DC7FE7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7A553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E1A1F2F" w14:textId="77777777" w:rsidTr="00433D62">
        <w:trPr>
          <w:trHeight w:val="187"/>
        </w:trPr>
        <w:tc>
          <w:tcPr>
            <w:tcW w:w="1596" w:type="dxa"/>
          </w:tcPr>
          <w:p w14:paraId="48D6F3B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rPr>
            </w:pPr>
            <w:r w:rsidRPr="001A7A91">
              <w:rPr>
                <w:rFonts w:ascii="Arial" w:hAnsi="Arial"/>
                <w:sz w:val="18"/>
                <w:lang w:val="en-US" w:eastAsia="zh-CN"/>
              </w:rPr>
              <w:t>CA_n70A-n78A</w:t>
            </w:r>
          </w:p>
        </w:tc>
        <w:tc>
          <w:tcPr>
            <w:tcW w:w="972" w:type="dxa"/>
          </w:tcPr>
          <w:p w14:paraId="7951091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D6FED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FA5F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395CE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9AE4E0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F363C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A47232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1C7D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0D7947E" w14:textId="77777777" w:rsidTr="00433D62">
        <w:trPr>
          <w:trHeight w:val="187"/>
        </w:trPr>
        <w:tc>
          <w:tcPr>
            <w:tcW w:w="1596" w:type="dxa"/>
          </w:tcPr>
          <w:p w14:paraId="7B2B4AD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szCs w:val="18"/>
              </w:rPr>
              <w:t>CA_n71A-n7</w:t>
            </w:r>
            <w:r w:rsidRPr="001A7A91">
              <w:rPr>
                <w:rFonts w:ascii="Arial" w:hAnsi="Arial" w:cs="Arial" w:hint="eastAsia"/>
                <w:sz w:val="18"/>
                <w:szCs w:val="18"/>
                <w:lang w:val="en-US" w:eastAsia="zh-CN"/>
              </w:rPr>
              <w:t>7</w:t>
            </w:r>
            <w:r w:rsidRPr="001A7A91">
              <w:rPr>
                <w:rFonts w:ascii="Arial" w:hAnsi="Arial" w:cs="Arial"/>
                <w:sz w:val="18"/>
                <w:szCs w:val="18"/>
              </w:rPr>
              <w:t>A</w:t>
            </w:r>
          </w:p>
        </w:tc>
        <w:tc>
          <w:tcPr>
            <w:tcW w:w="972" w:type="dxa"/>
          </w:tcPr>
          <w:p w14:paraId="46E291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F4469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2451B6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39CE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4BEB2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2D6F08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AD532A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04BD1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ACB8E01" w14:textId="77777777" w:rsidTr="00433D62">
        <w:trPr>
          <w:trHeight w:val="187"/>
        </w:trPr>
        <w:tc>
          <w:tcPr>
            <w:tcW w:w="1596" w:type="dxa"/>
          </w:tcPr>
          <w:p w14:paraId="79687DE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szCs w:val="18"/>
              </w:rPr>
              <w:t>CA_n71A-n78A</w:t>
            </w:r>
          </w:p>
        </w:tc>
        <w:tc>
          <w:tcPr>
            <w:tcW w:w="972" w:type="dxa"/>
          </w:tcPr>
          <w:p w14:paraId="38B26C8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FAEC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58B2C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CF44E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39305C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A5124B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5FA6B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FFCF9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82EB702" w14:textId="77777777" w:rsidTr="00433D62">
        <w:trPr>
          <w:trHeight w:val="187"/>
        </w:trPr>
        <w:tc>
          <w:tcPr>
            <w:tcW w:w="1596" w:type="dxa"/>
          </w:tcPr>
          <w:p w14:paraId="3E136E0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kern w:val="2"/>
                <w:sz w:val="18"/>
                <w:lang w:val="en-US" w:eastAsia="zh-CN"/>
              </w:rPr>
              <w:t>CA_n74A-n77A</w:t>
            </w:r>
          </w:p>
        </w:tc>
        <w:tc>
          <w:tcPr>
            <w:tcW w:w="972" w:type="dxa"/>
          </w:tcPr>
          <w:p w14:paraId="0A715FE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782A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FBDD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7DED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081D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B58A08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137CF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ADD77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40BDD706" w14:textId="77777777" w:rsidTr="00433D62">
        <w:trPr>
          <w:trHeight w:val="187"/>
        </w:trPr>
        <w:tc>
          <w:tcPr>
            <w:tcW w:w="1596" w:type="dxa"/>
          </w:tcPr>
          <w:p w14:paraId="232FA0F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sz w:val="18"/>
                <w:lang w:val="en-US" w:eastAsia="zh-CN"/>
              </w:rPr>
              <w:t>CA_n74A-n78A</w:t>
            </w:r>
          </w:p>
        </w:tc>
        <w:tc>
          <w:tcPr>
            <w:tcW w:w="972" w:type="dxa"/>
          </w:tcPr>
          <w:p w14:paraId="753F15E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3761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ADA8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1839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851AEF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20B2349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F9940A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531E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B7B89FD" w14:textId="77777777" w:rsidTr="00433D62">
        <w:trPr>
          <w:trHeight w:val="187"/>
        </w:trPr>
        <w:tc>
          <w:tcPr>
            <w:tcW w:w="1596" w:type="dxa"/>
          </w:tcPr>
          <w:p w14:paraId="4DEEC85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eastAsia="zh-CN"/>
              </w:rPr>
              <w:t>CA_n77A-n79A</w:t>
            </w:r>
          </w:p>
        </w:tc>
        <w:tc>
          <w:tcPr>
            <w:tcW w:w="972" w:type="dxa"/>
          </w:tcPr>
          <w:p w14:paraId="5C8960B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4F36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8683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322A5E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34350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884AC4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4D1F64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E1335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4DFDBA5" w14:textId="77777777" w:rsidTr="00433D62">
        <w:trPr>
          <w:trHeight w:val="187"/>
        </w:trPr>
        <w:tc>
          <w:tcPr>
            <w:tcW w:w="1596" w:type="dxa"/>
          </w:tcPr>
          <w:p w14:paraId="7D6992A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eastAsia="MS Mincho" w:hAnsi="Arial" w:cs="Arial"/>
                <w:bCs/>
                <w:sz w:val="18"/>
                <w:szCs w:val="18"/>
                <w:lang w:val="en-US"/>
              </w:rPr>
              <w:t>CA_n77A-n85A</w:t>
            </w:r>
          </w:p>
        </w:tc>
        <w:tc>
          <w:tcPr>
            <w:tcW w:w="972" w:type="dxa"/>
          </w:tcPr>
          <w:p w14:paraId="562B6E6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38252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3F58BE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03FA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9A435F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BB791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C5BD21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96AFB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55BA39D" w14:textId="77777777" w:rsidTr="00433D62">
        <w:trPr>
          <w:trHeight w:val="187"/>
        </w:trPr>
        <w:tc>
          <w:tcPr>
            <w:tcW w:w="1596" w:type="dxa"/>
          </w:tcPr>
          <w:p w14:paraId="3AFA0C9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sz w:val="18"/>
                <w:lang w:val="en-US" w:eastAsia="zh-CN"/>
              </w:rPr>
              <w:t>CA_n77A-n102A</w:t>
            </w:r>
          </w:p>
        </w:tc>
        <w:tc>
          <w:tcPr>
            <w:tcW w:w="972" w:type="dxa"/>
          </w:tcPr>
          <w:p w14:paraId="25C24A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B5144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2D76D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9026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2BAB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C6CC0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10CE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D1B00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1B5411E" w14:textId="77777777" w:rsidTr="00433D62">
        <w:trPr>
          <w:trHeight w:val="187"/>
        </w:trPr>
        <w:tc>
          <w:tcPr>
            <w:tcW w:w="1596" w:type="dxa"/>
          </w:tcPr>
          <w:p w14:paraId="47A0940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CA_n77A-n102B</w:t>
            </w:r>
          </w:p>
        </w:tc>
        <w:tc>
          <w:tcPr>
            <w:tcW w:w="972" w:type="dxa"/>
          </w:tcPr>
          <w:p w14:paraId="765CA4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2513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86338C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86447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FE8E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BE35A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21CFE7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5A066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0668175" w14:textId="77777777" w:rsidTr="00433D62">
        <w:trPr>
          <w:trHeight w:val="187"/>
        </w:trPr>
        <w:tc>
          <w:tcPr>
            <w:tcW w:w="1596" w:type="dxa"/>
          </w:tcPr>
          <w:p w14:paraId="418FD43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CA_n77A-n102</w:t>
            </w:r>
            <w:r w:rsidRPr="001A7A91">
              <w:rPr>
                <w:rFonts w:ascii="Arial" w:hAnsi="Arial" w:cs="Arial" w:hint="eastAsia"/>
                <w:sz w:val="18"/>
                <w:szCs w:val="18"/>
                <w:lang w:val="en-US" w:eastAsia="zh-CN"/>
              </w:rPr>
              <w:t>C</w:t>
            </w:r>
          </w:p>
        </w:tc>
        <w:tc>
          <w:tcPr>
            <w:tcW w:w="972" w:type="dxa"/>
          </w:tcPr>
          <w:p w14:paraId="45CE3F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59222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7FA5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02EB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006DC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88112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AB5B8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6B88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E2272DF" w14:textId="77777777" w:rsidTr="00433D62">
        <w:trPr>
          <w:trHeight w:val="187"/>
        </w:trPr>
        <w:tc>
          <w:tcPr>
            <w:tcW w:w="1596" w:type="dxa"/>
          </w:tcPr>
          <w:p w14:paraId="778112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eastAsia="zh-CN"/>
              </w:rPr>
              <w:t>CA_n7</w:t>
            </w:r>
            <w:r w:rsidRPr="001A7A91">
              <w:rPr>
                <w:rFonts w:ascii="Arial" w:hAnsi="Arial" w:hint="eastAsia"/>
                <w:sz w:val="18"/>
                <w:lang w:val="en-US" w:eastAsia="zh-CN"/>
              </w:rPr>
              <w:t>8</w:t>
            </w:r>
            <w:r w:rsidRPr="001A7A91">
              <w:rPr>
                <w:rFonts w:ascii="Arial" w:hAnsi="Arial"/>
                <w:sz w:val="18"/>
                <w:lang w:eastAsia="zh-CN"/>
              </w:rPr>
              <w:t>A-n79A</w:t>
            </w:r>
          </w:p>
        </w:tc>
        <w:tc>
          <w:tcPr>
            <w:tcW w:w="972" w:type="dxa"/>
          </w:tcPr>
          <w:p w14:paraId="2DB3D1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865EB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EBF6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655032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666A97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B7FF9D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7A0B58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61B32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9571D4C" w14:textId="77777777" w:rsidTr="00433D62">
        <w:trPr>
          <w:trHeight w:val="187"/>
        </w:trPr>
        <w:tc>
          <w:tcPr>
            <w:tcW w:w="1596" w:type="dxa"/>
          </w:tcPr>
          <w:p w14:paraId="0A9DCC7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hint="eastAsia"/>
                <w:sz w:val="18"/>
                <w:lang w:eastAsia="zh-CN"/>
              </w:rPr>
              <w:t>CA</w:t>
            </w:r>
            <w:r w:rsidRPr="001A7A91">
              <w:rPr>
                <w:rFonts w:ascii="Arial" w:hAnsi="Arial"/>
                <w:sz w:val="18"/>
              </w:rPr>
              <w:t>_</w:t>
            </w:r>
            <w:r w:rsidRPr="001A7A91">
              <w:rPr>
                <w:rFonts w:ascii="Arial" w:hAnsi="Arial" w:hint="eastAsia"/>
                <w:sz w:val="18"/>
                <w:lang w:val="en-US" w:eastAsia="zh-CN"/>
              </w:rPr>
              <w:t>n</w:t>
            </w:r>
            <w:r w:rsidRPr="001A7A91">
              <w:rPr>
                <w:rFonts w:ascii="Arial" w:hAnsi="Arial"/>
                <w:sz w:val="18"/>
                <w:lang w:val="en-US" w:eastAsia="zh-CN"/>
              </w:rPr>
              <w:t>78</w:t>
            </w:r>
            <w:r w:rsidRPr="001A7A91">
              <w:rPr>
                <w:rFonts w:ascii="Arial" w:hAnsi="Arial"/>
                <w:sz w:val="18"/>
                <w:lang w:val="sv-SE" w:eastAsia="ja-JP"/>
              </w:rPr>
              <w:t>A-</w:t>
            </w:r>
            <w:r w:rsidRPr="001A7A91">
              <w:rPr>
                <w:rFonts w:ascii="Arial" w:hAnsi="Arial" w:hint="eastAsia"/>
                <w:sz w:val="18"/>
                <w:lang w:val="en-US" w:eastAsia="zh-CN"/>
              </w:rPr>
              <w:t>n</w:t>
            </w:r>
            <w:r w:rsidRPr="001A7A91">
              <w:rPr>
                <w:rFonts w:ascii="Arial" w:hAnsi="Arial"/>
                <w:sz w:val="18"/>
                <w:lang w:val="en-US" w:eastAsia="zh-CN"/>
              </w:rPr>
              <w:t>92</w:t>
            </w:r>
            <w:r w:rsidRPr="001A7A91">
              <w:rPr>
                <w:rFonts w:ascii="Arial" w:hAnsi="Arial"/>
                <w:sz w:val="18"/>
                <w:lang w:val="sv-SE" w:eastAsia="ja-JP"/>
              </w:rPr>
              <w:t>A</w:t>
            </w:r>
          </w:p>
        </w:tc>
        <w:tc>
          <w:tcPr>
            <w:tcW w:w="972" w:type="dxa"/>
          </w:tcPr>
          <w:p w14:paraId="62B91FE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0AEA9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D689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6EB3E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2F8B77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A3A8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7A6C8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A14E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762A007" w14:textId="77777777" w:rsidTr="00433D62">
        <w:trPr>
          <w:trHeight w:val="187"/>
        </w:trPr>
        <w:tc>
          <w:tcPr>
            <w:tcW w:w="1596" w:type="dxa"/>
          </w:tcPr>
          <w:p w14:paraId="4E0BEE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color w:val="000000"/>
                <w:sz w:val="18"/>
                <w:szCs w:val="18"/>
                <w:lang w:val="en-US"/>
              </w:rPr>
              <w:t>CA_n78A-n102A</w:t>
            </w:r>
          </w:p>
        </w:tc>
        <w:tc>
          <w:tcPr>
            <w:tcW w:w="972" w:type="dxa"/>
          </w:tcPr>
          <w:p w14:paraId="3ADC157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310B0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C80718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90BA3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4485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4CFED0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7C561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303B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59C9E04" w14:textId="77777777" w:rsidTr="00433D62">
        <w:trPr>
          <w:trHeight w:val="187"/>
        </w:trPr>
        <w:tc>
          <w:tcPr>
            <w:tcW w:w="1596" w:type="dxa"/>
          </w:tcPr>
          <w:p w14:paraId="6DA1F1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CA_n78A-n102B</w:t>
            </w:r>
          </w:p>
        </w:tc>
        <w:tc>
          <w:tcPr>
            <w:tcW w:w="972" w:type="dxa"/>
          </w:tcPr>
          <w:p w14:paraId="78B3F3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95AE9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58C27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29D5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FB1F1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EE583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6053C5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E83DE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4633892B" w14:textId="77777777" w:rsidTr="00433D62">
        <w:trPr>
          <w:trHeight w:val="187"/>
        </w:trPr>
        <w:tc>
          <w:tcPr>
            <w:tcW w:w="1596" w:type="dxa"/>
          </w:tcPr>
          <w:p w14:paraId="5466CF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CA_n78A-n102</w:t>
            </w:r>
            <w:r w:rsidRPr="001A7A91">
              <w:rPr>
                <w:rFonts w:ascii="Arial" w:hAnsi="Arial" w:cs="Arial" w:hint="eastAsia"/>
                <w:color w:val="000000"/>
                <w:sz w:val="18"/>
                <w:szCs w:val="18"/>
                <w:lang w:val="en-US" w:eastAsia="zh-CN"/>
              </w:rPr>
              <w:t>C</w:t>
            </w:r>
          </w:p>
        </w:tc>
        <w:tc>
          <w:tcPr>
            <w:tcW w:w="972" w:type="dxa"/>
          </w:tcPr>
          <w:p w14:paraId="072115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47DCB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EC26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5A06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6665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4475B6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08A9B1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6CBA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34E9F0F" w14:textId="77777777" w:rsidTr="00433D62">
        <w:trPr>
          <w:trHeight w:val="187"/>
        </w:trPr>
        <w:tc>
          <w:tcPr>
            <w:tcW w:w="1596" w:type="dxa"/>
          </w:tcPr>
          <w:p w14:paraId="4222053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w:t>
            </w:r>
            <w:r w:rsidRPr="001A7A91">
              <w:rPr>
                <w:rFonts w:ascii="Arial" w:hAnsi="Arial" w:cs="Arial" w:hint="eastAsia"/>
                <w:color w:val="000000"/>
                <w:sz w:val="18"/>
                <w:szCs w:val="18"/>
                <w:lang w:val="en-US" w:eastAsia="zh-CN"/>
              </w:rPr>
              <w:t>4</w:t>
            </w:r>
            <w:r w:rsidRPr="001A7A91">
              <w:rPr>
                <w:rFonts w:ascii="Arial" w:hAnsi="Arial" w:cs="Arial"/>
                <w:color w:val="000000"/>
                <w:sz w:val="18"/>
                <w:szCs w:val="18"/>
                <w:lang w:val="en-US" w:eastAsia="en-GB"/>
              </w:rPr>
              <w:t>A</w:t>
            </w:r>
          </w:p>
        </w:tc>
        <w:tc>
          <w:tcPr>
            <w:tcW w:w="972" w:type="dxa"/>
          </w:tcPr>
          <w:p w14:paraId="2E2F23F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828BE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3EBF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4507A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44A6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5ABEC9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6FA09E9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F208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1DEB0D2" w14:textId="77777777" w:rsidTr="00433D62">
        <w:trPr>
          <w:trHeight w:val="187"/>
        </w:trPr>
        <w:tc>
          <w:tcPr>
            <w:tcW w:w="1596" w:type="dxa"/>
          </w:tcPr>
          <w:p w14:paraId="7A38C6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rPr>
              <w:t>CA_n78A-n105A</w:t>
            </w:r>
          </w:p>
        </w:tc>
        <w:tc>
          <w:tcPr>
            <w:tcW w:w="972" w:type="dxa"/>
          </w:tcPr>
          <w:p w14:paraId="6F1ABA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74A03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3295A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A4DC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BB2F3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0FD5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C8FE4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40F4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61BDC23" w14:textId="77777777" w:rsidTr="00433D62">
        <w:tc>
          <w:tcPr>
            <w:tcW w:w="9829" w:type="dxa"/>
            <w:gridSpan w:val="9"/>
          </w:tcPr>
          <w:p w14:paraId="473240EE"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1:</w:t>
            </w:r>
            <w:r w:rsidRPr="001A7A91">
              <w:rPr>
                <w:rFonts w:ascii="Arial" w:hAnsi="Arial"/>
                <w:sz w:val="18"/>
              </w:rPr>
              <w:tab/>
              <w:t>Void</w:t>
            </w:r>
          </w:p>
          <w:p w14:paraId="6DF1BFBA"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2:</w:t>
            </w:r>
            <w:r w:rsidRPr="001A7A91">
              <w:rPr>
                <w:rFonts w:ascii="Arial" w:hAnsi="Arial"/>
                <w:sz w:val="18"/>
              </w:rPr>
              <w:tab/>
            </w:r>
            <w:r w:rsidRPr="001A7A91">
              <w:rPr>
                <w:rFonts w:ascii="Arial" w:hAnsi="Arial"/>
                <w:sz w:val="18"/>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1A7A91">
              <w:rPr>
                <w:rFonts w:ascii="Arial" w:hAnsi="Arial"/>
                <w:sz w:val="18"/>
                <w:lang w:val="en-US"/>
              </w:rPr>
              <w:t>F</w:t>
            </w:r>
            <w:r w:rsidRPr="001A7A91">
              <w:rPr>
                <w:rFonts w:ascii="Arial" w:hAnsi="Arial"/>
                <w:sz w:val="18"/>
                <w:vertAlign w:val="subscript"/>
                <w:lang w:val="en-US"/>
              </w:rPr>
              <w:t>UL_low</w:t>
            </w:r>
            <w:proofErr w:type="spellEnd"/>
            <w:r w:rsidRPr="001A7A91">
              <w:rPr>
                <w:rFonts w:ascii="Arial" w:hAnsi="Arial"/>
                <w:sz w:val="18"/>
                <w:lang w:val="en-US"/>
              </w:rPr>
              <w:t xml:space="preserve"> and </w:t>
            </w:r>
            <w:proofErr w:type="spellStart"/>
            <w:r w:rsidRPr="001A7A91">
              <w:rPr>
                <w:rFonts w:ascii="Arial" w:hAnsi="Arial"/>
                <w:sz w:val="18"/>
                <w:lang w:val="en-US"/>
              </w:rPr>
              <w:t>F</w:t>
            </w:r>
            <w:r w:rsidRPr="001A7A91">
              <w:rPr>
                <w:rFonts w:ascii="Arial" w:hAnsi="Arial"/>
                <w:sz w:val="18"/>
                <w:vertAlign w:val="subscript"/>
                <w:lang w:val="en-US"/>
              </w:rPr>
              <w:t>UL_low</w:t>
            </w:r>
            <w:proofErr w:type="spellEnd"/>
            <w:r w:rsidRPr="001A7A91">
              <w:rPr>
                <w:rFonts w:ascii="Arial" w:hAnsi="Arial"/>
                <w:sz w:val="18"/>
                <w:lang w:val="en-US"/>
              </w:rPr>
              <w:t xml:space="preserve"> + 4 MHz or </w:t>
            </w:r>
            <w:proofErr w:type="spellStart"/>
            <w:r w:rsidRPr="001A7A91">
              <w:rPr>
                <w:rFonts w:ascii="Arial" w:hAnsi="Arial"/>
                <w:sz w:val="18"/>
                <w:lang w:val="en-US"/>
              </w:rPr>
              <w:t>F</w:t>
            </w:r>
            <w:r w:rsidRPr="001A7A91">
              <w:rPr>
                <w:rFonts w:ascii="Arial" w:hAnsi="Arial"/>
                <w:sz w:val="18"/>
                <w:vertAlign w:val="subscript"/>
                <w:lang w:val="en-US"/>
              </w:rPr>
              <w:t>UL_high</w:t>
            </w:r>
            <w:proofErr w:type="spellEnd"/>
            <w:r w:rsidRPr="001A7A91">
              <w:rPr>
                <w:rFonts w:ascii="Arial" w:hAnsi="Arial"/>
                <w:sz w:val="18"/>
                <w:lang w:val="en-US"/>
              </w:rPr>
              <w:t xml:space="preserve"> - 4 MHz and </w:t>
            </w:r>
            <w:proofErr w:type="spellStart"/>
            <w:r w:rsidRPr="001A7A91">
              <w:rPr>
                <w:rFonts w:ascii="Arial" w:hAnsi="Arial"/>
                <w:sz w:val="18"/>
                <w:lang w:val="en-US"/>
              </w:rPr>
              <w:t>F</w:t>
            </w:r>
            <w:r w:rsidRPr="001A7A91">
              <w:rPr>
                <w:rFonts w:ascii="Arial" w:hAnsi="Arial"/>
                <w:sz w:val="18"/>
                <w:vertAlign w:val="subscript"/>
                <w:lang w:val="en-US"/>
              </w:rPr>
              <w:t>UL_high</w:t>
            </w:r>
            <w:proofErr w:type="spellEnd"/>
            <w:r w:rsidRPr="001A7A91">
              <w:rPr>
                <w:rFonts w:ascii="Arial" w:hAnsi="Arial"/>
                <w:sz w:val="18"/>
                <w:lang w:val="en-US"/>
              </w:rPr>
              <w:t>.</w:t>
            </w:r>
          </w:p>
          <w:p w14:paraId="6E553788"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3:</w:t>
            </w:r>
            <w:r w:rsidRPr="001A7A91">
              <w:rPr>
                <w:rFonts w:ascii="Arial" w:hAnsi="Arial"/>
                <w:sz w:val="18"/>
              </w:rPr>
              <w:tab/>
            </w:r>
            <w:proofErr w:type="spellStart"/>
            <w:r w:rsidRPr="001A7A91">
              <w:rPr>
                <w:rFonts w:ascii="Arial" w:hAnsi="Arial"/>
                <w:sz w:val="18"/>
              </w:rPr>
              <w:t>P</w:t>
            </w:r>
            <w:r w:rsidRPr="001A7A91">
              <w:rPr>
                <w:rFonts w:ascii="Arial" w:hAnsi="Arial"/>
                <w:sz w:val="18"/>
                <w:vertAlign w:val="subscript"/>
              </w:rPr>
              <w:t>PowerClass</w:t>
            </w:r>
            <w:proofErr w:type="spellEnd"/>
            <w:r w:rsidRPr="001A7A91">
              <w:rPr>
                <w:rFonts w:ascii="Arial" w:hAnsi="Arial"/>
                <w:sz w:val="18"/>
              </w:rPr>
              <w:t xml:space="preserve"> is the maximum UE power specified without taking into account the tolerance</w:t>
            </w:r>
          </w:p>
          <w:p w14:paraId="56404B13"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4:</w:t>
            </w:r>
            <w:r w:rsidRPr="001A7A91">
              <w:rPr>
                <w:rFonts w:ascii="Arial" w:hAnsi="Arial"/>
                <w:sz w:val="18"/>
              </w:rPr>
              <w:tab/>
              <w:t>For inter-band carrier aggregation the maximum power requirement should apply to the total transmitted power over all component carriers (per UE).</w:t>
            </w:r>
          </w:p>
          <w:p w14:paraId="7B8CFCAD"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NOTE 5:</w:t>
            </w:r>
            <w:r w:rsidRPr="001A7A91">
              <w:rPr>
                <w:rFonts w:ascii="Arial" w:hAnsi="Arial"/>
                <w:sz w:val="18"/>
              </w:rPr>
              <w:tab/>
              <w:t>Power class 3 is the default power class unless otherwise stated.</w:t>
            </w:r>
          </w:p>
          <w:p w14:paraId="6AC684D0"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 xml:space="preserve">NOTE </w:t>
            </w:r>
            <w:r w:rsidRPr="001A7A91">
              <w:rPr>
                <w:rFonts w:ascii="Arial" w:hAnsi="Arial" w:hint="eastAsia"/>
                <w:sz w:val="18"/>
                <w:lang w:eastAsia="zh-CN"/>
              </w:rPr>
              <w:t>6</w:t>
            </w:r>
            <w:r w:rsidRPr="001A7A91">
              <w:rPr>
                <w:rFonts w:ascii="Arial" w:hAnsi="Arial"/>
                <w:sz w:val="18"/>
              </w:rPr>
              <w:t>:</w:t>
            </w:r>
            <w:r w:rsidRPr="001A7A91">
              <w:rPr>
                <w:rFonts w:ascii="Arial" w:hAnsi="Arial"/>
                <w:sz w:val="18"/>
              </w:rPr>
              <w:tab/>
            </w:r>
            <w:r w:rsidRPr="001A7A91">
              <w:rPr>
                <w:rFonts w:ascii="Arial" w:hAnsi="Arial"/>
                <w:sz w:val="18"/>
                <w:lang w:eastAsia="zh-CN"/>
              </w:rPr>
              <w:t xml:space="preserve">The UE supports PC3 within </w:t>
            </w:r>
            <w:r w:rsidRPr="001A7A91">
              <w:rPr>
                <w:rFonts w:ascii="Arial" w:hAnsi="Arial" w:hint="eastAsia"/>
                <w:sz w:val="18"/>
                <w:lang w:eastAsia="zh-CN"/>
              </w:rPr>
              <w:t>NR FDD band</w:t>
            </w:r>
            <w:r w:rsidRPr="001A7A91">
              <w:rPr>
                <w:rFonts w:ascii="Arial" w:hAnsi="Arial"/>
                <w:sz w:val="18"/>
                <w:lang w:eastAsia="zh-CN"/>
              </w:rPr>
              <w:t>, and supports either PC3 or PC2 within NR</w:t>
            </w:r>
            <w:r w:rsidRPr="001A7A91">
              <w:rPr>
                <w:rFonts w:ascii="Arial" w:hAnsi="Arial" w:hint="eastAsia"/>
                <w:sz w:val="18"/>
                <w:lang w:eastAsia="zh-CN"/>
              </w:rPr>
              <w:t xml:space="preserve"> TDD band</w:t>
            </w:r>
            <w:r w:rsidRPr="001A7A91">
              <w:rPr>
                <w:rFonts w:ascii="Arial" w:hAnsi="Arial"/>
                <w:sz w:val="18"/>
                <w:lang w:eastAsia="zh-CN"/>
              </w:rPr>
              <w:t>.</w:t>
            </w:r>
          </w:p>
          <w:p w14:paraId="5CE20517"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NOTE 7:</w:t>
            </w:r>
            <w:r w:rsidRPr="001A7A91">
              <w:rPr>
                <w:rFonts w:ascii="Arial" w:hAnsi="Arial"/>
                <w:sz w:val="18"/>
              </w:rPr>
              <w:tab/>
              <w:t>T</w:t>
            </w:r>
            <w:r w:rsidRPr="001A7A91">
              <w:rPr>
                <w:rFonts w:ascii="Arial" w:hAnsi="Arial"/>
                <w:sz w:val="18"/>
                <w:lang w:eastAsia="zh-CN"/>
              </w:rPr>
              <w:t xml:space="preserve">he UE that supports a PC2 uplink CA configuration </w:t>
            </w:r>
            <w:r w:rsidRPr="001A7A91">
              <w:rPr>
                <w:rFonts w:ascii="Arial" w:hAnsi="Arial"/>
                <w:sz w:val="18"/>
                <w:lang w:val="en-US" w:eastAsia="zh-CN"/>
              </w:rPr>
              <w:t>with single carrier for each individual band and a composite of supporting</w:t>
            </w:r>
            <w:r w:rsidRPr="001A7A91">
              <w:rPr>
                <w:rFonts w:ascii="Arial" w:hAnsi="Arial" w:hint="eastAsia"/>
                <w:sz w:val="18"/>
                <w:lang w:val="en-US" w:eastAsia="zh-CN"/>
              </w:rPr>
              <w:t xml:space="preserve"> </w:t>
            </w:r>
            <w:r w:rsidRPr="001A7A91">
              <w:rPr>
                <w:rFonts w:ascii="Arial" w:hAnsi="Arial"/>
                <w:sz w:val="18"/>
                <w:lang w:eastAsia="zh-CN"/>
              </w:rPr>
              <w:t xml:space="preserve">PC3 within an </w:t>
            </w:r>
            <w:r w:rsidRPr="001A7A91">
              <w:rPr>
                <w:rFonts w:ascii="Arial" w:hAnsi="Arial" w:hint="eastAsia"/>
                <w:sz w:val="18"/>
                <w:lang w:eastAsia="zh-CN"/>
              </w:rPr>
              <w:t xml:space="preserve">NR </w:t>
            </w:r>
            <w:r w:rsidRPr="001A7A91">
              <w:rPr>
                <w:rFonts w:ascii="Arial" w:hAnsi="Arial"/>
                <w:sz w:val="18"/>
                <w:lang w:eastAsia="zh-CN"/>
              </w:rPr>
              <w:t xml:space="preserve">TDD or </w:t>
            </w:r>
            <w:r w:rsidRPr="001A7A91">
              <w:rPr>
                <w:rFonts w:ascii="Arial" w:hAnsi="Arial" w:hint="eastAsia"/>
                <w:sz w:val="18"/>
                <w:lang w:eastAsia="zh-CN"/>
              </w:rPr>
              <w:t>FDD band</w:t>
            </w:r>
            <w:r w:rsidRPr="001A7A91">
              <w:rPr>
                <w:rFonts w:ascii="Arial" w:hAnsi="Arial"/>
                <w:sz w:val="18"/>
                <w:lang w:eastAsia="zh-CN"/>
              </w:rPr>
              <w:t xml:space="preserve"> and PC2 within a second NR</w:t>
            </w:r>
            <w:r w:rsidRPr="001A7A91">
              <w:rPr>
                <w:rFonts w:ascii="Arial" w:hAnsi="Arial" w:hint="eastAsia"/>
                <w:sz w:val="18"/>
                <w:lang w:eastAsia="zh-CN"/>
              </w:rPr>
              <w:t xml:space="preserve"> TDD band</w:t>
            </w:r>
            <w:r w:rsidRPr="001A7A91">
              <w:rPr>
                <w:rFonts w:ascii="Arial" w:hAnsi="Arial"/>
                <w:sz w:val="18"/>
                <w:lang w:eastAsia="zh-CN"/>
              </w:rPr>
              <w:t xml:space="preserve"> may signal a </w:t>
            </w:r>
            <w:r w:rsidRPr="001A7A91">
              <w:rPr>
                <w:rFonts w:ascii="Arial" w:hAnsi="Arial"/>
                <w:bCs/>
                <w:i/>
                <w:sz w:val="18"/>
              </w:rPr>
              <w:t>higherPowerLimit-r17</w:t>
            </w:r>
            <w:r w:rsidRPr="001A7A91">
              <w:rPr>
                <w:rFonts w:ascii="Arial" w:hAnsi="Arial" w:hint="eastAsia"/>
                <w:bCs/>
                <w:i/>
                <w:sz w:val="18"/>
                <w:lang w:val="en-US" w:eastAsia="zh-CN"/>
              </w:rPr>
              <w:t xml:space="preserve"> </w:t>
            </w:r>
            <w:r w:rsidRPr="001A7A91">
              <w:rPr>
                <w:rFonts w:ascii="Arial" w:hAnsi="Arial"/>
                <w:sz w:val="18"/>
                <w:lang w:bidi="bn-IN"/>
              </w:rPr>
              <w:t xml:space="preserve">capability whereby the maximum output power indicated in the table may be exceeded in accordance with sub-clause </w:t>
            </w:r>
            <w:r w:rsidRPr="001A7A91">
              <w:rPr>
                <w:rFonts w:ascii="Arial" w:hAnsi="Arial"/>
                <w:sz w:val="18"/>
              </w:rPr>
              <w:t>6.2A.4.1.3.</w:t>
            </w:r>
            <w:r w:rsidRPr="001A7A91">
              <w:rPr>
                <w:rFonts w:ascii="Arial" w:hAnsi="Arial"/>
                <w:sz w:val="18"/>
                <w:lang w:eastAsia="zh-CN"/>
              </w:rPr>
              <w:t xml:space="preserve"> The power classes referenced are according to the reported </w:t>
            </w:r>
            <w:r w:rsidRPr="001A7A91">
              <w:rPr>
                <w:rFonts w:ascii="Arial" w:hAnsi="Arial"/>
                <w:bCs/>
                <w:i/>
                <w:sz w:val="18"/>
              </w:rPr>
              <w:t>ue-PowerClassPerBandPerBC-r17</w:t>
            </w:r>
            <w:r w:rsidRPr="001A7A91">
              <w:rPr>
                <w:rFonts w:ascii="Arial" w:hAnsi="Arial" w:hint="eastAsia"/>
                <w:bCs/>
                <w:i/>
                <w:sz w:val="18"/>
                <w:lang w:val="en-US" w:eastAsia="zh-CN"/>
              </w:rPr>
              <w:t xml:space="preserve"> </w:t>
            </w:r>
            <w:r w:rsidRPr="001A7A91">
              <w:rPr>
                <w:rFonts w:ascii="Arial" w:hAnsi="Arial"/>
                <w:sz w:val="18"/>
                <w:lang w:eastAsia="zh-CN"/>
              </w:rPr>
              <w:t xml:space="preserve">if indicated or </w:t>
            </w:r>
            <w:proofErr w:type="spellStart"/>
            <w:r w:rsidRPr="001A7A91">
              <w:rPr>
                <w:rFonts w:ascii="Arial" w:hAnsi="Arial"/>
                <w:sz w:val="18"/>
                <w:lang w:eastAsia="zh-CN"/>
              </w:rPr>
              <w:t>ue-PowerClass</w:t>
            </w:r>
            <w:proofErr w:type="spellEnd"/>
            <w:r w:rsidRPr="001A7A91">
              <w:rPr>
                <w:rFonts w:ascii="Arial" w:hAnsi="Arial"/>
                <w:sz w:val="18"/>
                <w:lang w:eastAsia="zh-CN"/>
              </w:rPr>
              <w:t xml:space="preserve"> otherwise.</w:t>
            </w:r>
          </w:p>
          <w:p w14:paraId="65EA21FD"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lang w:eastAsia="en-GB"/>
              </w:rPr>
              <w:t>NOTE 8:</w:t>
            </w:r>
            <w:r w:rsidRPr="001A7A91">
              <w:rPr>
                <w:rFonts w:ascii="Arial" w:hAnsi="Arial"/>
                <w:sz w:val="18"/>
                <w:lang w:eastAsia="en-GB"/>
              </w:rPr>
              <w:tab/>
              <w:t>T</w:t>
            </w:r>
            <w:r w:rsidRPr="001A7A91">
              <w:rPr>
                <w:rFonts w:ascii="Arial" w:hAnsi="Arial"/>
                <w:sz w:val="18"/>
                <w:lang w:eastAsia="zh-CN"/>
              </w:rPr>
              <w:t xml:space="preserve">he UE that supports </w:t>
            </w:r>
            <w:r w:rsidRPr="001A7A91">
              <w:rPr>
                <w:rFonts w:ascii="Arial" w:hAnsi="Arial" w:hint="eastAsia"/>
                <w:sz w:val="18"/>
                <w:lang w:val="en-US" w:eastAsia="zh-CN"/>
              </w:rPr>
              <w:t>a</w:t>
            </w:r>
            <w:r w:rsidRPr="001A7A91">
              <w:rPr>
                <w:rFonts w:ascii="Arial" w:hAnsi="Arial"/>
                <w:sz w:val="18"/>
                <w:lang w:val="en-US" w:eastAsia="zh-CN"/>
              </w:rPr>
              <w:t xml:space="preserve"> </w:t>
            </w:r>
            <w:r w:rsidRPr="001A7A91">
              <w:rPr>
                <w:rFonts w:ascii="Arial" w:hAnsi="Arial" w:hint="eastAsia"/>
                <w:sz w:val="18"/>
                <w:lang w:val="en-US" w:eastAsia="zh-CN"/>
              </w:rPr>
              <w:t xml:space="preserve">PC3 </w:t>
            </w:r>
            <w:r w:rsidRPr="001A7A91">
              <w:rPr>
                <w:rFonts w:ascii="Arial" w:hAnsi="Arial"/>
                <w:sz w:val="18"/>
                <w:lang w:val="en-US" w:eastAsia="zh-CN"/>
              </w:rPr>
              <w:t>uplink CA configuration with a composite of supporting</w:t>
            </w:r>
            <w:r w:rsidRPr="001A7A91">
              <w:rPr>
                <w:rFonts w:ascii="Arial" w:hAnsi="Arial" w:hint="eastAsia"/>
                <w:sz w:val="18"/>
                <w:lang w:val="en-US" w:eastAsia="zh-CN"/>
              </w:rPr>
              <w:t xml:space="preserve"> </w:t>
            </w:r>
            <w:r w:rsidRPr="001A7A91">
              <w:rPr>
                <w:rFonts w:ascii="Arial" w:hAnsi="Arial"/>
                <w:sz w:val="18"/>
                <w:lang w:eastAsia="zh-CN"/>
              </w:rPr>
              <w:t xml:space="preserve">PC3 within an </w:t>
            </w:r>
            <w:r w:rsidRPr="001A7A91">
              <w:rPr>
                <w:rFonts w:ascii="Arial" w:hAnsi="Arial" w:hint="eastAsia"/>
                <w:sz w:val="18"/>
                <w:lang w:eastAsia="zh-CN"/>
              </w:rPr>
              <w:t xml:space="preserve">NR </w:t>
            </w:r>
            <w:r w:rsidRPr="001A7A91">
              <w:rPr>
                <w:rFonts w:ascii="Arial" w:hAnsi="Arial"/>
                <w:sz w:val="18"/>
                <w:lang w:eastAsia="zh-CN"/>
              </w:rPr>
              <w:t xml:space="preserve">TDD or </w:t>
            </w:r>
            <w:r w:rsidRPr="001A7A91">
              <w:rPr>
                <w:rFonts w:ascii="Arial" w:hAnsi="Arial" w:hint="eastAsia"/>
                <w:sz w:val="18"/>
                <w:lang w:eastAsia="zh-CN"/>
              </w:rPr>
              <w:t>FDD band</w:t>
            </w:r>
            <w:r w:rsidRPr="001A7A91">
              <w:rPr>
                <w:rFonts w:ascii="Arial" w:hAnsi="Arial"/>
                <w:sz w:val="18"/>
                <w:lang w:eastAsia="zh-CN"/>
              </w:rPr>
              <w:t xml:space="preserve"> and PC5 within a second NR</w:t>
            </w:r>
            <w:r w:rsidRPr="001A7A91">
              <w:rPr>
                <w:rFonts w:ascii="Arial" w:hAnsi="Arial" w:hint="eastAsia"/>
                <w:sz w:val="18"/>
                <w:lang w:eastAsia="zh-CN"/>
              </w:rPr>
              <w:t xml:space="preserve"> band</w:t>
            </w:r>
            <w:r w:rsidRPr="001A7A91">
              <w:rPr>
                <w:rFonts w:ascii="Arial" w:hAnsi="Arial"/>
                <w:sz w:val="18"/>
                <w:lang w:eastAsia="zh-CN"/>
              </w:rPr>
              <w:t xml:space="preserve"> listed in Table 6.2F.1-1</w:t>
            </w:r>
            <w:r w:rsidRPr="001A7A91">
              <w:rPr>
                <w:rFonts w:ascii="Arial" w:hAnsi="Arial" w:hint="eastAsia"/>
                <w:sz w:val="18"/>
                <w:lang w:val="en-US" w:eastAsia="zh-CN"/>
              </w:rPr>
              <w:t xml:space="preserve"> </w:t>
            </w:r>
            <w:r w:rsidRPr="001A7A91">
              <w:rPr>
                <w:rFonts w:ascii="Arial" w:hAnsi="Arial"/>
                <w:sz w:val="18"/>
                <w:lang w:eastAsia="zh-CN"/>
              </w:rPr>
              <w:t xml:space="preserve">may signal a </w:t>
            </w:r>
            <w:r w:rsidRPr="001A7A91">
              <w:rPr>
                <w:rFonts w:ascii="Arial" w:hAnsi="Arial"/>
                <w:bCs/>
                <w:i/>
                <w:sz w:val="18"/>
                <w:lang w:eastAsia="en-GB"/>
              </w:rPr>
              <w:t>higherPowerLimit-r17</w:t>
            </w:r>
            <w:r w:rsidRPr="001A7A91">
              <w:rPr>
                <w:rFonts w:ascii="Arial" w:hAnsi="Arial" w:hint="eastAsia"/>
                <w:bCs/>
                <w:i/>
                <w:sz w:val="18"/>
                <w:lang w:val="en-US" w:eastAsia="zh-CN"/>
              </w:rPr>
              <w:t xml:space="preserve"> </w:t>
            </w:r>
            <w:r w:rsidRPr="001A7A91">
              <w:rPr>
                <w:rFonts w:ascii="Arial" w:hAnsi="Arial"/>
                <w:sz w:val="18"/>
                <w:lang w:eastAsia="en-GB" w:bidi="bn-IN"/>
              </w:rPr>
              <w:t xml:space="preserve">capability whereby the maximum output power indicated in the table may be exceeded in accordance with sub-clause </w:t>
            </w:r>
            <w:r w:rsidRPr="001A7A91">
              <w:rPr>
                <w:rFonts w:ascii="Arial" w:hAnsi="Arial"/>
                <w:sz w:val="18"/>
                <w:lang w:eastAsia="en-GB"/>
              </w:rPr>
              <w:t>6.2A.4.1.3.</w:t>
            </w:r>
            <w:r w:rsidRPr="001A7A91">
              <w:rPr>
                <w:rFonts w:ascii="Arial" w:hAnsi="Arial"/>
                <w:sz w:val="18"/>
                <w:lang w:eastAsia="zh-CN"/>
              </w:rPr>
              <w:t xml:space="preserve"> The power classes referenced are according to the reported </w:t>
            </w:r>
            <w:r w:rsidRPr="001A7A91">
              <w:rPr>
                <w:rFonts w:ascii="Arial" w:hAnsi="Arial"/>
                <w:bCs/>
                <w:i/>
                <w:sz w:val="18"/>
                <w:lang w:eastAsia="en-GB"/>
              </w:rPr>
              <w:t>ue-PowerClassPerBandPerBC-r17</w:t>
            </w:r>
            <w:r w:rsidRPr="001A7A91">
              <w:rPr>
                <w:rFonts w:ascii="Arial" w:hAnsi="Arial" w:hint="eastAsia"/>
                <w:bCs/>
                <w:i/>
                <w:sz w:val="18"/>
                <w:lang w:val="en-US" w:eastAsia="zh-CN"/>
              </w:rPr>
              <w:t xml:space="preserve"> </w:t>
            </w:r>
            <w:r w:rsidRPr="001A7A91">
              <w:rPr>
                <w:rFonts w:ascii="Arial" w:hAnsi="Arial"/>
                <w:sz w:val="18"/>
                <w:lang w:eastAsia="zh-CN"/>
              </w:rPr>
              <w:t xml:space="preserve">if indicated or </w:t>
            </w:r>
            <w:proofErr w:type="spellStart"/>
            <w:r w:rsidRPr="001A7A91">
              <w:rPr>
                <w:rFonts w:ascii="Arial" w:hAnsi="Arial"/>
                <w:sz w:val="18"/>
                <w:lang w:eastAsia="zh-CN"/>
              </w:rPr>
              <w:t>ue-PowerClass</w:t>
            </w:r>
            <w:proofErr w:type="spellEnd"/>
            <w:r w:rsidRPr="001A7A91">
              <w:rPr>
                <w:rFonts w:ascii="Arial" w:hAnsi="Arial"/>
                <w:sz w:val="18"/>
                <w:lang w:eastAsia="zh-CN"/>
              </w:rPr>
              <w:t xml:space="preserve"> otherwise.</w:t>
            </w:r>
          </w:p>
          <w:p w14:paraId="6226D08F"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hint="eastAsia"/>
                <w:sz w:val="18"/>
                <w:lang w:val="en-US" w:eastAsia="zh-CN"/>
              </w:rPr>
              <w:t>NOTE 9:</w:t>
            </w:r>
            <w:r w:rsidRPr="001A7A91">
              <w:rPr>
                <w:rFonts w:ascii="Arial" w:hAnsi="Arial"/>
                <w:sz w:val="18"/>
                <w:lang w:eastAsia="en-GB"/>
              </w:rPr>
              <w:tab/>
            </w:r>
            <w:r w:rsidRPr="001A7A91">
              <w:rPr>
                <w:rFonts w:ascii="Arial" w:hAnsi="Arial" w:hint="eastAsia"/>
                <w:bCs/>
                <w:iCs/>
                <w:sz w:val="18"/>
                <w:lang w:val="en-US" w:eastAsia="zh-CN"/>
              </w:rPr>
              <w:t xml:space="preserve">The </w:t>
            </w:r>
            <w:r w:rsidRPr="001A7A91">
              <w:rPr>
                <w:rFonts w:ascii="Arial" w:hAnsi="Arial"/>
                <w:bCs/>
                <w:iCs/>
                <w:sz w:val="18"/>
                <w:lang w:val="en-US" w:eastAsia="zh-CN"/>
              </w:rPr>
              <w:t xml:space="preserve">UE supports either PC3 or PC2 within </w:t>
            </w:r>
            <w:r w:rsidRPr="001A7A91">
              <w:rPr>
                <w:rFonts w:ascii="Arial" w:hAnsi="Arial" w:hint="eastAsia"/>
                <w:bCs/>
                <w:iCs/>
                <w:sz w:val="18"/>
                <w:lang w:val="en-US" w:eastAsia="zh-CN"/>
              </w:rPr>
              <w:t xml:space="preserve">each </w:t>
            </w:r>
            <w:r w:rsidRPr="001A7A91">
              <w:rPr>
                <w:rFonts w:ascii="Arial" w:hAnsi="Arial"/>
                <w:bCs/>
                <w:iCs/>
                <w:sz w:val="18"/>
                <w:lang w:val="en-US" w:eastAsia="zh-CN"/>
              </w:rPr>
              <w:t>NR TDD band</w:t>
            </w:r>
            <w:r w:rsidRPr="001A7A91">
              <w:rPr>
                <w:rFonts w:ascii="Arial" w:hAnsi="Arial" w:hint="eastAsia"/>
                <w:bCs/>
                <w:iCs/>
                <w:sz w:val="18"/>
                <w:lang w:val="en-US" w:eastAsia="zh-CN"/>
              </w:rPr>
              <w:t>.</w:t>
            </w:r>
          </w:p>
        </w:tc>
      </w:tr>
    </w:tbl>
    <w:p w14:paraId="05251421" w14:textId="77777777" w:rsidR="001A7A91" w:rsidRDefault="001A7A91" w:rsidP="001A7A91">
      <w:pPr>
        <w:spacing w:after="0"/>
        <w:rPr>
          <w:rFonts w:ascii="Arial" w:hAnsi="Arial" w:cs="Arial"/>
          <w:b/>
          <w:bCs/>
          <w:color w:val="FF0000"/>
          <w:sz w:val="32"/>
          <w:szCs w:val="32"/>
          <w:lang w:eastAsia="ja-JP"/>
        </w:rPr>
      </w:pPr>
    </w:p>
    <w:p w14:paraId="2DE6040A" w14:textId="771C17F1"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59F52DAC" w14:textId="77777777" w:rsidR="00E63B5C" w:rsidRDefault="00E63B5C">
      <w:pPr>
        <w:rPr>
          <w:noProof/>
        </w:rPr>
      </w:pPr>
    </w:p>
    <w:sectPr w:rsidR="00E63B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5D8CA" w14:textId="77777777" w:rsidR="00DF4A8E" w:rsidRDefault="00DF4A8E">
      <w:r>
        <w:separator/>
      </w:r>
    </w:p>
  </w:endnote>
  <w:endnote w:type="continuationSeparator" w:id="0">
    <w:p w14:paraId="6EC045CE" w14:textId="77777777" w:rsidR="00DF4A8E" w:rsidRDefault="00DF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131FA" w14:textId="77777777" w:rsidR="00DF4A8E" w:rsidRDefault="00DF4A8E">
      <w:r>
        <w:separator/>
      </w:r>
    </w:p>
  </w:footnote>
  <w:footnote w:type="continuationSeparator" w:id="0">
    <w:p w14:paraId="7582E6E9" w14:textId="77777777" w:rsidR="00DF4A8E" w:rsidRDefault="00DF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1"/>
  </w:num>
  <w:num w:numId="2" w16cid:durableId="344786605">
    <w:abstractNumId w:val="33"/>
  </w:num>
  <w:num w:numId="3" w16cid:durableId="1695497348">
    <w:abstractNumId w:val="6"/>
  </w:num>
  <w:num w:numId="4" w16cid:durableId="1753113754">
    <w:abstractNumId w:val="21"/>
  </w:num>
  <w:num w:numId="5" w16cid:durableId="2075277130">
    <w:abstractNumId w:val="14"/>
  </w:num>
  <w:num w:numId="6" w16cid:durableId="1844390084">
    <w:abstractNumId w:val="31"/>
  </w:num>
  <w:num w:numId="7" w16cid:durableId="1599604351">
    <w:abstractNumId w:val="34"/>
  </w:num>
  <w:num w:numId="8" w16cid:durableId="407263401">
    <w:abstractNumId w:val="16"/>
  </w:num>
  <w:num w:numId="9" w16cid:durableId="753278610">
    <w:abstractNumId w:val="35"/>
  </w:num>
  <w:num w:numId="10" w16cid:durableId="2090301837">
    <w:abstractNumId w:val="12"/>
  </w:num>
  <w:num w:numId="11" w16cid:durableId="1841699886">
    <w:abstractNumId w:val="7"/>
  </w:num>
  <w:num w:numId="12" w16cid:durableId="1946375585">
    <w:abstractNumId w:val="15"/>
  </w:num>
  <w:num w:numId="13" w16cid:durableId="658582360">
    <w:abstractNumId w:val="18"/>
  </w:num>
  <w:num w:numId="14" w16cid:durableId="1149833307">
    <w:abstractNumId w:val="13"/>
  </w:num>
  <w:num w:numId="15" w16cid:durableId="448403725">
    <w:abstractNumId w:val="1"/>
  </w:num>
  <w:num w:numId="16" w16cid:durableId="1364285263">
    <w:abstractNumId w:val="30"/>
  </w:num>
  <w:num w:numId="17" w16cid:durableId="1540437619">
    <w:abstractNumId w:val="8"/>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2"/>
  </w:num>
  <w:num w:numId="21" w16cid:durableId="1734888577">
    <w:abstractNumId w:val="19"/>
  </w:num>
  <w:num w:numId="22" w16cid:durableId="672728656">
    <w:abstractNumId w:val="24"/>
  </w:num>
  <w:num w:numId="23" w16cid:durableId="1240016770">
    <w:abstractNumId w:val="17"/>
  </w:num>
  <w:num w:numId="24" w16cid:durableId="428039906">
    <w:abstractNumId w:val="0"/>
  </w:num>
  <w:num w:numId="25" w16cid:durableId="1286350926">
    <w:abstractNumId w:val="5"/>
  </w:num>
  <w:num w:numId="26" w16cid:durableId="1431704325">
    <w:abstractNumId w:val="3"/>
  </w:num>
  <w:num w:numId="27" w16cid:durableId="321473258">
    <w:abstractNumId w:val="10"/>
  </w:num>
  <w:num w:numId="28"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28"/>
    <w:lvlOverride w:ilvl="0">
      <w:startOverride w:val="1"/>
    </w:lvlOverride>
  </w:num>
  <w:num w:numId="35" w16cid:durableId="1179810555">
    <w:abstractNumId w:val="1"/>
    <w:lvlOverride w:ilvl="0">
      <w:startOverride w:val="1"/>
    </w:lvlOverride>
  </w:num>
  <w:num w:numId="36" w16cid:durableId="655761084">
    <w:abstractNumId w:val="32"/>
  </w:num>
  <w:num w:numId="37" w16cid:durableId="198737070">
    <w:abstractNumId w:val="2"/>
  </w:num>
  <w:num w:numId="38" w16cid:durableId="1870608733">
    <w:abstractNumId w:val="23"/>
  </w:num>
  <w:num w:numId="39" w16cid:durableId="566918349">
    <w:abstractNumId w:val="9"/>
  </w:num>
  <w:num w:numId="40" w16cid:durableId="686642617">
    <w:abstractNumId w:val="25"/>
  </w:num>
  <w:num w:numId="41" w16cid:durableId="295260763">
    <w:abstractNumId w:val="27"/>
  </w:num>
  <w:num w:numId="42" w16cid:durableId="54469987">
    <w:abstractNumId w:val="4"/>
  </w:num>
  <w:num w:numId="43" w16cid:durableId="2061325045">
    <w:abstractNumId w:val="20"/>
  </w:num>
  <w:num w:numId="44" w16cid:durableId="12982988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59D"/>
    <w:rsid w:val="00192C46"/>
    <w:rsid w:val="001A08B3"/>
    <w:rsid w:val="001A7A91"/>
    <w:rsid w:val="001A7B60"/>
    <w:rsid w:val="001B52F0"/>
    <w:rsid w:val="001B7A65"/>
    <w:rsid w:val="001E41F3"/>
    <w:rsid w:val="0026004D"/>
    <w:rsid w:val="002640DD"/>
    <w:rsid w:val="00275D12"/>
    <w:rsid w:val="00282262"/>
    <w:rsid w:val="00284FEB"/>
    <w:rsid w:val="002860C4"/>
    <w:rsid w:val="002B5741"/>
    <w:rsid w:val="002E472E"/>
    <w:rsid w:val="00305409"/>
    <w:rsid w:val="00315E6B"/>
    <w:rsid w:val="003609EF"/>
    <w:rsid w:val="0036231A"/>
    <w:rsid w:val="00374DD4"/>
    <w:rsid w:val="003A322F"/>
    <w:rsid w:val="003E1A36"/>
    <w:rsid w:val="00410371"/>
    <w:rsid w:val="00414E3D"/>
    <w:rsid w:val="004242F1"/>
    <w:rsid w:val="00452C05"/>
    <w:rsid w:val="004B75B7"/>
    <w:rsid w:val="005141D9"/>
    <w:rsid w:val="0051580D"/>
    <w:rsid w:val="00536661"/>
    <w:rsid w:val="00547111"/>
    <w:rsid w:val="00592D74"/>
    <w:rsid w:val="005B111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8E4"/>
    <w:rsid w:val="008863B9"/>
    <w:rsid w:val="00897739"/>
    <w:rsid w:val="008A45A6"/>
    <w:rsid w:val="008D3CCC"/>
    <w:rsid w:val="008F3789"/>
    <w:rsid w:val="008F686C"/>
    <w:rsid w:val="00906FD9"/>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4A8E"/>
    <w:rsid w:val="00E13F3D"/>
    <w:rsid w:val="00E34898"/>
    <w:rsid w:val="00E6215A"/>
    <w:rsid w:val="00E63B5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B5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111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5B1115"/>
    <w:rPr>
      <w:rFonts w:ascii="Arial" w:hAnsi="Arial"/>
      <w:sz w:val="2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B11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B111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B1115"/>
    <w:rPr>
      <w:rFonts w:ascii="Arial" w:hAnsi="Arial"/>
      <w:sz w:val="28"/>
      <w:lang w:val="en-GB" w:eastAsia="en-US"/>
    </w:rPr>
  </w:style>
  <w:style w:type="character" w:customStyle="1" w:styleId="Heading6Char">
    <w:name w:val="Heading 6 Char"/>
    <w:aliases w:val="T1 Char,Header 6 Char"/>
    <w:basedOn w:val="DefaultParagraphFont"/>
    <w:link w:val="Heading6"/>
    <w:qFormat/>
    <w:rsid w:val="005B1115"/>
    <w:rPr>
      <w:rFonts w:ascii="Arial" w:hAnsi="Arial"/>
      <w:lang w:val="en-GB" w:eastAsia="en-US"/>
    </w:rPr>
  </w:style>
  <w:style w:type="character" w:customStyle="1" w:styleId="Heading7Char">
    <w:name w:val="Heading 7 Char"/>
    <w:basedOn w:val="DefaultParagraphFont"/>
    <w:link w:val="Heading7"/>
    <w:qFormat/>
    <w:rsid w:val="005B1115"/>
    <w:rPr>
      <w:rFonts w:ascii="Arial" w:hAnsi="Arial"/>
      <w:lang w:val="en-GB" w:eastAsia="en-US"/>
    </w:rPr>
  </w:style>
  <w:style w:type="character" w:customStyle="1" w:styleId="Heading8Char">
    <w:name w:val="Heading 8 Char"/>
    <w:basedOn w:val="DefaultParagraphFont"/>
    <w:link w:val="Heading8"/>
    <w:qFormat/>
    <w:rsid w:val="005B1115"/>
    <w:rPr>
      <w:rFonts w:ascii="Arial" w:hAnsi="Arial"/>
      <w:sz w:val="36"/>
      <w:lang w:val="en-GB" w:eastAsia="en-US"/>
    </w:rPr>
  </w:style>
  <w:style w:type="character" w:customStyle="1" w:styleId="Heading9Char">
    <w:name w:val="Heading 9 Char"/>
    <w:basedOn w:val="DefaultParagraphFont"/>
    <w:link w:val="Heading9"/>
    <w:qFormat/>
    <w:rsid w:val="005B111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B111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B1115"/>
    <w:rPr>
      <w:rFonts w:ascii="Arial" w:hAnsi="Arial"/>
      <w:b/>
      <w:i/>
      <w:noProof/>
      <w:sz w:val="18"/>
      <w:lang w:val="en-GB" w:eastAsia="en-US"/>
    </w:rPr>
  </w:style>
  <w:style w:type="paragraph" w:customStyle="1" w:styleId="TAJ">
    <w:name w:val="TAJ"/>
    <w:basedOn w:val="TH"/>
    <w:qFormat/>
    <w:rsid w:val="005B1115"/>
  </w:style>
  <w:style w:type="paragraph" w:customStyle="1" w:styleId="Guidance">
    <w:name w:val="Guidance"/>
    <w:basedOn w:val="Normal"/>
    <w:link w:val="GuidanceChar"/>
    <w:qFormat/>
    <w:rsid w:val="005B1115"/>
    <w:rPr>
      <w:i/>
      <w:color w:val="0000FF"/>
    </w:rPr>
  </w:style>
  <w:style w:type="character" w:customStyle="1" w:styleId="BalloonTextChar">
    <w:name w:val="Balloon Text Char"/>
    <w:basedOn w:val="DefaultParagraphFont"/>
    <w:link w:val="BalloonText"/>
    <w:qFormat/>
    <w:rsid w:val="005B1115"/>
    <w:rPr>
      <w:rFonts w:ascii="Tahoma" w:hAnsi="Tahoma" w:cs="Tahoma"/>
      <w:sz w:val="16"/>
      <w:szCs w:val="16"/>
      <w:lang w:val="en-GB" w:eastAsia="en-US"/>
    </w:rPr>
  </w:style>
  <w:style w:type="table" w:styleId="TableGrid">
    <w:name w:val="Table Grid"/>
    <w:aliases w:val="SGS Table Basic 1,TableGrid"/>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B111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1115"/>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B1115"/>
    <w:rPr>
      <w:rFonts w:ascii="Times New Roman" w:hAnsi="Times New Roman"/>
      <w:lang w:val="en-GB" w:eastAsia="en-US"/>
    </w:rPr>
  </w:style>
  <w:style w:type="character" w:customStyle="1" w:styleId="CommentSubjectChar">
    <w:name w:val="Comment Subject Char"/>
    <w:basedOn w:val="CommentTextChar"/>
    <w:link w:val="CommentSubject"/>
    <w:qFormat/>
    <w:rsid w:val="005B1115"/>
    <w:rPr>
      <w:rFonts w:ascii="Times New Roman" w:hAnsi="Times New Roman"/>
      <w:b/>
      <w:bCs/>
      <w:lang w:val="en-GB" w:eastAsia="en-US"/>
    </w:rPr>
  </w:style>
  <w:style w:type="character" w:customStyle="1" w:styleId="DocumentMapChar">
    <w:name w:val="Document Map Char"/>
    <w:basedOn w:val="DefaultParagraphFont"/>
    <w:link w:val="DocumentMap"/>
    <w:qFormat/>
    <w:rsid w:val="005B111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B1115"/>
    <w:rPr>
      <w:color w:val="808080"/>
      <w:shd w:val="clear" w:color="auto" w:fill="E6E6E6"/>
    </w:rPr>
  </w:style>
  <w:style w:type="paragraph" w:customStyle="1" w:styleId="B1">
    <w:name w:val="B1+"/>
    <w:basedOn w:val="B10"/>
    <w:link w:val="B1Car"/>
    <w:qFormat/>
    <w:rsid w:val="005B111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B1115"/>
    <w:rPr>
      <w:rFonts w:ascii="Arial" w:hAnsi="Arial"/>
      <w:sz w:val="18"/>
      <w:lang w:val="en-GB" w:eastAsia="en-US"/>
    </w:rPr>
  </w:style>
  <w:style w:type="character" w:customStyle="1" w:styleId="THChar">
    <w:name w:val="TH Char"/>
    <w:link w:val="TH"/>
    <w:qFormat/>
    <w:rsid w:val="005B1115"/>
    <w:rPr>
      <w:rFonts w:ascii="Arial" w:hAnsi="Arial"/>
      <w:b/>
      <w:lang w:val="en-GB" w:eastAsia="en-US"/>
    </w:rPr>
  </w:style>
  <w:style w:type="character" w:customStyle="1" w:styleId="TAHCar">
    <w:name w:val="TAH Car"/>
    <w:link w:val="TAH"/>
    <w:qFormat/>
    <w:rsid w:val="005B1115"/>
    <w:rPr>
      <w:rFonts w:ascii="Arial" w:hAnsi="Arial"/>
      <w:b/>
      <w:sz w:val="18"/>
      <w:lang w:val="en-GB" w:eastAsia="en-US"/>
    </w:rPr>
  </w:style>
  <w:style w:type="character" w:customStyle="1" w:styleId="NOChar">
    <w:name w:val="NO Char"/>
    <w:link w:val="NO"/>
    <w:qFormat/>
    <w:rsid w:val="005B1115"/>
    <w:rPr>
      <w:rFonts w:ascii="Times New Roman" w:hAnsi="Times New Roman"/>
      <w:lang w:val="en-GB" w:eastAsia="en-US"/>
    </w:rPr>
  </w:style>
  <w:style w:type="character" w:customStyle="1" w:styleId="TANChar">
    <w:name w:val="TAN Char"/>
    <w:link w:val="TAN"/>
    <w:qFormat/>
    <w:rsid w:val="005B1115"/>
    <w:rPr>
      <w:rFonts w:ascii="Arial" w:hAnsi="Arial"/>
      <w:sz w:val="18"/>
      <w:lang w:val="en-GB" w:eastAsia="en-US"/>
    </w:rPr>
  </w:style>
  <w:style w:type="character" w:customStyle="1" w:styleId="B1Char">
    <w:name w:val="B1 Char"/>
    <w:link w:val="B10"/>
    <w:qFormat/>
    <w:locked/>
    <w:rsid w:val="005B1115"/>
    <w:rPr>
      <w:rFonts w:ascii="Times New Roman" w:hAnsi="Times New Roman"/>
      <w:lang w:val="en-GB" w:eastAsia="en-US"/>
    </w:rPr>
  </w:style>
  <w:style w:type="character" w:customStyle="1" w:styleId="B2Char">
    <w:name w:val="B2 Char"/>
    <w:link w:val="B20"/>
    <w:qFormat/>
    <w:locked/>
    <w:rsid w:val="005B1115"/>
    <w:rPr>
      <w:rFonts w:ascii="Times New Roman" w:hAnsi="Times New Roman"/>
      <w:lang w:val="en-GB" w:eastAsia="en-US"/>
    </w:rPr>
  </w:style>
  <w:style w:type="character" w:customStyle="1" w:styleId="TALCar">
    <w:name w:val="TAL Car"/>
    <w:link w:val="TAL"/>
    <w:qFormat/>
    <w:rsid w:val="005B1115"/>
    <w:rPr>
      <w:rFonts w:ascii="Arial" w:hAnsi="Arial"/>
      <w:sz w:val="18"/>
      <w:lang w:val="en-GB" w:eastAsia="en-US"/>
    </w:rPr>
  </w:style>
  <w:style w:type="character" w:styleId="SubtleReference">
    <w:name w:val="Subtle Reference"/>
    <w:uiPriority w:val="31"/>
    <w:qFormat/>
    <w:rsid w:val="005B1115"/>
    <w:rPr>
      <w:smallCaps/>
      <w:color w:val="5A5A5A"/>
    </w:rPr>
  </w:style>
  <w:style w:type="character" w:customStyle="1" w:styleId="TFChar">
    <w:name w:val="TF Char"/>
    <w:link w:val="TF"/>
    <w:qFormat/>
    <w:rsid w:val="005B1115"/>
    <w:rPr>
      <w:rFonts w:ascii="Arial" w:hAnsi="Arial"/>
      <w:b/>
      <w:lang w:val="en-GB" w:eastAsia="en-US"/>
    </w:rPr>
  </w:style>
  <w:style w:type="character" w:customStyle="1" w:styleId="TALChar">
    <w:name w:val="TAL Char"/>
    <w:qFormat/>
    <w:locked/>
    <w:rsid w:val="005B1115"/>
    <w:rPr>
      <w:rFonts w:ascii="Arial" w:hAnsi="Arial" w:cs="Arial"/>
      <w:sz w:val="18"/>
      <w:lang w:val="en-GB"/>
    </w:rPr>
  </w:style>
  <w:style w:type="paragraph" w:customStyle="1" w:styleId="TableText">
    <w:name w:val="TableText"/>
    <w:basedOn w:val="BodyTextIndent"/>
    <w:qFormat/>
    <w:rsid w:val="005B1115"/>
    <w:pPr>
      <w:keepNext/>
      <w:keepLines/>
      <w:snapToGrid w:val="0"/>
      <w:spacing w:after="180"/>
      <w:ind w:left="0"/>
      <w:jc w:val="center"/>
    </w:pPr>
    <w:rPr>
      <w:kern w:val="2"/>
    </w:rPr>
  </w:style>
  <w:style w:type="paragraph" w:styleId="BodyTextIndent">
    <w:name w:val="Body Text Indent"/>
    <w:basedOn w:val="Normal"/>
    <w:link w:val="BodyTextIndentChar"/>
    <w:qFormat/>
    <w:rsid w:val="005B111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B1115"/>
    <w:rPr>
      <w:rFonts w:ascii="Times New Roman" w:eastAsia="SimSun" w:hAnsi="Times New Roman"/>
      <w:lang w:val="en-GB" w:eastAsia="en-GB"/>
    </w:rPr>
  </w:style>
  <w:style w:type="character" w:customStyle="1" w:styleId="EXChar">
    <w:name w:val="EX Char"/>
    <w:link w:val="EX"/>
    <w:qFormat/>
    <w:locked/>
    <w:rsid w:val="005B1115"/>
    <w:rPr>
      <w:rFonts w:ascii="Times New Roman" w:hAnsi="Times New Roman"/>
      <w:lang w:val="en-GB" w:eastAsia="en-US"/>
    </w:rPr>
  </w:style>
  <w:style w:type="paragraph" w:customStyle="1" w:styleId="B2">
    <w:name w:val="B2+"/>
    <w:basedOn w:val="B20"/>
    <w:qFormat/>
    <w:rsid w:val="005B111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B111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B111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B111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B111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B111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B111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B1115"/>
    <w:rPr>
      <w:rFonts w:ascii="Arial" w:hAnsi="Arial"/>
      <w:lang w:val="en-GB" w:eastAsia="en-US"/>
    </w:rPr>
  </w:style>
  <w:style w:type="paragraph" w:styleId="Revision">
    <w:name w:val="Revision"/>
    <w:hidden/>
    <w:uiPriority w:val="99"/>
    <w:semiHidden/>
    <w:qFormat/>
    <w:rsid w:val="005B1115"/>
    <w:rPr>
      <w:rFonts w:ascii="Times New Roman" w:eastAsia="SimSun" w:hAnsi="Times New Roman"/>
      <w:lang w:val="en-GB" w:eastAsia="en-US"/>
    </w:rPr>
  </w:style>
  <w:style w:type="paragraph" w:styleId="TOCHeading">
    <w:name w:val="TOC Heading"/>
    <w:basedOn w:val="Heading1"/>
    <w:next w:val="Normal"/>
    <w:uiPriority w:val="39"/>
    <w:unhideWhenUsed/>
    <w:qFormat/>
    <w:rsid w:val="005B11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B1115"/>
    <w:rPr>
      <w:rFonts w:ascii="Times New Roman" w:hAnsi="Times New Roman"/>
      <w:noProof/>
      <w:lang w:val="en-GB" w:eastAsia="en-US"/>
    </w:rPr>
  </w:style>
  <w:style w:type="numbering" w:customStyle="1" w:styleId="NoList1">
    <w:name w:val="No List1"/>
    <w:next w:val="NoList"/>
    <w:uiPriority w:val="99"/>
    <w:semiHidden/>
    <w:unhideWhenUsed/>
    <w:rsid w:val="005B1115"/>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B11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1115"/>
    <w:rPr>
      <w:rFonts w:ascii="Times New Roman" w:eastAsia="Symbol" w:hAnsi="Times New Roman"/>
      <w:b/>
      <w:bCs/>
      <w:sz w:val="16"/>
      <w:lang w:val="en-GB" w:eastAsia="en-GB"/>
    </w:rPr>
  </w:style>
  <w:style w:type="character" w:customStyle="1" w:styleId="H6Char">
    <w:name w:val="H6 Char"/>
    <w:link w:val="H6"/>
    <w:qFormat/>
    <w:rsid w:val="005B1115"/>
    <w:rPr>
      <w:rFonts w:ascii="Arial" w:hAnsi="Arial"/>
      <w:lang w:val="en-GB" w:eastAsia="en-US"/>
    </w:rPr>
  </w:style>
  <w:style w:type="paragraph" w:styleId="NormalWeb">
    <w:name w:val="Normal (Web)"/>
    <w:basedOn w:val="Normal"/>
    <w:unhideWhenUsed/>
    <w:qFormat/>
    <w:rsid w:val="005B1115"/>
    <w:pPr>
      <w:spacing w:before="100" w:beforeAutospacing="1" w:after="100" w:afterAutospacing="1"/>
    </w:pPr>
    <w:rPr>
      <w:rFonts w:eastAsia="MS Mincho"/>
      <w:sz w:val="24"/>
      <w:szCs w:val="24"/>
      <w:lang w:val="en-US" w:eastAsia="en-GB"/>
    </w:rPr>
  </w:style>
  <w:style w:type="character" w:customStyle="1" w:styleId="fontstyle01">
    <w:name w:val="fontstyle01"/>
    <w:qFormat/>
    <w:rsid w:val="005B11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B1115"/>
  </w:style>
  <w:style w:type="numbering" w:customStyle="1" w:styleId="NoList3">
    <w:name w:val="No List3"/>
    <w:next w:val="NoList"/>
    <w:uiPriority w:val="99"/>
    <w:semiHidden/>
    <w:unhideWhenUsed/>
    <w:rsid w:val="005B1115"/>
  </w:style>
  <w:style w:type="numbering" w:customStyle="1" w:styleId="NoList4">
    <w:name w:val="No List4"/>
    <w:next w:val="NoList"/>
    <w:uiPriority w:val="99"/>
    <w:semiHidden/>
    <w:unhideWhenUsed/>
    <w:rsid w:val="005B1115"/>
  </w:style>
  <w:style w:type="table" w:customStyle="1" w:styleId="TableGrid1">
    <w:name w:val="Table Grid1"/>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1115"/>
  </w:style>
  <w:style w:type="table" w:customStyle="1" w:styleId="TableGrid2">
    <w:name w:val="Table Grid2"/>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B1115"/>
  </w:style>
  <w:style w:type="numbering" w:customStyle="1" w:styleId="NoList21">
    <w:name w:val="No List21"/>
    <w:next w:val="NoList"/>
    <w:uiPriority w:val="99"/>
    <w:semiHidden/>
    <w:unhideWhenUsed/>
    <w:rsid w:val="005B1115"/>
  </w:style>
  <w:style w:type="numbering" w:customStyle="1" w:styleId="NoList31">
    <w:name w:val="No List31"/>
    <w:next w:val="NoList"/>
    <w:uiPriority w:val="99"/>
    <w:semiHidden/>
    <w:unhideWhenUsed/>
    <w:rsid w:val="005B1115"/>
  </w:style>
  <w:style w:type="numbering" w:customStyle="1" w:styleId="NoList41">
    <w:name w:val="No List41"/>
    <w:next w:val="NoList"/>
    <w:uiPriority w:val="99"/>
    <w:semiHidden/>
    <w:unhideWhenUsed/>
    <w:rsid w:val="005B1115"/>
  </w:style>
  <w:style w:type="table" w:customStyle="1" w:styleId="TableGrid11">
    <w:name w:val="Table Grid11"/>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B1115"/>
  </w:style>
  <w:style w:type="table" w:customStyle="1" w:styleId="TableGrid3">
    <w:name w:val="Table Grid3"/>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B111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B111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1115"/>
    <w:rPr>
      <w:rFonts w:ascii="Arial" w:hAnsi="Arial"/>
      <w:sz w:val="32"/>
      <w:lang w:val="en-GB" w:eastAsia="en-US" w:bidi="ar-SA"/>
    </w:rPr>
  </w:style>
  <w:style w:type="paragraph" w:customStyle="1" w:styleId="References">
    <w:name w:val="References"/>
    <w:basedOn w:val="Normal"/>
    <w:uiPriority w:val="99"/>
    <w:qFormat/>
    <w:rsid w:val="005B1115"/>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B111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111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B1115"/>
    <w:rPr>
      <w:rFonts w:eastAsia="MS Mincho"/>
      <w:lang w:val="en-GB" w:eastAsia="en-US"/>
    </w:rPr>
  </w:style>
  <w:style w:type="character" w:customStyle="1" w:styleId="font4">
    <w:name w:val="font4"/>
    <w:qFormat/>
    <w:rsid w:val="005B1115"/>
  </w:style>
  <w:style w:type="character" w:customStyle="1" w:styleId="UnresolvedMention2">
    <w:name w:val="Unresolved Mention2"/>
    <w:uiPriority w:val="99"/>
    <w:unhideWhenUsed/>
    <w:qFormat/>
    <w:rsid w:val="005B11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B1115"/>
    <w:rPr>
      <w:rFonts w:ascii="Arial" w:hAnsi="Arial"/>
      <w:sz w:val="36"/>
      <w:lang w:val="en-GB" w:eastAsia="en-US"/>
    </w:rPr>
  </w:style>
  <w:style w:type="paragraph" w:styleId="IndexHeading">
    <w:name w:val="index heading"/>
    <w:basedOn w:val="Normal"/>
    <w:next w:val="Normal"/>
    <w:qFormat/>
    <w:rsid w:val="005B11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B111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B111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B1115"/>
    <w:rPr>
      <w:rFonts w:ascii="Times New Roman" w:eastAsia="Malgun Gothic" w:hAnsi="Times New Roman"/>
      <w:lang w:val="en-GB" w:eastAsia="ja-JP"/>
    </w:rPr>
  </w:style>
  <w:style w:type="paragraph" w:styleId="BodyText2">
    <w:name w:val="Body Text 2"/>
    <w:basedOn w:val="Normal"/>
    <w:link w:val="BodyText2Char"/>
    <w:uiPriority w:val="99"/>
    <w:qFormat/>
    <w:rsid w:val="005B111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B1115"/>
    <w:rPr>
      <w:rFonts w:ascii="Times New Roman" w:eastAsia="Malgun Gothic" w:hAnsi="Times New Roman"/>
      <w:i/>
      <w:lang w:val="en-GB" w:eastAsia="x-none"/>
    </w:rPr>
  </w:style>
  <w:style w:type="paragraph" w:styleId="BodyText3">
    <w:name w:val="Body Text 3"/>
    <w:basedOn w:val="Normal"/>
    <w:link w:val="BodyText3Char"/>
    <w:uiPriority w:val="99"/>
    <w:qFormat/>
    <w:rsid w:val="005B111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B1115"/>
    <w:rPr>
      <w:rFonts w:ascii="Times New Roman" w:eastAsia="Osaka" w:hAnsi="Times New Roman"/>
      <w:color w:val="000000"/>
      <w:lang w:val="en-GB" w:eastAsia="x-none"/>
    </w:rPr>
  </w:style>
  <w:style w:type="character" w:styleId="PageNumber">
    <w:name w:val="page number"/>
    <w:qFormat/>
    <w:rsid w:val="005B1115"/>
  </w:style>
  <w:style w:type="paragraph" w:customStyle="1" w:styleId="CharCharCharCharChar">
    <w:name w:val="Char Char Char Char Char"/>
    <w:uiPriority w:val="99"/>
    <w:semiHidden/>
    <w:qFormat/>
    <w:rsid w:val="005B1115"/>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B1115"/>
  </w:style>
  <w:style w:type="paragraph" w:customStyle="1" w:styleId="CharCharChar">
    <w:name w:val="Char Char Char"/>
    <w:uiPriority w:val="99"/>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B1115"/>
    <w:rPr>
      <w:lang w:val="en-GB" w:eastAsia="ja-JP" w:bidi="ar-SA"/>
    </w:rPr>
  </w:style>
  <w:style w:type="paragraph" w:customStyle="1" w:styleId="1Char">
    <w:name w:val="(文字) (文字)1 Char (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B1115"/>
    <w:rPr>
      <w:rFonts w:eastAsia="MS Mincho"/>
      <w:lang w:val="en-GB" w:eastAsia="en-US" w:bidi="ar-SA"/>
    </w:rPr>
  </w:style>
  <w:style w:type="paragraph" w:customStyle="1" w:styleId="1CharChar">
    <w:name w:val="(文字) (文字)1 Char (文字) (文字)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B111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B11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11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115"/>
    <w:rPr>
      <w:rFonts w:ascii="Arial" w:hAnsi="Arial"/>
      <w:sz w:val="32"/>
      <w:lang w:val="en-GB" w:eastAsia="ja-JP" w:bidi="ar-SA"/>
    </w:rPr>
  </w:style>
  <w:style w:type="character" w:customStyle="1" w:styleId="CharChar4">
    <w:name w:val="Char Char4"/>
    <w:qFormat/>
    <w:rsid w:val="005B1115"/>
    <w:rPr>
      <w:rFonts w:ascii="Courier New" w:hAnsi="Courier New"/>
      <w:lang w:val="nb-NO" w:eastAsia="ja-JP" w:bidi="ar-SA"/>
    </w:rPr>
  </w:style>
  <w:style w:type="character" w:customStyle="1" w:styleId="AndreaLeonardi">
    <w:name w:val="Andrea Leonardi"/>
    <w:semiHidden/>
    <w:qFormat/>
    <w:rsid w:val="005B1115"/>
    <w:rPr>
      <w:rFonts w:ascii="Arial" w:hAnsi="Arial" w:cs="Arial"/>
      <w:color w:val="auto"/>
      <w:sz w:val="20"/>
      <w:szCs w:val="20"/>
    </w:rPr>
  </w:style>
  <w:style w:type="character" w:customStyle="1" w:styleId="NOCharChar">
    <w:name w:val="NO Char Char"/>
    <w:qFormat/>
    <w:rsid w:val="005B1115"/>
    <w:rPr>
      <w:lang w:val="en-GB" w:eastAsia="en-US" w:bidi="ar-SA"/>
    </w:rPr>
  </w:style>
  <w:style w:type="character" w:customStyle="1" w:styleId="NOZchn">
    <w:name w:val="NO Zchn"/>
    <w:qFormat/>
    <w:rsid w:val="005B1115"/>
    <w:rPr>
      <w:lang w:val="en-GB" w:eastAsia="en-US" w:bidi="ar-SA"/>
    </w:rPr>
  </w:style>
  <w:style w:type="character" w:customStyle="1" w:styleId="TACCar">
    <w:name w:val="TAC Car"/>
    <w:qFormat/>
    <w:rsid w:val="005B1115"/>
    <w:rPr>
      <w:rFonts w:ascii="Arial" w:hAnsi="Arial"/>
      <w:sz w:val="18"/>
      <w:lang w:val="en-GB" w:eastAsia="ja-JP" w:bidi="ar-SA"/>
    </w:rPr>
  </w:style>
  <w:style w:type="character" w:customStyle="1" w:styleId="TAL0">
    <w:name w:val="TAL (文字)"/>
    <w:qFormat/>
    <w:rsid w:val="005B1115"/>
    <w:rPr>
      <w:rFonts w:ascii="Arial" w:hAnsi="Arial"/>
      <w:sz w:val="18"/>
      <w:lang w:val="en-GB" w:eastAsia="ja-JP" w:bidi="ar-SA"/>
    </w:rPr>
  </w:style>
  <w:style w:type="paragraph" w:customStyle="1" w:styleId="CharCharCharCharCharChar">
    <w:name w:val="Char Char Char Char Char Char"/>
    <w:uiPriority w:val="99"/>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B1115"/>
  </w:style>
  <w:style w:type="paragraph" w:customStyle="1" w:styleId="CarCar">
    <w:name w:val="Car C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115"/>
    <w:rPr>
      <w:rFonts w:ascii="Arial" w:hAnsi="Arial"/>
      <w:sz w:val="32"/>
      <w:lang w:val="en-GB" w:eastAsia="en-US" w:bidi="ar-SA"/>
    </w:rPr>
  </w:style>
  <w:style w:type="paragraph" w:customStyle="1" w:styleId="ZchnZchn1">
    <w:name w:val="Zchn Zchn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11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115"/>
    <w:rPr>
      <w:rFonts w:ascii="Arial" w:hAnsi="Arial"/>
      <w:sz w:val="32"/>
      <w:lang w:val="en-GB" w:eastAsia="en-US" w:bidi="ar-SA"/>
    </w:rPr>
  </w:style>
  <w:style w:type="paragraph" w:customStyle="1" w:styleId="2">
    <w:name w:val="(文字) (文字)2"/>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11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B111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111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1115"/>
  </w:style>
  <w:style w:type="paragraph" w:customStyle="1" w:styleId="11">
    <w:name w:val="(文字) (文字)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B111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B111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B1115"/>
    <w:pPr>
      <w:spacing w:after="0"/>
      <w:ind w:left="851"/>
    </w:pPr>
    <w:rPr>
      <w:rFonts w:eastAsia="MS Mincho"/>
      <w:lang w:val="it-IT" w:eastAsia="en-GB"/>
    </w:rPr>
  </w:style>
  <w:style w:type="paragraph" w:styleId="ListNumber5">
    <w:name w:val="List Number 5"/>
    <w:basedOn w:val="Normal"/>
    <w:uiPriority w:val="99"/>
    <w:qFormat/>
    <w:rsid w:val="005B11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B111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5B111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B1115"/>
    <w:rPr>
      <w:b/>
      <w:bCs/>
    </w:rPr>
  </w:style>
  <w:style w:type="character" w:customStyle="1" w:styleId="CharChar7">
    <w:name w:val="Char Char7"/>
    <w:semiHidden/>
    <w:qFormat/>
    <w:rsid w:val="005B1115"/>
    <w:rPr>
      <w:rFonts w:ascii="Tahoma" w:hAnsi="Tahoma" w:cs="Tahoma"/>
      <w:shd w:val="clear" w:color="auto" w:fill="000080"/>
      <w:lang w:val="en-GB" w:eastAsia="en-US"/>
    </w:rPr>
  </w:style>
  <w:style w:type="character" w:customStyle="1" w:styleId="ZchnZchn5">
    <w:name w:val="Zchn Zchn5"/>
    <w:qFormat/>
    <w:rsid w:val="005B1115"/>
    <w:rPr>
      <w:rFonts w:ascii="Courier New" w:eastAsia="Batang" w:hAnsi="Courier New"/>
      <w:lang w:val="nb-NO" w:eastAsia="en-US" w:bidi="ar-SA"/>
    </w:rPr>
  </w:style>
  <w:style w:type="character" w:customStyle="1" w:styleId="CharChar10">
    <w:name w:val="Char Char10"/>
    <w:semiHidden/>
    <w:qFormat/>
    <w:rsid w:val="005B1115"/>
    <w:rPr>
      <w:rFonts w:ascii="Times New Roman" w:hAnsi="Times New Roman"/>
      <w:lang w:val="en-GB" w:eastAsia="en-US"/>
    </w:rPr>
  </w:style>
  <w:style w:type="character" w:customStyle="1" w:styleId="CharChar9">
    <w:name w:val="Char Char9"/>
    <w:semiHidden/>
    <w:qFormat/>
    <w:rsid w:val="005B1115"/>
    <w:rPr>
      <w:rFonts w:ascii="Tahoma" w:hAnsi="Tahoma" w:cs="Tahoma"/>
      <w:sz w:val="16"/>
      <w:szCs w:val="16"/>
      <w:lang w:val="en-GB" w:eastAsia="en-US"/>
    </w:rPr>
  </w:style>
  <w:style w:type="character" w:customStyle="1" w:styleId="CharChar8">
    <w:name w:val="Char Char8"/>
    <w:semiHidden/>
    <w:qFormat/>
    <w:rsid w:val="005B1115"/>
    <w:rPr>
      <w:rFonts w:ascii="Times New Roman" w:hAnsi="Times New Roman"/>
      <w:b/>
      <w:bCs/>
      <w:lang w:val="en-GB" w:eastAsia="en-US"/>
    </w:rPr>
  </w:style>
  <w:style w:type="paragraph" w:customStyle="1" w:styleId="a3">
    <w:name w:val="修订"/>
    <w:hidden/>
    <w:semiHidden/>
    <w:qFormat/>
    <w:rsid w:val="005B1115"/>
    <w:rPr>
      <w:rFonts w:ascii="Times New Roman" w:eastAsia="Batang" w:hAnsi="Times New Roman"/>
      <w:lang w:val="en-GB" w:eastAsia="en-US"/>
    </w:rPr>
  </w:style>
  <w:style w:type="paragraph" w:styleId="EndnoteText">
    <w:name w:val="endnote text"/>
    <w:basedOn w:val="Normal"/>
    <w:link w:val="EndnoteTextChar"/>
    <w:uiPriority w:val="99"/>
    <w:qFormat/>
    <w:rsid w:val="005B1115"/>
    <w:pPr>
      <w:snapToGrid w:val="0"/>
    </w:pPr>
    <w:rPr>
      <w:rFonts w:eastAsia="SimSun"/>
      <w:lang w:eastAsia="x-none"/>
    </w:rPr>
  </w:style>
  <w:style w:type="character" w:customStyle="1" w:styleId="EndnoteTextChar">
    <w:name w:val="Endnote Text Char"/>
    <w:basedOn w:val="DefaultParagraphFont"/>
    <w:link w:val="EndnoteText"/>
    <w:uiPriority w:val="99"/>
    <w:qFormat/>
    <w:rsid w:val="005B1115"/>
    <w:rPr>
      <w:rFonts w:ascii="Times New Roman" w:eastAsia="SimSun" w:hAnsi="Times New Roman"/>
      <w:lang w:val="en-GB" w:eastAsia="x-none"/>
    </w:rPr>
  </w:style>
  <w:style w:type="character" w:styleId="EndnoteReference">
    <w:name w:val="endnote reference"/>
    <w:qFormat/>
    <w:rsid w:val="005B1115"/>
    <w:rPr>
      <w:vertAlign w:val="superscript"/>
    </w:rPr>
  </w:style>
  <w:style w:type="character" w:customStyle="1" w:styleId="btChar3">
    <w:name w:val="bt Char3"/>
    <w:aliases w:val="bt Car Char Char3"/>
    <w:qFormat/>
    <w:rsid w:val="005B1115"/>
    <w:rPr>
      <w:lang w:val="en-GB" w:eastAsia="ja-JP" w:bidi="ar-SA"/>
    </w:rPr>
  </w:style>
  <w:style w:type="paragraph" w:styleId="Title">
    <w:name w:val="Title"/>
    <w:basedOn w:val="Normal"/>
    <w:next w:val="Normal"/>
    <w:link w:val="TitleChar"/>
    <w:uiPriority w:val="99"/>
    <w:qFormat/>
    <w:rsid w:val="005B11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B11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B1115"/>
    <w:rPr>
      <w:rFonts w:ascii="Arial" w:hAnsi="Arial"/>
      <w:sz w:val="22"/>
      <w:lang w:val="en-GB" w:eastAsia="ja-JP" w:bidi="ar-SA"/>
    </w:rPr>
  </w:style>
  <w:style w:type="paragraph" w:styleId="Date">
    <w:name w:val="Date"/>
    <w:basedOn w:val="Normal"/>
    <w:next w:val="Normal"/>
    <w:link w:val="DateChar"/>
    <w:uiPriority w:val="99"/>
    <w:qFormat/>
    <w:rsid w:val="005B111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B11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115"/>
    <w:rPr>
      <w:rFonts w:ascii="Arial" w:hAnsi="Arial"/>
      <w:sz w:val="24"/>
      <w:lang w:val="en-GB"/>
    </w:rPr>
  </w:style>
  <w:style w:type="paragraph" w:customStyle="1" w:styleId="AutoCorrect">
    <w:name w:val="AutoCorrect"/>
    <w:uiPriority w:val="99"/>
    <w:qFormat/>
    <w:rsid w:val="005B1115"/>
    <w:rPr>
      <w:rFonts w:ascii="Times New Roman" w:eastAsia="Malgun Gothic" w:hAnsi="Times New Roman"/>
      <w:sz w:val="24"/>
      <w:szCs w:val="24"/>
      <w:lang w:val="en-GB" w:eastAsia="ko-KR"/>
    </w:rPr>
  </w:style>
  <w:style w:type="paragraph" w:customStyle="1" w:styleId="-PAGE-">
    <w:name w:val="- PAGE -"/>
    <w:uiPriority w:val="99"/>
    <w:qFormat/>
    <w:rsid w:val="005B1115"/>
    <w:rPr>
      <w:rFonts w:ascii="Times New Roman" w:eastAsia="Malgun Gothic" w:hAnsi="Times New Roman"/>
      <w:sz w:val="24"/>
      <w:szCs w:val="24"/>
      <w:lang w:val="en-GB" w:eastAsia="ko-KR"/>
    </w:rPr>
  </w:style>
  <w:style w:type="paragraph" w:customStyle="1" w:styleId="PageXofY">
    <w:name w:val="Page X of Y"/>
    <w:uiPriority w:val="99"/>
    <w:qFormat/>
    <w:rsid w:val="005B1115"/>
    <w:rPr>
      <w:rFonts w:ascii="Times New Roman" w:eastAsia="Malgun Gothic" w:hAnsi="Times New Roman"/>
      <w:sz w:val="24"/>
      <w:szCs w:val="24"/>
      <w:lang w:val="en-GB" w:eastAsia="ko-KR"/>
    </w:rPr>
  </w:style>
  <w:style w:type="paragraph" w:customStyle="1" w:styleId="Createdby">
    <w:name w:val="Created by"/>
    <w:uiPriority w:val="99"/>
    <w:qFormat/>
    <w:rsid w:val="005B1115"/>
    <w:rPr>
      <w:rFonts w:ascii="Times New Roman" w:eastAsia="Malgun Gothic" w:hAnsi="Times New Roman"/>
      <w:sz w:val="24"/>
      <w:szCs w:val="24"/>
      <w:lang w:val="en-GB" w:eastAsia="ko-KR"/>
    </w:rPr>
  </w:style>
  <w:style w:type="paragraph" w:customStyle="1" w:styleId="Createdon">
    <w:name w:val="Created on"/>
    <w:uiPriority w:val="99"/>
    <w:qFormat/>
    <w:rsid w:val="005B1115"/>
    <w:rPr>
      <w:rFonts w:ascii="Times New Roman" w:eastAsia="Malgun Gothic" w:hAnsi="Times New Roman"/>
      <w:sz w:val="24"/>
      <w:szCs w:val="24"/>
      <w:lang w:val="en-GB" w:eastAsia="ko-KR"/>
    </w:rPr>
  </w:style>
  <w:style w:type="paragraph" w:customStyle="1" w:styleId="Lastprinted">
    <w:name w:val="Last printed"/>
    <w:uiPriority w:val="99"/>
    <w:qFormat/>
    <w:rsid w:val="005B1115"/>
    <w:rPr>
      <w:rFonts w:ascii="Times New Roman" w:eastAsia="Malgun Gothic" w:hAnsi="Times New Roman"/>
      <w:sz w:val="24"/>
      <w:szCs w:val="24"/>
      <w:lang w:val="en-GB" w:eastAsia="ko-KR"/>
    </w:rPr>
  </w:style>
  <w:style w:type="paragraph" w:customStyle="1" w:styleId="Lastsavedby">
    <w:name w:val="Last saved by"/>
    <w:uiPriority w:val="99"/>
    <w:qFormat/>
    <w:rsid w:val="005B1115"/>
    <w:rPr>
      <w:rFonts w:ascii="Times New Roman" w:eastAsia="Malgun Gothic" w:hAnsi="Times New Roman"/>
      <w:sz w:val="24"/>
      <w:szCs w:val="24"/>
      <w:lang w:val="en-GB" w:eastAsia="ko-KR"/>
    </w:rPr>
  </w:style>
  <w:style w:type="paragraph" w:customStyle="1" w:styleId="Filename">
    <w:name w:val="Filename"/>
    <w:uiPriority w:val="99"/>
    <w:qFormat/>
    <w:rsid w:val="005B1115"/>
    <w:rPr>
      <w:rFonts w:ascii="Times New Roman" w:eastAsia="Malgun Gothic" w:hAnsi="Times New Roman"/>
      <w:sz w:val="24"/>
      <w:szCs w:val="24"/>
      <w:lang w:val="en-GB" w:eastAsia="ko-KR"/>
    </w:rPr>
  </w:style>
  <w:style w:type="paragraph" w:customStyle="1" w:styleId="Filenameandpath">
    <w:name w:val="Filename and path"/>
    <w:uiPriority w:val="99"/>
    <w:qFormat/>
    <w:rsid w:val="005B1115"/>
    <w:rPr>
      <w:rFonts w:ascii="Times New Roman" w:eastAsia="Malgun Gothic" w:hAnsi="Times New Roman"/>
      <w:sz w:val="24"/>
      <w:szCs w:val="24"/>
      <w:lang w:val="en-GB" w:eastAsia="ko-KR"/>
    </w:rPr>
  </w:style>
  <w:style w:type="paragraph" w:customStyle="1" w:styleId="AuthorPageDate">
    <w:name w:val="Author  Page #  Date"/>
    <w:uiPriority w:val="99"/>
    <w:qFormat/>
    <w:rsid w:val="005B111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115"/>
    <w:rPr>
      <w:rFonts w:ascii="Times New Roman" w:eastAsia="Malgun Gothic" w:hAnsi="Times New Roman"/>
      <w:sz w:val="24"/>
      <w:szCs w:val="24"/>
      <w:lang w:val="en-GB" w:eastAsia="ko-KR"/>
    </w:rPr>
  </w:style>
  <w:style w:type="paragraph" w:customStyle="1" w:styleId="INDENT1">
    <w:name w:val="INDENT1"/>
    <w:basedOn w:val="Normal"/>
    <w:qFormat/>
    <w:rsid w:val="005B111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B111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B11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B11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B111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B11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B11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B111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B1115"/>
    <w:pPr>
      <w:tabs>
        <w:tab w:val="center" w:pos="4820"/>
        <w:tab w:val="right" w:pos="9640"/>
      </w:tabs>
    </w:pPr>
    <w:rPr>
      <w:lang w:eastAsia="ja-JP"/>
    </w:rPr>
  </w:style>
  <w:style w:type="paragraph" w:customStyle="1" w:styleId="Data">
    <w:name w:val="Data"/>
    <w:basedOn w:val="Normal"/>
    <w:uiPriority w:val="99"/>
    <w:qFormat/>
    <w:rsid w:val="005B11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B111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B1115"/>
    <w:pPr>
      <w:overflowPunct w:val="0"/>
      <w:autoSpaceDE w:val="0"/>
      <w:autoSpaceDN w:val="0"/>
      <w:adjustRightInd w:val="0"/>
      <w:textAlignment w:val="baseline"/>
    </w:pPr>
    <w:rPr>
      <w:lang w:eastAsia="ja-JP"/>
    </w:rPr>
  </w:style>
  <w:style w:type="paragraph" w:customStyle="1" w:styleId="TaOC">
    <w:name w:val="TaOC"/>
    <w:basedOn w:val="TAC"/>
    <w:uiPriority w:val="99"/>
    <w:qFormat/>
    <w:rsid w:val="005B11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11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B111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115"/>
    <w:rPr>
      <w:rFonts w:ascii="Arial" w:hAnsi="Arial"/>
      <w:sz w:val="28"/>
      <w:lang w:val="en-GB" w:eastAsia="en-US" w:bidi="ar-SA"/>
    </w:rPr>
  </w:style>
  <w:style w:type="character" w:customStyle="1" w:styleId="T1Char3">
    <w:name w:val="T1 Char3"/>
    <w:aliases w:val="Header 6 Char Char3"/>
    <w:qFormat/>
    <w:rsid w:val="005B1115"/>
    <w:rPr>
      <w:rFonts w:ascii="Arial" w:hAnsi="Arial"/>
      <w:lang w:val="en-GB" w:eastAsia="en-US" w:bidi="ar-SA"/>
    </w:rPr>
  </w:style>
  <w:style w:type="table" w:customStyle="1" w:styleId="Tabellengitternetz1">
    <w:name w:val="Tabellengitternetz1"/>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111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B11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111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B111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111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B1115"/>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5B1115"/>
    <w:rPr>
      <w:rFonts w:ascii="Tahoma" w:eastAsia="MS Mincho" w:hAnsi="Tahoma" w:cs="Tahoma"/>
      <w:sz w:val="16"/>
      <w:szCs w:val="16"/>
      <w:lang w:eastAsia="ko-KR"/>
    </w:rPr>
  </w:style>
  <w:style w:type="paragraph" w:customStyle="1" w:styleId="ZchnZchn">
    <w:name w:val="Zchn Zchn"/>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B1115"/>
    <w:rPr>
      <w:rFonts w:ascii="Tahoma" w:eastAsia="MS Mincho" w:hAnsi="Tahoma" w:cs="Tahoma"/>
      <w:sz w:val="16"/>
      <w:szCs w:val="16"/>
      <w:lang w:eastAsia="ko-KR"/>
    </w:rPr>
  </w:style>
  <w:style w:type="paragraph" w:customStyle="1" w:styleId="Note">
    <w:name w:val="Note"/>
    <w:basedOn w:val="B10"/>
    <w:uiPriority w:val="99"/>
    <w:qFormat/>
    <w:rsid w:val="005B111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B111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B111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B11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B11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B11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11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1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11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B11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B1115"/>
    <w:pPr>
      <w:tabs>
        <w:tab w:val="left" w:pos="360"/>
      </w:tabs>
      <w:ind w:left="360" w:hanging="360"/>
    </w:pPr>
  </w:style>
  <w:style w:type="paragraph" w:customStyle="1" w:styleId="Para1">
    <w:name w:val="Para1"/>
    <w:basedOn w:val="Normal"/>
    <w:uiPriority w:val="99"/>
    <w:qFormat/>
    <w:rsid w:val="005B11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11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111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B11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B11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B11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B11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1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B1115"/>
    <w:pPr>
      <w:spacing w:before="120"/>
      <w:outlineLvl w:val="2"/>
    </w:pPr>
    <w:rPr>
      <w:sz w:val="28"/>
    </w:rPr>
  </w:style>
  <w:style w:type="paragraph" w:customStyle="1" w:styleId="Heading2Head2A2">
    <w:name w:val="Heading 2.Head2A.2"/>
    <w:basedOn w:val="Heading1"/>
    <w:next w:val="Normal"/>
    <w:uiPriority w:val="99"/>
    <w:qFormat/>
    <w:rsid w:val="005B11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B11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B11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1115"/>
    <w:pPr>
      <w:spacing w:before="120"/>
      <w:outlineLvl w:val="2"/>
    </w:pPr>
    <w:rPr>
      <w:rFonts w:eastAsia="MS Mincho"/>
      <w:sz w:val="28"/>
      <w:lang w:eastAsia="de-DE"/>
    </w:rPr>
  </w:style>
  <w:style w:type="paragraph" w:customStyle="1" w:styleId="Reference">
    <w:name w:val="Reference"/>
    <w:basedOn w:val="Normal"/>
    <w:uiPriority w:val="99"/>
    <w:qFormat/>
    <w:rsid w:val="005B1115"/>
    <w:pPr>
      <w:spacing w:after="0"/>
      <w:ind w:left="567" w:hanging="283"/>
    </w:pPr>
    <w:rPr>
      <w:rFonts w:eastAsia="MS Mincho"/>
      <w:lang w:eastAsia="en-GB"/>
    </w:rPr>
  </w:style>
  <w:style w:type="paragraph" w:customStyle="1" w:styleId="Bullets">
    <w:name w:val="Bullets"/>
    <w:basedOn w:val="BodyText"/>
    <w:uiPriority w:val="99"/>
    <w:qFormat/>
    <w:rsid w:val="005B111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B1115"/>
    <w:pPr>
      <w:spacing w:after="220"/>
      <w:ind w:left="1298"/>
    </w:pPr>
    <w:rPr>
      <w:rFonts w:ascii="Arial" w:eastAsia="SimSun" w:hAnsi="Arial"/>
      <w:lang w:val="en-US" w:eastAsia="en-GB"/>
    </w:rPr>
  </w:style>
  <w:style w:type="numbering" w:customStyle="1" w:styleId="13">
    <w:name w:val="无列表1"/>
    <w:next w:val="NoList"/>
    <w:semiHidden/>
    <w:rsid w:val="005B1115"/>
  </w:style>
  <w:style w:type="paragraph" w:customStyle="1" w:styleId="1030302">
    <w:name w:val="样式 样式 标题 1 + 两端对齐 段前: 0.3 行 段后: 0.3 行 行距: 单倍行距 + 段前: 0.2 行 段后: ..."/>
    <w:basedOn w:val="Normal"/>
    <w:autoRedefine/>
    <w:uiPriority w:val="99"/>
    <w:qFormat/>
    <w:rsid w:val="005B11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B11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1115"/>
    <w:rPr>
      <w:rFonts w:eastAsia="Malgun Gothic"/>
      <w:kern w:val="2"/>
    </w:rPr>
  </w:style>
  <w:style w:type="character" w:customStyle="1" w:styleId="StyleTACChar">
    <w:name w:val="Style TAC + Char"/>
    <w:link w:val="StyleTAC"/>
    <w:qFormat/>
    <w:rsid w:val="005B1115"/>
    <w:rPr>
      <w:rFonts w:ascii="Arial" w:eastAsia="Malgun Gothic" w:hAnsi="Arial"/>
      <w:kern w:val="2"/>
      <w:sz w:val="18"/>
      <w:lang w:val="en-GB" w:eastAsia="en-US"/>
    </w:rPr>
  </w:style>
  <w:style w:type="character" w:customStyle="1" w:styleId="CharChar29">
    <w:name w:val="Char Char29"/>
    <w:qFormat/>
    <w:rsid w:val="005B1115"/>
    <w:rPr>
      <w:rFonts w:ascii="Arial" w:hAnsi="Arial"/>
      <w:sz w:val="36"/>
      <w:lang w:val="en-GB" w:eastAsia="en-US" w:bidi="ar-SA"/>
    </w:rPr>
  </w:style>
  <w:style w:type="character" w:customStyle="1" w:styleId="CharChar28">
    <w:name w:val="Char Char28"/>
    <w:qFormat/>
    <w:rsid w:val="005B1115"/>
    <w:rPr>
      <w:rFonts w:ascii="Arial" w:hAnsi="Arial"/>
      <w:sz w:val="32"/>
      <w:lang w:val="en-GB"/>
    </w:rPr>
  </w:style>
  <w:style w:type="character" w:customStyle="1" w:styleId="msoins00">
    <w:name w:val="msoins0"/>
    <w:qFormat/>
    <w:rsid w:val="005B11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1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B1115"/>
    <w:rPr>
      <w:rFonts w:ascii="Arial" w:hAnsi="Arial"/>
      <w:sz w:val="22"/>
      <w:lang w:val="en-GB" w:eastAsia="en-GB" w:bidi="ar-SA"/>
    </w:rPr>
  </w:style>
  <w:style w:type="character" w:customStyle="1" w:styleId="B1Zchn">
    <w:name w:val="B1 Zchn"/>
    <w:qFormat/>
    <w:rsid w:val="005B1115"/>
    <w:rPr>
      <w:rFonts w:ascii="Times New Roman" w:hAnsi="Times New Roman"/>
      <w:lang w:val="en-GB"/>
    </w:rPr>
  </w:style>
  <w:style w:type="character" w:customStyle="1" w:styleId="GuidanceChar">
    <w:name w:val="Guidance Char"/>
    <w:link w:val="Guidance"/>
    <w:qFormat/>
    <w:rsid w:val="005B1115"/>
    <w:rPr>
      <w:rFonts w:ascii="Times New Roman" w:hAnsi="Times New Roman"/>
      <w:i/>
      <w:color w:val="0000FF"/>
      <w:lang w:val="en-GB" w:eastAsia="en-US"/>
    </w:rPr>
  </w:style>
  <w:style w:type="paragraph" w:customStyle="1" w:styleId="msonormal0">
    <w:name w:val="msonormal"/>
    <w:basedOn w:val="Normal"/>
    <w:uiPriority w:val="99"/>
    <w:qFormat/>
    <w:rsid w:val="005B11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1115"/>
    <w:rPr>
      <w:rFonts w:ascii="Times New Roman" w:hAnsi="Times New Roman"/>
      <w:lang w:val="en-GB" w:eastAsia="ko-KR"/>
    </w:rPr>
  </w:style>
  <w:style w:type="paragraph" w:customStyle="1" w:styleId="a5">
    <w:name w:val="样式 页眉"/>
    <w:basedOn w:val="Header"/>
    <w:link w:val="Char"/>
    <w:qFormat/>
    <w:rsid w:val="005B111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B1115"/>
    <w:rPr>
      <w:rFonts w:ascii="Times New Roman" w:eastAsia="MS Mincho" w:hAnsi="Times New Roman"/>
      <w:lang w:val="en-GB" w:eastAsia="en-GB"/>
    </w:rPr>
  </w:style>
  <w:style w:type="character" w:customStyle="1" w:styleId="Char">
    <w:name w:val="样式 页眉 Char"/>
    <w:link w:val="a5"/>
    <w:qFormat/>
    <w:rsid w:val="005B1115"/>
    <w:rPr>
      <w:rFonts w:ascii="Arial" w:eastAsia="Arial" w:hAnsi="Arial"/>
      <w:b/>
      <w:bCs/>
      <w:noProof/>
      <w:sz w:val="22"/>
      <w:lang w:val="en-GB" w:eastAsia="en-US"/>
    </w:rPr>
  </w:style>
  <w:style w:type="character" w:customStyle="1" w:styleId="B1Char1">
    <w:name w:val="B1 Char1"/>
    <w:qFormat/>
    <w:rsid w:val="005B1115"/>
    <w:rPr>
      <w:lang w:val="en-GB"/>
    </w:rPr>
  </w:style>
  <w:style w:type="paragraph" w:customStyle="1" w:styleId="14">
    <w:name w:val="修订1"/>
    <w:hidden/>
    <w:semiHidden/>
    <w:qFormat/>
    <w:rsid w:val="005B1115"/>
    <w:rPr>
      <w:rFonts w:ascii="Times New Roman" w:eastAsia="Batang" w:hAnsi="Times New Roman"/>
      <w:lang w:val="en-GB" w:eastAsia="en-US"/>
    </w:rPr>
  </w:style>
  <w:style w:type="paragraph" w:customStyle="1" w:styleId="31">
    <w:name w:val="吹き出し3"/>
    <w:basedOn w:val="Normal"/>
    <w:uiPriority w:val="99"/>
    <w:semiHidden/>
    <w:qFormat/>
    <w:rsid w:val="005B1115"/>
    <w:rPr>
      <w:rFonts w:ascii="Tahoma" w:eastAsia="MS Mincho" w:hAnsi="Tahoma" w:cs="Tahoma"/>
      <w:sz w:val="16"/>
      <w:szCs w:val="16"/>
    </w:rPr>
  </w:style>
  <w:style w:type="paragraph" w:customStyle="1" w:styleId="5">
    <w:name w:val="吹き出し5"/>
    <w:basedOn w:val="Normal"/>
    <w:uiPriority w:val="99"/>
    <w:semiHidden/>
    <w:qFormat/>
    <w:rsid w:val="005B1115"/>
    <w:rPr>
      <w:rFonts w:ascii="Tahoma" w:eastAsia="MS Mincho" w:hAnsi="Tahoma" w:cs="Tahoma"/>
      <w:sz w:val="16"/>
      <w:szCs w:val="16"/>
    </w:rPr>
  </w:style>
  <w:style w:type="character" w:customStyle="1" w:styleId="B3Char">
    <w:name w:val="B3 Char"/>
    <w:link w:val="B30"/>
    <w:qFormat/>
    <w:rsid w:val="005B1115"/>
    <w:rPr>
      <w:rFonts w:ascii="Times New Roman" w:hAnsi="Times New Roman"/>
      <w:lang w:val="en-GB" w:eastAsia="en-US"/>
    </w:rPr>
  </w:style>
  <w:style w:type="paragraph" w:customStyle="1" w:styleId="CharChar24">
    <w:name w:val="Char Char24"/>
    <w:basedOn w:val="Normal"/>
    <w:uiPriority w:val="99"/>
    <w:semiHidden/>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B111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B111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B111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B1115"/>
    <w:rPr>
      <w:rFonts w:ascii="Times New Roman" w:eastAsia="Yu Mincho" w:hAnsi="Times New Roman"/>
      <w:lang w:val="en-GB" w:eastAsia="en-US"/>
    </w:rPr>
  </w:style>
  <w:style w:type="paragraph" w:customStyle="1" w:styleId="MotorolaResponse1">
    <w:name w:val="Motorola Response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B11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111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B111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B1115"/>
    <w:rPr>
      <w:rFonts w:ascii="Arial" w:eastAsia="Arial" w:hAnsi="Arial"/>
      <w:sz w:val="28"/>
      <w:lang w:val="en-GB" w:eastAsia="en-US"/>
    </w:rPr>
  </w:style>
  <w:style w:type="paragraph" w:customStyle="1" w:styleId="a">
    <w:name w:val="表格题注"/>
    <w:next w:val="Normal"/>
    <w:uiPriority w:val="99"/>
    <w:qFormat/>
    <w:rsid w:val="005B111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B111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B111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1115"/>
    <w:rPr>
      <w:vanish w:val="0"/>
      <w:color w:val="FF0000"/>
      <w:lang w:eastAsia="en-US"/>
    </w:rPr>
  </w:style>
  <w:style w:type="character" w:customStyle="1" w:styleId="ListChar">
    <w:name w:val="List Char"/>
    <w:link w:val="List"/>
    <w:qFormat/>
    <w:rsid w:val="005B1115"/>
    <w:rPr>
      <w:rFonts w:ascii="Times New Roman" w:hAnsi="Times New Roman"/>
      <w:lang w:val="en-GB" w:eastAsia="en-US"/>
    </w:rPr>
  </w:style>
  <w:style w:type="character" w:customStyle="1" w:styleId="List2Char">
    <w:name w:val="List 2 Char"/>
    <w:link w:val="List2"/>
    <w:qFormat/>
    <w:rsid w:val="005B1115"/>
    <w:rPr>
      <w:rFonts w:ascii="Times New Roman" w:hAnsi="Times New Roman"/>
      <w:lang w:val="en-GB" w:eastAsia="en-US"/>
    </w:rPr>
  </w:style>
  <w:style w:type="character" w:customStyle="1" w:styleId="ListBullet3Char">
    <w:name w:val="List Bullet 3 Char"/>
    <w:link w:val="ListBullet3"/>
    <w:qFormat/>
    <w:rsid w:val="005B1115"/>
    <w:rPr>
      <w:rFonts w:ascii="Times New Roman" w:hAnsi="Times New Roman"/>
      <w:lang w:val="en-GB" w:eastAsia="en-US"/>
    </w:rPr>
  </w:style>
  <w:style w:type="character" w:customStyle="1" w:styleId="ListBullet2Char">
    <w:name w:val="List Bullet 2 Char"/>
    <w:link w:val="ListBullet2"/>
    <w:qFormat/>
    <w:rsid w:val="005B1115"/>
    <w:rPr>
      <w:rFonts w:ascii="Times New Roman" w:hAnsi="Times New Roman"/>
      <w:lang w:val="en-GB" w:eastAsia="en-US"/>
    </w:rPr>
  </w:style>
  <w:style w:type="character" w:customStyle="1" w:styleId="ListBulletChar">
    <w:name w:val="List Bullet Char"/>
    <w:link w:val="ListBullet"/>
    <w:qFormat/>
    <w:rsid w:val="005B1115"/>
    <w:rPr>
      <w:rFonts w:ascii="Times New Roman" w:hAnsi="Times New Roman"/>
      <w:lang w:val="en-GB" w:eastAsia="en-US"/>
    </w:rPr>
  </w:style>
  <w:style w:type="character" w:customStyle="1" w:styleId="1Char0">
    <w:name w:val="样式1 Char"/>
    <w:link w:val="10"/>
    <w:uiPriority w:val="99"/>
    <w:qFormat/>
    <w:rsid w:val="005B1115"/>
    <w:rPr>
      <w:rFonts w:ascii="Arial" w:hAnsi="Arial"/>
      <w:sz w:val="18"/>
      <w:lang w:eastAsia="ja-JP"/>
    </w:rPr>
  </w:style>
  <w:style w:type="character" w:customStyle="1" w:styleId="superscript">
    <w:name w:val="superscript"/>
    <w:qFormat/>
    <w:rsid w:val="005B1115"/>
    <w:rPr>
      <w:rFonts w:ascii="Bookman" w:hAnsi="Bookman"/>
      <w:position w:val="6"/>
      <w:sz w:val="18"/>
    </w:rPr>
  </w:style>
  <w:style w:type="character" w:customStyle="1" w:styleId="NOChar1">
    <w:name w:val="NO Char1"/>
    <w:qFormat/>
    <w:rsid w:val="005B1115"/>
    <w:rPr>
      <w:rFonts w:eastAsia="MS Mincho"/>
      <w:lang w:val="en-GB" w:eastAsia="en-US" w:bidi="ar-SA"/>
    </w:rPr>
  </w:style>
  <w:style w:type="paragraph" w:customStyle="1" w:styleId="textintend1">
    <w:name w:val="text intend 1"/>
    <w:basedOn w:val="text"/>
    <w:uiPriority w:val="99"/>
    <w:qFormat/>
    <w:rsid w:val="005B111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B1115"/>
    <w:pPr>
      <w:tabs>
        <w:tab w:val="left" w:pos="1134"/>
      </w:tabs>
      <w:spacing w:after="0"/>
    </w:pPr>
    <w:rPr>
      <w:rFonts w:eastAsia="MS Mincho"/>
    </w:rPr>
  </w:style>
  <w:style w:type="character" w:customStyle="1" w:styleId="BodyText2Char1">
    <w:name w:val="Body Text 2 Char1"/>
    <w:qFormat/>
    <w:rsid w:val="005B1115"/>
    <w:rPr>
      <w:lang w:val="en-GB"/>
    </w:rPr>
  </w:style>
  <w:style w:type="character" w:customStyle="1" w:styleId="EndnoteTextChar1">
    <w:name w:val="Endnote Text Char1"/>
    <w:qFormat/>
    <w:rsid w:val="005B1115"/>
    <w:rPr>
      <w:lang w:val="en-GB"/>
    </w:rPr>
  </w:style>
  <w:style w:type="character" w:customStyle="1" w:styleId="TitleChar1">
    <w:name w:val="Title Char1"/>
    <w:qFormat/>
    <w:rsid w:val="005B111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B111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B1115"/>
    <w:rPr>
      <w:lang w:val="en-GB"/>
    </w:rPr>
  </w:style>
  <w:style w:type="character" w:customStyle="1" w:styleId="BodyTextIndentChar1">
    <w:name w:val="Body Text Indent Char1"/>
    <w:qFormat/>
    <w:rsid w:val="005B1115"/>
    <w:rPr>
      <w:lang w:val="en-GB"/>
    </w:rPr>
  </w:style>
  <w:style w:type="character" w:customStyle="1" w:styleId="BodyText3Char1">
    <w:name w:val="Body Text 3 Char1"/>
    <w:qFormat/>
    <w:rsid w:val="005B1115"/>
    <w:rPr>
      <w:sz w:val="16"/>
      <w:szCs w:val="16"/>
      <w:lang w:val="en-GB"/>
    </w:rPr>
  </w:style>
  <w:style w:type="paragraph" w:customStyle="1" w:styleId="text">
    <w:name w:val="text"/>
    <w:basedOn w:val="Normal"/>
    <w:uiPriority w:val="99"/>
    <w:qFormat/>
    <w:rsid w:val="005B111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B11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111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B111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B1115"/>
    <w:pPr>
      <w:spacing w:after="240"/>
      <w:jc w:val="both"/>
    </w:pPr>
    <w:rPr>
      <w:rFonts w:ascii="Helvetica" w:eastAsia="SimSun" w:hAnsi="Helvetica"/>
    </w:rPr>
  </w:style>
  <w:style w:type="paragraph" w:customStyle="1" w:styleId="List1">
    <w:name w:val="List1"/>
    <w:basedOn w:val="Normal"/>
    <w:uiPriority w:val="99"/>
    <w:qFormat/>
    <w:rsid w:val="005B111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111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B1115"/>
    <w:pPr>
      <w:spacing w:before="120" w:after="0"/>
      <w:jc w:val="both"/>
    </w:pPr>
    <w:rPr>
      <w:rFonts w:eastAsia="SimSun"/>
      <w:lang w:val="en-US"/>
    </w:rPr>
  </w:style>
  <w:style w:type="paragraph" w:customStyle="1" w:styleId="centered">
    <w:name w:val="centered"/>
    <w:basedOn w:val="Normal"/>
    <w:uiPriority w:val="99"/>
    <w:qFormat/>
    <w:rsid w:val="005B11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B11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1115"/>
    <w:rPr>
      <w:rFonts w:ascii="Times New Roman" w:eastAsia="Batang" w:hAnsi="Times New Roman"/>
      <w:lang w:val="en-GB" w:eastAsia="en-US"/>
    </w:rPr>
  </w:style>
  <w:style w:type="numbering" w:customStyle="1" w:styleId="15">
    <w:name w:val="リストなし1"/>
    <w:next w:val="NoList"/>
    <w:uiPriority w:val="99"/>
    <w:semiHidden/>
    <w:unhideWhenUsed/>
    <w:rsid w:val="005B1115"/>
  </w:style>
  <w:style w:type="paragraph" w:customStyle="1" w:styleId="81">
    <w:name w:val="表 (赤)  81"/>
    <w:basedOn w:val="Normal"/>
    <w:uiPriority w:val="34"/>
    <w:qFormat/>
    <w:rsid w:val="005B11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B111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B1115"/>
    <w:rPr>
      <w:rFonts w:ascii="Times New Roman" w:eastAsia="SimSun" w:hAnsi="Times New Roman"/>
      <w:lang w:val="en-GB" w:eastAsia="en-US"/>
    </w:rPr>
  </w:style>
  <w:style w:type="character" w:styleId="PlaceholderText">
    <w:name w:val="Placeholder Text"/>
    <w:uiPriority w:val="99"/>
    <w:unhideWhenUsed/>
    <w:qFormat/>
    <w:rsid w:val="005B1115"/>
    <w:rPr>
      <w:color w:val="808080"/>
    </w:rPr>
  </w:style>
  <w:style w:type="paragraph" w:customStyle="1" w:styleId="LGTdoc">
    <w:name w:val="LGTdoc_본문"/>
    <w:basedOn w:val="Normal"/>
    <w:uiPriority w:val="99"/>
    <w:qFormat/>
    <w:rsid w:val="005B11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B1115"/>
    <w:pPr>
      <w:spacing w:after="240"/>
      <w:jc w:val="both"/>
    </w:pPr>
    <w:rPr>
      <w:rFonts w:ascii="Arial" w:eastAsia="SimSun" w:hAnsi="Arial"/>
      <w:szCs w:val="24"/>
    </w:rPr>
  </w:style>
  <w:style w:type="paragraph" w:customStyle="1" w:styleId="ECCFootnote">
    <w:name w:val="ECC Footnote"/>
    <w:basedOn w:val="Normal"/>
    <w:autoRedefine/>
    <w:uiPriority w:val="99"/>
    <w:qFormat/>
    <w:rsid w:val="005B11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1115"/>
    <w:rPr>
      <w:rFonts w:ascii="Arial" w:eastAsia="SimSun" w:hAnsi="Arial"/>
      <w:szCs w:val="24"/>
      <w:lang w:val="en-GB" w:eastAsia="en-US"/>
    </w:rPr>
  </w:style>
  <w:style w:type="paragraph" w:customStyle="1" w:styleId="Text1">
    <w:name w:val="Text 1"/>
    <w:basedOn w:val="Normal"/>
    <w:uiPriority w:val="99"/>
    <w:qFormat/>
    <w:rsid w:val="005B11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B111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1115"/>
  </w:style>
  <w:style w:type="paragraph" w:customStyle="1" w:styleId="cita">
    <w:name w:val="cita"/>
    <w:basedOn w:val="Normal"/>
    <w:uiPriority w:val="99"/>
    <w:qFormat/>
    <w:rsid w:val="005B11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B11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B111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B11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B11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B11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B11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B1115"/>
    <w:rPr>
      <w:vanish w:val="0"/>
      <w:webHidden w:val="0"/>
      <w:color w:val="000000"/>
      <w:specVanish w:val="0"/>
    </w:rPr>
  </w:style>
  <w:style w:type="paragraph" w:customStyle="1" w:styleId="Equation">
    <w:name w:val="Equation"/>
    <w:basedOn w:val="Normal"/>
    <w:next w:val="Normal"/>
    <w:link w:val="EquationChar"/>
    <w:qFormat/>
    <w:rsid w:val="005B11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1115"/>
    <w:rPr>
      <w:rFonts w:ascii="Times New Roman" w:eastAsia="SimSun" w:hAnsi="Times New Roman"/>
      <w:sz w:val="22"/>
      <w:szCs w:val="22"/>
      <w:lang w:val="en-GB" w:eastAsia="en-US"/>
    </w:rPr>
  </w:style>
  <w:style w:type="character" w:customStyle="1" w:styleId="apple-converted-space">
    <w:name w:val="apple-converted-space"/>
    <w:qFormat/>
    <w:rsid w:val="005B1115"/>
  </w:style>
  <w:style w:type="character" w:customStyle="1" w:styleId="shorttext">
    <w:name w:val="short_text"/>
    <w:qFormat/>
    <w:rsid w:val="005B11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111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11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111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111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B111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111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111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1115"/>
    <w:rPr>
      <w:rFonts w:ascii="Times New Roman" w:eastAsia="Yu Mincho" w:hAnsi="Times New Roman"/>
      <w:lang w:val="en-GB" w:eastAsia="en-US"/>
    </w:rPr>
  </w:style>
  <w:style w:type="paragraph" w:customStyle="1" w:styleId="42">
    <w:name w:val="吹き出し4"/>
    <w:basedOn w:val="Normal"/>
    <w:uiPriority w:val="99"/>
    <w:semiHidden/>
    <w:qFormat/>
    <w:rsid w:val="005B1115"/>
    <w:rPr>
      <w:rFonts w:ascii="Tahoma" w:eastAsia="MS Mincho" w:hAnsi="Tahoma" w:cs="Tahoma"/>
      <w:sz w:val="16"/>
      <w:szCs w:val="16"/>
    </w:rPr>
  </w:style>
  <w:style w:type="paragraph" w:customStyle="1" w:styleId="tac0">
    <w:name w:val="tac"/>
    <w:basedOn w:val="Normal"/>
    <w:uiPriority w:val="99"/>
    <w:qFormat/>
    <w:rsid w:val="005B111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B1115"/>
  </w:style>
  <w:style w:type="table" w:customStyle="1" w:styleId="311">
    <w:name w:val="网格型3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B1115"/>
  </w:style>
  <w:style w:type="table" w:customStyle="1" w:styleId="TableClassic21">
    <w:name w:val="Table Classic 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B1115"/>
    <w:rPr>
      <w:rFonts w:ascii="Times New Roman" w:eastAsia="Batang" w:hAnsi="Times New Roman"/>
      <w:lang w:val="en-GB" w:eastAsia="en-US"/>
    </w:rPr>
  </w:style>
  <w:style w:type="paragraph" w:customStyle="1" w:styleId="TOC92">
    <w:name w:val="TOC 92"/>
    <w:basedOn w:val="TOC8"/>
    <w:uiPriority w:val="99"/>
    <w:qFormat/>
    <w:rsid w:val="005B11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1115"/>
    <w:rPr>
      <w:lang w:val="en-GB" w:eastAsia="ja-JP" w:bidi="ar-SA"/>
    </w:rPr>
  </w:style>
  <w:style w:type="character" w:customStyle="1" w:styleId="CharChar42">
    <w:name w:val="Char Char42"/>
    <w:qFormat/>
    <w:rsid w:val="005B1115"/>
    <w:rPr>
      <w:rFonts w:ascii="Courier New" w:hAnsi="Courier New" w:cs="Courier New" w:hint="default"/>
      <w:lang w:val="nb-NO" w:eastAsia="ja-JP" w:bidi="ar-SA"/>
    </w:rPr>
  </w:style>
  <w:style w:type="character" w:customStyle="1" w:styleId="CharChar72">
    <w:name w:val="Char Char72"/>
    <w:semiHidden/>
    <w:qFormat/>
    <w:rsid w:val="005B1115"/>
    <w:rPr>
      <w:rFonts w:ascii="Tahoma" w:hAnsi="Tahoma" w:cs="Tahoma" w:hint="default"/>
      <w:shd w:val="clear" w:color="auto" w:fill="000080"/>
      <w:lang w:val="en-GB" w:eastAsia="en-US"/>
    </w:rPr>
  </w:style>
  <w:style w:type="character" w:customStyle="1" w:styleId="CharChar102">
    <w:name w:val="Char Char102"/>
    <w:semiHidden/>
    <w:qFormat/>
    <w:rsid w:val="005B1115"/>
    <w:rPr>
      <w:rFonts w:ascii="Times New Roman" w:hAnsi="Times New Roman" w:cs="Times New Roman" w:hint="default"/>
      <w:lang w:val="en-GB" w:eastAsia="en-US"/>
    </w:rPr>
  </w:style>
  <w:style w:type="character" w:customStyle="1" w:styleId="CharChar92">
    <w:name w:val="Char Char92"/>
    <w:semiHidden/>
    <w:qFormat/>
    <w:rsid w:val="005B1115"/>
    <w:rPr>
      <w:rFonts w:ascii="Tahoma" w:hAnsi="Tahoma" w:cs="Tahoma" w:hint="default"/>
      <w:sz w:val="16"/>
      <w:szCs w:val="16"/>
      <w:lang w:val="en-GB" w:eastAsia="en-US"/>
    </w:rPr>
  </w:style>
  <w:style w:type="character" w:customStyle="1" w:styleId="CharChar82">
    <w:name w:val="Char Char82"/>
    <w:semiHidden/>
    <w:qFormat/>
    <w:rsid w:val="005B1115"/>
    <w:rPr>
      <w:rFonts w:ascii="Times New Roman" w:hAnsi="Times New Roman" w:cs="Times New Roman" w:hint="default"/>
      <w:b/>
      <w:bCs/>
      <w:lang w:val="en-GB" w:eastAsia="en-US"/>
    </w:rPr>
  </w:style>
  <w:style w:type="character" w:customStyle="1" w:styleId="CharChar292">
    <w:name w:val="Char Char292"/>
    <w:qFormat/>
    <w:rsid w:val="005B1115"/>
    <w:rPr>
      <w:rFonts w:ascii="Arial" w:hAnsi="Arial" w:cs="Arial" w:hint="default"/>
      <w:sz w:val="36"/>
      <w:lang w:val="en-GB" w:eastAsia="en-US" w:bidi="ar-SA"/>
    </w:rPr>
  </w:style>
  <w:style w:type="character" w:customStyle="1" w:styleId="CharChar282">
    <w:name w:val="Char Char282"/>
    <w:qFormat/>
    <w:rsid w:val="005B1115"/>
    <w:rPr>
      <w:rFonts w:ascii="Arial" w:hAnsi="Arial" w:cs="Arial" w:hint="default"/>
      <w:sz w:val="32"/>
      <w:lang w:val="en-GB"/>
    </w:rPr>
  </w:style>
  <w:style w:type="character" w:customStyle="1" w:styleId="ZchnZchn52">
    <w:name w:val="Zchn Zchn52"/>
    <w:qFormat/>
    <w:rsid w:val="005B1115"/>
    <w:rPr>
      <w:rFonts w:ascii="Courier New" w:eastAsia="Batang" w:hAnsi="Courier New"/>
      <w:lang w:val="nb-NO" w:eastAsia="en-US" w:bidi="ar-SA"/>
    </w:rPr>
  </w:style>
  <w:style w:type="paragraph" w:customStyle="1" w:styleId="TOC911">
    <w:name w:val="TOC 911"/>
    <w:basedOn w:val="TOC8"/>
    <w:qFormat/>
    <w:rsid w:val="005B111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B111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B1115"/>
    <w:rPr>
      <w:color w:val="808080"/>
      <w:shd w:val="clear" w:color="auto" w:fill="E6E6E6"/>
    </w:rPr>
  </w:style>
  <w:style w:type="paragraph" w:customStyle="1" w:styleId="CharCharCharCharChar1">
    <w:name w:val="Char Char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B1115"/>
    <w:rPr>
      <w:lang w:val="en-GB" w:eastAsia="ja-JP" w:bidi="ar-SA"/>
    </w:rPr>
  </w:style>
  <w:style w:type="paragraph" w:customStyle="1" w:styleId="1Char1">
    <w:name w:val="(文字) (文字)1 Char (文字) (文字)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1115"/>
    <w:rPr>
      <w:rFonts w:ascii="Courier New" w:hAnsi="Courier New"/>
      <w:lang w:val="nb-NO" w:eastAsia="ja-JP" w:bidi="ar-SA"/>
    </w:rPr>
  </w:style>
  <w:style w:type="paragraph" w:customStyle="1" w:styleId="CharCharCharCharCharChar1">
    <w:name w:val="Char Char Char Char Char Char1"/>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B1115"/>
    <w:rPr>
      <w:rFonts w:ascii="Tahoma" w:hAnsi="Tahoma" w:cs="Tahoma"/>
      <w:shd w:val="clear" w:color="auto" w:fill="000080"/>
      <w:lang w:val="en-GB" w:eastAsia="en-US"/>
    </w:rPr>
  </w:style>
  <w:style w:type="character" w:customStyle="1" w:styleId="ZchnZchn51">
    <w:name w:val="Zchn Zchn51"/>
    <w:qFormat/>
    <w:rsid w:val="005B1115"/>
    <w:rPr>
      <w:rFonts w:ascii="Courier New" w:eastAsia="Batang" w:hAnsi="Courier New"/>
      <w:lang w:val="nb-NO" w:eastAsia="en-US" w:bidi="ar-SA"/>
    </w:rPr>
  </w:style>
  <w:style w:type="character" w:customStyle="1" w:styleId="CharChar101">
    <w:name w:val="Char Char101"/>
    <w:semiHidden/>
    <w:qFormat/>
    <w:rsid w:val="005B1115"/>
    <w:rPr>
      <w:rFonts w:ascii="Times New Roman" w:hAnsi="Times New Roman"/>
      <w:lang w:val="en-GB" w:eastAsia="en-US"/>
    </w:rPr>
  </w:style>
  <w:style w:type="character" w:customStyle="1" w:styleId="CharChar91">
    <w:name w:val="Char Char91"/>
    <w:semiHidden/>
    <w:qFormat/>
    <w:rsid w:val="005B1115"/>
    <w:rPr>
      <w:rFonts w:ascii="Tahoma" w:hAnsi="Tahoma" w:cs="Tahoma"/>
      <w:sz w:val="16"/>
      <w:szCs w:val="16"/>
      <w:lang w:val="en-GB" w:eastAsia="en-US"/>
    </w:rPr>
  </w:style>
  <w:style w:type="character" w:customStyle="1" w:styleId="CharChar81">
    <w:name w:val="Char Char81"/>
    <w:semiHidden/>
    <w:qFormat/>
    <w:rsid w:val="005B11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B1115"/>
    <w:rPr>
      <w:rFonts w:ascii="Arial" w:hAnsi="Arial"/>
      <w:sz w:val="36"/>
      <w:lang w:val="en-GB" w:eastAsia="en-US" w:bidi="ar-SA"/>
    </w:rPr>
  </w:style>
  <w:style w:type="character" w:customStyle="1" w:styleId="CharChar281">
    <w:name w:val="Char Char281"/>
    <w:qFormat/>
    <w:rsid w:val="005B1115"/>
    <w:rPr>
      <w:rFonts w:ascii="Arial" w:hAnsi="Arial"/>
      <w:sz w:val="32"/>
      <w:lang w:val="en-GB"/>
    </w:rPr>
  </w:style>
  <w:style w:type="paragraph" w:customStyle="1" w:styleId="CharChar241">
    <w:name w:val="Char Char241"/>
    <w:basedOn w:val="Normal"/>
    <w:semiHidden/>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B1115"/>
  </w:style>
  <w:style w:type="numbering" w:customStyle="1" w:styleId="NoList7">
    <w:name w:val="No List7"/>
    <w:next w:val="NoList"/>
    <w:uiPriority w:val="99"/>
    <w:semiHidden/>
    <w:unhideWhenUsed/>
    <w:rsid w:val="005B1115"/>
  </w:style>
  <w:style w:type="table" w:customStyle="1" w:styleId="TableGrid12">
    <w:name w:val="Table Grid1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1115"/>
  </w:style>
  <w:style w:type="table" w:customStyle="1" w:styleId="TableGrid111">
    <w:name w:val="Table Grid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B1115"/>
  </w:style>
  <w:style w:type="numbering" w:customStyle="1" w:styleId="NoList32">
    <w:name w:val="No List32"/>
    <w:next w:val="NoList"/>
    <w:uiPriority w:val="99"/>
    <w:semiHidden/>
    <w:unhideWhenUsed/>
    <w:rsid w:val="005B1115"/>
  </w:style>
  <w:style w:type="character" w:customStyle="1" w:styleId="FooterChar1">
    <w:name w:val="Footer Char1"/>
    <w:aliases w:val="footer odd Char1,footer Char1,fo Char1,pie de página Char1,页脚 Char1"/>
    <w:semiHidden/>
    <w:qFormat/>
    <w:rsid w:val="005B1115"/>
    <w:rPr>
      <w:rFonts w:ascii="Times New Roman" w:hAnsi="Times New Roman"/>
      <w:lang w:val="en-GB"/>
    </w:rPr>
  </w:style>
  <w:style w:type="paragraph" w:customStyle="1" w:styleId="CharChar5">
    <w:name w:val="Char Char5"/>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B1115"/>
    <w:pPr>
      <w:keepNext/>
      <w:keepLines/>
      <w:spacing w:after="0"/>
      <w:jc w:val="both"/>
    </w:pPr>
    <w:rPr>
      <w:rFonts w:ascii="Arial" w:eastAsia="SimSun" w:hAnsi="Arial"/>
      <w:sz w:val="18"/>
      <w:szCs w:val="18"/>
    </w:rPr>
  </w:style>
  <w:style w:type="character" w:styleId="HTMLSample">
    <w:name w:val="HTML Sample"/>
    <w:qFormat/>
    <w:rsid w:val="005B1115"/>
    <w:rPr>
      <w:rFonts w:ascii="Courier New" w:eastAsia="SimSun" w:hAnsi="Courier New" w:cs="Courier New"/>
      <w:color w:val="0000FF"/>
      <w:kern w:val="2"/>
      <w:lang w:val="en-US" w:eastAsia="zh-CN" w:bidi="ar-SA"/>
    </w:rPr>
  </w:style>
  <w:style w:type="character" w:styleId="LineNumber">
    <w:name w:val="line number"/>
    <w:qFormat/>
    <w:rsid w:val="005B1115"/>
    <w:rPr>
      <w:rFonts w:ascii="Arial" w:eastAsia="SimSun" w:hAnsi="Arial" w:cs="Arial"/>
      <w:color w:val="0000FF"/>
      <w:kern w:val="2"/>
      <w:lang w:val="en-US" w:eastAsia="zh-CN" w:bidi="ar-SA"/>
    </w:rPr>
  </w:style>
  <w:style w:type="paragraph" w:styleId="BlockText">
    <w:name w:val="Block Text"/>
    <w:basedOn w:val="Normal"/>
    <w:qFormat/>
    <w:rsid w:val="005B1115"/>
    <w:pPr>
      <w:spacing w:after="120"/>
      <w:ind w:left="1440" w:right="1440"/>
    </w:pPr>
    <w:rPr>
      <w:rFonts w:eastAsia="MS Mincho"/>
    </w:rPr>
  </w:style>
  <w:style w:type="table" w:customStyle="1" w:styleId="TableGrid5">
    <w:name w:val="Table Grid5"/>
    <w:basedOn w:val="TableNormal"/>
    <w:next w:val="TableGrid"/>
    <w:uiPriority w:val="39"/>
    <w:qFormat/>
    <w:rsid w:val="005B111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B111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B1115"/>
    <w:rPr>
      <w:rFonts w:ascii="Tahoma" w:eastAsia="MS Mincho" w:hAnsi="Tahoma" w:cs="Tahoma"/>
      <w:sz w:val="16"/>
      <w:szCs w:val="16"/>
      <w:lang w:eastAsia="ko-KR"/>
    </w:rPr>
  </w:style>
  <w:style w:type="paragraph" w:customStyle="1" w:styleId="Table0">
    <w:name w:val="Table"/>
    <w:basedOn w:val="Normal"/>
    <w:link w:val="Table1"/>
    <w:qFormat/>
    <w:rsid w:val="005B1115"/>
    <w:pPr>
      <w:jc w:val="center"/>
    </w:pPr>
    <w:rPr>
      <w:rFonts w:ascii="Arial" w:eastAsia="SimSun" w:hAnsi="Arial" w:cs="Arial"/>
      <w:b/>
    </w:rPr>
  </w:style>
  <w:style w:type="character" w:customStyle="1" w:styleId="Table1">
    <w:name w:val="Table (文字)"/>
    <w:link w:val="Table0"/>
    <w:qFormat/>
    <w:rsid w:val="005B1115"/>
    <w:rPr>
      <w:rFonts w:ascii="Arial" w:eastAsia="SimSun" w:hAnsi="Arial" w:cs="Arial"/>
      <w:b/>
      <w:lang w:val="en-GB" w:eastAsia="en-US"/>
    </w:rPr>
  </w:style>
  <w:style w:type="character" w:customStyle="1" w:styleId="PLChar">
    <w:name w:val="PL Char"/>
    <w:link w:val="PL"/>
    <w:qFormat/>
    <w:rsid w:val="005B1115"/>
    <w:rPr>
      <w:rFonts w:ascii="Courier New" w:hAnsi="Courier New"/>
      <w:noProof/>
      <w:sz w:val="16"/>
      <w:lang w:val="en-GB" w:eastAsia="en-US"/>
    </w:rPr>
  </w:style>
  <w:style w:type="paragraph" w:customStyle="1" w:styleId="ColorfulList-Accent11">
    <w:name w:val="Colorful List - Accent 11"/>
    <w:basedOn w:val="Normal"/>
    <w:uiPriority w:val="34"/>
    <w:qFormat/>
    <w:rsid w:val="005B11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B1115"/>
    <w:rPr>
      <w:rFonts w:ascii="Times New Roman" w:eastAsia="Batang" w:hAnsi="Times New Roman"/>
      <w:lang w:val="en-GB" w:eastAsia="en-US"/>
    </w:rPr>
  </w:style>
  <w:style w:type="numbering" w:customStyle="1" w:styleId="NoList42">
    <w:name w:val="No List42"/>
    <w:next w:val="NoList"/>
    <w:uiPriority w:val="99"/>
    <w:semiHidden/>
    <w:unhideWhenUsed/>
    <w:rsid w:val="005B1115"/>
  </w:style>
  <w:style w:type="numbering" w:customStyle="1" w:styleId="NoList51">
    <w:name w:val="No List51"/>
    <w:next w:val="NoList"/>
    <w:uiPriority w:val="99"/>
    <w:semiHidden/>
    <w:unhideWhenUsed/>
    <w:rsid w:val="005B1115"/>
  </w:style>
  <w:style w:type="numbering" w:customStyle="1" w:styleId="NoList211">
    <w:name w:val="No List211"/>
    <w:next w:val="NoList"/>
    <w:uiPriority w:val="99"/>
    <w:semiHidden/>
    <w:unhideWhenUsed/>
    <w:rsid w:val="005B1115"/>
  </w:style>
  <w:style w:type="numbering" w:customStyle="1" w:styleId="NoList311">
    <w:name w:val="No List311"/>
    <w:next w:val="NoList"/>
    <w:uiPriority w:val="99"/>
    <w:semiHidden/>
    <w:unhideWhenUsed/>
    <w:rsid w:val="005B1115"/>
  </w:style>
  <w:style w:type="numbering" w:customStyle="1" w:styleId="NoList411">
    <w:name w:val="No List411"/>
    <w:next w:val="NoList"/>
    <w:uiPriority w:val="99"/>
    <w:semiHidden/>
    <w:unhideWhenUsed/>
    <w:rsid w:val="005B1115"/>
  </w:style>
  <w:style w:type="numbering" w:customStyle="1" w:styleId="NoList61">
    <w:name w:val="No List61"/>
    <w:next w:val="NoList"/>
    <w:uiPriority w:val="99"/>
    <w:semiHidden/>
    <w:unhideWhenUsed/>
    <w:rsid w:val="005B1115"/>
  </w:style>
  <w:style w:type="table" w:customStyle="1" w:styleId="TableGrid41">
    <w:name w:val="Table Grid41"/>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B1115"/>
  </w:style>
  <w:style w:type="numbering" w:customStyle="1" w:styleId="NoList1111">
    <w:name w:val="No List1111"/>
    <w:next w:val="NoList"/>
    <w:uiPriority w:val="99"/>
    <w:semiHidden/>
    <w:unhideWhenUsed/>
    <w:rsid w:val="005B1115"/>
  </w:style>
  <w:style w:type="numbering" w:customStyle="1" w:styleId="NoList71">
    <w:name w:val="No List71"/>
    <w:next w:val="NoList"/>
    <w:uiPriority w:val="99"/>
    <w:semiHidden/>
    <w:unhideWhenUsed/>
    <w:rsid w:val="005B1115"/>
  </w:style>
  <w:style w:type="table" w:customStyle="1" w:styleId="TableGrid121">
    <w:name w:val="Table Grid12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B1115"/>
  </w:style>
  <w:style w:type="table" w:customStyle="1" w:styleId="TableGrid1111">
    <w:name w:val="Table Grid1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B1115"/>
  </w:style>
  <w:style w:type="numbering" w:customStyle="1" w:styleId="NoList321">
    <w:name w:val="No List321"/>
    <w:next w:val="NoList"/>
    <w:uiPriority w:val="99"/>
    <w:semiHidden/>
    <w:unhideWhenUsed/>
    <w:rsid w:val="005B1115"/>
  </w:style>
  <w:style w:type="paragraph" w:styleId="NoteHeading">
    <w:name w:val="Note Heading"/>
    <w:basedOn w:val="Normal"/>
    <w:next w:val="Normal"/>
    <w:link w:val="NoteHeadingChar"/>
    <w:qFormat/>
    <w:rsid w:val="005B111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B1115"/>
    <w:rPr>
      <w:rFonts w:ascii="Times New Roman" w:eastAsia="MS Mincho" w:hAnsi="Times New Roman"/>
      <w:lang w:val="en-GB" w:eastAsia="zh-CN"/>
    </w:rPr>
  </w:style>
  <w:style w:type="character" w:customStyle="1" w:styleId="1a">
    <w:name w:val="不明显参考1"/>
    <w:uiPriority w:val="31"/>
    <w:qFormat/>
    <w:rsid w:val="005B1115"/>
    <w:rPr>
      <w:smallCaps/>
      <w:color w:val="5A5A5A"/>
    </w:rPr>
  </w:style>
  <w:style w:type="paragraph" w:customStyle="1" w:styleId="114">
    <w:name w:val="修订11"/>
    <w:hidden/>
    <w:semiHidden/>
    <w:qFormat/>
    <w:rsid w:val="005B111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B11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B1115"/>
    <w:rPr>
      <w:rFonts w:ascii="Times New Roman" w:hAnsi="Times New Roman"/>
      <w:lang w:val="en-GB"/>
    </w:rPr>
  </w:style>
  <w:style w:type="character" w:customStyle="1" w:styleId="EXCar">
    <w:name w:val="EX Car"/>
    <w:qFormat/>
    <w:rsid w:val="005B1115"/>
    <w:rPr>
      <w:lang w:val="en-GB" w:eastAsia="en-US"/>
    </w:rPr>
  </w:style>
  <w:style w:type="character" w:customStyle="1" w:styleId="B4Char">
    <w:name w:val="B4 Char"/>
    <w:link w:val="B4"/>
    <w:qFormat/>
    <w:rsid w:val="005B1115"/>
    <w:rPr>
      <w:rFonts w:ascii="Times New Roman" w:hAnsi="Times New Roman"/>
      <w:lang w:val="en-GB" w:eastAsia="en-US"/>
    </w:rPr>
  </w:style>
  <w:style w:type="character" w:customStyle="1" w:styleId="1b">
    <w:name w:val="明显强调1"/>
    <w:uiPriority w:val="21"/>
    <w:qFormat/>
    <w:rsid w:val="005B1115"/>
    <w:rPr>
      <w:b/>
      <w:bCs/>
      <w:i/>
      <w:iCs/>
      <w:color w:val="4F81BD"/>
    </w:rPr>
  </w:style>
  <w:style w:type="paragraph" w:customStyle="1" w:styleId="B6">
    <w:name w:val="B6"/>
    <w:basedOn w:val="B5"/>
    <w:link w:val="B6Char"/>
    <w:qFormat/>
    <w:rsid w:val="005B111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B111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B11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B111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B1115"/>
    <w:rPr>
      <w:rFonts w:ascii="Times New Roman" w:hAnsi="Times New Roman"/>
      <w:color w:val="FF0000"/>
      <w:lang w:val="en-GB" w:eastAsia="en-US"/>
    </w:rPr>
  </w:style>
  <w:style w:type="character" w:customStyle="1" w:styleId="B5Char">
    <w:name w:val="B5 Char"/>
    <w:link w:val="B5"/>
    <w:qFormat/>
    <w:rsid w:val="005B1115"/>
    <w:rPr>
      <w:rFonts w:ascii="Times New Roman" w:hAnsi="Times New Roman"/>
      <w:lang w:val="en-GB" w:eastAsia="en-US"/>
    </w:rPr>
  </w:style>
  <w:style w:type="character" w:customStyle="1" w:styleId="HeadingChar">
    <w:name w:val="Heading Char"/>
    <w:link w:val="Heading"/>
    <w:qFormat/>
    <w:rsid w:val="005B1115"/>
    <w:rPr>
      <w:rFonts w:ascii="Arial" w:eastAsia="SimSun" w:hAnsi="Arial"/>
      <w:b/>
      <w:sz w:val="22"/>
    </w:rPr>
  </w:style>
  <w:style w:type="character" w:customStyle="1" w:styleId="B6Char">
    <w:name w:val="B6 Char"/>
    <w:link w:val="B6"/>
    <w:qFormat/>
    <w:rsid w:val="005B1115"/>
    <w:rPr>
      <w:rFonts w:ascii="Times New Roman" w:hAnsi="Times New Roman"/>
      <w:lang w:val="en-GB" w:eastAsia="zh-CN"/>
    </w:rPr>
  </w:style>
  <w:style w:type="table" w:customStyle="1" w:styleId="TableStyle1">
    <w:name w:val="Table Style1"/>
    <w:basedOn w:val="TableNormal"/>
    <w:qFormat/>
    <w:rsid w:val="005B1115"/>
    <w:rPr>
      <w:rFonts w:ascii="Times New Roman" w:eastAsia="MS Mincho" w:hAnsi="Times New Roman"/>
      <w:lang w:val="en-US" w:eastAsia="en-US"/>
    </w:rPr>
    <w:tblPr/>
  </w:style>
  <w:style w:type="paragraph" w:customStyle="1" w:styleId="tal1">
    <w:name w:val="tal"/>
    <w:basedOn w:val="Normal"/>
    <w:qFormat/>
    <w:rsid w:val="005B1115"/>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B1115"/>
    <w:rPr>
      <w:rFonts w:ascii="Times New Roman" w:eastAsia="Batang" w:hAnsi="Times New Roman"/>
      <w:lang w:val="en-GB" w:eastAsia="en-US"/>
    </w:rPr>
  </w:style>
  <w:style w:type="paragraph" w:customStyle="1" w:styleId="a7">
    <w:name w:val="変更箇所"/>
    <w:hidden/>
    <w:semiHidden/>
    <w:qFormat/>
    <w:rsid w:val="005B1115"/>
    <w:rPr>
      <w:rFonts w:ascii="Times New Roman" w:eastAsia="MS Mincho" w:hAnsi="Times New Roman"/>
      <w:lang w:val="en-GB" w:eastAsia="en-US"/>
    </w:rPr>
  </w:style>
  <w:style w:type="paragraph" w:customStyle="1" w:styleId="NB2">
    <w:name w:val="NB2"/>
    <w:basedOn w:val="ZG"/>
    <w:qFormat/>
    <w:rsid w:val="005B1115"/>
    <w:pPr>
      <w:framePr w:wrap="notBeside"/>
    </w:pPr>
    <w:rPr>
      <w:noProof w:val="0"/>
      <w:lang w:val="en-US" w:eastAsia="ko-KR"/>
    </w:rPr>
  </w:style>
  <w:style w:type="paragraph" w:customStyle="1" w:styleId="tableentry">
    <w:name w:val="table entry"/>
    <w:basedOn w:val="Normal"/>
    <w:qFormat/>
    <w:rsid w:val="005B1115"/>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B1115"/>
    <w:rPr>
      <w:rFonts w:ascii="Times New Roman" w:hAnsi="Times New Roman"/>
      <w:color w:val="FF0000"/>
      <w:lang w:val="en-GB" w:eastAsia="en-US"/>
    </w:rPr>
  </w:style>
  <w:style w:type="table" w:customStyle="1" w:styleId="TableGrid6">
    <w:name w:val="Table Grid6"/>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B111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B111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B111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B1115"/>
    <w:pPr>
      <w:jc w:val="both"/>
    </w:pPr>
    <w:rPr>
      <w:rFonts w:ascii="SimSun" w:eastAsia="SimSun" w:hAnsi="SimSun" w:cs="SimSun"/>
      <w:kern w:val="2"/>
      <w:sz w:val="21"/>
      <w:szCs w:val="21"/>
      <w:lang w:val="en-US" w:eastAsia="zh-CN"/>
    </w:rPr>
  </w:style>
  <w:style w:type="paragraph" w:customStyle="1" w:styleId="font5">
    <w:name w:val="font5"/>
    <w:basedOn w:val="Normal"/>
    <w:qFormat/>
    <w:rsid w:val="005B11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11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11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11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11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11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11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11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11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11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11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B11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B1115"/>
  </w:style>
  <w:style w:type="table" w:customStyle="1" w:styleId="TableGrid9">
    <w:name w:val="Table Grid9"/>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B1115"/>
    <w:rPr>
      <w:b/>
      <w:bCs/>
      <w:i/>
      <w:iCs/>
      <w:color w:val="4F81BD"/>
    </w:rPr>
  </w:style>
  <w:style w:type="table" w:customStyle="1" w:styleId="TableGrid13">
    <w:name w:val="Table Grid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B11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B1115"/>
    <w:rPr>
      <w:b/>
      <w:lang w:val="en-GB" w:eastAsia="en-US" w:bidi="ar-SA"/>
    </w:rPr>
  </w:style>
  <w:style w:type="table" w:customStyle="1" w:styleId="TableGrid22">
    <w:name w:val="Table Grid2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B11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B1115"/>
    <w:rPr>
      <w:rFonts w:ascii="Courier New" w:eastAsia="MS Mincho" w:hAnsi="Courier New"/>
      <w:lang w:val="en-GB" w:eastAsia="x-none"/>
    </w:rPr>
  </w:style>
  <w:style w:type="numbering" w:customStyle="1" w:styleId="NoList13">
    <w:name w:val="No List13"/>
    <w:next w:val="NoList"/>
    <w:uiPriority w:val="99"/>
    <w:semiHidden/>
    <w:unhideWhenUsed/>
    <w:rsid w:val="005B1115"/>
  </w:style>
  <w:style w:type="numbering" w:customStyle="1" w:styleId="NoList23">
    <w:name w:val="No List23"/>
    <w:next w:val="NoList"/>
    <w:uiPriority w:val="99"/>
    <w:semiHidden/>
    <w:unhideWhenUsed/>
    <w:rsid w:val="005B1115"/>
  </w:style>
  <w:style w:type="table" w:customStyle="1" w:styleId="TableGrid42">
    <w:name w:val="Table Grid4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B1115"/>
  </w:style>
  <w:style w:type="table" w:customStyle="1" w:styleId="TableGrid51">
    <w:name w:val="Table Grid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1115"/>
  </w:style>
  <w:style w:type="table" w:customStyle="1" w:styleId="TableGrid61">
    <w:name w:val="Table Grid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B1115"/>
  </w:style>
  <w:style w:type="numbering" w:customStyle="1" w:styleId="NoList62">
    <w:name w:val="No List62"/>
    <w:next w:val="NoList"/>
    <w:uiPriority w:val="99"/>
    <w:semiHidden/>
    <w:unhideWhenUsed/>
    <w:rsid w:val="005B1115"/>
  </w:style>
  <w:style w:type="numbering" w:customStyle="1" w:styleId="NoList72">
    <w:name w:val="No List72"/>
    <w:next w:val="NoList"/>
    <w:uiPriority w:val="99"/>
    <w:semiHidden/>
    <w:unhideWhenUsed/>
    <w:rsid w:val="005B1115"/>
  </w:style>
  <w:style w:type="numbering" w:customStyle="1" w:styleId="NoList81">
    <w:name w:val="No List81"/>
    <w:next w:val="NoList"/>
    <w:uiPriority w:val="99"/>
    <w:semiHidden/>
    <w:unhideWhenUsed/>
    <w:rsid w:val="005B1115"/>
  </w:style>
  <w:style w:type="table" w:customStyle="1" w:styleId="TableGrid71">
    <w:name w:val="Table Grid71"/>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B1115"/>
  </w:style>
  <w:style w:type="table" w:customStyle="1" w:styleId="TableGrid81">
    <w:name w:val="Table Grid81"/>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B111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1115"/>
  </w:style>
  <w:style w:type="numbering" w:customStyle="1" w:styleId="NoList212">
    <w:name w:val="No List212"/>
    <w:next w:val="NoList"/>
    <w:uiPriority w:val="99"/>
    <w:semiHidden/>
    <w:unhideWhenUsed/>
    <w:rsid w:val="005B1115"/>
  </w:style>
  <w:style w:type="table" w:customStyle="1" w:styleId="TableGrid411">
    <w:name w:val="Table Grid41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B1115"/>
  </w:style>
  <w:style w:type="numbering" w:customStyle="1" w:styleId="NoList412">
    <w:name w:val="No List412"/>
    <w:next w:val="NoList"/>
    <w:uiPriority w:val="99"/>
    <w:semiHidden/>
    <w:unhideWhenUsed/>
    <w:rsid w:val="005B1115"/>
  </w:style>
  <w:style w:type="numbering" w:customStyle="1" w:styleId="NoList511">
    <w:name w:val="No List511"/>
    <w:next w:val="NoList"/>
    <w:uiPriority w:val="99"/>
    <w:semiHidden/>
    <w:unhideWhenUsed/>
    <w:rsid w:val="005B1115"/>
  </w:style>
  <w:style w:type="numbering" w:customStyle="1" w:styleId="NoList611">
    <w:name w:val="No List611"/>
    <w:next w:val="NoList"/>
    <w:uiPriority w:val="99"/>
    <w:semiHidden/>
    <w:unhideWhenUsed/>
    <w:rsid w:val="005B1115"/>
  </w:style>
  <w:style w:type="numbering" w:customStyle="1" w:styleId="NoList711">
    <w:name w:val="No List711"/>
    <w:next w:val="NoList"/>
    <w:uiPriority w:val="99"/>
    <w:semiHidden/>
    <w:unhideWhenUsed/>
    <w:rsid w:val="005B1115"/>
  </w:style>
  <w:style w:type="numbering" w:customStyle="1" w:styleId="NoList811">
    <w:name w:val="No List811"/>
    <w:next w:val="NoList"/>
    <w:uiPriority w:val="99"/>
    <w:semiHidden/>
    <w:unhideWhenUsed/>
    <w:rsid w:val="005B1115"/>
  </w:style>
  <w:style w:type="numbering" w:customStyle="1" w:styleId="NoList91">
    <w:name w:val="No List91"/>
    <w:next w:val="NoList"/>
    <w:uiPriority w:val="99"/>
    <w:semiHidden/>
    <w:unhideWhenUsed/>
    <w:rsid w:val="005B1115"/>
  </w:style>
  <w:style w:type="table" w:customStyle="1" w:styleId="TableGrid76">
    <w:name w:val="Table Grid76"/>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B1115"/>
  </w:style>
  <w:style w:type="paragraph" w:customStyle="1" w:styleId="Figuretitle0">
    <w:name w:val="Figure_title"/>
    <w:basedOn w:val="Normal"/>
    <w:next w:val="Normal"/>
    <w:qFormat/>
    <w:rsid w:val="005B111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B111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B1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B111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B111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B111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B111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B1115"/>
    <w:pPr>
      <w:suppressAutoHyphens/>
      <w:autoSpaceDN w:val="0"/>
      <w:spacing w:after="0"/>
      <w:jc w:val="both"/>
    </w:pPr>
    <w:rPr>
      <w:rFonts w:eastAsia="Batang"/>
    </w:rPr>
  </w:style>
  <w:style w:type="numbering" w:customStyle="1" w:styleId="LFO19">
    <w:name w:val="LFO19"/>
    <w:basedOn w:val="NoList"/>
    <w:rsid w:val="005B1115"/>
    <w:pPr>
      <w:numPr>
        <w:numId w:val="16"/>
      </w:numPr>
    </w:pPr>
  </w:style>
  <w:style w:type="paragraph" w:customStyle="1" w:styleId="enumlev3">
    <w:name w:val="enumlev3"/>
    <w:basedOn w:val="enumlev2"/>
    <w:qFormat/>
    <w:rsid w:val="005B111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B1115"/>
  </w:style>
  <w:style w:type="paragraph" w:customStyle="1" w:styleId="Heading">
    <w:name w:val="Heading"/>
    <w:next w:val="Normal"/>
    <w:link w:val="HeadingChar"/>
    <w:qFormat/>
    <w:rsid w:val="005B1115"/>
    <w:pPr>
      <w:spacing w:before="360"/>
      <w:ind w:left="2552"/>
    </w:pPr>
    <w:rPr>
      <w:rFonts w:ascii="Arial" w:eastAsia="SimSun" w:hAnsi="Arial"/>
      <w:b/>
      <w:sz w:val="22"/>
    </w:rPr>
  </w:style>
  <w:style w:type="paragraph" w:customStyle="1" w:styleId="tah0">
    <w:name w:val="tah"/>
    <w:basedOn w:val="Normal"/>
    <w:qFormat/>
    <w:rsid w:val="005B111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B1115"/>
  </w:style>
  <w:style w:type="paragraph" w:customStyle="1" w:styleId="TdocHeader2">
    <w:name w:val="Tdoc_Header_2"/>
    <w:basedOn w:val="Normal"/>
    <w:qFormat/>
    <w:rsid w:val="005B111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B1115"/>
  </w:style>
  <w:style w:type="numbering" w:customStyle="1" w:styleId="LFO191">
    <w:name w:val="LFO191"/>
    <w:basedOn w:val="NoList"/>
    <w:rsid w:val="005B1115"/>
  </w:style>
  <w:style w:type="table" w:customStyle="1" w:styleId="TableGrid122">
    <w:name w:val="Table Grid12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B1115"/>
  </w:style>
  <w:style w:type="numbering" w:customStyle="1" w:styleId="NoList1112">
    <w:name w:val="No List1112"/>
    <w:next w:val="NoList"/>
    <w:uiPriority w:val="99"/>
    <w:semiHidden/>
    <w:unhideWhenUsed/>
    <w:rsid w:val="005B1115"/>
  </w:style>
  <w:style w:type="table" w:customStyle="1" w:styleId="TableGrid221">
    <w:name w:val="Table Grid22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B1115"/>
    <w:pPr>
      <w:keepNext/>
      <w:keepLines/>
      <w:spacing w:after="0"/>
      <w:ind w:left="851" w:hanging="851"/>
    </w:pPr>
    <w:rPr>
      <w:rFonts w:ascii="Arial" w:hAnsi="Arial"/>
      <w:sz w:val="18"/>
    </w:rPr>
  </w:style>
  <w:style w:type="numbering" w:customStyle="1" w:styleId="122">
    <w:name w:val="无列表12"/>
    <w:next w:val="NoList"/>
    <w:semiHidden/>
    <w:rsid w:val="005B1115"/>
  </w:style>
  <w:style w:type="numbering" w:customStyle="1" w:styleId="123">
    <w:name w:val="リストなし12"/>
    <w:next w:val="NoList"/>
    <w:uiPriority w:val="99"/>
    <w:semiHidden/>
    <w:unhideWhenUsed/>
    <w:rsid w:val="005B1115"/>
  </w:style>
  <w:style w:type="numbering" w:customStyle="1" w:styleId="1120">
    <w:name w:val="无列表112"/>
    <w:next w:val="NoList"/>
    <w:semiHidden/>
    <w:rsid w:val="005B1115"/>
  </w:style>
  <w:style w:type="numbering" w:customStyle="1" w:styleId="1111">
    <w:name w:val="リストなし111"/>
    <w:next w:val="NoList"/>
    <w:uiPriority w:val="99"/>
    <w:semiHidden/>
    <w:unhideWhenUsed/>
    <w:rsid w:val="005B1115"/>
  </w:style>
  <w:style w:type="numbering" w:customStyle="1" w:styleId="NoList222">
    <w:name w:val="No List222"/>
    <w:next w:val="NoList"/>
    <w:uiPriority w:val="99"/>
    <w:semiHidden/>
    <w:unhideWhenUsed/>
    <w:rsid w:val="005B1115"/>
  </w:style>
  <w:style w:type="numbering" w:customStyle="1" w:styleId="NoList322">
    <w:name w:val="No List322"/>
    <w:next w:val="NoList"/>
    <w:uiPriority w:val="99"/>
    <w:semiHidden/>
    <w:unhideWhenUsed/>
    <w:rsid w:val="005B1115"/>
  </w:style>
  <w:style w:type="numbering" w:customStyle="1" w:styleId="NoList421">
    <w:name w:val="No List421"/>
    <w:next w:val="NoList"/>
    <w:uiPriority w:val="99"/>
    <w:semiHidden/>
    <w:unhideWhenUsed/>
    <w:rsid w:val="005B1115"/>
  </w:style>
  <w:style w:type="numbering" w:customStyle="1" w:styleId="NoList2111">
    <w:name w:val="No List2111"/>
    <w:next w:val="NoList"/>
    <w:uiPriority w:val="99"/>
    <w:semiHidden/>
    <w:unhideWhenUsed/>
    <w:rsid w:val="005B1115"/>
  </w:style>
  <w:style w:type="numbering" w:customStyle="1" w:styleId="NoList3111">
    <w:name w:val="No List3111"/>
    <w:next w:val="NoList"/>
    <w:uiPriority w:val="99"/>
    <w:semiHidden/>
    <w:unhideWhenUsed/>
    <w:rsid w:val="005B1115"/>
  </w:style>
  <w:style w:type="numbering" w:customStyle="1" w:styleId="NoList4111">
    <w:name w:val="No List4111"/>
    <w:next w:val="NoList"/>
    <w:uiPriority w:val="99"/>
    <w:semiHidden/>
    <w:unhideWhenUsed/>
    <w:rsid w:val="005B1115"/>
  </w:style>
  <w:style w:type="numbering" w:customStyle="1" w:styleId="11110">
    <w:name w:val="无列表1111"/>
    <w:next w:val="NoList"/>
    <w:semiHidden/>
    <w:rsid w:val="005B1115"/>
  </w:style>
  <w:style w:type="numbering" w:customStyle="1" w:styleId="NoList11111">
    <w:name w:val="No List11111"/>
    <w:next w:val="NoList"/>
    <w:uiPriority w:val="99"/>
    <w:semiHidden/>
    <w:unhideWhenUsed/>
    <w:rsid w:val="005B1115"/>
  </w:style>
  <w:style w:type="numbering" w:customStyle="1" w:styleId="NoList1211">
    <w:name w:val="No List1211"/>
    <w:next w:val="NoList"/>
    <w:uiPriority w:val="99"/>
    <w:semiHidden/>
    <w:unhideWhenUsed/>
    <w:rsid w:val="005B1115"/>
  </w:style>
  <w:style w:type="numbering" w:customStyle="1" w:styleId="NoList2211">
    <w:name w:val="No List2211"/>
    <w:next w:val="NoList"/>
    <w:uiPriority w:val="99"/>
    <w:semiHidden/>
    <w:unhideWhenUsed/>
    <w:rsid w:val="005B1115"/>
  </w:style>
  <w:style w:type="numbering" w:customStyle="1" w:styleId="NoList3211">
    <w:name w:val="No List3211"/>
    <w:next w:val="NoList"/>
    <w:uiPriority w:val="99"/>
    <w:semiHidden/>
    <w:unhideWhenUsed/>
    <w:rsid w:val="005B1115"/>
  </w:style>
  <w:style w:type="character" w:customStyle="1" w:styleId="UnresolvedMention3">
    <w:name w:val="Unresolved Mention3"/>
    <w:basedOn w:val="DefaultParagraphFont"/>
    <w:uiPriority w:val="99"/>
    <w:unhideWhenUsed/>
    <w:qFormat/>
    <w:rsid w:val="005B1115"/>
    <w:rPr>
      <w:color w:val="605E5C"/>
      <w:shd w:val="clear" w:color="auto" w:fill="E1DFDD"/>
    </w:rPr>
  </w:style>
  <w:style w:type="numbering" w:customStyle="1" w:styleId="NoList14">
    <w:name w:val="No List14"/>
    <w:next w:val="NoList"/>
    <w:uiPriority w:val="99"/>
    <w:semiHidden/>
    <w:unhideWhenUsed/>
    <w:rsid w:val="005B1115"/>
  </w:style>
  <w:style w:type="table" w:customStyle="1" w:styleId="TableGrid10">
    <w:name w:val="Table Grid1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1115"/>
  </w:style>
  <w:style w:type="numbering" w:customStyle="1" w:styleId="NoList24">
    <w:name w:val="No List24"/>
    <w:next w:val="NoList"/>
    <w:uiPriority w:val="99"/>
    <w:semiHidden/>
    <w:unhideWhenUsed/>
    <w:rsid w:val="005B1115"/>
  </w:style>
  <w:style w:type="table" w:customStyle="1" w:styleId="TableGrid43">
    <w:name w:val="Table Grid4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B1115"/>
  </w:style>
  <w:style w:type="table" w:customStyle="1" w:styleId="TableGrid52">
    <w:name w:val="Table Grid5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1115"/>
  </w:style>
  <w:style w:type="table" w:customStyle="1" w:styleId="TableGrid62">
    <w:name w:val="Table Grid6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B1115"/>
  </w:style>
  <w:style w:type="numbering" w:customStyle="1" w:styleId="NoList63">
    <w:name w:val="No List63"/>
    <w:next w:val="NoList"/>
    <w:uiPriority w:val="99"/>
    <w:semiHidden/>
    <w:unhideWhenUsed/>
    <w:rsid w:val="005B1115"/>
  </w:style>
  <w:style w:type="numbering" w:customStyle="1" w:styleId="NoList73">
    <w:name w:val="No List73"/>
    <w:next w:val="NoList"/>
    <w:uiPriority w:val="99"/>
    <w:semiHidden/>
    <w:unhideWhenUsed/>
    <w:rsid w:val="005B1115"/>
  </w:style>
  <w:style w:type="numbering" w:customStyle="1" w:styleId="NoList82">
    <w:name w:val="No List82"/>
    <w:next w:val="NoList"/>
    <w:uiPriority w:val="99"/>
    <w:semiHidden/>
    <w:unhideWhenUsed/>
    <w:rsid w:val="005B1115"/>
  </w:style>
  <w:style w:type="numbering" w:customStyle="1" w:styleId="NoList92">
    <w:name w:val="No List92"/>
    <w:next w:val="NoList"/>
    <w:uiPriority w:val="99"/>
    <w:semiHidden/>
    <w:unhideWhenUsed/>
    <w:rsid w:val="005B1115"/>
  </w:style>
  <w:style w:type="table" w:customStyle="1" w:styleId="TableGrid82">
    <w:name w:val="Table Grid8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1115"/>
  </w:style>
  <w:style w:type="numbering" w:customStyle="1" w:styleId="NoList213">
    <w:name w:val="No List213"/>
    <w:next w:val="NoList"/>
    <w:uiPriority w:val="99"/>
    <w:semiHidden/>
    <w:unhideWhenUsed/>
    <w:rsid w:val="005B1115"/>
  </w:style>
  <w:style w:type="table" w:customStyle="1" w:styleId="TableGrid412">
    <w:name w:val="Table Grid4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B1115"/>
  </w:style>
  <w:style w:type="numbering" w:customStyle="1" w:styleId="NoList413">
    <w:name w:val="No List413"/>
    <w:next w:val="NoList"/>
    <w:uiPriority w:val="99"/>
    <w:semiHidden/>
    <w:unhideWhenUsed/>
    <w:rsid w:val="005B1115"/>
  </w:style>
  <w:style w:type="numbering" w:customStyle="1" w:styleId="NoList512">
    <w:name w:val="No List512"/>
    <w:next w:val="NoList"/>
    <w:uiPriority w:val="99"/>
    <w:semiHidden/>
    <w:unhideWhenUsed/>
    <w:rsid w:val="005B1115"/>
  </w:style>
  <w:style w:type="numbering" w:customStyle="1" w:styleId="NoList612">
    <w:name w:val="No List612"/>
    <w:next w:val="NoList"/>
    <w:uiPriority w:val="99"/>
    <w:semiHidden/>
    <w:unhideWhenUsed/>
    <w:rsid w:val="005B1115"/>
  </w:style>
  <w:style w:type="numbering" w:customStyle="1" w:styleId="NoList712">
    <w:name w:val="No List712"/>
    <w:next w:val="NoList"/>
    <w:uiPriority w:val="99"/>
    <w:semiHidden/>
    <w:unhideWhenUsed/>
    <w:rsid w:val="005B1115"/>
  </w:style>
  <w:style w:type="numbering" w:customStyle="1" w:styleId="NoList812">
    <w:name w:val="No List812"/>
    <w:next w:val="NoList"/>
    <w:uiPriority w:val="99"/>
    <w:semiHidden/>
    <w:unhideWhenUsed/>
    <w:rsid w:val="005B1115"/>
  </w:style>
  <w:style w:type="numbering" w:customStyle="1" w:styleId="NoList911">
    <w:name w:val="No List911"/>
    <w:next w:val="NoList"/>
    <w:uiPriority w:val="99"/>
    <w:semiHidden/>
    <w:unhideWhenUsed/>
    <w:rsid w:val="005B1115"/>
  </w:style>
  <w:style w:type="numbering" w:customStyle="1" w:styleId="LFO192">
    <w:name w:val="LFO192"/>
    <w:basedOn w:val="NoList"/>
    <w:rsid w:val="005B1115"/>
  </w:style>
  <w:style w:type="numbering" w:customStyle="1" w:styleId="NoList101">
    <w:name w:val="No List101"/>
    <w:next w:val="NoList"/>
    <w:uiPriority w:val="99"/>
    <w:semiHidden/>
    <w:unhideWhenUsed/>
    <w:rsid w:val="005B1115"/>
  </w:style>
  <w:style w:type="numbering" w:customStyle="1" w:styleId="LFO1911">
    <w:name w:val="LFO1911"/>
    <w:basedOn w:val="NoList"/>
    <w:rsid w:val="005B1115"/>
  </w:style>
  <w:style w:type="table" w:customStyle="1" w:styleId="TableGrid123">
    <w:name w:val="Table Grid12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B1115"/>
  </w:style>
  <w:style w:type="numbering" w:customStyle="1" w:styleId="NoList1113">
    <w:name w:val="No List1113"/>
    <w:next w:val="NoList"/>
    <w:uiPriority w:val="99"/>
    <w:semiHidden/>
    <w:unhideWhenUsed/>
    <w:rsid w:val="005B1115"/>
  </w:style>
  <w:style w:type="table" w:customStyle="1" w:styleId="TableGrid222">
    <w:name w:val="Table Grid222"/>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B1115"/>
  </w:style>
  <w:style w:type="numbering" w:customStyle="1" w:styleId="131">
    <w:name w:val="リストなし13"/>
    <w:next w:val="NoList"/>
    <w:uiPriority w:val="99"/>
    <w:semiHidden/>
    <w:unhideWhenUsed/>
    <w:rsid w:val="005B1115"/>
  </w:style>
  <w:style w:type="numbering" w:customStyle="1" w:styleId="1130">
    <w:name w:val="无列表113"/>
    <w:next w:val="NoList"/>
    <w:semiHidden/>
    <w:rsid w:val="005B1115"/>
  </w:style>
  <w:style w:type="numbering" w:customStyle="1" w:styleId="1121">
    <w:name w:val="リストなし112"/>
    <w:next w:val="NoList"/>
    <w:uiPriority w:val="99"/>
    <w:semiHidden/>
    <w:unhideWhenUsed/>
    <w:rsid w:val="005B1115"/>
  </w:style>
  <w:style w:type="numbering" w:customStyle="1" w:styleId="NoList223">
    <w:name w:val="No List223"/>
    <w:next w:val="NoList"/>
    <w:uiPriority w:val="99"/>
    <w:semiHidden/>
    <w:unhideWhenUsed/>
    <w:rsid w:val="005B1115"/>
  </w:style>
  <w:style w:type="numbering" w:customStyle="1" w:styleId="NoList323">
    <w:name w:val="No List323"/>
    <w:next w:val="NoList"/>
    <w:uiPriority w:val="99"/>
    <w:semiHidden/>
    <w:unhideWhenUsed/>
    <w:rsid w:val="005B1115"/>
  </w:style>
  <w:style w:type="numbering" w:customStyle="1" w:styleId="NoList422">
    <w:name w:val="No List422"/>
    <w:next w:val="NoList"/>
    <w:uiPriority w:val="99"/>
    <w:semiHidden/>
    <w:unhideWhenUsed/>
    <w:rsid w:val="005B1115"/>
  </w:style>
  <w:style w:type="numbering" w:customStyle="1" w:styleId="NoList2112">
    <w:name w:val="No List2112"/>
    <w:next w:val="NoList"/>
    <w:uiPriority w:val="99"/>
    <w:semiHidden/>
    <w:unhideWhenUsed/>
    <w:rsid w:val="005B1115"/>
  </w:style>
  <w:style w:type="numbering" w:customStyle="1" w:styleId="NoList3112">
    <w:name w:val="No List3112"/>
    <w:next w:val="NoList"/>
    <w:uiPriority w:val="99"/>
    <w:semiHidden/>
    <w:unhideWhenUsed/>
    <w:rsid w:val="005B1115"/>
  </w:style>
  <w:style w:type="numbering" w:customStyle="1" w:styleId="NoList4112">
    <w:name w:val="No List4112"/>
    <w:next w:val="NoList"/>
    <w:uiPriority w:val="99"/>
    <w:semiHidden/>
    <w:unhideWhenUsed/>
    <w:rsid w:val="005B1115"/>
  </w:style>
  <w:style w:type="numbering" w:customStyle="1" w:styleId="1112">
    <w:name w:val="无列表1112"/>
    <w:next w:val="NoList"/>
    <w:semiHidden/>
    <w:rsid w:val="005B1115"/>
  </w:style>
  <w:style w:type="numbering" w:customStyle="1" w:styleId="NoList11112">
    <w:name w:val="No List11112"/>
    <w:next w:val="NoList"/>
    <w:uiPriority w:val="99"/>
    <w:semiHidden/>
    <w:unhideWhenUsed/>
    <w:rsid w:val="005B1115"/>
  </w:style>
  <w:style w:type="numbering" w:customStyle="1" w:styleId="NoList1212">
    <w:name w:val="No List1212"/>
    <w:next w:val="NoList"/>
    <w:uiPriority w:val="99"/>
    <w:semiHidden/>
    <w:unhideWhenUsed/>
    <w:rsid w:val="005B1115"/>
  </w:style>
  <w:style w:type="numbering" w:customStyle="1" w:styleId="NoList2212">
    <w:name w:val="No List2212"/>
    <w:next w:val="NoList"/>
    <w:uiPriority w:val="99"/>
    <w:semiHidden/>
    <w:unhideWhenUsed/>
    <w:rsid w:val="005B1115"/>
  </w:style>
  <w:style w:type="numbering" w:customStyle="1" w:styleId="NoList3212">
    <w:name w:val="No List3212"/>
    <w:next w:val="NoList"/>
    <w:uiPriority w:val="99"/>
    <w:semiHidden/>
    <w:unhideWhenUsed/>
    <w:rsid w:val="005B1115"/>
  </w:style>
  <w:style w:type="numbering" w:customStyle="1" w:styleId="NoList16">
    <w:name w:val="No List16"/>
    <w:next w:val="NoList"/>
    <w:uiPriority w:val="99"/>
    <w:semiHidden/>
    <w:unhideWhenUsed/>
    <w:rsid w:val="005B1115"/>
  </w:style>
  <w:style w:type="table" w:customStyle="1" w:styleId="TableGrid15">
    <w:name w:val="Table Grid15"/>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B1115"/>
  </w:style>
  <w:style w:type="numbering" w:customStyle="1" w:styleId="NoList25">
    <w:name w:val="No List25"/>
    <w:next w:val="NoList"/>
    <w:uiPriority w:val="99"/>
    <w:semiHidden/>
    <w:unhideWhenUsed/>
    <w:rsid w:val="005B1115"/>
  </w:style>
  <w:style w:type="table" w:customStyle="1" w:styleId="TableGrid44">
    <w:name w:val="Table Grid44"/>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B1115"/>
  </w:style>
  <w:style w:type="table" w:customStyle="1" w:styleId="TableGrid53">
    <w:name w:val="Table Grid5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1115"/>
  </w:style>
  <w:style w:type="table" w:customStyle="1" w:styleId="TableGrid63">
    <w:name w:val="Table Grid6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B1115"/>
  </w:style>
  <w:style w:type="numbering" w:customStyle="1" w:styleId="NoList64">
    <w:name w:val="No List64"/>
    <w:next w:val="NoList"/>
    <w:uiPriority w:val="99"/>
    <w:semiHidden/>
    <w:unhideWhenUsed/>
    <w:rsid w:val="005B1115"/>
  </w:style>
  <w:style w:type="numbering" w:customStyle="1" w:styleId="NoList74">
    <w:name w:val="No List74"/>
    <w:next w:val="NoList"/>
    <w:uiPriority w:val="99"/>
    <w:semiHidden/>
    <w:unhideWhenUsed/>
    <w:rsid w:val="005B1115"/>
  </w:style>
  <w:style w:type="numbering" w:customStyle="1" w:styleId="NoList83">
    <w:name w:val="No List83"/>
    <w:next w:val="NoList"/>
    <w:uiPriority w:val="99"/>
    <w:semiHidden/>
    <w:unhideWhenUsed/>
    <w:rsid w:val="005B1115"/>
  </w:style>
  <w:style w:type="numbering" w:customStyle="1" w:styleId="NoList93">
    <w:name w:val="No List93"/>
    <w:next w:val="NoList"/>
    <w:uiPriority w:val="99"/>
    <w:semiHidden/>
    <w:unhideWhenUsed/>
    <w:rsid w:val="005B1115"/>
  </w:style>
  <w:style w:type="table" w:customStyle="1" w:styleId="TableGrid83">
    <w:name w:val="Table Grid8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B1115"/>
  </w:style>
  <w:style w:type="numbering" w:customStyle="1" w:styleId="NoList214">
    <w:name w:val="No List214"/>
    <w:next w:val="NoList"/>
    <w:uiPriority w:val="99"/>
    <w:semiHidden/>
    <w:unhideWhenUsed/>
    <w:rsid w:val="005B1115"/>
  </w:style>
  <w:style w:type="table" w:customStyle="1" w:styleId="TableGrid413">
    <w:name w:val="Table Grid4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B1115"/>
  </w:style>
  <w:style w:type="numbering" w:customStyle="1" w:styleId="NoList414">
    <w:name w:val="No List414"/>
    <w:next w:val="NoList"/>
    <w:uiPriority w:val="99"/>
    <w:semiHidden/>
    <w:unhideWhenUsed/>
    <w:rsid w:val="005B1115"/>
  </w:style>
  <w:style w:type="numbering" w:customStyle="1" w:styleId="NoList513">
    <w:name w:val="No List513"/>
    <w:next w:val="NoList"/>
    <w:uiPriority w:val="99"/>
    <w:semiHidden/>
    <w:unhideWhenUsed/>
    <w:rsid w:val="005B1115"/>
  </w:style>
  <w:style w:type="numbering" w:customStyle="1" w:styleId="NoList613">
    <w:name w:val="No List613"/>
    <w:next w:val="NoList"/>
    <w:uiPriority w:val="99"/>
    <w:semiHidden/>
    <w:unhideWhenUsed/>
    <w:rsid w:val="005B1115"/>
  </w:style>
  <w:style w:type="numbering" w:customStyle="1" w:styleId="NoList713">
    <w:name w:val="No List713"/>
    <w:next w:val="NoList"/>
    <w:uiPriority w:val="99"/>
    <w:semiHidden/>
    <w:unhideWhenUsed/>
    <w:rsid w:val="005B1115"/>
  </w:style>
  <w:style w:type="numbering" w:customStyle="1" w:styleId="NoList813">
    <w:name w:val="No List813"/>
    <w:next w:val="NoList"/>
    <w:uiPriority w:val="99"/>
    <w:semiHidden/>
    <w:unhideWhenUsed/>
    <w:rsid w:val="005B1115"/>
  </w:style>
  <w:style w:type="numbering" w:customStyle="1" w:styleId="NoList912">
    <w:name w:val="No List912"/>
    <w:next w:val="NoList"/>
    <w:uiPriority w:val="99"/>
    <w:semiHidden/>
    <w:unhideWhenUsed/>
    <w:rsid w:val="005B1115"/>
  </w:style>
  <w:style w:type="numbering" w:customStyle="1" w:styleId="LFO193">
    <w:name w:val="LFO193"/>
    <w:basedOn w:val="NoList"/>
    <w:rsid w:val="005B1115"/>
  </w:style>
  <w:style w:type="numbering" w:customStyle="1" w:styleId="NoList102">
    <w:name w:val="No List102"/>
    <w:next w:val="NoList"/>
    <w:uiPriority w:val="99"/>
    <w:semiHidden/>
    <w:unhideWhenUsed/>
    <w:rsid w:val="005B1115"/>
  </w:style>
  <w:style w:type="numbering" w:customStyle="1" w:styleId="LFO1912">
    <w:name w:val="LFO1912"/>
    <w:basedOn w:val="NoList"/>
    <w:rsid w:val="005B1115"/>
  </w:style>
  <w:style w:type="table" w:customStyle="1" w:styleId="TableGrid124">
    <w:name w:val="Table Grid124"/>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B1115"/>
  </w:style>
  <w:style w:type="numbering" w:customStyle="1" w:styleId="NoList1114">
    <w:name w:val="No List1114"/>
    <w:next w:val="NoList"/>
    <w:uiPriority w:val="99"/>
    <w:semiHidden/>
    <w:unhideWhenUsed/>
    <w:rsid w:val="005B1115"/>
  </w:style>
  <w:style w:type="table" w:customStyle="1" w:styleId="TableGrid223">
    <w:name w:val="Table Grid223"/>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B1115"/>
  </w:style>
  <w:style w:type="numbering" w:customStyle="1" w:styleId="141">
    <w:name w:val="リストなし14"/>
    <w:next w:val="NoList"/>
    <w:uiPriority w:val="99"/>
    <w:semiHidden/>
    <w:unhideWhenUsed/>
    <w:rsid w:val="005B1115"/>
  </w:style>
  <w:style w:type="numbering" w:customStyle="1" w:styleId="1140">
    <w:name w:val="无列表114"/>
    <w:next w:val="NoList"/>
    <w:semiHidden/>
    <w:rsid w:val="005B1115"/>
  </w:style>
  <w:style w:type="numbering" w:customStyle="1" w:styleId="1131">
    <w:name w:val="リストなし113"/>
    <w:next w:val="NoList"/>
    <w:uiPriority w:val="99"/>
    <w:semiHidden/>
    <w:unhideWhenUsed/>
    <w:rsid w:val="005B1115"/>
  </w:style>
  <w:style w:type="numbering" w:customStyle="1" w:styleId="NoList224">
    <w:name w:val="No List224"/>
    <w:next w:val="NoList"/>
    <w:uiPriority w:val="99"/>
    <w:semiHidden/>
    <w:unhideWhenUsed/>
    <w:rsid w:val="005B1115"/>
  </w:style>
  <w:style w:type="numbering" w:customStyle="1" w:styleId="NoList324">
    <w:name w:val="No List324"/>
    <w:next w:val="NoList"/>
    <w:uiPriority w:val="99"/>
    <w:semiHidden/>
    <w:unhideWhenUsed/>
    <w:rsid w:val="005B1115"/>
  </w:style>
  <w:style w:type="numbering" w:customStyle="1" w:styleId="NoList423">
    <w:name w:val="No List423"/>
    <w:next w:val="NoList"/>
    <w:uiPriority w:val="99"/>
    <w:semiHidden/>
    <w:unhideWhenUsed/>
    <w:rsid w:val="005B1115"/>
  </w:style>
  <w:style w:type="numbering" w:customStyle="1" w:styleId="NoList2113">
    <w:name w:val="No List2113"/>
    <w:next w:val="NoList"/>
    <w:uiPriority w:val="99"/>
    <w:semiHidden/>
    <w:unhideWhenUsed/>
    <w:rsid w:val="005B1115"/>
  </w:style>
  <w:style w:type="numbering" w:customStyle="1" w:styleId="NoList3113">
    <w:name w:val="No List3113"/>
    <w:next w:val="NoList"/>
    <w:uiPriority w:val="99"/>
    <w:semiHidden/>
    <w:unhideWhenUsed/>
    <w:rsid w:val="005B1115"/>
  </w:style>
  <w:style w:type="numbering" w:customStyle="1" w:styleId="NoList4113">
    <w:name w:val="No List4113"/>
    <w:next w:val="NoList"/>
    <w:uiPriority w:val="99"/>
    <w:semiHidden/>
    <w:unhideWhenUsed/>
    <w:rsid w:val="005B1115"/>
  </w:style>
  <w:style w:type="numbering" w:customStyle="1" w:styleId="1113">
    <w:name w:val="无列表1113"/>
    <w:next w:val="NoList"/>
    <w:semiHidden/>
    <w:rsid w:val="005B1115"/>
  </w:style>
  <w:style w:type="numbering" w:customStyle="1" w:styleId="NoList11113">
    <w:name w:val="No List11113"/>
    <w:next w:val="NoList"/>
    <w:uiPriority w:val="99"/>
    <w:semiHidden/>
    <w:unhideWhenUsed/>
    <w:rsid w:val="005B1115"/>
  </w:style>
  <w:style w:type="numbering" w:customStyle="1" w:styleId="NoList1213">
    <w:name w:val="No List1213"/>
    <w:next w:val="NoList"/>
    <w:uiPriority w:val="99"/>
    <w:semiHidden/>
    <w:unhideWhenUsed/>
    <w:rsid w:val="005B1115"/>
  </w:style>
  <w:style w:type="numbering" w:customStyle="1" w:styleId="NoList2213">
    <w:name w:val="No List2213"/>
    <w:next w:val="NoList"/>
    <w:uiPriority w:val="99"/>
    <w:semiHidden/>
    <w:unhideWhenUsed/>
    <w:rsid w:val="005B1115"/>
  </w:style>
  <w:style w:type="numbering" w:customStyle="1" w:styleId="NoList3213">
    <w:name w:val="No List3213"/>
    <w:next w:val="NoList"/>
    <w:uiPriority w:val="99"/>
    <w:semiHidden/>
    <w:unhideWhenUsed/>
    <w:rsid w:val="005B1115"/>
  </w:style>
  <w:style w:type="table" w:customStyle="1" w:styleId="1d">
    <w:name w:val="网格型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111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B1115"/>
    <w:rPr>
      <w:smallCaps/>
      <w:color w:val="5A5A5A"/>
    </w:rPr>
  </w:style>
  <w:style w:type="paragraph" w:customStyle="1" w:styleId="Style90">
    <w:name w:val="_Style 90"/>
    <w:uiPriority w:val="99"/>
    <w:semiHidden/>
    <w:qFormat/>
    <w:rsid w:val="005B111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B1115"/>
    <w:rPr>
      <w:smallCaps/>
      <w:color w:val="5A5A5A"/>
    </w:rPr>
  </w:style>
  <w:style w:type="character" w:styleId="HTMLCode">
    <w:name w:val="HTML Code"/>
    <w:unhideWhenUsed/>
    <w:qFormat/>
    <w:rsid w:val="005B11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B1115"/>
    <w:pPr>
      <w:keepNext/>
      <w:spacing w:after="0"/>
      <w:jc w:val="center"/>
    </w:pPr>
    <w:rPr>
      <w:rFonts w:ascii="Arial" w:eastAsia="Calibri" w:hAnsi="Arial" w:cs="Arial"/>
      <w:lang w:val="fi-FI" w:eastAsia="fi-FI"/>
    </w:rPr>
  </w:style>
  <w:style w:type="paragraph" w:customStyle="1" w:styleId="tah00">
    <w:name w:val="tah0"/>
    <w:basedOn w:val="Normal"/>
    <w:qFormat/>
    <w:rsid w:val="005B111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B1115"/>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B1115"/>
    <w:rPr>
      <w:rFonts w:ascii="Arial" w:hAnsi="Arial" w:cs="Arial" w:hint="default"/>
      <w:color w:val="000000"/>
      <w:sz w:val="18"/>
      <w:szCs w:val="18"/>
      <w:u w:val="none"/>
      <w:vertAlign w:val="superscript"/>
    </w:rPr>
  </w:style>
  <w:style w:type="character" w:customStyle="1" w:styleId="font31">
    <w:name w:val="font31"/>
    <w:basedOn w:val="DefaultParagraphFont"/>
    <w:qFormat/>
    <w:rsid w:val="005B1115"/>
    <w:rPr>
      <w:rFonts w:ascii="Arial" w:hAnsi="Arial" w:cs="Arial" w:hint="default"/>
      <w:color w:val="000000"/>
      <w:sz w:val="18"/>
      <w:szCs w:val="18"/>
      <w:u w:val="none"/>
    </w:rPr>
  </w:style>
  <w:style w:type="character" w:customStyle="1" w:styleId="font21">
    <w:name w:val="font21"/>
    <w:basedOn w:val="DefaultParagraphFont"/>
    <w:qFormat/>
    <w:rsid w:val="005B1115"/>
    <w:rPr>
      <w:rFonts w:ascii="Arial" w:hAnsi="Arial" w:cs="Arial" w:hint="default"/>
      <w:color w:val="000000"/>
      <w:sz w:val="18"/>
      <w:szCs w:val="18"/>
      <w:u w:val="none"/>
    </w:rPr>
  </w:style>
  <w:style w:type="paragraph" w:styleId="MacroText">
    <w:name w:val="macro"/>
    <w:link w:val="MacroTextChar"/>
    <w:uiPriority w:val="99"/>
    <w:unhideWhenUsed/>
    <w:qFormat/>
    <w:rsid w:val="005B1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B1115"/>
    <w:rPr>
      <w:rFonts w:ascii="Courier New" w:eastAsia="SimSun" w:hAnsi="Courier New"/>
      <w:kern w:val="2"/>
      <w:sz w:val="24"/>
      <w:lang w:val="en-US" w:eastAsia="zh-CN"/>
    </w:rPr>
  </w:style>
  <w:style w:type="paragraph" w:styleId="Index8">
    <w:name w:val="index 8"/>
    <w:basedOn w:val="Normal"/>
    <w:next w:val="Normal"/>
    <w:uiPriority w:val="99"/>
    <w:unhideWhenUsed/>
    <w:qFormat/>
    <w:rsid w:val="005B111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B111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B111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B111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B111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B111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B1115"/>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B111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B1115"/>
    <w:rPr>
      <w:rFonts w:ascii="Times New Roman" w:eastAsia="Batang" w:hAnsi="Times New Roman"/>
      <w:lang w:val="en-GB" w:eastAsia="en-US"/>
    </w:rPr>
  </w:style>
  <w:style w:type="character" w:customStyle="1" w:styleId="23">
    <w:name w:val="明显强调2"/>
    <w:uiPriority w:val="21"/>
    <w:qFormat/>
    <w:rsid w:val="005B1115"/>
    <w:rPr>
      <w:b/>
      <w:bCs/>
      <w:i/>
      <w:iCs/>
      <w:color w:val="4F81BD"/>
    </w:rPr>
  </w:style>
  <w:style w:type="table" w:customStyle="1" w:styleId="24">
    <w:name w:val="网格型2"/>
    <w:basedOn w:val="TableNormal"/>
    <w:qFormat/>
    <w:rsid w:val="005B111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B1115"/>
    <w:rPr>
      <w:lang w:val="en-GB" w:eastAsia="en-US"/>
    </w:rPr>
  </w:style>
  <w:style w:type="character" w:customStyle="1" w:styleId="Style115">
    <w:name w:val="_Style 115"/>
    <w:uiPriority w:val="31"/>
    <w:qFormat/>
    <w:rsid w:val="005B1115"/>
    <w:rPr>
      <w:smallCaps/>
      <w:color w:val="5A5A5A"/>
    </w:rPr>
  </w:style>
  <w:style w:type="table" w:customStyle="1" w:styleId="115">
    <w:name w:val="网格型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1115"/>
    <w:rPr>
      <w:rFonts w:ascii="Times New Roman" w:eastAsia="MS Mincho" w:hAnsi="Times New Roman"/>
      <w:lang w:val="en-US" w:eastAsia="zh-CN"/>
    </w:rPr>
    <w:tblPr/>
  </w:style>
  <w:style w:type="table" w:customStyle="1" w:styleId="TableGrid54">
    <w:name w:val="Table Grid54"/>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B1115"/>
    <w:rPr>
      <w:rFonts w:ascii="Times New Roman" w:eastAsia="MS Mincho" w:hAnsi="Times New Roman"/>
      <w:lang w:val="en-US" w:eastAsia="zh-CN"/>
    </w:rPr>
    <w:tblPr/>
  </w:style>
  <w:style w:type="table" w:customStyle="1" w:styleId="TableGrid511">
    <w:name w:val="Table Grid5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B1115"/>
    <w:rPr>
      <w:rFonts w:ascii="Times New Roman" w:eastAsia="Batang" w:hAnsi="Times New Roman"/>
      <w:lang w:val="en-GB" w:eastAsia="en-US"/>
    </w:rPr>
  </w:style>
  <w:style w:type="paragraph" w:customStyle="1" w:styleId="Style91">
    <w:name w:val="_Style 91"/>
    <w:uiPriority w:val="99"/>
    <w:semiHidden/>
    <w:qFormat/>
    <w:rsid w:val="005B1115"/>
    <w:pPr>
      <w:spacing w:after="160" w:line="259" w:lineRule="auto"/>
    </w:pPr>
    <w:rPr>
      <w:lang w:val="en-GB" w:eastAsia="en-US"/>
    </w:rPr>
  </w:style>
  <w:style w:type="character" w:customStyle="1" w:styleId="Style104">
    <w:name w:val="_Style 104"/>
    <w:uiPriority w:val="31"/>
    <w:qFormat/>
    <w:rsid w:val="005B1115"/>
    <w:rPr>
      <w:smallCaps/>
      <w:color w:val="5A5A5A"/>
    </w:rPr>
  </w:style>
  <w:style w:type="table" w:customStyle="1" w:styleId="TableGrid91">
    <w:name w:val="Table Grid9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B11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1115"/>
    <w:pPr>
      <w:spacing w:after="160" w:line="259" w:lineRule="auto"/>
    </w:pPr>
    <w:rPr>
      <w:rFonts w:ascii="Times New Roman" w:eastAsia="MS Mincho" w:hAnsi="Times New Roman"/>
      <w:lang w:val="en-GB" w:eastAsia="en-US"/>
    </w:rPr>
  </w:style>
  <w:style w:type="paragraph" w:customStyle="1" w:styleId="1e">
    <w:name w:val="変更箇所1"/>
    <w:semiHidden/>
    <w:qFormat/>
    <w:rsid w:val="005B1115"/>
    <w:pPr>
      <w:autoSpaceDN w:val="0"/>
    </w:pPr>
    <w:rPr>
      <w:rFonts w:ascii="Times New Roman" w:eastAsia="MS Mincho" w:hAnsi="Times New Roman"/>
      <w:lang w:val="en-GB" w:eastAsia="en-US"/>
    </w:rPr>
  </w:style>
  <w:style w:type="paragraph" w:customStyle="1" w:styleId="25">
    <w:name w:val="変更箇所2"/>
    <w:semiHidden/>
    <w:qFormat/>
    <w:rsid w:val="005B111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B1115"/>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B1115"/>
    <w:rPr>
      <w:rFonts w:ascii="Times New Roman" w:eastAsia="MS Mincho" w:hAnsi="Times New Roman"/>
      <w:lang w:val="it-IT" w:eastAsia="en-GB"/>
    </w:rPr>
  </w:style>
  <w:style w:type="character" w:customStyle="1" w:styleId="Char3">
    <w:name w:val="参考资料列表 Char"/>
    <w:link w:val="a8"/>
    <w:qFormat/>
    <w:locked/>
    <w:rsid w:val="005B1115"/>
    <w:rPr>
      <w:rFonts w:ascii="Calibri" w:eastAsia="SimSun" w:hAnsi="Calibri"/>
      <w:kern w:val="2"/>
      <w:sz w:val="21"/>
    </w:rPr>
  </w:style>
  <w:style w:type="paragraph" w:customStyle="1" w:styleId="a8">
    <w:name w:val="参考资料列表"/>
    <w:basedOn w:val="List"/>
    <w:link w:val="Char3"/>
    <w:qFormat/>
    <w:rsid w:val="005B1115"/>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B111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5B111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5B111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B1115"/>
    <w:rPr>
      <w:rFonts w:ascii="Arial" w:eastAsia="MS Mincho" w:hAnsi="Arial"/>
      <w:kern w:val="2"/>
      <w:szCs w:val="24"/>
    </w:rPr>
  </w:style>
  <w:style w:type="paragraph" w:customStyle="1" w:styleId="Doc-text2">
    <w:name w:val="Doc-text2"/>
    <w:basedOn w:val="Normal"/>
    <w:link w:val="Doc-text2Char"/>
    <w:qFormat/>
    <w:rsid w:val="005B111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B1115"/>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B111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B111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B1115"/>
    <w:rPr>
      <w:rFonts w:ascii="Calibri" w:eastAsia="MS Mincho" w:hAnsi="Calibri"/>
      <w:kern w:val="2"/>
      <w:szCs w:val="24"/>
      <w:lang w:val="en-US" w:eastAsia="en-GB"/>
    </w:rPr>
  </w:style>
  <w:style w:type="paragraph" w:customStyle="1" w:styleId="1">
    <w:name w:val="样式 标题 1 + 小三"/>
    <w:basedOn w:val="Heading1"/>
    <w:uiPriority w:val="99"/>
    <w:qFormat/>
    <w:rsid w:val="005B111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B111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B1115"/>
    <w:pPr>
      <w:spacing w:before="120" w:after="120"/>
    </w:pPr>
    <w:rPr>
      <w:rFonts w:ascii="Book Antiqua" w:hAnsi="Book Antiqua"/>
      <w:b/>
    </w:rPr>
  </w:style>
  <w:style w:type="paragraph" w:customStyle="1" w:styleId="abstract">
    <w:name w:val="abstract"/>
    <w:basedOn w:val="Normal"/>
    <w:next w:val="Normal"/>
    <w:uiPriority w:val="99"/>
    <w:qFormat/>
    <w:rsid w:val="005B1115"/>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B111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B111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B111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B111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1115"/>
  </w:style>
  <w:style w:type="paragraph" w:customStyle="1" w:styleId="2ChapterXXStatementh22Header2l2Level2Headhea">
    <w:name w:val="样式 标题 2Chapter X.X. Statementh22Header 2l2Level 2 Headhea..."/>
    <w:basedOn w:val="Heading2"/>
    <w:uiPriority w:val="99"/>
    <w:qFormat/>
    <w:rsid w:val="005B111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B111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5B111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B1115"/>
    <w:rPr>
      <w:rFonts w:ascii="Calibri" w:eastAsia="SimSun" w:hAnsi="Calibri"/>
      <w:b/>
      <w:kern w:val="2"/>
      <w:sz w:val="24"/>
      <w:u w:val="single"/>
      <w:lang w:eastAsia="ko-KR"/>
    </w:rPr>
  </w:style>
  <w:style w:type="paragraph" w:customStyle="1" w:styleId="TJ">
    <w:name w:val="TJ"/>
    <w:basedOn w:val="Normal"/>
    <w:link w:val="TJChar"/>
    <w:qFormat/>
    <w:rsid w:val="005B1115"/>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B111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B111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B111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B111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B1115"/>
    <w:rPr>
      <w:rFonts w:ascii="Times New Roman" w:hAnsi="Times New Roman"/>
      <w:caps/>
      <w:lang w:val="en-GB" w:eastAsia="en-US"/>
    </w:rPr>
  </w:style>
  <w:style w:type="paragraph" w:customStyle="1" w:styleId="Agreement">
    <w:name w:val="Agreement"/>
    <w:basedOn w:val="Normal"/>
    <w:next w:val="Normal"/>
    <w:uiPriority w:val="99"/>
    <w:qFormat/>
    <w:rsid w:val="005B111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B111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B111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B1115"/>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B111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B111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B1115"/>
    <w:rPr>
      <w:rFonts w:ascii="Arial" w:hAnsi="Arial" w:cs="Arial" w:hint="default"/>
      <w:sz w:val="36"/>
      <w:lang w:val="en-GB" w:eastAsia="en-US" w:bidi="ar-SA"/>
    </w:rPr>
  </w:style>
  <w:style w:type="character" w:customStyle="1" w:styleId="font41">
    <w:name w:val="font41"/>
    <w:basedOn w:val="DefaultParagraphFont"/>
    <w:qFormat/>
    <w:rsid w:val="005B1115"/>
    <w:rPr>
      <w:rFonts w:ascii="Arial" w:hAnsi="Arial" w:cs="Arial" w:hint="default"/>
      <w:color w:val="000000"/>
      <w:sz w:val="18"/>
      <w:szCs w:val="18"/>
      <w:u w:val="none"/>
    </w:rPr>
  </w:style>
  <w:style w:type="table" w:customStyle="1" w:styleId="26">
    <w:name w:val="古典型 26"/>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B111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B1115"/>
    <w:rPr>
      <w:smallCaps/>
      <w:color w:val="C0504D"/>
      <w:u w:val="single"/>
    </w:rPr>
  </w:style>
  <w:style w:type="table" w:customStyle="1" w:styleId="417">
    <w:name w:val="无格式表格 41"/>
    <w:basedOn w:val="TableNormal"/>
    <w:uiPriority w:val="44"/>
    <w:qFormat/>
    <w:rsid w:val="005B111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B1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B1115"/>
  </w:style>
  <w:style w:type="character" w:customStyle="1" w:styleId="B1Car">
    <w:name w:val="B1+ Car"/>
    <w:link w:val="B1"/>
    <w:qFormat/>
    <w:locked/>
    <w:rsid w:val="005B1115"/>
    <w:rPr>
      <w:rFonts w:ascii="Times New Roman" w:eastAsia="MS Mincho" w:hAnsi="Times New Roman"/>
      <w:lang w:val="en-GB" w:eastAsia="en-GB"/>
    </w:rPr>
  </w:style>
  <w:style w:type="paragraph" w:customStyle="1" w:styleId="TOCHeading1">
    <w:name w:val="TOC Heading1"/>
    <w:basedOn w:val="Heading1"/>
    <w:next w:val="Normal"/>
    <w:uiPriority w:val="39"/>
    <w:qFormat/>
    <w:rsid w:val="005B111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B1115"/>
    <w:pPr>
      <w:spacing w:after="160" w:line="256" w:lineRule="auto"/>
    </w:pPr>
    <w:rPr>
      <w:rFonts w:ascii="Times New Roman" w:eastAsia="MS Mincho" w:hAnsi="Times New Roman"/>
      <w:lang w:val="en-GB" w:eastAsia="en-US"/>
    </w:rPr>
  </w:style>
  <w:style w:type="paragraph" w:customStyle="1" w:styleId="125">
    <w:name w:val="修订12"/>
    <w:semiHidden/>
    <w:qFormat/>
    <w:rsid w:val="005B1115"/>
    <w:rPr>
      <w:rFonts w:ascii="Times New Roman" w:eastAsia="Batang" w:hAnsi="Times New Roman"/>
      <w:lang w:val="en-GB" w:eastAsia="en-US"/>
    </w:rPr>
  </w:style>
  <w:style w:type="character" w:customStyle="1" w:styleId="FigureTitleChar">
    <w:name w:val="Figure Title Char"/>
    <w:qFormat/>
    <w:rsid w:val="005B1115"/>
    <w:rPr>
      <w:rFonts w:ascii="Arial" w:hAnsi="Arial" w:cs="Arial" w:hint="default"/>
      <w:lang w:val="en-GB" w:eastAsia="en-US" w:bidi="ar-SA"/>
    </w:rPr>
  </w:style>
  <w:style w:type="character" w:customStyle="1" w:styleId="p1">
    <w:name w:val="p1"/>
    <w:qFormat/>
    <w:rsid w:val="005B1115"/>
  </w:style>
  <w:style w:type="character" w:customStyle="1" w:styleId="e-031">
    <w:name w:val="e-031"/>
    <w:qFormat/>
    <w:rsid w:val="005B1115"/>
    <w:rPr>
      <w:i/>
      <w:iCs/>
    </w:rPr>
  </w:style>
  <w:style w:type="character" w:customStyle="1" w:styleId="hps">
    <w:name w:val="hps"/>
    <w:qFormat/>
    <w:rsid w:val="005B1115"/>
  </w:style>
  <w:style w:type="character" w:customStyle="1" w:styleId="IntenseEmphasis1">
    <w:name w:val="Intense Emphasis1"/>
    <w:basedOn w:val="DefaultParagraphFont"/>
    <w:uiPriority w:val="21"/>
    <w:qFormat/>
    <w:rsid w:val="005B1115"/>
    <w:rPr>
      <w:b/>
      <w:bCs/>
      <w:i/>
      <w:iCs/>
      <w:color w:val="4F81BD"/>
    </w:rPr>
  </w:style>
  <w:style w:type="character" w:customStyle="1" w:styleId="EditorsNoteChar1">
    <w:name w:val="Editor's Note Char1"/>
    <w:qFormat/>
    <w:rsid w:val="005B1115"/>
    <w:rPr>
      <w:rFonts w:ascii="Times New Roman" w:hAnsi="Times New Roman" w:cs="Times New Roman" w:hint="default"/>
      <w:color w:val="FF0000"/>
      <w:lang w:val="en-GB" w:eastAsia="en-US"/>
    </w:rPr>
  </w:style>
  <w:style w:type="character" w:customStyle="1" w:styleId="TAHChar">
    <w:name w:val="TAH Char"/>
    <w:qFormat/>
    <w:locked/>
    <w:rsid w:val="005B1115"/>
    <w:rPr>
      <w:rFonts w:ascii="Arial" w:hAnsi="Arial" w:cs="Arial" w:hint="default"/>
      <w:b/>
      <w:bCs w:val="0"/>
      <w:sz w:val="18"/>
      <w:lang w:val="en-GB"/>
    </w:rPr>
  </w:style>
  <w:style w:type="character" w:customStyle="1" w:styleId="IntenseEmphasis2">
    <w:name w:val="Intense Emphasis2"/>
    <w:uiPriority w:val="21"/>
    <w:qFormat/>
    <w:rsid w:val="005B1115"/>
    <w:rPr>
      <w:b/>
      <w:bCs/>
      <w:i/>
      <w:iCs/>
      <w:color w:val="4F81BD"/>
    </w:rPr>
  </w:style>
  <w:style w:type="character" w:customStyle="1" w:styleId="normaltextrun">
    <w:name w:val="normaltextrun"/>
    <w:basedOn w:val="DefaultParagraphFont"/>
    <w:qFormat/>
    <w:rsid w:val="005B1115"/>
  </w:style>
  <w:style w:type="character" w:customStyle="1" w:styleId="search-word-mail">
    <w:name w:val="search-word-mail"/>
    <w:qFormat/>
    <w:rsid w:val="005B1115"/>
  </w:style>
  <w:style w:type="character" w:customStyle="1" w:styleId="word">
    <w:name w:val="word"/>
    <w:basedOn w:val="DefaultParagraphFont"/>
    <w:qFormat/>
    <w:rsid w:val="005B1115"/>
  </w:style>
  <w:style w:type="character" w:customStyle="1" w:styleId="1f">
    <w:name w:val="未处理的提及1"/>
    <w:basedOn w:val="DefaultParagraphFont"/>
    <w:uiPriority w:val="99"/>
    <w:qFormat/>
    <w:rsid w:val="005B1115"/>
    <w:rPr>
      <w:color w:val="605E5C"/>
      <w:shd w:val="clear" w:color="auto" w:fill="E1DFDD"/>
    </w:rPr>
  </w:style>
  <w:style w:type="character" w:customStyle="1" w:styleId="ad">
    <w:name w:val="首标题"/>
    <w:qFormat/>
    <w:rsid w:val="005B111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B111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B1115"/>
    <w:rPr>
      <w:color w:val="605E5C"/>
      <w:shd w:val="clear" w:color="auto" w:fill="E1DFDD"/>
    </w:rPr>
  </w:style>
  <w:style w:type="table" w:customStyle="1" w:styleId="280">
    <w:name w:val="古典型 28"/>
    <w:basedOn w:val="TableNormal"/>
    <w:next w:val="TableClassic2"/>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B1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B1115"/>
  </w:style>
  <w:style w:type="table" w:customStyle="1" w:styleId="8">
    <w:name w:val="网格型8"/>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B111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B1115"/>
    <w:rPr>
      <w:rFonts w:ascii="Times New Roman" w:eastAsia="MS Mincho" w:hAnsi="Times New Roman"/>
      <w:lang w:val="en-US" w:eastAsia="en-US"/>
    </w:rPr>
    <w:tblPr/>
  </w:style>
  <w:style w:type="table" w:customStyle="1" w:styleId="TableGrid65">
    <w:name w:val="Table Grid65"/>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B11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B1115"/>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B1115"/>
  </w:style>
  <w:style w:type="table" w:customStyle="1" w:styleId="TableGrid107">
    <w:name w:val="Table Grid10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B1115"/>
  </w:style>
  <w:style w:type="numbering" w:customStyle="1" w:styleId="LFO19111">
    <w:name w:val="LFO19111"/>
    <w:basedOn w:val="NoList"/>
    <w:rsid w:val="005B1115"/>
  </w:style>
  <w:style w:type="table" w:customStyle="1" w:styleId="TableGrid1232">
    <w:name w:val="Table Grid123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B111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B111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B1115"/>
    <w:rPr>
      <w:rFonts w:ascii="Times New Roman" w:eastAsia="MS Mincho" w:hAnsi="Times New Roman"/>
      <w:lang w:val="en-US" w:eastAsia="zh-CN"/>
    </w:rPr>
    <w:tblPr/>
  </w:style>
  <w:style w:type="table" w:customStyle="1" w:styleId="TableGrid541">
    <w:name w:val="Table Grid54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B1115"/>
    <w:rPr>
      <w:rFonts w:ascii="Times New Roman" w:eastAsia="MS Mincho" w:hAnsi="Times New Roman"/>
      <w:lang w:val="en-US" w:eastAsia="zh-CN"/>
    </w:rPr>
    <w:tblPr/>
  </w:style>
  <w:style w:type="table" w:customStyle="1" w:styleId="TableGrid5111">
    <w:name w:val="Table Grid51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B11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B111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B1115"/>
    <w:rPr>
      <w:smallCaps/>
      <w:color w:val="5A5A5A"/>
    </w:rPr>
  </w:style>
  <w:style w:type="paragraph" w:customStyle="1" w:styleId="TOC11">
    <w:name w:val="TOC 标题11"/>
    <w:basedOn w:val="Heading1"/>
    <w:next w:val="Normal"/>
    <w:uiPriority w:val="39"/>
    <w:unhideWhenUsed/>
    <w:qFormat/>
    <w:rsid w:val="005B111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B1115"/>
  </w:style>
  <w:style w:type="numbering" w:customStyle="1" w:styleId="152">
    <w:name w:val="リストなし15"/>
    <w:next w:val="NoList"/>
    <w:uiPriority w:val="99"/>
    <w:semiHidden/>
    <w:unhideWhenUsed/>
    <w:rsid w:val="005B1115"/>
  </w:style>
  <w:style w:type="numbering" w:customStyle="1" w:styleId="NoList18">
    <w:name w:val="No List18"/>
    <w:next w:val="NoList"/>
    <w:uiPriority w:val="99"/>
    <w:semiHidden/>
    <w:unhideWhenUsed/>
    <w:rsid w:val="005B1115"/>
  </w:style>
  <w:style w:type="numbering" w:customStyle="1" w:styleId="1150">
    <w:name w:val="无列表115"/>
    <w:next w:val="NoList"/>
    <w:semiHidden/>
    <w:rsid w:val="005B1115"/>
  </w:style>
  <w:style w:type="numbering" w:customStyle="1" w:styleId="1141">
    <w:name w:val="リストなし114"/>
    <w:next w:val="NoList"/>
    <w:uiPriority w:val="99"/>
    <w:semiHidden/>
    <w:unhideWhenUsed/>
    <w:rsid w:val="005B1115"/>
  </w:style>
  <w:style w:type="numbering" w:customStyle="1" w:styleId="NoList26">
    <w:name w:val="No List26"/>
    <w:next w:val="NoList"/>
    <w:uiPriority w:val="99"/>
    <w:semiHidden/>
    <w:unhideWhenUsed/>
    <w:rsid w:val="005B1115"/>
  </w:style>
  <w:style w:type="numbering" w:customStyle="1" w:styleId="NoList36">
    <w:name w:val="No List36"/>
    <w:next w:val="NoList"/>
    <w:uiPriority w:val="99"/>
    <w:semiHidden/>
    <w:unhideWhenUsed/>
    <w:rsid w:val="005B1115"/>
  </w:style>
  <w:style w:type="numbering" w:customStyle="1" w:styleId="NoList115">
    <w:name w:val="No List115"/>
    <w:next w:val="NoList"/>
    <w:uiPriority w:val="99"/>
    <w:semiHidden/>
    <w:unhideWhenUsed/>
    <w:rsid w:val="005B1115"/>
  </w:style>
  <w:style w:type="numbering" w:customStyle="1" w:styleId="NoList46">
    <w:name w:val="No List46"/>
    <w:next w:val="NoList"/>
    <w:uiPriority w:val="99"/>
    <w:semiHidden/>
    <w:unhideWhenUsed/>
    <w:rsid w:val="005B1115"/>
  </w:style>
  <w:style w:type="numbering" w:customStyle="1" w:styleId="NoList55">
    <w:name w:val="No List55"/>
    <w:next w:val="NoList"/>
    <w:uiPriority w:val="99"/>
    <w:semiHidden/>
    <w:unhideWhenUsed/>
    <w:rsid w:val="005B1115"/>
  </w:style>
  <w:style w:type="numbering" w:customStyle="1" w:styleId="NoList1115">
    <w:name w:val="No List1115"/>
    <w:next w:val="NoList"/>
    <w:uiPriority w:val="99"/>
    <w:semiHidden/>
    <w:unhideWhenUsed/>
    <w:rsid w:val="005B1115"/>
  </w:style>
  <w:style w:type="numbering" w:customStyle="1" w:styleId="NoList215">
    <w:name w:val="No List215"/>
    <w:next w:val="NoList"/>
    <w:uiPriority w:val="99"/>
    <w:semiHidden/>
    <w:unhideWhenUsed/>
    <w:rsid w:val="005B1115"/>
  </w:style>
  <w:style w:type="numbering" w:customStyle="1" w:styleId="NoList315">
    <w:name w:val="No List315"/>
    <w:next w:val="NoList"/>
    <w:uiPriority w:val="99"/>
    <w:semiHidden/>
    <w:unhideWhenUsed/>
    <w:rsid w:val="005B1115"/>
  </w:style>
  <w:style w:type="numbering" w:customStyle="1" w:styleId="NoList415">
    <w:name w:val="No List415"/>
    <w:next w:val="NoList"/>
    <w:uiPriority w:val="99"/>
    <w:semiHidden/>
    <w:unhideWhenUsed/>
    <w:rsid w:val="005B1115"/>
  </w:style>
  <w:style w:type="numbering" w:customStyle="1" w:styleId="NoList65">
    <w:name w:val="No List65"/>
    <w:next w:val="NoList"/>
    <w:uiPriority w:val="99"/>
    <w:semiHidden/>
    <w:unhideWhenUsed/>
    <w:rsid w:val="005B1115"/>
  </w:style>
  <w:style w:type="numbering" w:customStyle="1" w:styleId="NoList75">
    <w:name w:val="No List75"/>
    <w:next w:val="NoList"/>
    <w:uiPriority w:val="99"/>
    <w:semiHidden/>
    <w:unhideWhenUsed/>
    <w:rsid w:val="005B1115"/>
  </w:style>
  <w:style w:type="numbering" w:customStyle="1" w:styleId="NoList125">
    <w:name w:val="No List125"/>
    <w:next w:val="NoList"/>
    <w:uiPriority w:val="99"/>
    <w:semiHidden/>
    <w:unhideWhenUsed/>
    <w:rsid w:val="005B1115"/>
  </w:style>
  <w:style w:type="numbering" w:customStyle="1" w:styleId="NoList225">
    <w:name w:val="No List225"/>
    <w:next w:val="NoList"/>
    <w:uiPriority w:val="99"/>
    <w:semiHidden/>
    <w:unhideWhenUsed/>
    <w:rsid w:val="005B1115"/>
  </w:style>
  <w:style w:type="numbering" w:customStyle="1" w:styleId="NoList325">
    <w:name w:val="No List325"/>
    <w:next w:val="NoList"/>
    <w:uiPriority w:val="99"/>
    <w:semiHidden/>
    <w:unhideWhenUsed/>
    <w:rsid w:val="005B1115"/>
  </w:style>
  <w:style w:type="numbering" w:customStyle="1" w:styleId="NoList424">
    <w:name w:val="No List424"/>
    <w:next w:val="NoList"/>
    <w:uiPriority w:val="99"/>
    <w:semiHidden/>
    <w:unhideWhenUsed/>
    <w:rsid w:val="005B1115"/>
  </w:style>
  <w:style w:type="numbering" w:customStyle="1" w:styleId="NoList514">
    <w:name w:val="No List514"/>
    <w:next w:val="NoList"/>
    <w:uiPriority w:val="99"/>
    <w:semiHidden/>
    <w:unhideWhenUsed/>
    <w:rsid w:val="005B1115"/>
  </w:style>
  <w:style w:type="numbering" w:customStyle="1" w:styleId="NoList2114">
    <w:name w:val="No List2114"/>
    <w:next w:val="NoList"/>
    <w:uiPriority w:val="99"/>
    <w:semiHidden/>
    <w:unhideWhenUsed/>
    <w:rsid w:val="005B1115"/>
  </w:style>
  <w:style w:type="numbering" w:customStyle="1" w:styleId="NoList3114">
    <w:name w:val="No List3114"/>
    <w:next w:val="NoList"/>
    <w:uiPriority w:val="99"/>
    <w:semiHidden/>
    <w:unhideWhenUsed/>
    <w:rsid w:val="005B1115"/>
  </w:style>
  <w:style w:type="numbering" w:customStyle="1" w:styleId="NoList4114">
    <w:name w:val="No List4114"/>
    <w:next w:val="NoList"/>
    <w:uiPriority w:val="99"/>
    <w:semiHidden/>
    <w:unhideWhenUsed/>
    <w:rsid w:val="005B1115"/>
  </w:style>
  <w:style w:type="numbering" w:customStyle="1" w:styleId="NoList614">
    <w:name w:val="No List614"/>
    <w:next w:val="NoList"/>
    <w:uiPriority w:val="99"/>
    <w:semiHidden/>
    <w:unhideWhenUsed/>
    <w:rsid w:val="005B1115"/>
  </w:style>
  <w:style w:type="numbering" w:customStyle="1" w:styleId="11140">
    <w:name w:val="无列表1114"/>
    <w:next w:val="NoList"/>
    <w:semiHidden/>
    <w:rsid w:val="005B1115"/>
  </w:style>
  <w:style w:type="numbering" w:customStyle="1" w:styleId="NoList11114">
    <w:name w:val="No List11114"/>
    <w:next w:val="NoList"/>
    <w:uiPriority w:val="99"/>
    <w:semiHidden/>
    <w:unhideWhenUsed/>
    <w:rsid w:val="005B1115"/>
  </w:style>
  <w:style w:type="numbering" w:customStyle="1" w:styleId="NoList714">
    <w:name w:val="No List714"/>
    <w:next w:val="NoList"/>
    <w:uiPriority w:val="99"/>
    <w:semiHidden/>
    <w:unhideWhenUsed/>
    <w:rsid w:val="005B1115"/>
  </w:style>
  <w:style w:type="numbering" w:customStyle="1" w:styleId="NoList1214">
    <w:name w:val="No List1214"/>
    <w:next w:val="NoList"/>
    <w:uiPriority w:val="99"/>
    <w:semiHidden/>
    <w:unhideWhenUsed/>
    <w:rsid w:val="005B1115"/>
  </w:style>
  <w:style w:type="numbering" w:customStyle="1" w:styleId="NoList2214">
    <w:name w:val="No List2214"/>
    <w:next w:val="NoList"/>
    <w:uiPriority w:val="99"/>
    <w:semiHidden/>
    <w:unhideWhenUsed/>
    <w:rsid w:val="005B1115"/>
  </w:style>
  <w:style w:type="numbering" w:customStyle="1" w:styleId="NoList3214">
    <w:name w:val="No List3214"/>
    <w:next w:val="NoList"/>
    <w:uiPriority w:val="99"/>
    <w:semiHidden/>
    <w:unhideWhenUsed/>
    <w:rsid w:val="005B1115"/>
  </w:style>
  <w:style w:type="numbering" w:customStyle="1" w:styleId="NoList84">
    <w:name w:val="No List84"/>
    <w:next w:val="NoList"/>
    <w:uiPriority w:val="99"/>
    <w:semiHidden/>
    <w:unhideWhenUsed/>
    <w:rsid w:val="005B1115"/>
  </w:style>
  <w:style w:type="numbering" w:customStyle="1" w:styleId="NoList94">
    <w:name w:val="No List94"/>
    <w:next w:val="NoList"/>
    <w:uiPriority w:val="99"/>
    <w:semiHidden/>
    <w:unhideWhenUsed/>
    <w:rsid w:val="005B1115"/>
  </w:style>
  <w:style w:type="numbering" w:customStyle="1" w:styleId="NoList814">
    <w:name w:val="No List814"/>
    <w:next w:val="NoList"/>
    <w:uiPriority w:val="99"/>
    <w:semiHidden/>
    <w:unhideWhenUsed/>
    <w:rsid w:val="005B1115"/>
  </w:style>
  <w:style w:type="numbering" w:customStyle="1" w:styleId="NoList913">
    <w:name w:val="No List913"/>
    <w:next w:val="NoList"/>
    <w:uiPriority w:val="99"/>
    <w:semiHidden/>
    <w:unhideWhenUsed/>
    <w:rsid w:val="005B1115"/>
  </w:style>
  <w:style w:type="numbering" w:customStyle="1" w:styleId="LFO194">
    <w:name w:val="LFO194"/>
    <w:basedOn w:val="NoList"/>
    <w:rsid w:val="005B1115"/>
  </w:style>
  <w:style w:type="numbering" w:customStyle="1" w:styleId="NoList103">
    <w:name w:val="No List103"/>
    <w:next w:val="NoList"/>
    <w:uiPriority w:val="99"/>
    <w:semiHidden/>
    <w:unhideWhenUsed/>
    <w:rsid w:val="005B1115"/>
  </w:style>
  <w:style w:type="numbering" w:customStyle="1" w:styleId="LFO1913">
    <w:name w:val="LFO1913"/>
    <w:basedOn w:val="NoList"/>
    <w:rsid w:val="005B1115"/>
  </w:style>
  <w:style w:type="numbering" w:customStyle="1" w:styleId="1211">
    <w:name w:val="无列表121"/>
    <w:next w:val="NoList"/>
    <w:semiHidden/>
    <w:rsid w:val="005B1115"/>
  </w:style>
  <w:style w:type="numbering" w:customStyle="1" w:styleId="1212">
    <w:name w:val="リストなし121"/>
    <w:next w:val="NoList"/>
    <w:uiPriority w:val="99"/>
    <w:semiHidden/>
    <w:unhideWhenUsed/>
    <w:rsid w:val="005B1115"/>
  </w:style>
  <w:style w:type="numbering" w:customStyle="1" w:styleId="11112">
    <w:name w:val="リストなし1111"/>
    <w:next w:val="NoList"/>
    <w:uiPriority w:val="99"/>
    <w:semiHidden/>
    <w:unhideWhenUsed/>
    <w:rsid w:val="005B1115"/>
  </w:style>
  <w:style w:type="numbering" w:customStyle="1" w:styleId="NoList131">
    <w:name w:val="No List131"/>
    <w:next w:val="NoList"/>
    <w:uiPriority w:val="99"/>
    <w:semiHidden/>
    <w:unhideWhenUsed/>
    <w:rsid w:val="005B1115"/>
  </w:style>
  <w:style w:type="numbering" w:customStyle="1" w:styleId="NoList231">
    <w:name w:val="No List231"/>
    <w:next w:val="NoList"/>
    <w:uiPriority w:val="99"/>
    <w:semiHidden/>
    <w:unhideWhenUsed/>
    <w:rsid w:val="005B1115"/>
  </w:style>
  <w:style w:type="numbering" w:customStyle="1" w:styleId="NoList331">
    <w:name w:val="No List331"/>
    <w:next w:val="NoList"/>
    <w:uiPriority w:val="99"/>
    <w:semiHidden/>
    <w:unhideWhenUsed/>
    <w:rsid w:val="005B1115"/>
  </w:style>
  <w:style w:type="numbering" w:customStyle="1" w:styleId="NoList431">
    <w:name w:val="No List431"/>
    <w:next w:val="NoList"/>
    <w:uiPriority w:val="99"/>
    <w:semiHidden/>
    <w:unhideWhenUsed/>
    <w:rsid w:val="005B1115"/>
  </w:style>
  <w:style w:type="numbering" w:customStyle="1" w:styleId="NoList521">
    <w:name w:val="No List521"/>
    <w:next w:val="NoList"/>
    <w:uiPriority w:val="99"/>
    <w:semiHidden/>
    <w:unhideWhenUsed/>
    <w:rsid w:val="005B1115"/>
  </w:style>
  <w:style w:type="numbering" w:customStyle="1" w:styleId="NoList621">
    <w:name w:val="No List621"/>
    <w:next w:val="NoList"/>
    <w:uiPriority w:val="99"/>
    <w:semiHidden/>
    <w:unhideWhenUsed/>
    <w:rsid w:val="005B1115"/>
  </w:style>
  <w:style w:type="numbering" w:customStyle="1" w:styleId="NoList721">
    <w:name w:val="No List721"/>
    <w:next w:val="NoList"/>
    <w:uiPriority w:val="99"/>
    <w:semiHidden/>
    <w:unhideWhenUsed/>
    <w:rsid w:val="005B1115"/>
  </w:style>
  <w:style w:type="numbering" w:customStyle="1" w:styleId="NoList1121">
    <w:name w:val="No List1121"/>
    <w:next w:val="NoList"/>
    <w:uiPriority w:val="99"/>
    <w:semiHidden/>
    <w:unhideWhenUsed/>
    <w:rsid w:val="005B1115"/>
  </w:style>
  <w:style w:type="numbering" w:customStyle="1" w:styleId="NoList2121">
    <w:name w:val="No List2121"/>
    <w:next w:val="NoList"/>
    <w:uiPriority w:val="99"/>
    <w:semiHidden/>
    <w:unhideWhenUsed/>
    <w:rsid w:val="005B1115"/>
  </w:style>
  <w:style w:type="numbering" w:customStyle="1" w:styleId="NoList3121">
    <w:name w:val="No List3121"/>
    <w:next w:val="NoList"/>
    <w:uiPriority w:val="99"/>
    <w:semiHidden/>
    <w:unhideWhenUsed/>
    <w:rsid w:val="005B1115"/>
  </w:style>
  <w:style w:type="numbering" w:customStyle="1" w:styleId="NoList4121">
    <w:name w:val="No List4121"/>
    <w:next w:val="NoList"/>
    <w:uiPriority w:val="99"/>
    <w:semiHidden/>
    <w:unhideWhenUsed/>
    <w:rsid w:val="005B1115"/>
  </w:style>
  <w:style w:type="numbering" w:customStyle="1" w:styleId="NoList5111">
    <w:name w:val="No List5111"/>
    <w:next w:val="NoList"/>
    <w:uiPriority w:val="99"/>
    <w:semiHidden/>
    <w:unhideWhenUsed/>
    <w:rsid w:val="005B1115"/>
  </w:style>
  <w:style w:type="numbering" w:customStyle="1" w:styleId="NoList6111">
    <w:name w:val="No List6111"/>
    <w:next w:val="NoList"/>
    <w:uiPriority w:val="99"/>
    <w:semiHidden/>
    <w:unhideWhenUsed/>
    <w:rsid w:val="005B1115"/>
  </w:style>
  <w:style w:type="numbering" w:customStyle="1" w:styleId="NoList7111">
    <w:name w:val="No List7111"/>
    <w:next w:val="NoList"/>
    <w:uiPriority w:val="99"/>
    <w:semiHidden/>
    <w:unhideWhenUsed/>
    <w:rsid w:val="005B1115"/>
  </w:style>
  <w:style w:type="numbering" w:customStyle="1" w:styleId="NoList8111">
    <w:name w:val="No List8111"/>
    <w:next w:val="NoList"/>
    <w:uiPriority w:val="99"/>
    <w:semiHidden/>
    <w:unhideWhenUsed/>
    <w:rsid w:val="005B1115"/>
  </w:style>
  <w:style w:type="numbering" w:customStyle="1" w:styleId="NoList1221">
    <w:name w:val="No List1221"/>
    <w:next w:val="NoList"/>
    <w:uiPriority w:val="99"/>
    <w:semiHidden/>
    <w:rsid w:val="005B1115"/>
  </w:style>
  <w:style w:type="numbering" w:customStyle="1" w:styleId="NoList11121">
    <w:name w:val="No List11121"/>
    <w:next w:val="NoList"/>
    <w:uiPriority w:val="99"/>
    <w:semiHidden/>
    <w:unhideWhenUsed/>
    <w:rsid w:val="005B1115"/>
  </w:style>
  <w:style w:type="numbering" w:customStyle="1" w:styleId="11210">
    <w:name w:val="无列表1121"/>
    <w:next w:val="NoList"/>
    <w:semiHidden/>
    <w:rsid w:val="005B1115"/>
  </w:style>
  <w:style w:type="numbering" w:customStyle="1" w:styleId="NoList2221">
    <w:name w:val="No List2221"/>
    <w:next w:val="NoList"/>
    <w:uiPriority w:val="99"/>
    <w:semiHidden/>
    <w:unhideWhenUsed/>
    <w:rsid w:val="005B1115"/>
  </w:style>
  <w:style w:type="numbering" w:customStyle="1" w:styleId="NoList3221">
    <w:name w:val="No List3221"/>
    <w:next w:val="NoList"/>
    <w:uiPriority w:val="99"/>
    <w:semiHidden/>
    <w:unhideWhenUsed/>
    <w:rsid w:val="005B1115"/>
  </w:style>
  <w:style w:type="numbering" w:customStyle="1" w:styleId="NoList4211">
    <w:name w:val="No List4211"/>
    <w:next w:val="NoList"/>
    <w:uiPriority w:val="99"/>
    <w:semiHidden/>
    <w:unhideWhenUsed/>
    <w:rsid w:val="005B1115"/>
  </w:style>
  <w:style w:type="numbering" w:customStyle="1" w:styleId="NoList21111">
    <w:name w:val="No List21111"/>
    <w:next w:val="NoList"/>
    <w:uiPriority w:val="99"/>
    <w:semiHidden/>
    <w:unhideWhenUsed/>
    <w:rsid w:val="005B1115"/>
  </w:style>
  <w:style w:type="numbering" w:customStyle="1" w:styleId="NoList31111">
    <w:name w:val="No List31111"/>
    <w:next w:val="NoList"/>
    <w:uiPriority w:val="99"/>
    <w:semiHidden/>
    <w:unhideWhenUsed/>
    <w:rsid w:val="005B1115"/>
  </w:style>
  <w:style w:type="numbering" w:customStyle="1" w:styleId="NoList41111">
    <w:name w:val="No List41111"/>
    <w:next w:val="NoList"/>
    <w:uiPriority w:val="99"/>
    <w:semiHidden/>
    <w:unhideWhenUsed/>
    <w:rsid w:val="005B1115"/>
  </w:style>
  <w:style w:type="numbering" w:customStyle="1" w:styleId="NoList111111">
    <w:name w:val="No List111111"/>
    <w:next w:val="NoList"/>
    <w:uiPriority w:val="99"/>
    <w:semiHidden/>
    <w:unhideWhenUsed/>
    <w:rsid w:val="005B1115"/>
  </w:style>
  <w:style w:type="numbering" w:customStyle="1" w:styleId="NoList12111">
    <w:name w:val="No List12111"/>
    <w:next w:val="NoList"/>
    <w:uiPriority w:val="99"/>
    <w:semiHidden/>
    <w:unhideWhenUsed/>
    <w:rsid w:val="005B1115"/>
  </w:style>
  <w:style w:type="numbering" w:customStyle="1" w:styleId="NoList22111">
    <w:name w:val="No List22111"/>
    <w:next w:val="NoList"/>
    <w:uiPriority w:val="99"/>
    <w:semiHidden/>
    <w:unhideWhenUsed/>
    <w:rsid w:val="005B1115"/>
  </w:style>
  <w:style w:type="numbering" w:customStyle="1" w:styleId="NoList32111">
    <w:name w:val="No List32111"/>
    <w:next w:val="NoList"/>
    <w:uiPriority w:val="99"/>
    <w:semiHidden/>
    <w:unhideWhenUsed/>
    <w:rsid w:val="005B1115"/>
  </w:style>
  <w:style w:type="numbering" w:customStyle="1" w:styleId="NoList141">
    <w:name w:val="No List141"/>
    <w:next w:val="NoList"/>
    <w:uiPriority w:val="99"/>
    <w:semiHidden/>
    <w:unhideWhenUsed/>
    <w:rsid w:val="005B1115"/>
  </w:style>
  <w:style w:type="numbering" w:customStyle="1" w:styleId="NoList151">
    <w:name w:val="No List151"/>
    <w:next w:val="NoList"/>
    <w:uiPriority w:val="99"/>
    <w:semiHidden/>
    <w:unhideWhenUsed/>
    <w:rsid w:val="005B1115"/>
  </w:style>
  <w:style w:type="numbering" w:customStyle="1" w:styleId="NoList241">
    <w:name w:val="No List241"/>
    <w:next w:val="NoList"/>
    <w:uiPriority w:val="99"/>
    <w:semiHidden/>
    <w:unhideWhenUsed/>
    <w:rsid w:val="005B1115"/>
  </w:style>
  <w:style w:type="numbering" w:customStyle="1" w:styleId="NoList341">
    <w:name w:val="No List341"/>
    <w:next w:val="NoList"/>
    <w:uiPriority w:val="99"/>
    <w:semiHidden/>
    <w:unhideWhenUsed/>
    <w:rsid w:val="005B1115"/>
  </w:style>
  <w:style w:type="numbering" w:customStyle="1" w:styleId="NoList441">
    <w:name w:val="No List441"/>
    <w:next w:val="NoList"/>
    <w:uiPriority w:val="99"/>
    <w:semiHidden/>
    <w:unhideWhenUsed/>
    <w:rsid w:val="005B1115"/>
  </w:style>
  <w:style w:type="numbering" w:customStyle="1" w:styleId="NoList531">
    <w:name w:val="No List531"/>
    <w:next w:val="NoList"/>
    <w:uiPriority w:val="99"/>
    <w:semiHidden/>
    <w:unhideWhenUsed/>
    <w:rsid w:val="005B1115"/>
  </w:style>
  <w:style w:type="numbering" w:customStyle="1" w:styleId="NoList631">
    <w:name w:val="No List631"/>
    <w:next w:val="NoList"/>
    <w:uiPriority w:val="99"/>
    <w:semiHidden/>
    <w:unhideWhenUsed/>
    <w:rsid w:val="005B1115"/>
  </w:style>
  <w:style w:type="numbering" w:customStyle="1" w:styleId="NoList731">
    <w:name w:val="No List731"/>
    <w:next w:val="NoList"/>
    <w:uiPriority w:val="99"/>
    <w:semiHidden/>
    <w:unhideWhenUsed/>
    <w:rsid w:val="005B1115"/>
  </w:style>
  <w:style w:type="numbering" w:customStyle="1" w:styleId="NoList821">
    <w:name w:val="No List821"/>
    <w:next w:val="NoList"/>
    <w:uiPriority w:val="99"/>
    <w:semiHidden/>
    <w:unhideWhenUsed/>
    <w:rsid w:val="005B1115"/>
  </w:style>
  <w:style w:type="numbering" w:customStyle="1" w:styleId="NoList921">
    <w:name w:val="No List921"/>
    <w:next w:val="NoList"/>
    <w:uiPriority w:val="99"/>
    <w:semiHidden/>
    <w:unhideWhenUsed/>
    <w:rsid w:val="005B1115"/>
  </w:style>
  <w:style w:type="numbering" w:customStyle="1" w:styleId="NoList1131">
    <w:name w:val="No List1131"/>
    <w:next w:val="NoList"/>
    <w:uiPriority w:val="99"/>
    <w:semiHidden/>
    <w:unhideWhenUsed/>
    <w:rsid w:val="005B1115"/>
  </w:style>
  <w:style w:type="numbering" w:customStyle="1" w:styleId="NoList2131">
    <w:name w:val="No List2131"/>
    <w:next w:val="NoList"/>
    <w:uiPriority w:val="99"/>
    <w:semiHidden/>
    <w:unhideWhenUsed/>
    <w:rsid w:val="005B1115"/>
  </w:style>
  <w:style w:type="numbering" w:customStyle="1" w:styleId="NoList3131">
    <w:name w:val="No List3131"/>
    <w:next w:val="NoList"/>
    <w:uiPriority w:val="99"/>
    <w:semiHidden/>
    <w:unhideWhenUsed/>
    <w:rsid w:val="005B1115"/>
  </w:style>
  <w:style w:type="numbering" w:customStyle="1" w:styleId="NoList4131">
    <w:name w:val="No List4131"/>
    <w:next w:val="NoList"/>
    <w:uiPriority w:val="99"/>
    <w:semiHidden/>
    <w:unhideWhenUsed/>
    <w:rsid w:val="005B1115"/>
  </w:style>
  <w:style w:type="numbering" w:customStyle="1" w:styleId="NoList5121">
    <w:name w:val="No List5121"/>
    <w:next w:val="NoList"/>
    <w:uiPriority w:val="99"/>
    <w:semiHidden/>
    <w:unhideWhenUsed/>
    <w:rsid w:val="005B1115"/>
  </w:style>
  <w:style w:type="numbering" w:customStyle="1" w:styleId="NoList6121">
    <w:name w:val="No List6121"/>
    <w:next w:val="NoList"/>
    <w:uiPriority w:val="99"/>
    <w:semiHidden/>
    <w:unhideWhenUsed/>
    <w:rsid w:val="005B1115"/>
  </w:style>
  <w:style w:type="numbering" w:customStyle="1" w:styleId="NoList7121">
    <w:name w:val="No List7121"/>
    <w:next w:val="NoList"/>
    <w:uiPriority w:val="99"/>
    <w:semiHidden/>
    <w:unhideWhenUsed/>
    <w:rsid w:val="005B1115"/>
  </w:style>
  <w:style w:type="numbering" w:customStyle="1" w:styleId="NoList8121">
    <w:name w:val="No List8121"/>
    <w:next w:val="NoList"/>
    <w:uiPriority w:val="99"/>
    <w:semiHidden/>
    <w:unhideWhenUsed/>
    <w:rsid w:val="005B1115"/>
  </w:style>
  <w:style w:type="numbering" w:customStyle="1" w:styleId="NoList9111">
    <w:name w:val="No List9111"/>
    <w:next w:val="NoList"/>
    <w:uiPriority w:val="99"/>
    <w:semiHidden/>
    <w:unhideWhenUsed/>
    <w:rsid w:val="005B1115"/>
  </w:style>
  <w:style w:type="numbering" w:customStyle="1" w:styleId="NoList1011">
    <w:name w:val="No List1011"/>
    <w:next w:val="NoList"/>
    <w:uiPriority w:val="99"/>
    <w:semiHidden/>
    <w:unhideWhenUsed/>
    <w:rsid w:val="005B1115"/>
  </w:style>
  <w:style w:type="numbering" w:customStyle="1" w:styleId="NoList1231">
    <w:name w:val="No List1231"/>
    <w:next w:val="NoList"/>
    <w:uiPriority w:val="99"/>
    <w:semiHidden/>
    <w:rsid w:val="005B1115"/>
  </w:style>
  <w:style w:type="numbering" w:customStyle="1" w:styleId="NoList11131">
    <w:name w:val="No List11131"/>
    <w:next w:val="NoList"/>
    <w:uiPriority w:val="99"/>
    <w:semiHidden/>
    <w:unhideWhenUsed/>
    <w:rsid w:val="005B1115"/>
  </w:style>
  <w:style w:type="numbering" w:customStyle="1" w:styleId="1311">
    <w:name w:val="无列表131"/>
    <w:next w:val="NoList"/>
    <w:semiHidden/>
    <w:rsid w:val="005B1115"/>
  </w:style>
  <w:style w:type="numbering" w:customStyle="1" w:styleId="1312">
    <w:name w:val="リストなし131"/>
    <w:next w:val="NoList"/>
    <w:uiPriority w:val="99"/>
    <w:semiHidden/>
    <w:unhideWhenUsed/>
    <w:rsid w:val="005B1115"/>
  </w:style>
  <w:style w:type="numbering" w:customStyle="1" w:styleId="11310">
    <w:name w:val="无列表1131"/>
    <w:next w:val="NoList"/>
    <w:semiHidden/>
    <w:rsid w:val="005B1115"/>
  </w:style>
  <w:style w:type="numbering" w:customStyle="1" w:styleId="11211">
    <w:name w:val="リストなし1121"/>
    <w:next w:val="NoList"/>
    <w:uiPriority w:val="99"/>
    <w:semiHidden/>
    <w:unhideWhenUsed/>
    <w:rsid w:val="005B1115"/>
  </w:style>
  <w:style w:type="numbering" w:customStyle="1" w:styleId="NoList2231">
    <w:name w:val="No List2231"/>
    <w:next w:val="NoList"/>
    <w:uiPriority w:val="99"/>
    <w:semiHidden/>
    <w:unhideWhenUsed/>
    <w:rsid w:val="005B1115"/>
  </w:style>
  <w:style w:type="numbering" w:customStyle="1" w:styleId="NoList3231">
    <w:name w:val="No List3231"/>
    <w:next w:val="NoList"/>
    <w:uiPriority w:val="99"/>
    <w:semiHidden/>
    <w:unhideWhenUsed/>
    <w:rsid w:val="005B1115"/>
  </w:style>
  <w:style w:type="numbering" w:customStyle="1" w:styleId="NoList4221">
    <w:name w:val="No List4221"/>
    <w:next w:val="NoList"/>
    <w:uiPriority w:val="99"/>
    <w:semiHidden/>
    <w:unhideWhenUsed/>
    <w:rsid w:val="005B1115"/>
  </w:style>
  <w:style w:type="numbering" w:customStyle="1" w:styleId="NoList21121">
    <w:name w:val="No List21121"/>
    <w:next w:val="NoList"/>
    <w:uiPriority w:val="99"/>
    <w:semiHidden/>
    <w:unhideWhenUsed/>
    <w:rsid w:val="005B1115"/>
  </w:style>
  <w:style w:type="numbering" w:customStyle="1" w:styleId="NoList31121">
    <w:name w:val="No List31121"/>
    <w:next w:val="NoList"/>
    <w:uiPriority w:val="99"/>
    <w:semiHidden/>
    <w:unhideWhenUsed/>
    <w:rsid w:val="005B1115"/>
  </w:style>
  <w:style w:type="numbering" w:customStyle="1" w:styleId="NoList41121">
    <w:name w:val="No List41121"/>
    <w:next w:val="NoList"/>
    <w:uiPriority w:val="99"/>
    <w:semiHidden/>
    <w:unhideWhenUsed/>
    <w:rsid w:val="005B1115"/>
  </w:style>
  <w:style w:type="numbering" w:customStyle="1" w:styleId="11121">
    <w:name w:val="无列表11121"/>
    <w:next w:val="NoList"/>
    <w:semiHidden/>
    <w:rsid w:val="005B1115"/>
  </w:style>
  <w:style w:type="numbering" w:customStyle="1" w:styleId="NoList111121">
    <w:name w:val="No List111121"/>
    <w:next w:val="NoList"/>
    <w:uiPriority w:val="99"/>
    <w:semiHidden/>
    <w:unhideWhenUsed/>
    <w:rsid w:val="005B1115"/>
  </w:style>
  <w:style w:type="numbering" w:customStyle="1" w:styleId="NoList12121">
    <w:name w:val="No List12121"/>
    <w:next w:val="NoList"/>
    <w:uiPriority w:val="99"/>
    <w:semiHidden/>
    <w:unhideWhenUsed/>
    <w:rsid w:val="005B1115"/>
  </w:style>
  <w:style w:type="numbering" w:customStyle="1" w:styleId="NoList22121">
    <w:name w:val="No List22121"/>
    <w:next w:val="NoList"/>
    <w:uiPriority w:val="99"/>
    <w:semiHidden/>
    <w:unhideWhenUsed/>
    <w:rsid w:val="005B1115"/>
  </w:style>
  <w:style w:type="numbering" w:customStyle="1" w:styleId="NoList32121">
    <w:name w:val="No List32121"/>
    <w:next w:val="NoList"/>
    <w:uiPriority w:val="99"/>
    <w:semiHidden/>
    <w:unhideWhenUsed/>
    <w:rsid w:val="005B1115"/>
  </w:style>
  <w:style w:type="numbering" w:customStyle="1" w:styleId="NoList161">
    <w:name w:val="No List161"/>
    <w:next w:val="NoList"/>
    <w:uiPriority w:val="99"/>
    <w:semiHidden/>
    <w:unhideWhenUsed/>
    <w:rsid w:val="005B1115"/>
  </w:style>
  <w:style w:type="numbering" w:customStyle="1" w:styleId="NoList171">
    <w:name w:val="No List171"/>
    <w:next w:val="NoList"/>
    <w:uiPriority w:val="99"/>
    <w:semiHidden/>
    <w:unhideWhenUsed/>
    <w:rsid w:val="005B1115"/>
  </w:style>
  <w:style w:type="numbering" w:customStyle="1" w:styleId="NoList251">
    <w:name w:val="No List251"/>
    <w:next w:val="NoList"/>
    <w:uiPriority w:val="99"/>
    <w:semiHidden/>
    <w:unhideWhenUsed/>
    <w:rsid w:val="005B1115"/>
  </w:style>
  <w:style w:type="numbering" w:customStyle="1" w:styleId="NoList351">
    <w:name w:val="No List351"/>
    <w:next w:val="NoList"/>
    <w:uiPriority w:val="99"/>
    <w:semiHidden/>
    <w:unhideWhenUsed/>
    <w:rsid w:val="005B1115"/>
  </w:style>
  <w:style w:type="numbering" w:customStyle="1" w:styleId="NoList451">
    <w:name w:val="No List451"/>
    <w:next w:val="NoList"/>
    <w:uiPriority w:val="99"/>
    <w:semiHidden/>
    <w:unhideWhenUsed/>
    <w:rsid w:val="005B1115"/>
  </w:style>
  <w:style w:type="numbering" w:customStyle="1" w:styleId="NoList541">
    <w:name w:val="No List541"/>
    <w:next w:val="NoList"/>
    <w:uiPriority w:val="99"/>
    <w:semiHidden/>
    <w:unhideWhenUsed/>
    <w:rsid w:val="005B1115"/>
  </w:style>
  <w:style w:type="numbering" w:customStyle="1" w:styleId="NoList641">
    <w:name w:val="No List641"/>
    <w:next w:val="NoList"/>
    <w:uiPriority w:val="99"/>
    <w:semiHidden/>
    <w:unhideWhenUsed/>
    <w:rsid w:val="005B1115"/>
  </w:style>
  <w:style w:type="numbering" w:customStyle="1" w:styleId="NoList741">
    <w:name w:val="No List741"/>
    <w:next w:val="NoList"/>
    <w:uiPriority w:val="99"/>
    <w:semiHidden/>
    <w:unhideWhenUsed/>
    <w:rsid w:val="005B1115"/>
  </w:style>
  <w:style w:type="numbering" w:customStyle="1" w:styleId="NoList831">
    <w:name w:val="No List831"/>
    <w:next w:val="NoList"/>
    <w:uiPriority w:val="99"/>
    <w:semiHidden/>
    <w:unhideWhenUsed/>
    <w:rsid w:val="005B1115"/>
  </w:style>
  <w:style w:type="numbering" w:customStyle="1" w:styleId="NoList931">
    <w:name w:val="No List931"/>
    <w:next w:val="NoList"/>
    <w:uiPriority w:val="99"/>
    <w:semiHidden/>
    <w:unhideWhenUsed/>
    <w:rsid w:val="005B1115"/>
  </w:style>
  <w:style w:type="numbering" w:customStyle="1" w:styleId="NoList1141">
    <w:name w:val="No List1141"/>
    <w:next w:val="NoList"/>
    <w:uiPriority w:val="99"/>
    <w:semiHidden/>
    <w:unhideWhenUsed/>
    <w:rsid w:val="005B1115"/>
  </w:style>
  <w:style w:type="numbering" w:customStyle="1" w:styleId="NoList2141">
    <w:name w:val="No List2141"/>
    <w:next w:val="NoList"/>
    <w:uiPriority w:val="99"/>
    <w:semiHidden/>
    <w:unhideWhenUsed/>
    <w:rsid w:val="005B1115"/>
  </w:style>
  <w:style w:type="numbering" w:customStyle="1" w:styleId="NoList3141">
    <w:name w:val="No List3141"/>
    <w:next w:val="NoList"/>
    <w:uiPriority w:val="99"/>
    <w:semiHidden/>
    <w:unhideWhenUsed/>
    <w:rsid w:val="005B1115"/>
  </w:style>
  <w:style w:type="numbering" w:customStyle="1" w:styleId="NoList4141">
    <w:name w:val="No List4141"/>
    <w:next w:val="NoList"/>
    <w:uiPriority w:val="99"/>
    <w:semiHidden/>
    <w:unhideWhenUsed/>
    <w:rsid w:val="005B1115"/>
  </w:style>
  <w:style w:type="numbering" w:customStyle="1" w:styleId="NoList5131">
    <w:name w:val="No List5131"/>
    <w:next w:val="NoList"/>
    <w:uiPriority w:val="99"/>
    <w:semiHidden/>
    <w:unhideWhenUsed/>
    <w:rsid w:val="005B1115"/>
  </w:style>
  <w:style w:type="numbering" w:customStyle="1" w:styleId="NoList6131">
    <w:name w:val="No List6131"/>
    <w:next w:val="NoList"/>
    <w:uiPriority w:val="99"/>
    <w:semiHidden/>
    <w:unhideWhenUsed/>
    <w:rsid w:val="005B1115"/>
  </w:style>
  <w:style w:type="numbering" w:customStyle="1" w:styleId="NoList7131">
    <w:name w:val="No List7131"/>
    <w:next w:val="NoList"/>
    <w:uiPriority w:val="99"/>
    <w:semiHidden/>
    <w:unhideWhenUsed/>
    <w:rsid w:val="005B1115"/>
  </w:style>
  <w:style w:type="numbering" w:customStyle="1" w:styleId="NoList8131">
    <w:name w:val="No List8131"/>
    <w:next w:val="NoList"/>
    <w:uiPriority w:val="99"/>
    <w:semiHidden/>
    <w:unhideWhenUsed/>
    <w:rsid w:val="005B1115"/>
  </w:style>
  <w:style w:type="numbering" w:customStyle="1" w:styleId="NoList9121">
    <w:name w:val="No List9121"/>
    <w:next w:val="NoList"/>
    <w:uiPriority w:val="99"/>
    <w:semiHidden/>
    <w:unhideWhenUsed/>
    <w:rsid w:val="005B1115"/>
  </w:style>
  <w:style w:type="numbering" w:customStyle="1" w:styleId="LFO1931">
    <w:name w:val="LFO1931"/>
    <w:basedOn w:val="NoList"/>
    <w:rsid w:val="005B1115"/>
  </w:style>
  <w:style w:type="numbering" w:customStyle="1" w:styleId="NoList1021">
    <w:name w:val="No List1021"/>
    <w:next w:val="NoList"/>
    <w:uiPriority w:val="99"/>
    <w:semiHidden/>
    <w:unhideWhenUsed/>
    <w:rsid w:val="005B1115"/>
  </w:style>
  <w:style w:type="numbering" w:customStyle="1" w:styleId="LFO19121">
    <w:name w:val="LFO19121"/>
    <w:basedOn w:val="NoList"/>
    <w:rsid w:val="005B1115"/>
  </w:style>
  <w:style w:type="numbering" w:customStyle="1" w:styleId="NoList1241">
    <w:name w:val="No List1241"/>
    <w:next w:val="NoList"/>
    <w:uiPriority w:val="99"/>
    <w:semiHidden/>
    <w:rsid w:val="005B1115"/>
  </w:style>
  <w:style w:type="numbering" w:customStyle="1" w:styleId="NoList11141">
    <w:name w:val="No List11141"/>
    <w:next w:val="NoList"/>
    <w:uiPriority w:val="99"/>
    <w:semiHidden/>
    <w:unhideWhenUsed/>
    <w:rsid w:val="005B1115"/>
  </w:style>
  <w:style w:type="numbering" w:customStyle="1" w:styleId="1411">
    <w:name w:val="无列表141"/>
    <w:next w:val="NoList"/>
    <w:semiHidden/>
    <w:rsid w:val="005B1115"/>
  </w:style>
  <w:style w:type="numbering" w:customStyle="1" w:styleId="1412">
    <w:name w:val="リストなし141"/>
    <w:next w:val="NoList"/>
    <w:uiPriority w:val="99"/>
    <w:semiHidden/>
    <w:unhideWhenUsed/>
    <w:rsid w:val="005B1115"/>
  </w:style>
  <w:style w:type="numbering" w:customStyle="1" w:styleId="11410">
    <w:name w:val="无列表1141"/>
    <w:next w:val="NoList"/>
    <w:semiHidden/>
    <w:rsid w:val="005B1115"/>
  </w:style>
  <w:style w:type="numbering" w:customStyle="1" w:styleId="11311">
    <w:name w:val="リストなし1131"/>
    <w:next w:val="NoList"/>
    <w:uiPriority w:val="99"/>
    <w:semiHidden/>
    <w:unhideWhenUsed/>
    <w:rsid w:val="005B1115"/>
  </w:style>
  <w:style w:type="numbering" w:customStyle="1" w:styleId="NoList2241">
    <w:name w:val="No List2241"/>
    <w:next w:val="NoList"/>
    <w:uiPriority w:val="99"/>
    <w:semiHidden/>
    <w:unhideWhenUsed/>
    <w:rsid w:val="005B1115"/>
  </w:style>
  <w:style w:type="numbering" w:customStyle="1" w:styleId="NoList3241">
    <w:name w:val="No List3241"/>
    <w:next w:val="NoList"/>
    <w:uiPriority w:val="99"/>
    <w:semiHidden/>
    <w:unhideWhenUsed/>
    <w:rsid w:val="005B1115"/>
  </w:style>
  <w:style w:type="numbering" w:customStyle="1" w:styleId="NoList4231">
    <w:name w:val="No List4231"/>
    <w:next w:val="NoList"/>
    <w:uiPriority w:val="99"/>
    <w:semiHidden/>
    <w:unhideWhenUsed/>
    <w:rsid w:val="005B1115"/>
  </w:style>
  <w:style w:type="numbering" w:customStyle="1" w:styleId="NoList21131">
    <w:name w:val="No List21131"/>
    <w:next w:val="NoList"/>
    <w:uiPriority w:val="99"/>
    <w:semiHidden/>
    <w:unhideWhenUsed/>
    <w:rsid w:val="005B1115"/>
  </w:style>
  <w:style w:type="numbering" w:customStyle="1" w:styleId="NoList31131">
    <w:name w:val="No List31131"/>
    <w:next w:val="NoList"/>
    <w:uiPriority w:val="99"/>
    <w:semiHidden/>
    <w:unhideWhenUsed/>
    <w:rsid w:val="005B1115"/>
  </w:style>
  <w:style w:type="numbering" w:customStyle="1" w:styleId="NoList41131">
    <w:name w:val="No List41131"/>
    <w:next w:val="NoList"/>
    <w:uiPriority w:val="99"/>
    <w:semiHidden/>
    <w:unhideWhenUsed/>
    <w:rsid w:val="005B1115"/>
  </w:style>
  <w:style w:type="numbering" w:customStyle="1" w:styleId="11131">
    <w:name w:val="无列表11131"/>
    <w:next w:val="NoList"/>
    <w:semiHidden/>
    <w:rsid w:val="005B1115"/>
  </w:style>
  <w:style w:type="numbering" w:customStyle="1" w:styleId="NoList111131">
    <w:name w:val="No List111131"/>
    <w:next w:val="NoList"/>
    <w:uiPriority w:val="99"/>
    <w:semiHidden/>
    <w:unhideWhenUsed/>
    <w:rsid w:val="005B1115"/>
  </w:style>
  <w:style w:type="numbering" w:customStyle="1" w:styleId="NoList12131">
    <w:name w:val="No List12131"/>
    <w:next w:val="NoList"/>
    <w:uiPriority w:val="99"/>
    <w:semiHidden/>
    <w:unhideWhenUsed/>
    <w:rsid w:val="005B1115"/>
  </w:style>
  <w:style w:type="numbering" w:customStyle="1" w:styleId="NoList22131">
    <w:name w:val="No List22131"/>
    <w:next w:val="NoList"/>
    <w:uiPriority w:val="99"/>
    <w:semiHidden/>
    <w:unhideWhenUsed/>
    <w:rsid w:val="005B1115"/>
  </w:style>
  <w:style w:type="numbering" w:customStyle="1" w:styleId="NoList32131">
    <w:name w:val="No List32131"/>
    <w:next w:val="NoList"/>
    <w:uiPriority w:val="99"/>
    <w:semiHidden/>
    <w:unhideWhenUsed/>
    <w:rsid w:val="005B1115"/>
  </w:style>
  <w:style w:type="character" w:customStyle="1" w:styleId="font01">
    <w:name w:val="font01"/>
    <w:basedOn w:val="DefaultParagraphFont"/>
    <w:qFormat/>
    <w:rsid w:val="005B1115"/>
    <w:rPr>
      <w:rFonts w:ascii="Arial" w:hAnsi="Arial" w:cs="Arial" w:hint="default"/>
      <w:color w:val="000000"/>
      <w:sz w:val="18"/>
      <w:szCs w:val="18"/>
      <w:u w:val="none"/>
      <w:vertAlign w:val="superscript"/>
    </w:rPr>
  </w:style>
  <w:style w:type="character" w:customStyle="1" w:styleId="font51">
    <w:name w:val="font51"/>
    <w:basedOn w:val="DefaultParagraphFont"/>
    <w:qFormat/>
    <w:rsid w:val="005B1115"/>
    <w:rPr>
      <w:rFonts w:ascii="Arial" w:hAnsi="Arial" w:cs="Arial" w:hint="default"/>
      <w:color w:val="000000"/>
      <w:sz w:val="21"/>
      <w:szCs w:val="21"/>
      <w:u w:val="none"/>
    </w:rPr>
  </w:style>
  <w:style w:type="character" w:customStyle="1" w:styleId="2a">
    <w:name w:val="不明显参考2"/>
    <w:uiPriority w:val="31"/>
    <w:qFormat/>
    <w:rsid w:val="005B1115"/>
    <w:rPr>
      <w:smallCaps/>
      <w:color w:val="5A5A5A"/>
    </w:rPr>
  </w:style>
  <w:style w:type="paragraph" w:customStyle="1" w:styleId="TOC20">
    <w:name w:val="TOC 标题2"/>
    <w:basedOn w:val="Heading1"/>
    <w:next w:val="Normal"/>
    <w:uiPriority w:val="39"/>
    <w:unhideWhenUsed/>
    <w:qFormat/>
    <w:rsid w:val="005B1115"/>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B1115"/>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B1115"/>
    <w:rPr>
      <w:rFonts w:ascii="Times New Roman" w:eastAsia="Times New Roman" w:hAnsi="Times New Roman"/>
      <w:sz w:val="18"/>
      <w:szCs w:val="18"/>
      <w:lang w:val="en-GB" w:eastAsia="en-GB"/>
    </w:rPr>
  </w:style>
  <w:style w:type="table" w:styleId="TableElegant">
    <w:name w:val="Table Elegant"/>
    <w:basedOn w:val="TableNormal"/>
    <w:qFormat/>
    <w:rsid w:val="005B1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B1115"/>
  </w:style>
  <w:style w:type="numbering" w:customStyle="1" w:styleId="LFO196">
    <w:name w:val="LFO196"/>
    <w:basedOn w:val="NoList"/>
    <w:rsid w:val="005B1115"/>
  </w:style>
  <w:style w:type="table" w:customStyle="1" w:styleId="TableGrid70">
    <w:name w:val="Table Grid70"/>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B1115"/>
    <w:rPr>
      <w:color w:val="605E5C"/>
      <w:shd w:val="clear" w:color="auto" w:fill="E1DFDD"/>
    </w:rPr>
  </w:style>
  <w:style w:type="paragraph" w:customStyle="1" w:styleId="TOC94">
    <w:name w:val="TOC 94"/>
    <w:basedOn w:val="TOC8"/>
    <w:qFormat/>
    <w:rsid w:val="005B111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B111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B111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5B1115"/>
    <w:rPr>
      <w:lang w:val="en-GB" w:eastAsia="ja-JP" w:bidi="ar-SA"/>
    </w:rPr>
  </w:style>
  <w:style w:type="paragraph" w:customStyle="1" w:styleId="a1">
    <w:name w:val="参考文献"/>
    <w:basedOn w:val="Normal"/>
    <w:qFormat/>
    <w:rsid w:val="005B1115"/>
    <w:pPr>
      <w:keepLines/>
      <w:numPr>
        <w:numId w:val="22"/>
      </w:numPr>
      <w:tabs>
        <w:tab w:val="num" w:pos="720"/>
      </w:tabs>
      <w:spacing w:after="0"/>
    </w:pPr>
    <w:rPr>
      <w:rFonts w:eastAsia="MS Mincho"/>
    </w:rPr>
  </w:style>
  <w:style w:type="paragraph" w:customStyle="1" w:styleId="3GPP">
    <w:name w:val="3GPP 正文"/>
    <w:basedOn w:val="Normal"/>
    <w:link w:val="3GPPChar"/>
    <w:qFormat/>
    <w:rsid w:val="005B1115"/>
    <w:rPr>
      <w:rFonts w:eastAsia="SimSun"/>
      <w:lang w:eastAsia="ja-JP"/>
    </w:rPr>
  </w:style>
  <w:style w:type="character" w:customStyle="1" w:styleId="3GPPChar">
    <w:name w:val="3GPP 正文 Char"/>
    <w:link w:val="3GPP"/>
    <w:qFormat/>
    <w:rsid w:val="005B1115"/>
    <w:rPr>
      <w:rFonts w:ascii="Times New Roman" w:eastAsia="SimSun" w:hAnsi="Times New Roman"/>
      <w:lang w:val="en-GB" w:eastAsia="ja-JP"/>
    </w:rPr>
  </w:style>
  <w:style w:type="paragraph" w:customStyle="1" w:styleId="00BodyText">
    <w:name w:val="00 BodyText"/>
    <w:basedOn w:val="Normal"/>
    <w:qFormat/>
    <w:rsid w:val="005B1115"/>
    <w:pPr>
      <w:spacing w:after="220"/>
    </w:pPr>
    <w:rPr>
      <w:rFonts w:ascii="Arial" w:eastAsia="Malgun Gothic" w:hAnsi="Arial"/>
      <w:sz w:val="22"/>
      <w:lang w:val="en-US"/>
    </w:rPr>
  </w:style>
  <w:style w:type="paragraph" w:customStyle="1" w:styleId="ae">
    <w:name w:val="??"/>
    <w:qFormat/>
    <w:rsid w:val="005B1115"/>
    <w:pPr>
      <w:widowControl w:val="0"/>
    </w:pPr>
    <w:rPr>
      <w:rFonts w:ascii="Times New Roman" w:eastAsia="Malgun Gothic" w:hAnsi="Times New Roman"/>
      <w:lang w:val="en-US" w:eastAsia="en-US"/>
    </w:rPr>
  </w:style>
  <w:style w:type="paragraph" w:customStyle="1" w:styleId="2b">
    <w:name w:val="??? 2"/>
    <w:basedOn w:val="ae"/>
    <w:next w:val="ae"/>
    <w:qFormat/>
    <w:rsid w:val="005B1115"/>
    <w:pPr>
      <w:keepNext/>
    </w:pPr>
    <w:rPr>
      <w:rFonts w:ascii="Arial" w:hAnsi="Arial"/>
      <w:b/>
      <w:sz w:val="24"/>
    </w:rPr>
  </w:style>
  <w:style w:type="paragraph" w:customStyle="1" w:styleId="Norma">
    <w:name w:val="Norma"/>
    <w:basedOn w:val="Heading1"/>
    <w:qFormat/>
    <w:rsid w:val="005B111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B1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B1115"/>
    <w:rPr>
      <w:rFonts w:ascii="Arial" w:eastAsia="SimSun" w:hAnsi="Arial"/>
      <w:lang w:val="en-US" w:eastAsia="en-GB"/>
    </w:rPr>
  </w:style>
  <w:style w:type="paragraph" w:customStyle="1" w:styleId="AL">
    <w:name w:val="AL"/>
    <w:basedOn w:val="TAL"/>
    <w:qFormat/>
    <w:rsid w:val="005B111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B1115"/>
    <w:pPr>
      <w:spacing w:before="240" w:after="0"/>
      <w:ind w:left="540"/>
      <w:jc w:val="both"/>
    </w:pPr>
    <w:rPr>
      <w:rFonts w:ascii="Arial" w:eastAsia="MS Mincho" w:hAnsi="Arial"/>
      <w:lang w:val="en-US"/>
    </w:rPr>
  </w:style>
  <w:style w:type="character" w:customStyle="1" w:styleId="BodyBestChar">
    <w:name w:val="BodyBest Char"/>
    <w:link w:val="BodyBest"/>
    <w:qFormat/>
    <w:rsid w:val="005B1115"/>
    <w:rPr>
      <w:rFonts w:ascii="Arial" w:eastAsia="MS Mincho" w:hAnsi="Arial"/>
      <w:lang w:val="en-US" w:eastAsia="en-US"/>
    </w:rPr>
  </w:style>
  <w:style w:type="paragraph" w:customStyle="1" w:styleId="3GPPHeader">
    <w:name w:val="3GPP_Header"/>
    <w:basedOn w:val="Normal"/>
    <w:qFormat/>
    <w:rsid w:val="005B1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B11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B1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B11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B1115"/>
    <w:rPr>
      <w:rFonts w:ascii="Arial" w:eastAsia="Malgun Gothic" w:hAnsi="Arial"/>
      <w:spacing w:val="2"/>
      <w:lang w:val="en-US" w:eastAsia="en-US"/>
    </w:rPr>
  </w:style>
  <w:style w:type="character" w:customStyle="1" w:styleId="tgc">
    <w:name w:val="_tgc"/>
    <w:qFormat/>
    <w:rsid w:val="005B1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1115"/>
    <w:rPr>
      <w:rFonts w:ascii="Arial" w:hAnsi="Arial"/>
      <w:sz w:val="28"/>
      <w:lang w:val="en-GB" w:eastAsia="en-US"/>
    </w:rPr>
  </w:style>
  <w:style w:type="paragraph" w:customStyle="1" w:styleId="AC0">
    <w:name w:val="AC"/>
    <w:basedOn w:val="Normal"/>
    <w:qFormat/>
    <w:rsid w:val="005B111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B1115"/>
  </w:style>
  <w:style w:type="table" w:customStyle="1" w:styleId="TableClassic2124">
    <w:name w:val="Table Classic 212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5B1115"/>
  </w:style>
  <w:style w:type="table" w:customStyle="1" w:styleId="TableGrid2244">
    <w:name w:val="Table Grid2244"/>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B1115"/>
    <w:rPr>
      <w:lang w:val="en-GB" w:eastAsia="ja-JP" w:bidi="ar-SA"/>
    </w:rPr>
  </w:style>
  <w:style w:type="paragraph" w:customStyle="1" w:styleId="1Char5">
    <w:name w:val="(文字) (文字)1 Char (文字) (文字)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B1115"/>
    <w:rPr>
      <w:rFonts w:ascii="Calibri Light" w:hAnsi="Calibri Light"/>
      <w:lang w:val="nb-NO" w:eastAsia="ja-JP" w:bidi="ar-SA"/>
    </w:rPr>
  </w:style>
  <w:style w:type="paragraph" w:customStyle="1" w:styleId="CharCharCharCharCharChar5">
    <w:name w:val="Char Char Char Char Char Char5"/>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B1115"/>
    <w:rPr>
      <w:rFonts w:ascii="Intel Clear" w:hAnsi="Intel Clear" w:cs="Intel Clear"/>
      <w:shd w:val="clear" w:color="auto" w:fill="000080"/>
      <w:lang w:val="en-GB" w:eastAsia="en-US"/>
    </w:rPr>
  </w:style>
  <w:style w:type="character" w:customStyle="1" w:styleId="ZchnZchn55">
    <w:name w:val="Zchn Zchn55"/>
    <w:qFormat/>
    <w:rsid w:val="005B1115"/>
    <w:rPr>
      <w:rFonts w:ascii="Calibri Light" w:eastAsia="Calibri Light" w:hAnsi="Calibri Light"/>
      <w:lang w:val="nb-NO" w:eastAsia="en-US" w:bidi="ar-SA"/>
    </w:rPr>
  </w:style>
  <w:style w:type="character" w:customStyle="1" w:styleId="CharChar105">
    <w:name w:val="Char Char105"/>
    <w:semiHidden/>
    <w:qFormat/>
    <w:rsid w:val="005B1115"/>
    <w:rPr>
      <w:rFonts w:ascii="Intel Clear" w:hAnsi="Intel Clear"/>
      <w:lang w:val="en-GB" w:eastAsia="en-US"/>
    </w:rPr>
  </w:style>
  <w:style w:type="character" w:customStyle="1" w:styleId="CharChar95">
    <w:name w:val="Char Char95"/>
    <w:semiHidden/>
    <w:qFormat/>
    <w:rsid w:val="005B1115"/>
    <w:rPr>
      <w:rFonts w:ascii="Intel Clear" w:hAnsi="Intel Clear" w:cs="Intel Clear"/>
      <w:sz w:val="16"/>
      <w:szCs w:val="16"/>
      <w:lang w:val="en-GB" w:eastAsia="en-US"/>
    </w:rPr>
  </w:style>
  <w:style w:type="character" w:customStyle="1" w:styleId="CharChar85">
    <w:name w:val="Char Char85"/>
    <w:semiHidden/>
    <w:qFormat/>
    <w:rsid w:val="005B1115"/>
    <w:rPr>
      <w:rFonts w:ascii="Intel Clear" w:hAnsi="Intel Clear"/>
      <w:b/>
      <w:bCs/>
      <w:lang w:val="en-GB" w:eastAsia="en-US"/>
    </w:rPr>
  </w:style>
  <w:style w:type="paragraph" w:customStyle="1" w:styleId="1CharChar1Char5">
    <w:name w:val="(文字) (文字)1 Char (文字) (文字) Char (文字) (文字)1 Char (文字) (文字)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B1115"/>
    <w:rPr>
      <w:rFonts w:ascii="Intel Clear" w:hAnsi="Intel Clear"/>
      <w:sz w:val="36"/>
      <w:lang w:val="en-GB" w:eastAsia="en-US" w:bidi="ar-SA"/>
    </w:rPr>
  </w:style>
  <w:style w:type="character" w:customStyle="1" w:styleId="CharChar285">
    <w:name w:val="Char Char285"/>
    <w:qFormat/>
    <w:rsid w:val="005B1115"/>
    <w:rPr>
      <w:rFonts w:ascii="Intel Clear" w:hAnsi="Intel Clear"/>
      <w:sz w:val="32"/>
      <w:lang w:val="en-GB"/>
    </w:rPr>
  </w:style>
  <w:style w:type="paragraph" w:customStyle="1" w:styleId="CharCharCharCharChar4">
    <w:name w:val="Char Char 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B1115"/>
    <w:rPr>
      <w:lang w:val="en-GB" w:eastAsia="ja-JP" w:bidi="ar-SA"/>
    </w:rPr>
  </w:style>
  <w:style w:type="paragraph" w:customStyle="1" w:styleId="1Char4">
    <w:name w:val="(文字) (文字)1 Char (文字) (文字)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B1115"/>
    <w:rPr>
      <w:rFonts w:ascii="Calibri Light" w:hAnsi="Calibri Light"/>
      <w:lang w:val="nb-NO" w:eastAsia="ja-JP" w:bidi="ar-SA"/>
    </w:rPr>
  </w:style>
  <w:style w:type="paragraph" w:customStyle="1" w:styleId="CharCharCharCharCharChar4">
    <w:name w:val="Char Char Char Char Char Char4"/>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B1115"/>
    <w:rPr>
      <w:rFonts w:ascii="Intel Clear" w:hAnsi="Intel Clear" w:cs="Intel Clear"/>
      <w:shd w:val="clear" w:color="auto" w:fill="000080"/>
      <w:lang w:val="en-GB" w:eastAsia="en-US"/>
    </w:rPr>
  </w:style>
  <w:style w:type="character" w:customStyle="1" w:styleId="ZchnZchn54">
    <w:name w:val="Zchn Zchn54"/>
    <w:qFormat/>
    <w:rsid w:val="005B1115"/>
    <w:rPr>
      <w:rFonts w:ascii="Calibri Light" w:eastAsia="Calibri Light" w:hAnsi="Calibri Light"/>
      <w:lang w:val="nb-NO" w:eastAsia="en-US" w:bidi="ar-SA"/>
    </w:rPr>
  </w:style>
  <w:style w:type="character" w:customStyle="1" w:styleId="CharChar104">
    <w:name w:val="Char Char104"/>
    <w:semiHidden/>
    <w:qFormat/>
    <w:rsid w:val="005B1115"/>
    <w:rPr>
      <w:rFonts w:ascii="Intel Clear" w:hAnsi="Intel Clear"/>
      <w:lang w:val="en-GB" w:eastAsia="en-US"/>
    </w:rPr>
  </w:style>
  <w:style w:type="character" w:customStyle="1" w:styleId="CharChar94">
    <w:name w:val="Char Char94"/>
    <w:semiHidden/>
    <w:qFormat/>
    <w:rsid w:val="005B1115"/>
    <w:rPr>
      <w:rFonts w:ascii="Intel Clear" w:hAnsi="Intel Clear" w:cs="Intel Clear"/>
      <w:sz w:val="16"/>
      <w:szCs w:val="16"/>
      <w:lang w:val="en-GB" w:eastAsia="en-US"/>
    </w:rPr>
  </w:style>
  <w:style w:type="character" w:customStyle="1" w:styleId="CharChar84">
    <w:name w:val="Char Char84"/>
    <w:semiHidden/>
    <w:qFormat/>
    <w:rsid w:val="005B1115"/>
    <w:rPr>
      <w:rFonts w:ascii="Intel Clear" w:hAnsi="Intel Clear"/>
      <w:b/>
      <w:bCs/>
      <w:lang w:val="en-GB" w:eastAsia="en-US"/>
    </w:rPr>
  </w:style>
  <w:style w:type="paragraph" w:customStyle="1" w:styleId="1CharChar1Char4">
    <w:name w:val="(文字) (文字)1 Char (文字) (文字) Char (文字) (文字)1 Char (文字) (文字)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B1115"/>
    <w:rPr>
      <w:rFonts w:ascii="Intel Clear" w:hAnsi="Intel Clear"/>
      <w:sz w:val="36"/>
      <w:lang w:val="en-GB" w:eastAsia="en-US" w:bidi="ar-SA"/>
    </w:rPr>
  </w:style>
  <w:style w:type="character" w:customStyle="1" w:styleId="CharChar284">
    <w:name w:val="Char Char284"/>
    <w:qFormat/>
    <w:rsid w:val="005B1115"/>
    <w:rPr>
      <w:rFonts w:ascii="Intel Clear" w:hAnsi="Intel Clear"/>
      <w:sz w:val="32"/>
      <w:lang w:val="en-GB"/>
    </w:rPr>
  </w:style>
  <w:style w:type="paragraph" w:customStyle="1" w:styleId="CharCharCharCharChar3">
    <w:name w:val="Char Char 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B1115"/>
    <w:rPr>
      <w:rFonts w:ascii="Calibri Light" w:hAnsi="Calibri Light"/>
      <w:lang w:val="nb-NO" w:eastAsia="ja-JP" w:bidi="ar-SA"/>
    </w:rPr>
  </w:style>
  <w:style w:type="paragraph" w:customStyle="1" w:styleId="CharCharCharCharCharChar3">
    <w:name w:val="Char Char Char Char Char Char3"/>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B1115"/>
    <w:rPr>
      <w:rFonts w:ascii="Intel Clear" w:hAnsi="Intel Clear" w:cs="Intel Clear"/>
      <w:shd w:val="clear" w:color="auto" w:fill="000080"/>
      <w:lang w:val="en-GB" w:eastAsia="en-US"/>
    </w:rPr>
  </w:style>
  <w:style w:type="character" w:customStyle="1" w:styleId="ZchnZchn53">
    <w:name w:val="Zchn Zchn53"/>
    <w:qFormat/>
    <w:rsid w:val="005B1115"/>
    <w:rPr>
      <w:rFonts w:ascii="Calibri Light" w:eastAsia="Calibri Light" w:hAnsi="Calibri Light"/>
      <w:lang w:val="nb-NO" w:eastAsia="en-US" w:bidi="ar-SA"/>
    </w:rPr>
  </w:style>
  <w:style w:type="character" w:customStyle="1" w:styleId="CharChar103">
    <w:name w:val="Char Char103"/>
    <w:semiHidden/>
    <w:qFormat/>
    <w:rsid w:val="005B1115"/>
    <w:rPr>
      <w:rFonts w:ascii="Intel Clear" w:hAnsi="Intel Clear"/>
      <w:lang w:val="en-GB" w:eastAsia="en-US"/>
    </w:rPr>
  </w:style>
  <w:style w:type="character" w:customStyle="1" w:styleId="CharChar93">
    <w:name w:val="Char Char93"/>
    <w:semiHidden/>
    <w:qFormat/>
    <w:rsid w:val="005B1115"/>
    <w:rPr>
      <w:rFonts w:ascii="Intel Clear" w:hAnsi="Intel Clear" w:cs="Intel Clear"/>
      <w:sz w:val="16"/>
      <w:szCs w:val="16"/>
      <w:lang w:val="en-GB" w:eastAsia="en-US"/>
    </w:rPr>
  </w:style>
  <w:style w:type="character" w:customStyle="1" w:styleId="CharChar83">
    <w:name w:val="Char Char83"/>
    <w:semiHidden/>
    <w:qFormat/>
    <w:rsid w:val="005B1115"/>
    <w:rPr>
      <w:rFonts w:ascii="Intel Clear" w:hAnsi="Intel Clear"/>
      <w:b/>
      <w:bCs/>
      <w:lang w:val="en-GB" w:eastAsia="en-US"/>
    </w:rPr>
  </w:style>
  <w:style w:type="paragraph" w:customStyle="1" w:styleId="1CharChar1Char3">
    <w:name w:val="(文字) (文字)1 Char (文字) (文字) Char (文字) (文字)1 Char (文字) (文字)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B1115"/>
    <w:rPr>
      <w:rFonts w:ascii="Intel Clear" w:hAnsi="Intel Clear"/>
      <w:sz w:val="36"/>
      <w:lang w:val="en-GB" w:eastAsia="en-US" w:bidi="ar-SA"/>
    </w:rPr>
  </w:style>
  <w:style w:type="character" w:customStyle="1" w:styleId="CharChar283">
    <w:name w:val="Char Char283"/>
    <w:qFormat/>
    <w:rsid w:val="005B1115"/>
    <w:rPr>
      <w:rFonts w:ascii="Intel Clear" w:hAnsi="Intel Clear"/>
      <w:sz w:val="32"/>
      <w:lang w:val="en-GB"/>
    </w:rPr>
  </w:style>
  <w:style w:type="paragraph" w:customStyle="1" w:styleId="95">
    <w:name w:val="目录 95"/>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B1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5B1115"/>
    <w:pPr>
      <w:numPr>
        <w:numId w:val="12"/>
      </w:numPr>
    </w:pPr>
  </w:style>
  <w:style w:type="table" w:customStyle="1" w:styleId="TableGrid2245">
    <w:name w:val="Table Grid2245"/>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B1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B1115"/>
  </w:style>
  <w:style w:type="table" w:customStyle="1" w:styleId="TableGrid1051">
    <w:name w:val="Table Grid10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5B1115"/>
  </w:style>
  <w:style w:type="numbering" w:customStyle="1" w:styleId="1511">
    <w:name w:val="无列表151"/>
    <w:next w:val="NoList"/>
    <w:semiHidden/>
    <w:rsid w:val="005B1115"/>
  </w:style>
  <w:style w:type="numbering" w:customStyle="1" w:styleId="1512">
    <w:name w:val="リストなし151"/>
    <w:next w:val="NoList"/>
    <w:uiPriority w:val="99"/>
    <w:semiHidden/>
    <w:unhideWhenUsed/>
    <w:rsid w:val="005B1115"/>
  </w:style>
  <w:style w:type="table" w:customStyle="1" w:styleId="2211">
    <w:name w:val="古典型 2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B1115"/>
  </w:style>
  <w:style w:type="numbering" w:customStyle="1" w:styleId="1151">
    <w:name w:val="无列表1151"/>
    <w:next w:val="NoList"/>
    <w:semiHidden/>
    <w:rsid w:val="005B1115"/>
  </w:style>
  <w:style w:type="numbering" w:customStyle="1" w:styleId="11411">
    <w:name w:val="リストなし1141"/>
    <w:next w:val="NoList"/>
    <w:uiPriority w:val="99"/>
    <w:semiHidden/>
    <w:unhideWhenUsed/>
    <w:rsid w:val="005B1115"/>
  </w:style>
  <w:style w:type="table" w:customStyle="1" w:styleId="TableClassic21211">
    <w:name w:val="Table Classic 21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B1115"/>
  </w:style>
  <w:style w:type="numbering" w:customStyle="1" w:styleId="NoList361">
    <w:name w:val="No List361"/>
    <w:next w:val="NoList"/>
    <w:uiPriority w:val="99"/>
    <w:semiHidden/>
    <w:unhideWhenUsed/>
    <w:rsid w:val="005B1115"/>
  </w:style>
  <w:style w:type="numbering" w:customStyle="1" w:styleId="NoList1151">
    <w:name w:val="No List1151"/>
    <w:next w:val="NoList"/>
    <w:uiPriority w:val="99"/>
    <w:semiHidden/>
    <w:unhideWhenUsed/>
    <w:rsid w:val="005B1115"/>
  </w:style>
  <w:style w:type="numbering" w:customStyle="1" w:styleId="NoList461">
    <w:name w:val="No List461"/>
    <w:next w:val="NoList"/>
    <w:uiPriority w:val="99"/>
    <w:semiHidden/>
    <w:unhideWhenUsed/>
    <w:rsid w:val="005B1115"/>
  </w:style>
  <w:style w:type="numbering" w:customStyle="1" w:styleId="NoList551">
    <w:name w:val="No List551"/>
    <w:next w:val="NoList"/>
    <w:uiPriority w:val="99"/>
    <w:semiHidden/>
    <w:unhideWhenUsed/>
    <w:rsid w:val="005B1115"/>
  </w:style>
  <w:style w:type="numbering" w:customStyle="1" w:styleId="NoList11151">
    <w:name w:val="No List11151"/>
    <w:next w:val="NoList"/>
    <w:uiPriority w:val="99"/>
    <w:semiHidden/>
    <w:unhideWhenUsed/>
    <w:rsid w:val="005B1115"/>
  </w:style>
  <w:style w:type="numbering" w:customStyle="1" w:styleId="NoList2151">
    <w:name w:val="No List2151"/>
    <w:next w:val="NoList"/>
    <w:uiPriority w:val="99"/>
    <w:semiHidden/>
    <w:unhideWhenUsed/>
    <w:rsid w:val="005B1115"/>
  </w:style>
  <w:style w:type="numbering" w:customStyle="1" w:styleId="NoList3151">
    <w:name w:val="No List3151"/>
    <w:next w:val="NoList"/>
    <w:uiPriority w:val="99"/>
    <w:semiHidden/>
    <w:unhideWhenUsed/>
    <w:rsid w:val="005B1115"/>
  </w:style>
  <w:style w:type="numbering" w:customStyle="1" w:styleId="NoList4151">
    <w:name w:val="No List4151"/>
    <w:next w:val="NoList"/>
    <w:uiPriority w:val="99"/>
    <w:semiHidden/>
    <w:unhideWhenUsed/>
    <w:rsid w:val="005B1115"/>
  </w:style>
  <w:style w:type="numbering" w:customStyle="1" w:styleId="NoList651">
    <w:name w:val="No List651"/>
    <w:next w:val="NoList"/>
    <w:uiPriority w:val="99"/>
    <w:semiHidden/>
    <w:unhideWhenUsed/>
    <w:rsid w:val="005B1115"/>
  </w:style>
  <w:style w:type="numbering" w:customStyle="1" w:styleId="NoList751">
    <w:name w:val="No List751"/>
    <w:next w:val="NoList"/>
    <w:uiPriority w:val="99"/>
    <w:semiHidden/>
    <w:unhideWhenUsed/>
    <w:rsid w:val="005B1115"/>
  </w:style>
  <w:style w:type="numbering" w:customStyle="1" w:styleId="NoList1251">
    <w:name w:val="No List1251"/>
    <w:next w:val="NoList"/>
    <w:uiPriority w:val="99"/>
    <w:semiHidden/>
    <w:unhideWhenUsed/>
    <w:rsid w:val="005B1115"/>
  </w:style>
  <w:style w:type="numbering" w:customStyle="1" w:styleId="NoList2251">
    <w:name w:val="No List2251"/>
    <w:next w:val="NoList"/>
    <w:uiPriority w:val="99"/>
    <w:semiHidden/>
    <w:unhideWhenUsed/>
    <w:rsid w:val="005B1115"/>
  </w:style>
  <w:style w:type="numbering" w:customStyle="1" w:styleId="NoList3251">
    <w:name w:val="No List3251"/>
    <w:next w:val="NoList"/>
    <w:uiPriority w:val="99"/>
    <w:semiHidden/>
    <w:unhideWhenUsed/>
    <w:rsid w:val="005B1115"/>
  </w:style>
  <w:style w:type="numbering" w:customStyle="1" w:styleId="NoList4241">
    <w:name w:val="No List4241"/>
    <w:next w:val="NoList"/>
    <w:uiPriority w:val="99"/>
    <w:semiHidden/>
    <w:unhideWhenUsed/>
    <w:rsid w:val="005B1115"/>
  </w:style>
  <w:style w:type="numbering" w:customStyle="1" w:styleId="NoList5141">
    <w:name w:val="No List5141"/>
    <w:next w:val="NoList"/>
    <w:uiPriority w:val="99"/>
    <w:semiHidden/>
    <w:unhideWhenUsed/>
    <w:rsid w:val="005B1115"/>
  </w:style>
  <w:style w:type="numbering" w:customStyle="1" w:styleId="NoList21141">
    <w:name w:val="No List21141"/>
    <w:next w:val="NoList"/>
    <w:uiPriority w:val="99"/>
    <w:semiHidden/>
    <w:unhideWhenUsed/>
    <w:rsid w:val="005B1115"/>
  </w:style>
  <w:style w:type="numbering" w:customStyle="1" w:styleId="NoList31141">
    <w:name w:val="No List31141"/>
    <w:next w:val="NoList"/>
    <w:uiPriority w:val="99"/>
    <w:semiHidden/>
    <w:unhideWhenUsed/>
    <w:rsid w:val="005B1115"/>
  </w:style>
  <w:style w:type="numbering" w:customStyle="1" w:styleId="NoList41141">
    <w:name w:val="No List41141"/>
    <w:next w:val="NoList"/>
    <w:uiPriority w:val="99"/>
    <w:semiHidden/>
    <w:unhideWhenUsed/>
    <w:rsid w:val="005B1115"/>
  </w:style>
  <w:style w:type="numbering" w:customStyle="1" w:styleId="NoList6141">
    <w:name w:val="No List6141"/>
    <w:next w:val="NoList"/>
    <w:uiPriority w:val="99"/>
    <w:semiHidden/>
    <w:unhideWhenUsed/>
    <w:rsid w:val="005B1115"/>
  </w:style>
  <w:style w:type="numbering" w:customStyle="1" w:styleId="11141">
    <w:name w:val="无列表11141"/>
    <w:next w:val="NoList"/>
    <w:semiHidden/>
    <w:rsid w:val="005B1115"/>
  </w:style>
  <w:style w:type="numbering" w:customStyle="1" w:styleId="NoList111141">
    <w:name w:val="No List111141"/>
    <w:next w:val="NoList"/>
    <w:uiPriority w:val="99"/>
    <w:semiHidden/>
    <w:unhideWhenUsed/>
    <w:rsid w:val="005B1115"/>
  </w:style>
  <w:style w:type="numbering" w:customStyle="1" w:styleId="NoList7141">
    <w:name w:val="No List7141"/>
    <w:next w:val="NoList"/>
    <w:uiPriority w:val="99"/>
    <w:semiHidden/>
    <w:unhideWhenUsed/>
    <w:rsid w:val="005B1115"/>
  </w:style>
  <w:style w:type="numbering" w:customStyle="1" w:styleId="NoList12141">
    <w:name w:val="No List12141"/>
    <w:next w:val="NoList"/>
    <w:uiPriority w:val="99"/>
    <w:semiHidden/>
    <w:unhideWhenUsed/>
    <w:rsid w:val="005B1115"/>
  </w:style>
  <w:style w:type="numbering" w:customStyle="1" w:styleId="NoList22141">
    <w:name w:val="No List22141"/>
    <w:next w:val="NoList"/>
    <w:uiPriority w:val="99"/>
    <w:semiHidden/>
    <w:unhideWhenUsed/>
    <w:rsid w:val="005B1115"/>
  </w:style>
  <w:style w:type="numbering" w:customStyle="1" w:styleId="NoList32141">
    <w:name w:val="No List32141"/>
    <w:next w:val="NoList"/>
    <w:uiPriority w:val="99"/>
    <w:semiHidden/>
    <w:unhideWhenUsed/>
    <w:rsid w:val="005B1115"/>
  </w:style>
  <w:style w:type="numbering" w:customStyle="1" w:styleId="NoList841">
    <w:name w:val="No List841"/>
    <w:next w:val="NoList"/>
    <w:uiPriority w:val="99"/>
    <w:semiHidden/>
    <w:unhideWhenUsed/>
    <w:rsid w:val="005B1115"/>
  </w:style>
  <w:style w:type="numbering" w:customStyle="1" w:styleId="NoList941">
    <w:name w:val="No List941"/>
    <w:next w:val="NoList"/>
    <w:uiPriority w:val="99"/>
    <w:semiHidden/>
    <w:unhideWhenUsed/>
    <w:rsid w:val="005B1115"/>
  </w:style>
  <w:style w:type="numbering" w:customStyle="1" w:styleId="NoList8141">
    <w:name w:val="No List8141"/>
    <w:next w:val="NoList"/>
    <w:uiPriority w:val="99"/>
    <w:semiHidden/>
    <w:unhideWhenUsed/>
    <w:rsid w:val="005B1115"/>
  </w:style>
  <w:style w:type="numbering" w:customStyle="1" w:styleId="NoList9131">
    <w:name w:val="No List9131"/>
    <w:next w:val="NoList"/>
    <w:uiPriority w:val="99"/>
    <w:semiHidden/>
    <w:unhideWhenUsed/>
    <w:rsid w:val="005B1115"/>
  </w:style>
  <w:style w:type="numbering" w:customStyle="1" w:styleId="NoList1031">
    <w:name w:val="No List1031"/>
    <w:next w:val="NoList"/>
    <w:uiPriority w:val="99"/>
    <w:semiHidden/>
    <w:unhideWhenUsed/>
    <w:rsid w:val="005B1115"/>
  </w:style>
  <w:style w:type="numbering" w:customStyle="1" w:styleId="LFO19131">
    <w:name w:val="LFO19131"/>
    <w:basedOn w:val="NoList"/>
    <w:rsid w:val="005B1115"/>
  </w:style>
  <w:style w:type="numbering" w:customStyle="1" w:styleId="12110">
    <w:name w:val="无列表1211"/>
    <w:next w:val="NoList"/>
    <w:semiHidden/>
    <w:rsid w:val="005B1115"/>
  </w:style>
  <w:style w:type="numbering" w:customStyle="1" w:styleId="12111">
    <w:name w:val="リストなし1211"/>
    <w:next w:val="NoList"/>
    <w:uiPriority w:val="99"/>
    <w:semiHidden/>
    <w:unhideWhenUsed/>
    <w:rsid w:val="005B1115"/>
  </w:style>
  <w:style w:type="numbering" w:customStyle="1" w:styleId="111110">
    <w:name w:val="リストなし11111"/>
    <w:next w:val="NoList"/>
    <w:uiPriority w:val="99"/>
    <w:semiHidden/>
    <w:unhideWhenUsed/>
    <w:rsid w:val="005B1115"/>
  </w:style>
  <w:style w:type="numbering" w:customStyle="1" w:styleId="NoList1311">
    <w:name w:val="No List1311"/>
    <w:next w:val="NoList"/>
    <w:uiPriority w:val="99"/>
    <w:semiHidden/>
    <w:unhideWhenUsed/>
    <w:rsid w:val="005B1115"/>
  </w:style>
  <w:style w:type="numbering" w:customStyle="1" w:styleId="NoList2311">
    <w:name w:val="No List2311"/>
    <w:next w:val="NoList"/>
    <w:uiPriority w:val="99"/>
    <w:semiHidden/>
    <w:unhideWhenUsed/>
    <w:rsid w:val="005B1115"/>
  </w:style>
  <w:style w:type="numbering" w:customStyle="1" w:styleId="NoList3311">
    <w:name w:val="No List3311"/>
    <w:next w:val="NoList"/>
    <w:uiPriority w:val="99"/>
    <w:semiHidden/>
    <w:unhideWhenUsed/>
    <w:rsid w:val="005B1115"/>
  </w:style>
  <w:style w:type="numbering" w:customStyle="1" w:styleId="NoList4311">
    <w:name w:val="No List4311"/>
    <w:next w:val="NoList"/>
    <w:uiPriority w:val="99"/>
    <w:semiHidden/>
    <w:unhideWhenUsed/>
    <w:rsid w:val="005B1115"/>
  </w:style>
  <w:style w:type="numbering" w:customStyle="1" w:styleId="NoList5211">
    <w:name w:val="No List5211"/>
    <w:next w:val="NoList"/>
    <w:uiPriority w:val="99"/>
    <w:semiHidden/>
    <w:unhideWhenUsed/>
    <w:rsid w:val="005B1115"/>
  </w:style>
  <w:style w:type="numbering" w:customStyle="1" w:styleId="NoList6211">
    <w:name w:val="No List6211"/>
    <w:next w:val="NoList"/>
    <w:uiPriority w:val="99"/>
    <w:semiHidden/>
    <w:unhideWhenUsed/>
    <w:rsid w:val="005B1115"/>
  </w:style>
  <w:style w:type="numbering" w:customStyle="1" w:styleId="NoList7211">
    <w:name w:val="No List7211"/>
    <w:next w:val="NoList"/>
    <w:uiPriority w:val="99"/>
    <w:semiHidden/>
    <w:unhideWhenUsed/>
    <w:rsid w:val="005B1115"/>
  </w:style>
  <w:style w:type="numbering" w:customStyle="1" w:styleId="NoList11211">
    <w:name w:val="No List11211"/>
    <w:next w:val="NoList"/>
    <w:uiPriority w:val="99"/>
    <w:semiHidden/>
    <w:unhideWhenUsed/>
    <w:rsid w:val="005B1115"/>
  </w:style>
  <w:style w:type="numbering" w:customStyle="1" w:styleId="NoList21211">
    <w:name w:val="No List21211"/>
    <w:next w:val="NoList"/>
    <w:uiPriority w:val="99"/>
    <w:semiHidden/>
    <w:unhideWhenUsed/>
    <w:rsid w:val="005B1115"/>
  </w:style>
  <w:style w:type="numbering" w:customStyle="1" w:styleId="NoList31211">
    <w:name w:val="No List31211"/>
    <w:next w:val="NoList"/>
    <w:uiPriority w:val="99"/>
    <w:semiHidden/>
    <w:unhideWhenUsed/>
    <w:rsid w:val="005B1115"/>
  </w:style>
  <w:style w:type="numbering" w:customStyle="1" w:styleId="NoList41211">
    <w:name w:val="No List41211"/>
    <w:next w:val="NoList"/>
    <w:uiPriority w:val="99"/>
    <w:semiHidden/>
    <w:unhideWhenUsed/>
    <w:rsid w:val="005B1115"/>
  </w:style>
  <w:style w:type="numbering" w:customStyle="1" w:styleId="NoList51111">
    <w:name w:val="No List51111"/>
    <w:next w:val="NoList"/>
    <w:uiPriority w:val="99"/>
    <w:semiHidden/>
    <w:unhideWhenUsed/>
    <w:rsid w:val="005B1115"/>
  </w:style>
  <w:style w:type="numbering" w:customStyle="1" w:styleId="NoList61111">
    <w:name w:val="No List61111"/>
    <w:next w:val="NoList"/>
    <w:uiPriority w:val="99"/>
    <w:semiHidden/>
    <w:unhideWhenUsed/>
    <w:rsid w:val="005B1115"/>
  </w:style>
  <w:style w:type="numbering" w:customStyle="1" w:styleId="NoList71111">
    <w:name w:val="No List71111"/>
    <w:next w:val="NoList"/>
    <w:uiPriority w:val="99"/>
    <w:semiHidden/>
    <w:unhideWhenUsed/>
    <w:rsid w:val="005B1115"/>
  </w:style>
  <w:style w:type="numbering" w:customStyle="1" w:styleId="NoList81111">
    <w:name w:val="No List81111"/>
    <w:next w:val="NoList"/>
    <w:uiPriority w:val="99"/>
    <w:semiHidden/>
    <w:unhideWhenUsed/>
    <w:rsid w:val="005B1115"/>
  </w:style>
  <w:style w:type="numbering" w:customStyle="1" w:styleId="NoList12211">
    <w:name w:val="No List12211"/>
    <w:next w:val="NoList"/>
    <w:uiPriority w:val="99"/>
    <w:semiHidden/>
    <w:rsid w:val="005B1115"/>
  </w:style>
  <w:style w:type="numbering" w:customStyle="1" w:styleId="NoList111211">
    <w:name w:val="No List111211"/>
    <w:next w:val="NoList"/>
    <w:uiPriority w:val="99"/>
    <w:semiHidden/>
    <w:unhideWhenUsed/>
    <w:rsid w:val="005B1115"/>
  </w:style>
  <w:style w:type="numbering" w:customStyle="1" w:styleId="112110">
    <w:name w:val="无列表11211"/>
    <w:next w:val="NoList"/>
    <w:semiHidden/>
    <w:rsid w:val="005B1115"/>
  </w:style>
  <w:style w:type="numbering" w:customStyle="1" w:styleId="NoList22211">
    <w:name w:val="No List22211"/>
    <w:next w:val="NoList"/>
    <w:uiPriority w:val="99"/>
    <w:semiHidden/>
    <w:unhideWhenUsed/>
    <w:rsid w:val="005B1115"/>
  </w:style>
  <w:style w:type="numbering" w:customStyle="1" w:styleId="NoList32211">
    <w:name w:val="No List32211"/>
    <w:next w:val="NoList"/>
    <w:uiPriority w:val="99"/>
    <w:semiHidden/>
    <w:unhideWhenUsed/>
    <w:rsid w:val="005B1115"/>
  </w:style>
  <w:style w:type="numbering" w:customStyle="1" w:styleId="NoList42111">
    <w:name w:val="No List42111"/>
    <w:next w:val="NoList"/>
    <w:uiPriority w:val="99"/>
    <w:semiHidden/>
    <w:unhideWhenUsed/>
    <w:rsid w:val="005B1115"/>
  </w:style>
  <w:style w:type="numbering" w:customStyle="1" w:styleId="NoList211111">
    <w:name w:val="No List211111"/>
    <w:next w:val="NoList"/>
    <w:uiPriority w:val="99"/>
    <w:semiHidden/>
    <w:unhideWhenUsed/>
    <w:rsid w:val="005B1115"/>
  </w:style>
  <w:style w:type="numbering" w:customStyle="1" w:styleId="NoList311111">
    <w:name w:val="No List311111"/>
    <w:next w:val="NoList"/>
    <w:uiPriority w:val="99"/>
    <w:semiHidden/>
    <w:unhideWhenUsed/>
    <w:rsid w:val="005B1115"/>
  </w:style>
  <w:style w:type="numbering" w:customStyle="1" w:styleId="NoList411111">
    <w:name w:val="No List411111"/>
    <w:next w:val="NoList"/>
    <w:uiPriority w:val="99"/>
    <w:semiHidden/>
    <w:unhideWhenUsed/>
    <w:rsid w:val="005B1115"/>
  </w:style>
  <w:style w:type="numbering" w:customStyle="1" w:styleId="1111111">
    <w:name w:val="无列表1111111"/>
    <w:next w:val="NoList"/>
    <w:semiHidden/>
    <w:rsid w:val="005B1115"/>
  </w:style>
  <w:style w:type="numbering" w:customStyle="1" w:styleId="NoList1111111">
    <w:name w:val="No List1111111"/>
    <w:next w:val="NoList"/>
    <w:uiPriority w:val="99"/>
    <w:semiHidden/>
    <w:unhideWhenUsed/>
    <w:rsid w:val="005B1115"/>
  </w:style>
  <w:style w:type="numbering" w:customStyle="1" w:styleId="NoList121111">
    <w:name w:val="No List121111"/>
    <w:next w:val="NoList"/>
    <w:uiPriority w:val="99"/>
    <w:semiHidden/>
    <w:unhideWhenUsed/>
    <w:rsid w:val="005B1115"/>
  </w:style>
  <w:style w:type="numbering" w:customStyle="1" w:styleId="NoList221111">
    <w:name w:val="No List221111"/>
    <w:next w:val="NoList"/>
    <w:uiPriority w:val="99"/>
    <w:semiHidden/>
    <w:unhideWhenUsed/>
    <w:rsid w:val="005B1115"/>
  </w:style>
  <w:style w:type="numbering" w:customStyle="1" w:styleId="NoList321111">
    <w:name w:val="No List321111"/>
    <w:next w:val="NoList"/>
    <w:uiPriority w:val="99"/>
    <w:semiHidden/>
    <w:unhideWhenUsed/>
    <w:rsid w:val="005B1115"/>
  </w:style>
  <w:style w:type="numbering" w:customStyle="1" w:styleId="NoList1411">
    <w:name w:val="No List1411"/>
    <w:next w:val="NoList"/>
    <w:uiPriority w:val="99"/>
    <w:semiHidden/>
    <w:unhideWhenUsed/>
    <w:rsid w:val="005B1115"/>
  </w:style>
  <w:style w:type="numbering" w:customStyle="1" w:styleId="NoList1511">
    <w:name w:val="No List1511"/>
    <w:next w:val="NoList"/>
    <w:uiPriority w:val="99"/>
    <w:semiHidden/>
    <w:unhideWhenUsed/>
    <w:rsid w:val="005B1115"/>
  </w:style>
  <w:style w:type="numbering" w:customStyle="1" w:styleId="NoList2411">
    <w:name w:val="No List2411"/>
    <w:next w:val="NoList"/>
    <w:uiPriority w:val="99"/>
    <w:semiHidden/>
    <w:unhideWhenUsed/>
    <w:rsid w:val="005B1115"/>
  </w:style>
  <w:style w:type="numbering" w:customStyle="1" w:styleId="NoList3411">
    <w:name w:val="No List3411"/>
    <w:next w:val="NoList"/>
    <w:uiPriority w:val="99"/>
    <w:semiHidden/>
    <w:unhideWhenUsed/>
    <w:rsid w:val="005B1115"/>
  </w:style>
  <w:style w:type="numbering" w:customStyle="1" w:styleId="NoList4411">
    <w:name w:val="No List4411"/>
    <w:next w:val="NoList"/>
    <w:uiPriority w:val="99"/>
    <w:semiHidden/>
    <w:unhideWhenUsed/>
    <w:rsid w:val="005B1115"/>
  </w:style>
  <w:style w:type="numbering" w:customStyle="1" w:styleId="NoList5311">
    <w:name w:val="No List5311"/>
    <w:next w:val="NoList"/>
    <w:uiPriority w:val="99"/>
    <w:semiHidden/>
    <w:unhideWhenUsed/>
    <w:rsid w:val="005B1115"/>
  </w:style>
  <w:style w:type="numbering" w:customStyle="1" w:styleId="NoList6311">
    <w:name w:val="No List6311"/>
    <w:next w:val="NoList"/>
    <w:uiPriority w:val="99"/>
    <w:semiHidden/>
    <w:unhideWhenUsed/>
    <w:rsid w:val="005B1115"/>
  </w:style>
  <w:style w:type="numbering" w:customStyle="1" w:styleId="NoList7311">
    <w:name w:val="No List7311"/>
    <w:next w:val="NoList"/>
    <w:uiPriority w:val="99"/>
    <w:semiHidden/>
    <w:unhideWhenUsed/>
    <w:rsid w:val="005B1115"/>
  </w:style>
  <w:style w:type="numbering" w:customStyle="1" w:styleId="NoList8211">
    <w:name w:val="No List8211"/>
    <w:next w:val="NoList"/>
    <w:uiPriority w:val="99"/>
    <w:semiHidden/>
    <w:unhideWhenUsed/>
    <w:rsid w:val="005B1115"/>
  </w:style>
  <w:style w:type="numbering" w:customStyle="1" w:styleId="NoList9211">
    <w:name w:val="No List9211"/>
    <w:next w:val="NoList"/>
    <w:uiPriority w:val="99"/>
    <w:semiHidden/>
    <w:unhideWhenUsed/>
    <w:rsid w:val="005B1115"/>
  </w:style>
  <w:style w:type="numbering" w:customStyle="1" w:styleId="NoList11311">
    <w:name w:val="No List11311"/>
    <w:next w:val="NoList"/>
    <w:uiPriority w:val="99"/>
    <w:semiHidden/>
    <w:unhideWhenUsed/>
    <w:rsid w:val="005B1115"/>
  </w:style>
  <w:style w:type="numbering" w:customStyle="1" w:styleId="NoList21311">
    <w:name w:val="No List21311"/>
    <w:next w:val="NoList"/>
    <w:uiPriority w:val="99"/>
    <w:semiHidden/>
    <w:unhideWhenUsed/>
    <w:rsid w:val="005B1115"/>
  </w:style>
  <w:style w:type="numbering" w:customStyle="1" w:styleId="NoList31311">
    <w:name w:val="No List31311"/>
    <w:next w:val="NoList"/>
    <w:uiPriority w:val="99"/>
    <w:semiHidden/>
    <w:unhideWhenUsed/>
    <w:rsid w:val="005B1115"/>
  </w:style>
  <w:style w:type="numbering" w:customStyle="1" w:styleId="NoList41311">
    <w:name w:val="No List41311"/>
    <w:next w:val="NoList"/>
    <w:uiPriority w:val="99"/>
    <w:semiHidden/>
    <w:unhideWhenUsed/>
    <w:rsid w:val="005B1115"/>
  </w:style>
  <w:style w:type="numbering" w:customStyle="1" w:styleId="NoList51211">
    <w:name w:val="No List51211"/>
    <w:next w:val="NoList"/>
    <w:uiPriority w:val="99"/>
    <w:semiHidden/>
    <w:unhideWhenUsed/>
    <w:rsid w:val="005B1115"/>
  </w:style>
  <w:style w:type="numbering" w:customStyle="1" w:styleId="NoList61211">
    <w:name w:val="No List61211"/>
    <w:next w:val="NoList"/>
    <w:uiPriority w:val="99"/>
    <w:semiHidden/>
    <w:unhideWhenUsed/>
    <w:rsid w:val="005B1115"/>
  </w:style>
  <w:style w:type="numbering" w:customStyle="1" w:styleId="NoList71211">
    <w:name w:val="No List71211"/>
    <w:next w:val="NoList"/>
    <w:uiPriority w:val="99"/>
    <w:semiHidden/>
    <w:unhideWhenUsed/>
    <w:rsid w:val="005B1115"/>
  </w:style>
  <w:style w:type="numbering" w:customStyle="1" w:styleId="NoList81211">
    <w:name w:val="No List81211"/>
    <w:next w:val="NoList"/>
    <w:uiPriority w:val="99"/>
    <w:semiHidden/>
    <w:unhideWhenUsed/>
    <w:rsid w:val="005B1115"/>
  </w:style>
  <w:style w:type="numbering" w:customStyle="1" w:styleId="NoList91111">
    <w:name w:val="No List91111"/>
    <w:next w:val="NoList"/>
    <w:uiPriority w:val="99"/>
    <w:semiHidden/>
    <w:unhideWhenUsed/>
    <w:rsid w:val="005B1115"/>
  </w:style>
  <w:style w:type="numbering" w:customStyle="1" w:styleId="LFO19211">
    <w:name w:val="LFO19211"/>
    <w:basedOn w:val="NoList"/>
    <w:rsid w:val="005B1115"/>
  </w:style>
  <w:style w:type="numbering" w:customStyle="1" w:styleId="NoList10111">
    <w:name w:val="No List10111"/>
    <w:next w:val="NoList"/>
    <w:uiPriority w:val="99"/>
    <w:semiHidden/>
    <w:unhideWhenUsed/>
    <w:rsid w:val="005B1115"/>
  </w:style>
  <w:style w:type="numbering" w:customStyle="1" w:styleId="LFO191111">
    <w:name w:val="LFO191111"/>
    <w:basedOn w:val="NoList"/>
    <w:rsid w:val="005B1115"/>
  </w:style>
  <w:style w:type="numbering" w:customStyle="1" w:styleId="NoList12311">
    <w:name w:val="No List12311"/>
    <w:next w:val="NoList"/>
    <w:uiPriority w:val="99"/>
    <w:semiHidden/>
    <w:rsid w:val="005B1115"/>
  </w:style>
  <w:style w:type="numbering" w:customStyle="1" w:styleId="NoList111311">
    <w:name w:val="No List111311"/>
    <w:next w:val="NoList"/>
    <w:uiPriority w:val="99"/>
    <w:semiHidden/>
    <w:unhideWhenUsed/>
    <w:rsid w:val="005B1115"/>
  </w:style>
  <w:style w:type="numbering" w:customStyle="1" w:styleId="13110">
    <w:name w:val="无列表1311"/>
    <w:next w:val="NoList"/>
    <w:semiHidden/>
    <w:rsid w:val="005B1115"/>
  </w:style>
  <w:style w:type="numbering" w:customStyle="1" w:styleId="13111">
    <w:name w:val="リストなし1311"/>
    <w:next w:val="NoList"/>
    <w:uiPriority w:val="99"/>
    <w:semiHidden/>
    <w:unhideWhenUsed/>
    <w:rsid w:val="005B1115"/>
  </w:style>
  <w:style w:type="numbering" w:customStyle="1" w:styleId="113110">
    <w:name w:val="无列表11311"/>
    <w:next w:val="NoList"/>
    <w:semiHidden/>
    <w:rsid w:val="005B1115"/>
  </w:style>
  <w:style w:type="numbering" w:customStyle="1" w:styleId="112111">
    <w:name w:val="リストなし11211"/>
    <w:next w:val="NoList"/>
    <w:uiPriority w:val="99"/>
    <w:semiHidden/>
    <w:unhideWhenUsed/>
    <w:rsid w:val="005B1115"/>
  </w:style>
  <w:style w:type="numbering" w:customStyle="1" w:styleId="NoList22311">
    <w:name w:val="No List22311"/>
    <w:next w:val="NoList"/>
    <w:uiPriority w:val="99"/>
    <w:semiHidden/>
    <w:unhideWhenUsed/>
    <w:rsid w:val="005B1115"/>
  </w:style>
  <w:style w:type="numbering" w:customStyle="1" w:styleId="NoList32311">
    <w:name w:val="No List32311"/>
    <w:next w:val="NoList"/>
    <w:uiPriority w:val="99"/>
    <w:semiHidden/>
    <w:unhideWhenUsed/>
    <w:rsid w:val="005B1115"/>
  </w:style>
  <w:style w:type="numbering" w:customStyle="1" w:styleId="NoList42211">
    <w:name w:val="No List42211"/>
    <w:next w:val="NoList"/>
    <w:uiPriority w:val="99"/>
    <w:semiHidden/>
    <w:unhideWhenUsed/>
    <w:rsid w:val="005B1115"/>
  </w:style>
  <w:style w:type="numbering" w:customStyle="1" w:styleId="NoList211211">
    <w:name w:val="No List211211"/>
    <w:next w:val="NoList"/>
    <w:uiPriority w:val="99"/>
    <w:semiHidden/>
    <w:unhideWhenUsed/>
    <w:rsid w:val="005B1115"/>
  </w:style>
  <w:style w:type="numbering" w:customStyle="1" w:styleId="NoList311211">
    <w:name w:val="No List311211"/>
    <w:next w:val="NoList"/>
    <w:uiPriority w:val="99"/>
    <w:semiHidden/>
    <w:unhideWhenUsed/>
    <w:rsid w:val="005B1115"/>
  </w:style>
  <w:style w:type="numbering" w:customStyle="1" w:styleId="NoList411211">
    <w:name w:val="No List411211"/>
    <w:next w:val="NoList"/>
    <w:uiPriority w:val="99"/>
    <w:semiHidden/>
    <w:unhideWhenUsed/>
    <w:rsid w:val="005B1115"/>
  </w:style>
  <w:style w:type="numbering" w:customStyle="1" w:styleId="111211">
    <w:name w:val="无列表111211"/>
    <w:next w:val="NoList"/>
    <w:semiHidden/>
    <w:rsid w:val="005B1115"/>
  </w:style>
  <w:style w:type="numbering" w:customStyle="1" w:styleId="NoList1111211">
    <w:name w:val="No List1111211"/>
    <w:next w:val="NoList"/>
    <w:uiPriority w:val="99"/>
    <w:semiHidden/>
    <w:unhideWhenUsed/>
    <w:rsid w:val="005B1115"/>
  </w:style>
  <w:style w:type="numbering" w:customStyle="1" w:styleId="NoList121211">
    <w:name w:val="No List121211"/>
    <w:next w:val="NoList"/>
    <w:uiPriority w:val="99"/>
    <w:semiHidden/>
    <w:unhideWhenUsed/>
    <w:rsid w:val="005B1115"/>
  </w:style>
  <w:style w:type="numbering" w:customStyle="1" w:styleId="NoList221211">
    <w:name w:val="No List221211"/>
    <w:next w:val="NoList"/>
    <w:uiPriority w:val="99"/>
    <w:semiHidden/>
    <w:unhideWhenUsed/>
    <w:rsid w:val="005B1115"/>
  </w:style>
  <w:style w:type="numbering" w:customStyle="1" w:styleId="NoList321211">
    <w:name w:val="No List321211"/>
    <w:next w:val="NoList"/>
    <w:uiPriority w:val="99"/>
    <w:semiHidden/>
    <w:unhideWhenUsed/>
    <w:rsid w:val="005B1115"/>
  </w:style>
  <w:style w:type="numbering" w:customStyle="1" w:styleId="NoList1611">
    <w:name w:val="No List1611"/>
    <w:next w:val="NoList"/>
    <w:uiPriority w:val="99"/>
    <w:semiHidden/>
    <w:unhideWhenUsed/>
    <w:rsid w:val="005B1115"/>
  </w:style>
  <w:style w:type="numbering" w:customStyle="1" w:styleId="NoList1711">
    <w:name w:val="No List1711"/>
    <w:next w:val="NoList"/>
    <w:uiPriority w:val="99"/>
    <w:semiHidden/>
    <w:unhideWhenUsed/>
    <w:rsid w:val="005B1115"/>
  </w:style>
  <w:style w:type="numbering" w:customStyle="1" w:styleId="NoList2511">
    <w:name w:val="No List2511"/>
    <w:next w:val="NoList"/>
    <w:uiPriority w:val="99"/>
    <w:semiHidden/>
    <w:unhideWhenUsed/>
    <w:rsid w:val="005B1115"/>
  </w:style>
  <w:style w:type="numbering" w:customStyle="1" w:styleId="NoList3511">
    <w:name w:val="No List3511"/>
    <w:next w:val="NoList"/>
    <w:uiPriority w:val="99"/>
    <w:semiHidden/>
    <w:unhideWhenUsed/>
    <w:rsid w:val="005B1115"/>
  </w:style>
  <w:style w:type="numbering" w:customStyle="1" w:styleId="NoList4511">
    <w:name w:val="No List4511"/>
    <w:next w:val="NoList"/>
    <w:uiPriority w:val="99"/>
    <w:semiHidden/>
    <w:unhideWhenUsed/>
    <w:rsid w:val="005B1115"/>
  </w:style>
  <w:style w:type="numbering" w:customStyle="1" w:styleId="NoList5411">
    <w:name w:val="No List5411"/>
    <w:next w:val="NoList"/>
    <w:uiPriority w:val="99"/>
    <w:semiHidden/>
    <w:unhideWhenUsed/>
    <w:rsid w:val="005B1115"/>
  </w:style>
  <w:style w:type="numbering" w:customStyle="1" w:styleId="NoList6411">
    <w:name w:val="No List6411"/>
    <w:next w:val="NoList"/>
    <w:uiPriority w:val="99"/>
    <w:semiHidden/>
    <w:unhideWhenUsed/>
    <w:rsid w:val="005B1115"/>
  </w:style>
  <w:style w:type="numbering" w:customStyle="1" w:styleId="NoList7411">
    <w:name w:val="No List7411"/>
    <w:next w:val="NoList"/>
    <w:uiPriority w:val="99"/>
    <w:semiHidden/>
    <w:unhideWhenUsed/>
    <w:rsid w:val="005B1115"/>
  </w:style>
  <w:style w:type="numbering" w:customStyle="1" w:styleId="NoList8311">
    <w:name w:val="No List8311"/>
    <w:next w:val="NoList"/>
    <w:uiPriority w:val="99"/>
    <w:semiHidden/>
    <w:unhideWhenUsed/>
    <w:rsid w:val="005B1115"/>
  </w:style>
  <w:style w:type="numbering" w:customStyle="1" w:styleId="NoList9311">
    <w:name w:val="No List9311"/>
    <w:next w:val="NoList"/>
    <w:uiPriority w:val="99"/>
    <w:semiHidden/>
    <w:unhideWhenUsed/>
    <w:rsid w:val="005B1115"/>
  </w:style>
  <w:style w:type="numbering" w:customStyle="1" w:styleId="NoList11411">
    <w:name w:val="No List11411"/>
    <w:next w:val="NoList"/>
    <w:uiPriority w:val="99"/>
    <w:semiHidden/>
    <w:unhideWhenUsed/>
    <w:rsid w:val="005B1115"/>
  </w:style>
  <w:style w:type="numbering" w:customStyle="1" w:styleId="NoList21411">
    <w:name w:val="No List21411"/>
    <w:next w:val="NoList"/>
    <w:uiPriority w:val="99"/>
    <w:semiHidden/>
    <w:unhideWhenUsed/>
    <w:rsid w:val="005B1115"/>
  </w:style>
  <w:style w:type="numbering" w:customStyle="1" w:styleId="NoList31411">
    <w:name w:val="No List31411"/>
    <w:next w:val="NoList"/>
    <w:uiPriority w:val="99"/>
    <w:semiHidden/>
    <w:unhideWhenUsed/>
    <w:rsid w:val="005B1115"/>
  </w:style>
  <w:style w:type="numbering" w:customStyle="1" w:styleId="NoList41411">
    <w:name w:val="No List41411"/>
    <w:next w:val="NoList"/>
    <w:uiPriority w:val="99"/>
    <w:semiHidden/>
    <w:unhideWhenUsed/>
    <w:rsid w:val="005B1115"/>
  </w:style>
  <w:style w:type="numbering" w:customStyle="1" w:styleId="NoList51311">
    <w:name w:val="No List51311"/>
    <w:next w:val="NoList"/>
    <w:uiPriority w:val="99"/>
    <w:semiHidden/>
    <w:unhideWhenUsed/>
    <w:rsid w:val="005B1115"/>
  </w:style>
  <w:style w:type="numbering" w:customStyle="1" w:styleId="NoList61311">
    <w:name w:val="No List61311"/>
    <w:next w:val="NoList"/>
    <w:uiPriority w:val="99"/>
    <w:semiHidden/>
    <w:unhideWhenUsed/>
    <w:rsid w:val="005B1115"/>
  </w:style>
  <w:style w:type="numbering" w:customStyle="1" w:styleId="NoList71311">
    <w:name w:val="No List71311"/>
    <w:next w:val="NoList"/>
    <w:uiPriority w:val="99"/>
    <w:semiHidden/>
    <w:unhideWhenUsed/>
    <w:rsid w:val="005B1115"/>
  </w:style>
  <w:style w:type="numbering" w:customStyle="1" w:styleId="NoList81311">
    <w:name w:val="No List81311"/>
    <w:next w:val="NoList"/>
    <w:uiPriority w:val="99"/>
    <w:semiHidden/>
    <w:unhideWhenUsed/>
    <w:rsid w:val="005B1115"/>
  </w:style>
  <w:style w:type="numbering" w:customStyle="1" w:styleId="NoList91211">
    <w:name w:val="No List91211"/>
    <w:next w:val="NoList"/>
    <w:uiPriority w:val="99"/>
    <w:semiHidden/>
    <w:unhideWhenUsed/>
    <w:rsid w:val="005B1115"/>
  </w:style>
  <w:style w:type="numbering" w:customStyle="1" w:styleId="LFO19311">
    <w:name w:val="LFO19311"/>
    <w:basedOn w:val="NoList"/>
    <w:rsid w:val="005B1115"/>
  </w:style>
  <w:style w:type="numbering" w:customStyle="1" w:styleId="NoList10211">
    <w:name w:val="No List10211"/>
    <w:next w:val="NoList"/>
    <w:uiPriority w:val="99"/>
    <w:semiHidden/>
    <w:unhideWhenUsed/>
    <w:rsid w:val="005B1115"/>
  </w:style>
  <w:style w:type="numbering" w:customStyle="1" w:styleId="LFO191211">
    <w:name w:val="LFO191211"/>
    <w:basedOn w:val="NoList"/>
    <w:rsid w:val="005B1115"/>
  </w:style>
  <w:style w:type="numbering" w:customStyle="1" w:styleId="NoList12411">
    <w:name w:val="No List12411"/>
    <w:next w:val="NoList"/>
    <w:uiPriority w:val="99"/>
    <w:semiHidden/>
    <w:rsid w:val="005B1115"/>
  </w:style>
  <w:style w:type="numbering" w:customStyle="1" w:styleId="NoList111411">
    <w:name w:val="No List111411"/>
    <w:next w:val="NoList"/>
    <w:uiPriority w:val="99"/>
    <w:semiHidden/>
    <w:unhideWhenUsed/>
    <w:rsid w:val="005B1115"/>
  </w:style>
  <w:style w:type="numbering" w:customStyle="1" w:styleId="14110">
    <w:name w:val="无列表1411"/>
    <w:next w:val="NoList"/>
    <w:semiHidden/>
    <w:rsid w:val="005B1115"/>
  </w:style>
  <w:style w:type="numbering" w:customStyle="1" w:styleId="14111">
    <w:name w:val="リストなし1411"/>
    <w:next w:val="NoList"/>
    <w:uiPriority w:val="99"/>
    <w:semiHidden/>
    <w:unhideWhenUsed/>
    <w:rsid w:val="005B1115"/>
  </w:style>
  <w:style w:type="numbering" w:customStyle="1" w:styleId="114110">
    <w:name w:val="无列表11411"/>
    <w:next w:val="NoList"/>
    <w:semiHidden/>
    <w:rsid w:val="005B1115"/>
  </w:style>
  <w:style w:type="numbering" w:customStyle="1" w:styleId="113111">
    <w:name w:val="リストなし11311"/>
    <w:next w:val="NoList"/>
    <w:uiPriority w:val="99"/>
    <w:semiHidden/>
    <w:unhideWhenUsed/>
    <w:rsid w:val="005B1115"/>
  </w:style>
  <w:style w:type="numbering" w:customStyle="1" w:styleId="NoList22411">
    <w:name w:val="No List22411"/>
    <w:next w:val="NoList"/>
    <w:uiPriority w:val="99"/>
    <w:semiHidden/>
    <w:unhideWhenUsed/>
    <w:rsid w:val="005B1115"/>
  </w:style>
  <w:style w:type="numbering" w:customStyle="1" w:styleId="NoList32411">
    <w:name w:val="No List32411"/>
    <w:next w:val="NoList"/>
    <w:uiPriority w:val="99"/>
    <w:semiHidden/>
    <w:unhideWhenUsed/>
    <w:rsid w:val="005B1115"/>
  </w:style>
  <w:style w:type="numbering" w:customStyle="1" w:styleId="NoList42311">
    <w:name w:val="No List42311"/>
    <w:next w:val="NoList"/>
    <w:uiPriority w:val="99"/>
    <w:semiHidden/>
    <w:unhideWhenUsed/>
    <w:rsid w:val="005B1115"/>
  </w:style>
  <w:style w:type="numbering" w:customStyle="1" w:styleId="NoList211311">
    <w:name w:val="No List211311"/>
    <w:next w:val="NoList"/>
    <w:uiPriority w:val="99"/>
    <w:semiHidden/>
    <w:unhideWhenUsed/>
    <w:rsid w:val="005B1115"/>
  </w:style>
  <w:style w:type="numbering" w:customStyle="1" w:styleId="NoList311311">
    <w:name w:val="No List311311"/>
    <w:next w:val="NoList"/>
    <w:uiPriority w:val="99"/>
    <w:semiHidden/>
    <w:unhideWhenUsed/>
    <w:rsid w:val="005B1115"/>
  </w:style>
  <w:style w:type="numbering" w:customStyle="1" w:styleId="NoList411311">
    <w:name w:val="No List411311"/>
    <w:next w:val="NoList"/>
    <w:uiPriority w:val="99"/>
    <w:semiHidden/>
    <w:unhideWhenUsed/>
    <w:rsid w:val="005B1115"/>
  </w:style>
  <w:style w:type="numbering" w:customStyle="1" w:styleId="111311">
    <w:name w:val="无列表111311"/>
    <w:next w:val="NoList"/>
    <w:semiHidden/>
    <w:rsid w:val="005B1115"/>
  </w:style>
  <w:style w:type="numbering" w:customStyle="1" w:styleId="NoList1111311">
    <w:name w:val="No List1111311"/>
    <w:next w:val="NoList"/>
    <w:uiPriority w:val="99"/>
    <w:semiHidden/>
    <w:unhideWhenUsed/>
    <w:rsid w:val="005B1115"/>
  </w:style>
  <w:style w:type="numbering" w:customStyle="1" w:styleId="NoList121311">
    <w:name w:val="No List121311"/>
    <w:next w:val="NoList"/>
    <w:uiPriority w:val="99"/>
    <w:semiHidden/>
    <w:unhideWhenUsed/>
    <w:rsid w:val="005B1115"/>
  </w:style>
  <w:style w:type="numbering" w:customStyle="1" w:styleId="NoList221311">
    <w:name w:val="No List221311"/>
    <w:next w:val="NoList"/>
    <w:uiPriority w:val="99"/>
    <w:semiHidden/>
    <w:unhideWhenUsed/>
    <w:rsid w:val="005B1115"/>
  </w:style>
  <w:style w:type="numbering" w:customStyle="1" w:styleId="NoList321311">
    <w:name w:val="No List321311"/>
    <w:next w:val="NoList"/>
    <w:uiPriority w:val="99"/>
    <w:semiHidden/>
    <w:unhideWhenUsed/>
    <w:rsid w:val="005B1115"/>
  </w:style>
  <w:style w:type="table" w:customStyle="1" w:styleId="2212">
    <w:name w:val="网格型22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5B1115"/>
  </w:style>
  <w:style w:type="table" w:customStyle="1" w:styleId="391">
    <w:name w:val="网格型3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5B1115"/>
  </w:style>
  <w:style w:type="table" w:customStyle="1" w:styleId="281">
    <w:name w:val="古典型 28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B1115"/>
  </w:style>
  <w:style w:type="table" w:customStyle="1" w:styleId="3181">
    <w:name w:val="网格型3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B1115"/>
  </w:style>
  <w:style w:type="table" w:customStyle="1" w:styleId="TableClassic2181">
    <w:name w:val="Table Classic 218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B1115"/>
  </w:style>
  <w:style w:type="numbering" w:customStyle="1" w:styleId="NoList37">
    <w:name w:val="No List37"/>
    <w:next w:val="NoList"/>
    <w:uiPriority w:val="99"/>
    <w:semiHidden/>
    <w:unhideWhenUsed/>
    <w:rsid w:val="005B1115"/>
  </w:style>
  <w:style w:type="numbering" w:customStyle="1" w:styleId="NoList116">
    <w:name w:val="No List116"/>
    <w:next w:val="NoList"/>
    <w:uiPriority w:val="99"/>
    <w:semiHidden/>
    <w:unhideWhenUsed/>
    <w:rsid w:val="005B1115"/>
  </w:style>
  <w:style w:type="numbering" w:customStyle="1" w:styleId="NoList47">
    <w:name w:val="No List47"/>
    <w:next w:val="NoList"/>
    <w:uiPriority w:val="99"/>
    <w:semiHidden/>
    <w:unhideWhenUsed/>
    <w:rsid w:val="005B1115"/>
  </w:style>
  <w:style w:type="numbering" w:customStyle="1" w:styleId="NoList56">
    <w:name w:val="No List56"/>
    <w:next w:val="NoList"/>
    <w:uiPriority w:val="99"/>
    <w:semiHidden/>
    <w:unhideWhenUsed/>
    <w:rsid w:val="005B1115"/>
  </w:style>
  <w:style w:type="numbering" w:customStyle="1" w:styleId="NoList1116">
    <w:name w:val="No List1116"/>
    <w:next w:val="NoList"/>
    <w:uiPriority w:val="99"/>
    <w:semiHidden/>
    <w:unhideWhenUsed/>
    <w:rsid w:val="005B1115"/>
  </w:style>
  <w:style w:type="numbering" w:customStyle="1" w:styleId="NoList216">
    <w:name w:val="No List216"/>
    <w:next w:val="NoList"/>
    <w:uiPriority w:val="99"/>
    <w:semiHidden/>
    <w:unhideWhenUsed/>
    <w:rsid w:val="005B1115"/>
  </w:style>
  <w:style w:type="numbering" w:customStyle="1" w:styleId="NoList316">
    <w:name w:val="No List316"/>
    <w:next w:val="NoList"/>
    <w:uiPriority w:val="99"/>
    <w:semiHidden/>
    <w:unhideWhenUsed/>
    <w:rsid w:val="005B1115"/>
  </w:style>
  <w:style w:type="numbering" w:customStyle="1" w:styleId="NoList416">
    <w:name w:val="No List416"/>
    <w:next w:val="NoList"/>
    <w:uiPriority w:val="99"/>
    <w:semiHidden/>
    <w:unhideWhenUsed/>
    <w:rsid w:val="005B1115"/>
  </w:style>
  <w:style w:type="numbering" w:customStyle="1" w:styleId="NoList66">
    <w:name w:val="No List66"/>
    <w:next w:val="NoList"/>
    <w:uiPriority w:val="99"/>
    <w:semiHidden/>
    <w:unhideWhenUsed/>
    <w:rsid w:val="005B1115"/>
  </w:style>
  <w:style w:type="numbering" w:customStyle="1" w:styleId="NoList76">
    <w:name w:val="No List76"/>
    <w:next w:val="NoList"/>
    <w:uiPriority w:val="99"/>
    <w:semiHidden/>
    <w:unhideWhenUsed/>
    <w:rsid w:val="005B1115"/>
  </w:style>
  <w:style w:type="table" w:customStyle="1" w:styleId="TableGrid127">
    <w:name w:val="Table Grid12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B1115"/>
  </w:style>
  <w:style w:type="table" w:customStyle="1" w:styleId="TableGrid1117">
    <w:name w:val="Table Grid11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B1115"/>
  </w:style>
  <w:style w:type="numbering" w:customStyle="1" w:styleId="NoList326">
    <w:name w:val="No List326"/>
    <w:next w:val="NoList"/>
    <w:uiPriority w:val="99"/>
    <w:semiHidden/>
    <w:unhideWhenUsed/>
    <w:rsid w:val="005B1115"/>
  </w:style>
  <w:style w:type="table" w:customStyle="1" w:styleId="TableStyle14">
    <w:name w:val="Table Style14"/>
    <w:basedOn w:val="TableNormal"/>
    <w:qFormat/>
    <w:rsid w:val="005B1115"/>
    <w:rPr>
      <w:rFonts w:ascii="Times New Roman" w:eastAsia="MS Mincho" w:hAnsi="Times New Roman"/>
      <w:lang w:val="en-US" w:eastAsia="en-US"/>
    </w:rPr>
    <w:tblPr/>
  </w:style>
  <w:style w:type="table" w:customStyle="1" w:styleId="TableGrid591">
    <w:name w:val="Table Grid591"/>
    <w:basedOn w:val="TableNormal"/>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B1115"/>
  </w:style>
  <w:style w:type="numbering" w:customStyle="1" w:styleId="NoList515">
    <w:name w:val="No List515"/>
    <w:next w:val="NoList"/>
    <w:uiPriority w:val="99"/>
    <w:semiHidden/>
    <w:unhideWhenUsed/>
    <w:rsid w:val="005B1115"/>
  </w:style>
  <w:style w:type="numbering" w:customStyle="1" w:styleId="NoList2115">
    <w:name w:val="No List2115"/>
    <w:next w:val="NoList"/>
    <w:uiPriority w:val="99"/>
    <w:semiHidden/>
    <w:unhideWhenUsed/>
    <w:rsid w:val="005B1115"/>
  </w:style>
  <w:style w:type="numbering" w:customStyle="1" w:styleId="NoList3115">
    <w:name w:val="No List3115"/>
    <w:next w:val="NoList"/>
    <w:uiPriority w:val="99"/>
    <w:semiHidden/>
    <w:unhideWhenUsed/>
    <w:rsid w:val="005B1115"/>
  </w:style>
  <w:style w:type="numbering" w:customStyle="1" w:styleId="NoList4115">
    <w:name w:val="No List4115"/>
    <w:next w:val="NoList"/>
    <w:uiPriority w:val="99"/>
    <w:semiHidden/>
    <w:unhideWhenUsed/>
    <w:rsid w:val="005B1115"/>
  </w:style>
  <w:style w:type="numbering" w:customStyle="1" w:styleId="NoList615">
    <w:name w:val="No List615"/>
    <w:next w:val="NoList"/>
    <w:uiPriority w:val="99"/>
    <w:semiHidden/>
    <w:unhideWhenUsed/>
    <w:rsid w:val="005B1115"/>
  </w:style>
  <w:style w:type="table" w:customStyle="1" w:styleId="TableGrid416">
    <w:name w:val="Table Grid416"/>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B1115"/>
  </w:style>
  <w:style w:type="numbering" w:customStyle="1" w:styleId="NoList11115">
    <w:name w:val="No List11115"/>
    <w:next w:val="NoList"/>
    <w:uiPriority w:val="99"/>
    <w:semiHidden/>
    <w:unhideWhenUsed/>
    <w:rsid w:val="005B1115"/>
  </w:style>
  <w:style w:type="numbering" w:customStyle="1" w:styleId="NoList715">
    <w:name w:val="No List715"/>
    <w:next w:val="NoList"/>
    <w:uiPriority w:val="99"/>
    <w:semiHidden/>
    <w:unhideWhenUsed/>
    <w:rsid w:val="005B1115"/>
  </w:style>
  <w:style w:type="table" w:customStyle="1" w:styleId="TableGrid1214">
    <w:name w:val="Table Grid12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1115"/>
  </w:style>
  <w:style w:type="table" w:customStyle="1" w:styleId="TableGrid11114">
    <w:name w:val="Table Grid11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B1115"/>
  </w:style>
  <w:style w:type="numbering" w:customStyle="1" w:styleId="NoList3215">
    <w:name w:val="No List3215"/>
    <w:next w:val="NoList"/>
    <w:uiPriority w:val="99"/>
    <w:semiHidden/>
    <w:unhideWhenUsed/>
    <w:rsid w:val="005B1115"/>
  </w:style>
  <w:style w:type="numbering" w:customStyle="1" w:styleId="NoList85">
    <w:name w:val="No List85"/>
    <w:next w:val="NoList"/>
    <w:uiPriority w:val="99"/>
    <w:semiHidden/>
    <w:unhideWhenUsed/>
    <w:rsid w:val="005B1115"/>
  </w:style>
  <w:style w:type="numbering" w:customStyle="1" w:styleId="NoList95">
    <w:name w:val="No List95"/>
    <w:next w:val="NoList"/>
    <w:uiPriority w:val="99"/>
    <w:semiHidden/>
    <w:unhideWhenUsed/>
    <w:rsid w:val="005B1115"/>
  </w:style>
  <w:style w:type="table" w:customStyle="1" w:styleId="TableGrid86">
    <w:name w:val="Table Grid86"/>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1115"/>
    <w:rPr>
      <w:rFonts w:ascii="Times New Roman" w:eastAsia="MS Mincho" w:hAnsi="Times New Roman"/>
      <w:lang w:val="en-US" w:eastAsia="en-US"/>
    </w:rPr>
    <w:tblPr/>
  </w:style>
  <w:style w:type="table" w:customStyle="1" w:styleId="TableGrid5161">
    <w:name w:val="Table Grid5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B1115"/>
  </w:style>
  <w:style w:type="numbering" w:customStyle="1" w:styleId="NoList914">
    <w:name w:val="No List914"/>
    <w:next w:val="NoList"/>
    <w:uiPriority w:val="99"/>
    <w:semiHidden/>
    <w:unhideWhenUsed/>
    <w:rsid w:val="005B1115"/>
  </w:style>
  <w:style w:type="numbering" w:customStyle="1" w:styleId="NoList104">
    <w:name w:val="No List104"/>
    <w:next w:val="NoList"/>
    <w:uiPriority w:val="99"/>
    <w:semiHidden/>
    <w:unhideWhenUsed/>
    <w:rsid w:val="005B1115"/>
  </w:style>
  <w:style w:type="numbering" w:customStyle="1" w:styleId="LFO1914">
    <w:name w:val="LFO1914"/>
    <w:basedOn w:val="NoList"/>
    <w:rsid w:val="005B1115"/>
  </w:style>
  <w:style w:type="table" w:customStyle="1" w:styleId="TableGrid2291">
    <w:name w:val="Table Grid229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B1115"/>
  </w:style>
  <w:style w:type="table" w:customStyle="1" w:styleId="3221">
    <w:name w:val="网格型32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B1115"/>
  </w:style>
  <w:style w:type="table" w:customStyle="1" w:styleId="TableClassic2221">
    <w:name w:val="Table Classic 2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B1115"/>
  </w:style>
  <w:style w:type="table" w:customStyle="1" w:styleId="TableClassic21161">
    <w:name w:val="Table Classic 2116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B1115"/>
  </w:style>
  <w:style w:type="numbering" w:customStyle="1" w:styleId="NoList232">
    <w:name w:val="No List232"/>
    <w:next w:val="NoList"/>
    <w:uiPriority w:val="99"/>
    <w:semiHidden/>
    <w:unhideWhenUsed/>
    <w:rsid w:val="005B1115"/>
  </w:style>
  <w:style w:type="table" w:customStyle="1" w:styleId="TableGrid4261">
    <w:name w:val="Table Grid4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B1115"/>
  </w:style>
  <w:style w:type="numbering" w:customStyle="1" w:styleId="NoList432">
    <w:name w:val="No List432"/>
    <w:next w:val="NoList"/>
    <w:uiPriority w:val="99"/>
    <w:semiHidden/>
    <w:unhideWhenUsed/>
    <w:rsid w:val="005B1115"/>
  </w:style>
  <w:style w:type="numbering" w:customStyle="1" w:styleId="NoList522">
    <w:name w:val="No List522"/>
    <w:next w:val="NoList"/>
    <w:uiPriority w:val="99"/>
    <w:semiHidden/>
    <w:unhideWhenUsed/>
    <w:rsid w:val="005B1115"/>
  </w:style>
  <w:style w:type="numbering" w:customStyle="1" w:styleId="NoList622">
    <w:name w:val="No List622"/>
    <w:next w:val="NoList"/>
    <w:uiPriority w:val="99"/>
    <w:semiHidden/>
    <w:unhideWhenUsed/>
    <w:rsid w:val="005B1115"/>
  </w:style>
  <w:style w:type="numbering" w:customStyle="1" w:styleId="NoList722">
    <w:name w:val="No List722"/>
    <w:next w:val="NoList"/>
    <w:uiPriority w:val="99"/>
    <w:semiHidden/>
    <w:unhideWhenUsed/>
    <w:rsid w:val="005B1115"/>
  </w:style>
  <w:style w:type="table" w:customStyle="1" w:styleId="TableGrid813">
    <w:name w:val="Table Grid81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B1115"/>
  </w:style>
  <w:style w:type="numbering" w:customStyle="1" w:styleId="NoList2122">
    <w:name w:val="No List2122"/>
    <w:next w:val="NoList"/>
    <w:uiPriority w:val="99"/>
    <w:semiHidden/>
    <w:unhideWhenUsed/>
    <w:rsid w:val="005B1115"/>
  </w:style>
  <w:style w:type="table" w:customStyle="1" w:styleId="TableGrid41161">
    <w:name w:val="Table Grid41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B1115"/>
  </w:style>
  <w:style w:type="numbering" w:customStyle="1" w:styleId="NoList4122">
    <w:name w:val="No List4122"/>
    <w:next w:val="NoList"/>
    <w:uiPriority w:val="99"/>
    <w:semiHidden/>
    <w:unhideWhenUsed/>
    <w:rsid w:val="005B1115"/>
  </w:style>
  <w:style w:type="numbering" w:customStyle="1" w:styleId="NoList5112">
    <w:name w:val="No List5112"/>
    <w:next w:val="NoList"/>
    <w:uiPriority w:val="99"/>
    <w:semiHidden/>
    <w:unhideWhenUsed/>
    <w:rsid w:val="005B1115"/>
  </w:style>
  <w:style w:type="numbering" w:customStyle="1" w:styleId="NoList6112">
    <w:name w:val="No List6112"/>
    <w:next w:val="NoList"/>
    <w:uiPriority w:val="99"/>
    <w:semiHidden/>
    <w:unhideWhenUsed/>
    <w:rsid w:val="005B1115"/>
  </w:style>
  <w:style w:type="numbering" w:customStyle="1" w:styleId="NoList7112">
    <w:name w:val="No List7112"/>
    <w:next w:val="NoList"/>
    <w:uiPriority w:val="99"/>
    <w:semiHidden/>
    <w:unhideWhenUsed/>
    <w:rsid w:val="005B1115"/>
  </w:style>
  <w:style w:type="numbering" w:customStyle="1" w:styleId="NoList8112">
    <w:name w:val="No List8112"/>
    <w:next w:val="NoList"/>
    <w:uiPriority w:val="99"/>
    <w:semiHidden/>
    <w:unhideWhenUsed/>
    <w:rsid w:val="005B1115"/>
  </w:style>
  <w:style w:type="table" w:customStyle="1" w:styleId="TableGrid1223">
    <w:name w:val="Table Grid122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B1115"/>
  </w:style>
  <w:style w:type="numbering" w:customStyle="1" w:styleId="NoList11122">
    <w:name w:val="No List11122"/>
    <w:next w:val="NoList"/>
    <w:uiPriority w:val="99"/>
    <w:semiHidden/>
    <w:unhideWhenUsed/>
    <w:rsid w:val="005B1115"/>
  </w:style>
  <w:style w:type="table" w:customStyle="1" w:styleId="TableGrid22161">
    <w:name w:val="Table Grid221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B1115"/>
  </w:style>
  <w:style w:type="numbering" w:customStyle="1" w:styleId="NoList2222">
    <w:name w:val="No List2222"/>
    <w:next w:val="NoList"/>
    <w:uiPriority w:val="99"/>
    <w:semiHidden/>
    <w:unhideWhenUsed/>
    <w:rsid w:val="005B1115"/>
  </w:style>
  <w:style w:type="numbering" w:customStyle="1" w:styleId="NoList3222">
    <w:name w:val="No List3222"/>
    <w:next w:val="NoList"/>
    <w:uiPriority w:val="99"/>
    <w:semiHidden/>
    <w:unhideWhenUsed/>
    <w:rsid w:val="005B1115"/>
  </w:style>
  <w:style w:type="numbering" w:customStyle="1" w:styleId="NoList4212">
    <w:name w:val="No List4212"/>
    <w:next w:val="NoList"/>
    <w:uiPriority w:val="99"/>
    <w:semiHidden/>
    <w:unhideWhenUsed/>
    <w:rsid w:val="005B1115"/>
  </w:style>
  <w:style w:type="numbering" w:customStyle="1" w:styleId="NoList21112">
    <w:name w:val="No List21112"/>
    <w:next w:val="NoList"/>
    <w:uiPriority w:val="99"/>
    <w:semiHidden/>
    <w:unhideWhenUsed/>
    <w:rsid w:val="005B1115"/>
  </w:style>
  <w:style w:type="numbering" w:customStyle="1" w:styleId="NoList31112">
    <w:name w:val="No List31112"/>
    <w:next w:val="NoList"/>
    <w:uiPriority w:val="99"/>
    <w:semiHidden/>
    <w:unhideWhenUsed/>
    <w:rsid w:val="005B1115"/>
  </w:style>
  <w:style w:type="numbering" w:customStyle="1" w:styleId="NoList41112">
    <w:name w:val="No List41112"/>
    <w:next w:val="NoList"/>
    <w:uiPriority w:val="99"/>
    <w:semiHidden/>
    <w:unhideWhenUsed/>
    <w:rsid w:val="005B1115"/>
  </w:style>
  <w:style w:type="numbering" w:customStyle="1" w:styleId="111120">
    <w:name w:val="无列表11112"/>
    <w:next w:val="NoList"/>
    <w:semiHidden/>
    <w:rsid w:val="005B1115"/>
  </w:style>
  <w:style w:type="numbering" w:customStyle="1" w:styleId="NoList111112">
    <w:name w:val="No List111112"/>
    <w:next w:val="NoList"/>
    <w:uiPriority w:val="99"/>
    <w:semiHidden/>
    <w:unhideWhenUsed/>
    <w:rsid w:val="005B1115"/>
  </w:style>
  <w:style w:type="numbering" w:customStyle="1" w:styleId="NoList12112">
    <w:name w:val="No List12112"/>
    <w:next w:val="NoList"/>
    <w:uiPriority w:val="99"/>
    <w:semiHidden/>
    <w:unhideWhenUsed/>
    <w:rsid w:val="005B1115"/>
  </w:style>
  <w:style w:type="numbering" w:customStyle="1" w:styleId="NoList22112">
    <w:name w:val="No List22112"/>
    <w:next w:val="NoList"/>
    <w:uiPriority w:val="99"/>
    <w:semiHidden/>
    <w:unhideWhenUsed/>
    <w:rsid w:val="005B1115"/>
  </w:style>
  <w:style w:type="numbering" w:customStyle="1" w:styleId="NoList32112">
    <w:name w:val="No List32112"/>
    <w:next w:val="NoList"/>
    <w:uiPriority w:val="99"/>
    <w:semiHidden/>
    <w:unhideWhenUsed/>
    <w:rsid w:val="005B1115"/>
  </w:style>
  <w:style w:type="numbering" w:customStyle="1" w:styleId="NoList142">
    <w:name w:val="No List142"/>
    <w:next w:val="NoList"/>
    <w:uiPriority w:val="99"/>
    <w:semiHidden/>
    <w:unhideWhenUsed/>
    <w:rsid w:val="005B1115"/>
  </w:style>
  <w:style w:type="table" w:customStyle="1" w:styleId="TableGrid1061">
    <w:name w:val="Table Grid10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1115"/>
  </w:style>
  <w:style w:type="numbering" w:customStyle="1" w:styleId="NoList242">
    <w:name w:val="No List242"/>
    <w:next w:val="NoList"/>
    <w:uiPriority w:val="99"/>
    <w:semiHidden/>
    <w:unhideWhenUsed/>
    <w:rsid w:val="005B1115"/>
  </w:style>
  <w:style w:type="table" w:customStyle="1" w:styleId="TableGrid4361">
    <w:name w:val="Table Grid4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B1115"/>
  </w:style>
  <w:style w:type="table" w:customStyle="1" w:styleId="TableGrid5261">
    <w:name w:val="Table Grid52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1115"/>
  </w:style>
  <w:style w:type="table" w:customStyle="1" w:styleId="TableGrid6261">
    <w:name w:val="Table Grid6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B1115"/>
  </w:style>
  <w:style w:type="numbering" w:customStyle="1" w:styleId="NoList632">
    <w:name w:val="No List632"/>
    <w:next w:val="NoList"/>
    <w:uiPriority w:val="99"/>
    <w:semiHidden/>
    <w:unhideWhenUsed/>
    <w:rsid w:val="005B1115"/>
  </w:style>
  <w:style w:type="numbering" w:customStyle="1" w:styleId="NoList732">
    <w:name w:val="No List732"/>
    <w:next w:val="NoList"/>
    <w:uiPriority w:val="99"/>
    <w:semiHidden/>
    <w:unhideWhenUsed/>
    <w:rsid w:val="005B1115"/>
  </w:style>
  <w:style w:type="numbering" w:customStyle="1" w:styleId="NoList822">
    <w:name w:val="No List822"/>
    <w:next w:val="NoList"/>
    <w:uiPriority w:val="99"/>
    <w:semiHidden/>
    <w:unhideWhenUsed/>
    <w:rsid w:val="005B1115"/>
  </w:style>
  <w:style w:type="numbering" w:customStyle="1" w:styleId="NoList922">
    <w:name w:val="No List922"/>
    <w:next w:val="NoList"/>
    <w:uiPriority w:val="99"/>
    <w:semiHidden/>
    <w:unhideWhenUsed/>
    <w:rsid w:val="005B1115"/>
  </w:style>
  <w:style w:type="table" w:customStyle="1" w:styleId="TableGrid823">
    <w:name w:val="Table Grid82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1115"/>
  </w:style>
  <w:style w:type="numbering" w:customStyle="1" w:styleId="NoList2132">
    <w:name w:val="No List2132"/>
    <w:next w:val="NoList"/>
    <w:uiPriority w:val="99"/>
    <w:semiHidden/>
    <w:unhideWhenUsed/>
    <w:rsid w:val="005B1115"/>
  </w:style>
  <w:style w:type="table" w:customStyle="1" w:styleId="TableGrid41261">
    <w:name w:val="Table Grid41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B1115"/>
  </w:style>
  <w:style w:type="numbering" w:customStyle="1" w:styleId="NoList4132">
    <w:name w:val="No List4132"/>
    <w:next w:val="NoList"/>
    <w:uiPriority w:val="99"/>
    <w:semiHidden/>
    <w:unhideWhenUsed/>
    <w:rsid w:val="005B1115"/>
  </w:style>
  <w:style w:type="numbering" w:customStyle="1" w:styleId="NoList5122">
    <w:name w:val="No List5122"/>
    <w:next w:val="NoList"/>
    <w:uiPriority w:val="99"/>
    <w:semiHidden/>
    <w:unhideWhenUsed/>
    <w:rsid w:val="005B1115"/>
  </w:style>
  <w:style w:type="numbering" w:customStyle="1" w:styleId="NoList6122">
    <w:name w:val="No List6122"/>
    <w:next w:val="NoList"/>
    <w:uiPriority w:val="99"/>
    <w:semiHidden/>
    <w:unhideWhenUsed/>
    <w:rsid w:val="005B1115"/>
  </w:style>
  <w:style w:type="numbering" w:customStyle="1" w:styleId="NoList7122">
    <w:name w:val="No List7122"/>
    <w:next w:val="NoList"/>
    <w:uiPriority w:val="99"/>
    <w:semiHidden/>
    <w:unhideWhenUsed/>
    <w:rsid w:val="005B1115"/>
  </w:style>
  <w:style w:type="numbering" w:customStyle="1" w:styleId="NoList8122">
    <w:name w:val="No List8122"/>
    <w:next w:val="NoList"/>
    <w:uiPriority w:val="99"/>
    <w:semiHidden/>
    <w:unhideWhenUsed/>
    <w:rsid w:val="005B1115"/>
  </w:style>
  <w:style w:type="numbering" w:customStyle="1" w:styleId="NoList9112">
    <w:name w:val="No List9112"/>
    <w:next w:val="NoList"/>
    <w:uiPriority w:val="99"/>
    <w:semiHidden/>
    <w:unhideWhenUsed/>
    <w:rsid w:val="005B1115"/>
  </w:style>
  <w:style w:type="numbering" w:customStyle="1" w:styleId="LFO1922">
    <w:name w:val="LFO1922"/>
    <w:basedOn w:val="NoList"/>
    <w:rsid w:val="005B1115"/>
  </w:style>
  <w:style w:type="numbering" w:customStyle="1" w:styleId="NoList1012">
    <w:name w:val="No List1012"/>
    <w:next w:val="NoList"/>
    <w:uiPriority w:val="99"/>
    <w:semiHidden/>
    <w:unhideWhenUsed/>
    <w:rsid w:val="005B1115"/>
  </w:style>
  <w:style w:type="numbering" w:customStyle="1" w:styleId="LFO19112">
    <w:name w:val="LFO19112"/>
    <w:basedOn w:val="NoList"/>
    <w:rsid w:val="005B1115"/>
  </w:style>
  <w:style w:type="table" w:customStyle="1" w:styleId="TableGrid1233">
    <w:name w:val="Table Grid123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B1115"/>
  </w:style>
  <w:style w:type="numbering" w:customStyle="1" w:styleId="NoList11132">
    <w:name w:val="No List11132"/>
    <w:next w:val="NoList"/>
    <w:uiPriority w:val="99"/>
    <w:semiHidden/>
    <w:unhideWhenUsed/>
    <w:rsid w:val="005B1115"/>
  </w:style>
  <w:style w:type="table" w:customStyle="1" w:styleId="TableGrid22261">
    <w:name w:val="Table Grid222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B1115"/>
  </w:style>
  <w:style w:type="numbering" w:customStyle="1" w:styleId="1321">
    <w:name w:val="リストなし132"/>
    <w:next w:val="NoList"/>
    <w:uiPriority w:val="99"/>
    <w:semiHidden/>
    <w:unhideWhenUsed/>
    <w:rsid w:val="005B1115"/>
  </w:style>
  <w:style w:type="numbering" w:customStyle="1" w:styleId="11320">
    <w:name w:val="无列表1132"/>
    <w:next w:val="NoList"/>
    <w:semiHidden/>
    <w:rsid w:val="005B1115"/>
  </w:style>
  <w:style w:type="numbering" w:customStyle="1" w:styleId="11221">
    <w:name w:val="リストなし1122"/>
    <w:next w:val="NoList"/>
    <w:uiPriority w:val="99"/>
    <w:semiHidden/>
    <w:unhideWhenUsed/>
    <w:rsid w:val="005B1115"/>
  </w:style>
  <w:style w:type="numbering" w:customStyle="1" w:styleId="NoList2232">
    <w:name w:val="No List2232"/>
    <w:next w:val="NoList"/>
    <w:uiPriority w:val="99"/>
    <w:semiHidden/>
    <w:unhideWhenUsed/>
    <w:rsid w:val="005B1115"/>
  </w:style>
  <w:style w:type="numbering" w:customStyle="1" w:styleId="NoList3232">
    <w:name w:val="No List3232"/>
    <w:next w:val="NoList"/>
    <w:uiPriority w:val="99"/>
    <w:semiHidden/>
    <w:unhideWhenUsed/>
    <w:rsid w:val="005B1115"/>
  </w:style>
  <w:style w:type="numbering" w:customStyle="1" w:styleId="NoList4222">
    <w:name w:val="No List4222"/>
    <w:next w:val="NoList"/>
    <w:uiPriority w:val="99"/>
    <w:semiHidden/>
    <w:unhideWhenUsed/>
    <w:rsid w:val="005B1115"/>
  </w:style>
  <w:style w:type="numbering" w:customStyle="1" w:styleId="NoList21122">
    <w:name w:val="No List21122"/>
    <w:next w:val="NoList"/>
    <w:uiPriority w:val="99"/>
    <w:semiHidden/>
    <w:unhideWhenUsed/>
    <w:rsid w:val="005B1115"/>
  </w:style>
  <w:style w:type="numbering" w:customStyle="1" w:styleId="NoList31122">
    <w:name w:val="No List31122"/>
    <w:next w:val="NoList"/>
    <w:uiPriority w:val="99"/>
    <w:semiHidden/>
    <w:unhideWhenUsed/>
    <w:rsid w:val="005B1115"/>
  </w:style>
  <w:style w:type="numbering" w:customStyle="1" w:styleId="NoList41122">
    <w:name w:val="No List41122"/>
    <w:next w:val="NoList"/>
    <w:uiPriority w:val="99"/>
    <w:semiHidden/>
    <w:unhideWhenUsed/>
    <w:rsid w:val="005B1115"/>
  </w:style>
  <w:style w:type="numbering" w:customStyle="1" w:styleId="111220">
    <w:name w:val="无列表11122"/>
    <w:next w:val="NoList"/>
    <w:semiHidden/>
    <w:rsid w:val="005B1115"/>
  </w:style>
  <w:style w:type="numbering" w:customStyle="1" w:styleId="NoList111122">
    <w:name w:val="No List111122"/>
    <w:next w:val="NoList"/>
    <w:uiPriority w:val="99"/>
    <w:semiHidden/>
    <w:unhideWhenUsed/>
    <w:rsid w:val="005B1115"/>
  </w:style>
  <w:style w:type="numbering" w:customStyle="1" w:styleId="NoList12122">
    <w:name w:val="No List12122"/>
    <w:next w:val="NoList"/>
    <w:uiPriority w:val="99"/>
    <w:semiHidden/>
    <w:unhideWhenUsed/>
    <w:rsid w:val="005B1115"/>
  </w:style>
  <w:style w:type="numbering" w:customStyle="1" w:styleId="NoList22122">
    <w:name w:val="No List22122"/>
    <w:next w:val="NoList"/>
    <w:uiPriority w:val="99"/>
    <w:semiHidden/>
    <w:unhideWhenUsed/>
    <w:rsid w:val="005B1115"/>
  </w:style>
  <w:style w:type="numbering" w:customStyle="1" w:styleId="NoList32122">
    <w:name w:val="No List32122"/>
    <w:next w:val="NoList"/>
    <w:uiPriority w:val="99"/>
    <w:semiHidden/>
    <w:unhideWhenUsed/>
    <w:rsid w:val="005B1115"/>
  </w:style>
  <w:style w:type="numbering" w:customStyle="1" w:styleId="NoList162">
    <w:name w:val="No List162"/>
    <w:next w:val="NoList"/>
    <w:uiPriority w:val="99"/>
    <w:semiHidden/>
    <w:unhideWhenUsed/>
    <w:rsid w:val="005B1115"/>
  </w:style>
  <w:style w:type="table" w:customStyle="1" w:styleId="TableGrid1561">
    <w:name w:val="Table Grid15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B1115"/>
  </w:style>
  <w:style w:type="numbering" w:customStyle="1" w:styleId="NoList252">
    <w:name w:val="No List252"/>
    <w:next w:val="NoList"/>
    <w:uiPriority w:val="99"/>
    <w:semiHidden/>
    <w:unhideWhenUsed/>
    <w:rsid w:val="005B1115"/>
  </w:style>
  <w:style w:type="table" w:customStyle="1" w:styleId="TableGrid4461">
    <w:name w:val="Table Grid44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B1115"/>
  </w:style>
  <w:style w:type="table" w:customStyle="1" w:styleId="TableGrid5361">
    <w:name w:val="Table Grid5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B1115"/>
  </w:style>
  <w:style w:type="table" w:customStyle="1" w:styleId="TableGrid6361">
    <w:name w:val="Table Grid6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B1115"/>
  </w:style>
  <w:style w:type="numbering" w:customStyle="1" w:styleId="NoList642">
    <w:name w:val="No List642"/>
    <w:next w:val="NoList"/>
    <w:uiPriority w:val="99"/>
    <w:semiHidden/>
    <w:unhideWhenUsed/>
    <w:rsid w:val="005B1115"/>
  </w:style>
  <w:style w:type="numbering" w:customStyle="1" w:styleId="NoList742">
    <w:name w:val="No List742"/>
    <w:next w:val="NoList"/>
    <w:uiPriority w:val="99"/>
    <w:semiHidden/>
    <w:unhideWhenUsed/>
    <w:rsid w:val="005B1115"/>
  </w:style>
  <w:style w:type="numbering" w:customStyle="1" w:styleId="NoList832">
    <w:name w:val="No List832"/>
    <w:next w:val="NoList"/>
    <w:uiPriority w:val="99"/>
    <w:semiHidden/>
    <w:unhideWhenUsed/>
    <w:rsid w:val="005B1115"/>
  </w:style>
  <w:style w:type="numbering" w:customStyle="1" w:styleId="NoList932">
    <w:name w:val="No List932"/>
    <w:next w:val="NoList"/>
    <w:uiPriority w:val="99"/>
    <w:semiHidden/>
    <w:unhideWhenUsed/>
    <w:rsid w:val="005B1115"/>
  </w:style>
  <w:style w:type="table" w:customStyle="1" w:styleId="TableGrid833">
    <w:name w:val="Table Grid83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B1115"/>
  </w:style>
  <w:style w:type="numbering" w:customStyle="1" w:styleId="NoList2142">
    <w:name w:val="No List2142"/>
    <w:next w:val="NoList"/>
    <w:uiPriority w:val="99"/>
    <w:semiHidden/>
    <w:unhideWhenUsed/>
    <w:rsid w:val="005B1115"/>
  </w:style>
  <w:style w:type="table" w:customStyle="1" w:styleId="TableGrid41361">
    <w:name w:val="Table Grid41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B1115"/>
  </w:style>
  <w:style w:type="numbering" w:customStyle="1" w:styleId="NoList4142">
    <w:name w:val="No List4142"/>
    <w:next w:val="NoList"/>
    <w:uiPriority w:val="99"/>
    <w:semiHidden/>
    <w:unhideWhenUsed/>
    <w:rsid w:val="005B1115"/>
  </w:style>
  <w:style w:type="numbering" w:customStyle="1" w:styleId="NoList5132">
    <w:name w:val="No List5132"/>
    <w:next w:val="NoList"/>
    <w:uiPriority w:val="99"/>
    <w:semiHidden/>
    <w:unhideWhenUsed/>
    <w:rsid w:val="005B1115"/>
  </w:style>
  <w:style w:type="numbering" w:customStyle="1" w:styleId="NoList6132">
    <w:name w:val="No List6132"/>
    <w:next w:val="NoList"/>
    <w:uiPriority w:val="99"/>
    <w:semiHidden/>
    <w:unhideWhenUsed/>
    <w:rsid w:val="005B1115"/>
  </w:style>
  <w:style w:type="numbering" w:customStyle="1" w:styleId="NoList7132">
    <w:name w:val="No List7132"/>
    <w:next w:val="NoList"/>
    <w:uiPriority w:val="99"/>
    <w:semiHidden/>
    <w:unhideWhenUsed/>
    <w:rsid w:val="005B1115"/>
  </w:style>
  <w:style w:type="numbering" w:customStyle="1" w:styleId="NoList8132">
    <w:name w:val="No List8132"/>
    <w:next w:val="NoList"/>
    <w:uiPriority w:val="99"/>
    <w:semiHidden/>
    <w:unhideWhenUsed/>
    <w:rsid w:val="005B1115"/>
  </w:style>
  <w:style w:type="numbering" w:customStyle="1" w:styleId="NoList9122">
    <w:name w:val="No List9122"/>
    <w:next w:val="NoList"/>
    <w:uiPriority w:val="99"/>
    <w:semiHidden/>
    <w:unhideWhenUsed/>
    <w:rsid w:val="005B1115"/>
  </w:style>
  <w:style w:type="numbering" w:customStyle="1" w:styleId="LFO1932">
    <w:name w:val="LFO1932"/>
    <w:basedOn w:val="NoList"/>
    <w:rsid w:val="005B1115"/>
  </w:style>
  <w:style w:type="numbering" w:customStyle="1" w:styleId="NoList1022">
    <w:name w:val="No List1022"/>
    <w:next w:val="NoList"/>
    <w:uiPriority w:val="99"/>
    <w:semiHidden/>
    <w:unhideWhenUsed/>
    <w:rsid w:val="005B1115"/>
  </w:style>
  <w:style w:type="numbering" w:customStyle="1" w:styleId="LFO19122">
    <w:name w:val="LFO19122"/>
    <w:basedOn w:val="NoList"/>
    <w:rsid w:val="005B1115"/>
  </w:style>
  <w:style w:type="table" w:customStyle="1" w:styleId="TableGrid1243">
    <w:name w:val="Table Grid124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B1115"/>
  </w:style>
  <w:style w:type="numbering" w:customStyle="1" w:styleId="NoList11142">
    <w:name w:val="No List11142"/>
    <w:next w:val="NoList"/>
    <w:uiPriority w:val="99"/>
    <w:semiHidden/>
    <w:unhideWhenUsed/>
    <w:rsid w:val="005B1115"/>
  </w:style>
  <w:style w:type="table" w:customStyle="1" w:styleId="TableGrid22361">
    <w:name w:val="Table Grid223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B1115"/>
  </w:style>
  <w:style w:type="numbering" w:customStyle="1" w:styleId="1421">
    <w:name w:val="リストなし142"/>
    <w:next w:val="NoList"/>
    <w:uiPriority w:val="99"/>
    <w:semiHidden/>
    <w:unhideWhenUsed/>
    <w:rsid w:val="005B1115"/>
  </w:style>
  <w:style w:type="numbering" w:customStyle="1" w:styleId="11420">
    <w:name w:val="无列表1142"/>
    <w:next w:val="NoList"/>
    <w:semiHidden/>
    <w:rsid w:val="005B1115"/>
  </w:style>
  <w:style w:type="numbering" w:customStyle="1" w:styleId="11321">
    <w:name w:val="リストなし1132"/>
    <w:next w:val="NoList"/>
    <w:uiPriority w:val="99"/>
    <w:semiHidden/>
    <w:unhideWhenUsed/>
    <w:rsid w:val="005B1115"/>
  </w:style>
  <w:style w:type="numbering" w:customStyle="1" w:styleId="NoList2242">
    <w:name w:val="No List2242"/>
    <w:next w:val="NoList"/>
    <w:uiPriority w:val="99"/>
    <w:semiHidden/>
    <w:unhideWhenUsed/>
    <w:rsid w:val="005B1115"/>
  </w:style>
  <w:style w:type="numbering" w:customStyle="1" w:styleId="NoList3242">
    <w:name w:val="No List3242"/>
    <w:next w:val="NoList"/>
    <w:uiPriority w:val="99"/>
    <w:semiHidden/>
    <w:unhideWhenUsed/>
    <w:rsid w:val="005B1115"/>
  </w:style>
  <w:style w:type="numbering" w:customStyle="1" w:styleId="NoList4232">
    <w:name w:val="No List4232"/>
    <w:next w:val="NoList"/>
    <w:uiPriority w:val="99"/>
    <w:semiHidden/>
    <w:unhideWhenUsed/>
    <w:rsid w:val="005B1115"/>
  </w:style>
  <w:style w:type="numbering" w:customStyle="1" w:styleId="NoList21132">
    <w:name w:val="No List21132"/>
    <w:next w:val="NoList"/>
    <w:uiPriority w:val="99"/>
    <w:semiHidden/>
    <w:unhideWhenUsed/>
    <w:rsid w:val="005B1115"/>
  </w:style>
  <w:style w:type="numbering" w:customStyle="1" w:styleId="NoList31132">
    <w:name w:val="No List31132"/>
    <w:next w:val="NoList"/>
    <w:uiPriority w:val="99"/>
    <w:semiHidden/>
    <w:unhideWhenUsed/>
    <w:rsid w:val="005B1115"/>
  </w:style>
  <w:style w:type="numbering" w:customStyle="1" w:styleId="NoList41132">
    <w:name w:val="No List41132"/>
    <w:next w:val="NoList"/>
    <w:uiPriority w:val="99"/>
    <w:semiHidden/>
    <w:unhideWhenUsed/>
    <w:rsid w:val="005B1115"/>
  </w:style>
  <w:style w:type="numbering" w:customStyle="1" w:styleId="11132">
    <w:name w:val="无列表11132"/>
    <w:next w:val="NoList"/>
    <w:semiHidden/>
    <w:rsid w:val="005B1115"/>
  </w:style>
  <w:style w:type="numbering" w:customStyle="1" w:styleId="NoList111132">
    <w:name w:val="No List111132"/>
    <w:next w:val="NoList"/>
    <w:uiPriority w:val="99"/>
    <w:semiHidden/>
    <w:unhideWhenUsed/>
    <w:rsid w:val="005B1115"/>
  </w:style>
  <w:style w:type="numbering" w:customStyle="1" w:styleId="NoList12132">
    <w:name w:val="No List12132"/>
    <w:next w:val="NoList"/>
    <w:uiPriority w:val="99"/>
    <w:semiHidden/>
    <w:unhideWhenUsed/>
    <w:rsid w:val="005B1115"/>
  </w:style>
  <w:style w:type="numbering" w:customStyle="1" w:styleId="NoList22132">
    <w:name w:val="No List22132"/>
    <w:next w:val="NoList"/>
    <w:uiPriority w:val="99"/>
    <w:semiHidden/>
    <w:unhideWhenUsed/>
    <w:rsid w:val="005B1115"/>
  </w:style>
  <w:style w:type="numbering" w:customStyle="1" w:styleId="NoList32132">
    <w:name w:val="No List32132"/>
    <w:next w:val="NoList"/>
    <w:uiPriority w:val="99"/>
    <w:semiHidden/>
    <w:unhideWhenUsed/>
    <w:rsid w:val="005B1115"/>
  </w:style>
  <w:style w:type="table" w:customStyle="1" w:styleId="1610">
    <w:name w:val="网格型1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5B1115"/>
  </w:style>
  <w:style w:type="numbering" w:customStyle="1" w:styleId="1520">
    <w:name w:val="无列表152"/>
    <w:next w:val="NoList"/>
    <w:semiHidden/>
    <w:rsid w:val="005B1115"/>
  </w:style>
  <w:style w:type="numbering" w:customStyle="1" w:styleId="1521">
    <w:name w:val="リストなし152"/>
    <w:next w:val="NoList"/>
    <w:uiPriority w:val="99"/>
    <w:semiHidden/>
    <w:unhideWhenUsed/>
    <w:rsid w:val="005B1115"/>
  </w:style>
  <w:style w:type="table" w:customStyle="1" w:styleId="2221">
    <w:name w:val="古典型 2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B1115"/>
  </w:style>
  <w:style w:type="numbering" w:customStyle="1" w:styleId="11520">
    <w:name w:val="无列表1152"/>
    <w:next w:val="NoList"/>
    <w:semiHidden/>
    <w:rsid w:val="005B1115"/>
  </w:style>
  <w:style w:type="numbering" w:customStyle="1" w:styleId="11421">
    <w:name w:val="リストなし1142"/>
    <w:next w:val="NoList"/>
    <w:uiPriority w:val="99"/>
    <w:semiHidden/>
    <w:unhideWhenUsed/>
    <w:rsid w:val="005B1115"/>
  </w:style>
  <w:style w:type="table" w:customStyle="1" w:styleId="TableClassic21221">
    <w:name w:val="Table Classic 21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B1115"/>
  </w:style>
  <w:style w:type="numbering" w:customStyle="1" w:styleId="NoList362">
    <w:name w:val="No List362"/>
    <w:next w:val="NoList"/>
    <w:uiPriority w:val="99"/>
    <w:semiHidden/>
    <w:unhideWhenUsed/>
    <w:rsid w:val="005B1115"/>
  </w:style>
  <w:style w:type="numbering" w:customStyle="1" w:styleId="NoList1152">
    <w:name w:val="No List1152"/>
    <w:next w:val="NoList"/>
    <w:uiPriority w:val="99"/>
    <w:semiHidden/>
    <w:unhideWhenUsed/>
    <w:rsid w:val="005B1115"/>
  </w:style>
  <w:style w:type="numbering" w:customStyle="1" w:styleId="NoList462">
    <w:name w:val="No List462"/>
    <w:next w:val="NoList"/>
    <w:uiPriority w:val="99"/>
    <w:semiHidden/>
    <w:unhideWhenUsed/>
    <w:rsid w:val="005B1115"/>
  </w:style>
  <w:style w:type="numbering" w:customStyle="1" w:styleId="NoList552">
    <w:name w:val="No List552"/>
    <w:next w:val="NoList"/>
    <w:uiPriority w:val="99"/>
    <w:semiHidden/>
    <w:unhideWhenUsed/>
    <w:rsid w:val="005B1115"/>
  </w:style>
  <w:style w:type="numbering" w:customStyle="1" w:styleId="NoList11152">
    <w:name w:val="No List11152"/>
    <w:next w:val="NoList"/>
    <w:uiPriority w:val="99"/>
    <w:semiHidden/>
    <w:unhideWhenUsed/>
    <w:rsid w:val="005B1115"/>
  </w:style>
  <w:style w:type="numbering" w:customStyle="1" w:styleId="NoList2152">
    <w:name w:val="No List2152"/>
    <w:next w:val="NoList"/>
    <w:uiPriority w:val="99"/>
    <w:semiHidden/>
    <w:unhideWhenUsed/>
    <w:rsid w:val="005B1115"/>
  </w:style>
  <w:style w:type="numbering" w:customStyle="1" w:styleId="NoList3152">
    <w:name w:val="No List3152"/>
    <w:next w:val="NoList"/>
    <w:uiPriority w:val="99"/>
    <w:semiHidden/>
    <w:unhideWhenUsed/>
    <w:rsid w:val="005B1115"/>
  </w:style>
  <w:style w:type="numbering" w:customStyle="1" w:styleId="NoList4152">
    <w:name w:val="No List4152"/>
    <w:next w:val="NoList"/>
    <w:uiPriority w:val="99"/>
    <w:semiHidden/>
    <w:unhideWhenUsed/>
    <w:rsid w:val="005B1115"/>
  </w:style>
  <w:style w:type="numbering" w:customStyle="1" w:styleId="NoList652">
    <w:name w:val="No List652"/>
    <w:next w:val="NoList"/>
    <w:uiPriority w:val="99"/>
    <w:semiHidden/>
    <w:unhideWhenUsed/>
    <w:rsid w:val="005B1115"/>
  </w:style>
  <w:style w:type="numbering" w:customStyle="1" w:styleId="NoList752">
    <w:name w:val="No List752"/>
    <w:next w:val="NoList"/>
    <w:uiPriority w:val="99"/>
    <w:semiHidden/>
    <w:unhideWhenUsed/>
    <w:rsid w:val="005B1115"/>
  </w:style>
  <w:style w:type="numbering" w:customStyle="1" w:styleId="NoList1252">
    <w:name w:val="No List1252"/>
    <w:next w:val="NoList"/>
    <w:uiPriority w:val="99"/>
    <w:semiHidden/>
    <w:unhideWhenUsed/>
    <w:rsid w:val="005B1115"/>
  </w:style>
  <w:style w:type="numbering" w:customStyle="1" w:styleId="NoList2252">
    <w:name w:val="No List2252"/>
    <w:next w:val="NoList"/>
    <w:uiPriority w:val="99"/>
    <w:semiHidden/>
    <w:unhideWhenUsed/>
    <w:rsid w:val="005B1115"/>
  </w:style>
  <w:style w:type="numbering" w:customStyle="1" w:styleId="NoList3252">
    <w:name w:val="No List3252"/>
    <w:next w:val="NoList"/>
    <w:uiPriority w:val="99"/>
    <w:semiHidden/>
    <w:unhideWhenUsed/>
    <w:rsid w:val="005B1115"/>
  </w:style>
  <w:style w:type="numbering" w:customStyle="1" w:styleId="NoList4242">
    <w:name w:val="No List4242"/>
    <w:next w:val="NoList"/>
    <w:uiPriority w:val="99"/>
    <w:semiHidden/>
    <w:unhideWhenUsed/>
    <w:rsid w:val="005B1115"/>
  </w:style>
  <w:style w:type="numbering" w:customStyle="1" w:styleId="NoList5142">
    <w:name w:val="No List5142"/>
    <w:next w:val="NoList"/>
    <w:uiPriority w:val="99"/>
    <w:semiHidden/>
    <w:unhideWhenUsed/>
    <w:rsid w:val="005B1115"/>
  </w:style>
  <w:style w:type="numbering" w:customStyle="1" w:styleId="NoList21142">
    <w:name w:val="No List21142"/>
    <w:next w:val="NoList"/>
    <w:uiPriority w:val="99"/>
    <w:semiHidden/>
    <w:unhideWhenUsed/>
    <w:rsid w:val="005B1115"/>
  </w:style>
  <w:style w:type="numbering" w:customStyle="1" w:styleId="NoList31142">
    <w:name w:val="No List31142"/>
    <w:next w:val="NoList"/>
    <w:uiPriority w:val="99"/>
    <w:semiHidden/>
    <w:unhideWhenUsed/>
    <w:rsid w:val="005B1115"/>
  </w:style>
  <w:style w:type="numbering" w:customStyle="1" w:styleId="NoList41142">
    <w:name w:val="No List41142"/>
    <w:next w:val="NoList"/>
    <w:uiPriority w:val="99"/>
    <w:semiHidden/>
    <w:unhideWhenUsed/>
    <w:rsid w:val="005B1115"/>
  </w:style>
  <w:style w:type="numbering" w:customStyle="1" w:styleId="NoList6142">
    <w:name w:val="No List6142"/>
    <w:next w:val="NoList"/>
    <w:uiPriority w:val="99"/>
    <w:semiHidden/>
    <w:unhideWhenUsed/>
    <w:rsid w:val="005B1115"/>
  </w:style>
  <w:style w:type="numbering" w:customStyle="1" w:styleId="11142">
    <w:name w:val="无列表11142"/>
    <w:next w:val="NoList"/>
    <w:semiHidden/>
    <w:rsid w:val="005B1115"/>
  </w:style>
  <w:style w:type="numbering" w:customStyle="1" w:styleId="NoList111142">
    <w:name w:val="No List111142"/>
    <w:next w:val="NoList"/>
    <w:uiPriority w:val="99"/>
    <w:semiHidden/>
    <w:unhideWhenUsed/>
    <w:rsid w:val="005B1115"/>
  </w:style>
  <w:style w:type="numbering" w:customStyle="1" w:styleId="NoList7142">
    <w:name w:val="No List7142"/>
    <w:next w:val="NoList"/>
    <w:uiPriority w:val="99"/>
    <w:semiHidden/>
    <w:unhideWhenUsed/>
    <w:rsid w:val="005B1115"/>
  </w:style>
  <w:style w:type="numbering" w:customStyle="1" w:styleId="NoList12142">
    <w:name w:val="No List12142"/>
    <w:next w:val="NoList"/>
    <w:uiPriority w:val="99"/>
    <w:semiHidden/>
    <w:unhideWhenUsed/>
    <w:rsid w:val="005B1115"/>
  </w:style>
  <w:style w:type="numbering" w:customStyle="1" w:styleId="NoList22142">
    <w:name w:val="No List22142"/>
    <w:next w:val="NoList"/>
    <w:uiPriority w:val="99"/>
    <w:semiHidden/>
    <w:unhideWhenUsed/>
    <w:rsid w:val="005B1115"/>
  </w:style>
  <w:style w:type="numbering" w:customStyle="1" w:styleId="NoList32142">
    <w:name w:val="No List32142"/>
    <w:next w:val="NoList"/>
    <w:uiPriority w:val="99"/>
    <w:semiHidden/>
    <w:unhideWhenUsed/>
    <w:rsid w:val="005B1115"/>
  </w:style>
  <w:style w:type="numbering" w:customStyle="1" w:styleId="NoList842">
    <w:name w:val="No List842"/>
    <w:next w:val="NoList"/>
    <w:uiPriority w:val="99"/>
    <w:semiHidden/>
    <w:unhideWhenUsed/>
    <w:rsid w:val="005B1115"/>
  </w:style>
  <w:style w:type="numbering" w:customStyle="1" w:styleId="NoList942">
    <w:name w:val="No List942"/>
    <w:next w:val="NoList"/>
    <w:uiPriority w:val="99"/>
    <w:semiHidden/>
    <w:unhideWhenUsed/>
    <w:rsid w:val="005B1115"/>
  </w:style>
  <w:style w:type="numbering" w:customStyle="1" w:styleId="NoList8142">
    <w:name w:val="No List8142"/>
    <w:next w:val="NoList"/>
    <w:uiPriority w:val="99"/>
    <w:semiHidden/>
    <w:unhideWhenUsed/>
    <w:rsid w:val="005B1115"/>
  </w:style>
  <w:style w:type="numbering" w:customStyle="1" w:styleId="NoList9132">
    <w:name w:val="No List9132"/>
    <w:next w:val="NoList"/>
    <w:uiPriority w:val="99"/>
    <w:semiHidden/>
    <w:unhideWhenUsed/>
    <w:rsid w:val="005B1115"/>
  </w:style>
  <w:style w:type="numbering" w:customStyle="1" w:styleId="LFO19421">
    <w:name w:val="LFO19421"/>
    <w:basedOn w:val="NoList"/>
    <w:rsid w:val="005B1115"/>
  </w:style>
  <w:style w:type="numbering" w:customStyle="1" w:styleId="NoList1032">
    <w:name w:val="No List1032"/>
    <w:next w:val="NoList"/>
    <w:uiPriority w:val="99"/>
    <w:semiHidden/>
    <w:unhideWhenUsed/>
    <w:rsid w:val="005B1115"/>
  </w:style>
  <w:style w:type="numbering" w:customStyle="1" w:styleId="LFO19132">
    <w:name w:val="LFO19132"/>
    <w:basedOn w:val="NoList"/>
    <w:rsid w:val="005B1115"/>
  </w:style>
  <w:style w:type="numbering" w:customStyle="1" w:styleId="12120">
    <w:name w:val="无列表1212"/>
    <w:next w:val="NoList"/>
    <w:semiHidden/>
    <w:rsid w:val="005B1115"/>
  </w:style>
  <w:style w:type="numbering" w:customStyle="1" w:styleId="12121">
    <w:name w:val="リストなし1212"/>
    <w:next w:val="NoList"/>
    <w:uiPriority w:val="99"/>
    <w:semiHidden/>
    <w:unhideWhenUsed/>
    <w:rsid w:val="005B1115"/>
  </w:style>
  <w:style w:type="numbering" w:customStyle="1" w:styleId="111121">
    <w:name w:val="リストなし11112"/>
    <w:next w:val="NoList"/>
    <w:uiPriority w:val="99"/>
    <w:semiHidden/>
    <w:unhideWhenUsed/>
    <w:rsid w:val="005B1115"/>
  </w:style>
  <w:style w:type="numbering" w:customStyle="1" w:styleId="NoList1312">
    <w:name w:val="No List1312"/>
    <w:next w:val="NoList"/>
    <w:uiPriority w:val="99"/>
    <w:semiHidden/>
    <w:unhideWhenUsed/>
    <w:rsid w:val="005B1115"/>
  </w:style>
  <w:style w:type="numbering" w:customStyle="1" w:styleId="NoList2312">
    <w:name w:val="No List2312"/>
    <w:next w:val="NoList"/>
    <w:uiPriority w:val="99"/>
    <w:semiHidden/>
    <w:unhideWhenUsed/>
    <w:rsid w:val="005B1115"/>
  </w:style>
  <w:style w:type="numbering" w:customStyle="1" w:styleId="NoList3312">
    <w:name w:val="No List3312"/>
    <w:next w:val="NoList"/>
    <w:uiPriority w:val="99"/>
    <w:semiHidden/>
    <w:unhideWhenUsed/>
    <w:rsid w:val="005B1115"/>
  </w:style>
  <w:style w:type="numbering" w:customStyle="1" w:styleId="NoList4312">
    <w:name w:val="No List4312"/>
    <w:next w:val="NoList"/>
    <w:uiPriority w:val="99"/>
    <w:semiHidden/>
    <w:unhideWhenUsed/>
    <w:rsid w:val="005B1115"/>
  </w:style>
  <w:style w:type="numbering" w:customStyle="1" w:styleId="NoList5212">
    <w:name w:val="No List5212"/>
    <w:next w:val="NoList"/>
    <w:uiPriority w:val="99"/>
    <w:semiHidden/>
    <w:unhideWhenUsed/>
    <w:rsid w:val="005B1115"/>
  </w:style>
  <w:style w:type="numbering" w:customStyle="1" w:styleId="NoList6212">
    <w:name w:val="No List6212"/>
    <w:next w:val="NoList"/>
    <w:uiPriority w:val="99"/>
    <w:semiHidden/>
    <w:unhideWhenUsed/>
    <w:rsid w:val="005B1115"/>
  </w:style>
  <w:style w:type="numbering" w:customStyle="1" w:styleId="NoList7212">
    <w:name w:val="No List7212"/>
    <w:next w:val="NoList"/>
    <w:uiPriority w:val="99"/>
    <w:semiHidden/>
    <w:unhideWhenUsed/>
    <w:rsid w:val="005B1115"/>
  </w:style>
  <w:style w:type="numbering" w:customStyle="1" w:styleId="NoList11212">
    <w:name w:val="No List11212"/>
    <w:next w:val="NoList"/>
    <w:uiPriority w:val="99"/>
    <w:semiHidden/>
    <w:unhideWhenUsed/>
    <w:rsid w:val="005B1115"/>
  </w:style>
  <w:style w:type="numbering" w:customStyle="1" w:styleId="NoList21212">
    <w:name w:val="No List21212"/>
    <w:next w:val="NoList"/>
    <w:uiPriority w:val="99"/>
    <w:semiHidden/>
    <w:unhideWhenUsed/>
    <w:rsid w:val="005B1115"/>
  </w:style>
  <w:style w:type="numbering" w:customStyle="1" w:styleId="NoList31212">
    <w:name w:val="No List31212"/>
    <w:next w:val="NoList"/>
    <w:uiPriority w:val="99"/>
    <w:semiHidden/>
    <w:unhideWhenUsed/>
    <w:rsid w:val="005B1115"/>
  </w:style>
  <w:style w:type="numbering" w:customStyle="1" w:styleId="NoList41212">
    <w:name w:val="No List41212"/>
    <w:next w:val="NoList"/>
    <w:uiPriority w:val="99"/>
    <w:semiHidden/>
    <w:unhideWhenUsed/>
    <w:rsid w:val="005B1115"/>
  </w:style>
  <w:style w:type="numbering" w:customStyle="1" w:styleId="NoList51112">
    <w:name w:val="No List51112"/>
    <w:next w:val="NoList"/>
    <w:uiPriority w:val="99"/>
    <w:semiHidden/>
    <w:unhideWhenUsed/>
    <w:rsid w:val="005B1115"/>
  </w:style>
  <w:style w:type="numbering" w:customStyle="1" w:styleId="NoList61112">
    <w:name w:val="No List61112"/>
    <w:next w:val="NoList"/>
    <w:uiPriority w:val="99"/>
    <w:semiHidden/>
    <w:unhideWhenUsed/>
    <w:rsid w:val="005B1115"/>
  </w:style>
  <w:style w:type="numbering" w:customStyle="1" w:styleId="NoList71112">
    <w:name w:val="No List71112"/>
    <w:next w:val="NoList"/>
    <w:uiPriority w:val="99"/>
    <w:semiHidden/>
    <w:unhideWhenUsed/>
    <w:rsid w:val="005B1115"/>
  </w:style>
  <w:style w:type="numbering" w:customStyle="1" w:styleId="NoList81112">
    <w:name w:val="No List81112"/>
    <w:next w:val="NoList"/>
    <w:uiPriority w:val="99"/>
    <w:semiHidden/>
    <w:unhideWhenUsed/>
    <w:rsid w:val="005B1115"/>
  </w:style>
  <w:style w:type="numbering" w:customStyle="1" w:styleId="NoList12212">
    <w:name w:val="No List12212"/>
    <w:next w:val="NoList"/>
    <w:uiPriority w:val="99"/>
    <w:semiHidden/>
    <w:rsid w:val="005B1115"/>
  </w:style>
  <w:style w:type="numbering" w:customStyle="1" w:styleId="NoList111212">
    <w:name w:val="No List111212"/>
    <w:next w:val="NoList"/>
    <w:uiPriority w:val="99"/>
    <w:semiHidden/>
    <w:unhideWhenUsed/>
    <w:rsid w:val="005B1115"/>
  </w:style>
  <w:style w:type="numbering" w:customStyle="1" w:styleId="11212">
    <w:name w:val="无列表11212"/>
    <w:next w:val="NoList"/>
    <w:semiHidden/>
    <w:rsid w:val="005B1115"/>
  </w:style>
  <w:style w:type="numbering" w:customStyle="1" w:styleId="NoList22212">
    <w:name w:val="No List22212"/>
    <w:next w:val="NoList"/>
    <w:uiPriority w:val="99"/>
    <w:semiHidden/>
    <w:unhideWhenUsed/>
    <w:rsid w:val="005B1115"/>
  </w:style>
  <w:style w:type="numbering" w:customStyle="1" w:styleId="NoList32212">
    <w:name w:val="No List32212"/>
    <w:next w:val="NoList"/>
    <w:uiPriority w:val="99"/>
    <w:semiHidden/>
    <w:unhideWhenUsed/>
    <w:rsid w:val="005B1115"/>
  </w:style>
  <w:style w:type="numbering" w:customStyle="1" w:styleId="NoList42112">
    <w:name w:val="No List42112"/>
    <w:next w:val="NoList"/>
    <w:uiPriority w:val="99"/>
    <w:semiHidden/>
    <w:unhideWhenUsed/>
    <w:rsid w:val="005B1115"/>
  </w:style>
  <w:style w:type="numbering" w:customStyle="1" w:styleId="NoList211112">
    <w:name w:val="No List211112"/>
    <w:next w:val="NoList"/>
    <w:uiPriority w:val="99"/>
    <w:semiHidden/>
    <w:unhideWhenUsed/>
    <w:rsid w:val="005B1115"/>
  </w:style>
  <w:style w:type="numbering" w:customStyle="1" w:styleId="NoList311112">
    <w:name w:val="No List311112"/>
    <w:next w:val="NoList"/>
    <w:uiPriority w:val="99"/>
    <w:semiHidden/>
    <w:unhideWhenUsed/>
    <w:rsid w:val="005B1115"/>
  </w:style>
  <w:style w:type="numbering" w:customStyle="1" w:styleId="NoList411112">
    <w:name w:val="No List411112"/>
    <w:next w:val="NoList"/>
    <w:uiPriority w:val="99"/>
    <w:semiHidden/>
    <w:unhideWhenUsed/>
    <w:rsid w:val="005B1115"/>
  </w:style>
  <w:style w:type="numbering" w:customStyle="1" w:styleId="111112">
    <w:name w:val="无列表111112"/>
    <w:next w:val="NoList"/>
    <w:semiHidden/>
    <w:rsid w:val="005B1115"/>
  </w:style>
  <w:style w:type="numbering" w:customStyle="1" w:styleId="NoList1111112">
    <w:name w:val="No List1111112"/>
    <w:next w:val="NoList"/>
    <w:uiPriority w:val="99"/>
    <w:semiHidden/>
    <w:unhideWhenUsed/>
    <w:rsid w:val="005B1115"/>
  </w:style>
  <w:style w:type="numbering" w:customStyle="1" w:styleId="NoList121112">
    <w:name w:val="No List121112"/>
    <w:next w:val="NoList"/>
    <w:uiPriority w:val="99"/>
    <w:semiHidden/>
    <w:unhideWhenUsed/>
    <w:rsid w:val="005B1115"/>
  </w:style>
  <w:style w:type="numbering" w:customStyle="1" w:styleId="NoList221112">
    <w:name w:val="No List221112"/>
    <w:next w:val="NoList"/>
    <w:uiPriority w:val="99"/>
    <w:semiHidden/>
    <w:unhideWhenUsed/>
    <w:rsid w:val="005B1115"/>
  </w:style>
  <w:style w:type="numbering" w:customStyle="1" w:styleId="NoList321112">
    <w:name w:val="No List321112"/>
    <w:next w:val="NoList"/>
    <w:uiPriority w:val="99"/>
    <w:semiHidden/>
    <w:unhideWhenUsed/>
    <w:rsid w:val="005B1115"/>
  </w:style>
  <w:style w:type="numbering" w:customStyle="1" w:styleId="NoList1412">
    <w:name w:val="No List1412"/>
    <w:next w:val="NoList"/>
    <w:uiPriority w:val="99"/>
    <w:semiHidden/>
    <w:unhideWhenUsed/>
    <w:rsid w:val="005B1115"/>
  </w:style>
  <w:style w:type="numbering" w:customStyle="1" w:styleId="NoList1512">
    <w:name w:val="No List1512"/>
    <w:next w:val="NoList"/>
    <w:uiPriority w:val="99"/>
    <w:semiHidden/>
    <w:unhideWhenUsed/>
    <w:rsid w:val="005B1115"/>
  </w:style>
  <w:style w:type="numbering" w:customStyle="1" w:styleId="NoList2412">
    <w:name w:val="No List2412"/>
    <w:next w:val="NoList"/>
    <w:uiPriority w:val="99"/>
    <w:semiHidden/>
    <w:unhideWhenUsed/>
    <w:rsid w:val="005B1115"/>
  </w:style>
  <w:style w:type="numbering" w:customStyle="1" w:styleId="NoList3412">
    <w:name w:val="No List3412"/>
    <w:next w:val="NoList"/>
    <w:uiPriority w:val="99"/>
    <w:semiHidden/>
    <w:unhideWhenUsed/>
    <w:rsid w:val="005B1115"/>
  </w:style>
  <w:style w:type="numbering" w:customStyle="1" w:styleId="NoList4412">
    <w:name w:val="No List4412"/>
    <w:next w:val="NoList"/>
    <w:uiPriority w:val="99"/>
    <w:semiHidden/>
    <w:unhideWhenUsed/>
    <w:rsid w:val="005B1115"/>
  </w:style>
  <w:style w:type="numbering" w:customStyle="1" w:styleId="NoList5312">
    <w:name w:val="No List5312"/>
    <w:next w:val="NoList"/>
    <w:uiPriority w:val="99"/>
    <w:semiHidden/>
    <w:unhideWhenUsed/>
    <w:rsid w:val="005B1115"/>
  </w:style>
  <w:style w:type="numbering" w:customStyle="1" w:styleId="NoList6312">
    <w:name w:val="No List6312"/>
    <w:next w:val="NoList"/>
    <w:uiPriority w:val="99"/>
    <w:semiHidden/>
    <w:unhideWhenUsed/>
    <w:rsid w:val="005B1115"/>
  </w:style>
  <w:style w:type="numbering" w:customStyle="1" w:styleId="NoList7312">
    <w:name w:val="No List7312"/>
    <w:next w:val="NoList"/>
    <w:uiPriority w:val="99"/>
    <w:semiHidden/>
    <w:unhideWhenUsed/>
    <w:rsid w:val="005B1115"/>
  </w:style>
  <w:style w:type="numbering" w:customStyle="1" w:styleId="NoList8212">
    <w:name w:val="No List8212"/>
    <w:next w:val="NoList"/>
    <w:uiPriority w:val="99"/>
    <w:semiHidden/>
    <w:unhideWhenUsed/>
    <w:rsid w:val="005B1115"/>
  </w:style>
  <w:style w:type="numbering" w:customStyle="1" w:styleId="NoList9212">
    <w:name w:val="No List9212"/>
    <w:next w:val="NoList"/>
    <w:uiPriority w:val="99"/>
    <w:semiHidden/>
    <w:unhideWhenUsed/>
    <w:rsid w:val="005B1115"/>
  </w:style>
  <w:style w:type="numbering" w:customStyle="1" w:styleId="NoList11312">
    <w:name w:val="No List11312"/>
    <w:next w:val="NoList"/>
    <w:uiPriority w:val="99"/>
    <w:semiHidden/>
    <w:unhideWhenUsed/>
    <w:rsid w:val="005B1115"/>
  </w:style>
  <w:style w:type="numbering" w:customStyle="1" w:styleId="NoList21312">
    <w:name w:val="No List21312"/>
    <w:next w:val="NoList"/>
    <w:uiPriority w:val="99"/>
    <w:semiHidden/>
    <w:unhideWhenUsed/>
    <w:rsid w:val="005B1115"/>
  </w:style>
  <w:style w:type="numbering" w:customStyle="1" w:styleId="NoList31312">
    <w:name w:val="No List31312"/>
    <w:next w:val="NoList"/>
    <w:uiPriority w:val="99"/>
    <w:semiHidden/>
    <w:unhideWhenUsed/>
    <w:rsid w:val="005B1115"/>
  </w:style>
  <w:style w:type="numbering" w:customStyle="1" w:styleId="NoList41312">
    <w:name w:val="No List41312"/>
    <w:next w:val="NoList"/>
    <w:uiPriority w:val="99"/>
    <w:semiHidden/>
    <w:unhideWhenUsed/>
    <w:rsid w:val="005B1115"/>
  </w:style>
  <w:style w:type="numbering" w:customStyle="1" w:styleId="NoList51212">
    <w:name w:val="No List51212"/>
    <w:next w:val="NoList"/>
    <w:uiPriority w:val="99"/>
    <w:semiHidden/>
    <w:unhideWhenUsed/>
    <w:rsid w:val="005B1115"/>
  </w:style>
  <w:style w:type="numbering" w:customStyle="1" w:styleId="NoList61212">
    <w:name w:val="No List61212"/>
    <w:next w:val="NoList"/>
    <w:uiPriority w:val="99"/>
    <w:semiHidden/>
    <w:unhideWhenUsed/>
    <w:rsid w:val="005B1115"/>
  </w:style>
  <w:style w:type="numbering" w:customStyle="1" w:styleId="NoList71212">
    <w:name w:val="No List71212"/>
    <w:next w:val="NoList"/>
    <w:uiPriority w:val="99"/>
    <w:semiHidden/>
    <w:unhideWhenUsed/>
    <w:rsid w:val="005B1115"/>
  </w:style>
  <w:style w:type="numbering" w:customStyle="1" w:styleId="NoList81212">
    <w:name w:val="No List81212"/>
    <w:next w:val="NoList"/>
    <w:uiPriority w:val="99"/>
    <w:semiHidden/>
    <w:unhideWhenUsed/>
    <w:rsid w:val="005B1115"/>
  </w:style>
  <w:style w:type="numbering" w:customStyle="1" w:styleId="NoList91112">
    <w:name w:val="No List91112"/>
    <w:next w:val="NoList"/>
    <w:uiPriority w:val="99"/>
    <w:semiHidden/>
    <w:unhideWhenUsed/>
    <w:rsid w:val="005B1115"/>
  </w:style>
  <w:style w:type="numbering" w:customStyle="1" w:styleId="LFO19212">
    <w:name w:val="LFO19212"/>
    <w:basedOn w:val="NoList"/>
    <w:rsid w:val="005B1115"/>
  </w:style>
  <w:style w:type="numbering" w:customStyle="1" w:styleId="NoList10112">
    <w:name w:val="No List10112"/>
    <w:next w:val="NoList"/>
    <w:uiPriority w:val="99"/>
    <w:semiHidden/>
    <w:unhideWhenUsed/>
    <w:rsid w:val="005B1115"/>
  </w:style>
  <w:style w:type="numbering" w:customStyle="1" w:styleId="LFO191112">
    <w:name w:val="LFO191112"/>
    <w:basedOn w:val="NoList"/>
    <w:rsid w:val="005B1115"/>
  </w:style>
  <w:style w:type="numbering" w:customStyle="1" w:styleId="NoList12312">
    <w:name w:val="No List12312"/>
    <w:next w:val="NoList"/>
    <w:uiPriority w:val="99"/>
    <w:semiHidden/>
    <w:rsid w:val="005B1115"/>
  </w:style>
  <w:style w:type="numbering" w:customStyle="1" w:styleId="NoList111312">
    <w:name w:val="No List111312"/>
    <w:next w:val="NoList"/>
    <w:uiPriority w:val="99"/>
    <w:semiHidden/>
    <w:unhideWhenUsed/>
    <w:rsid w:val="005B1115"/>
  </w:style>
  <w:style w:type="numbering" w:customStyle="1" w:styleId="13120">
    <w:name w:val="无列表1312"/>
    <w:next w:val="NoList"/>
    <w:semiHidden/>
    <w:rsid w:val="005B1115"/>
  </w:style>
  <w:style w:type="numbering" w:customStyle="1" w:styleId="13121">
    <w:name w:val="リストなし1312"/>
    <w:next w:val="NoList"/>
    <w:uiPriority w:val="99"/>
    <w:semiHidden/>
    <w:unhideWhenUsed/>
    <w:rsid w:val="005B1115"/>
  </w:style>
  <w:style w:type="numbering" w:customStyle="1" w:styleId="11312">
    <w:name w:val="无列表11312"/>
    <w:next w:val="NoList"/>
    <w:semiHidden/>
    <w:rsid w:val="005B1115"/>
  </w:style>
  <w:style w:type="numbering" w:customStyle="1" w:styleId="112120">
    <w:name w:val="リストなし11212"/>
    <w:next w:val="NoList"/>
    <w:uiPriority w:val="99"/>
    <w:semiHidden/>
    <w:unhideWhenUsed/>
    <w:rsid w:val="005B1115"/>
  </w:style>
  <w:style w:type="numbering" w:customStyle="1" w:styleId="NoList22312">
    <w:name w:val="No List22312"/>
    <w:next w:val="NoList"/>
    <w:uiPriority w:val="99"/>
    <w:semiHidden/>
    <w:unhideWhenUsed/>
    <w:rsid w:val="005B1115"/>
  </w:style>
  <w:style w:type="numbering" w:customStyle="1" w:styleId="NoList32312">
    <w:name w:val="No List32312"/>
    <w:next w:val="NoList"/>
    <w:uiPriority w:val="99"/>
    <w:semiHidden/>
    <w:unhideWhenUsed/>
    <w:rsid w:val="005B1115"/>
  </w:style>
  <w:style w:type="numbering" w:customStyle="1" w:styleId="NoList42212">
    <w:name w:val="No List42212"/>
    <w:next w:val="NoList"/>
    <w:uiPriority w:val="99"/>
    <w:semiHidden/>
    <w:unhideWhenUsed/>
    <w:rsid w:val="005B1115"/>
  </w:style>
  <w:style w:type="numbering" w:customStyle="1" w:styleId="NoList211212">
    <w:name w:val="No List211212"/>
    <w:next w:val="NoList"/>
    <w:uiPriority w:val="99"/>
    <w:semiHidden/>
    <w:unhideWhenUsed/>
    <w:rsid w:val="005B1115"/>
  </w:style>
  <w:style w:type="numbering" w:customStyle="1" w:styleId="NoList311212">
    <w:name w:val="No List311212"/>
    <w:next w:val="NoList"/>
    <w:uiPriority w:val="99"/>
    <w:semiHidden/>
    <w:unhideWhenUsed/>
    <w:rsid w:val="005B1115"/>
  </w:style>
  <w:style w:type="numbering" w:customStyle="1" w:styleId="NoList411212">
    <w:name w:val="No List411212"/>
    <w:next w:val="NoList"/>
    <w:uiPriority w:val="99"/>
    <w:semiHidden/>
    <w:unhideWhenUsed/>
    <w:rsid w:val="005B1115"/>
  </w:style>
  <w:style w:type="numbering" w:customStyle="1" w:styleId="111212">
    <w:name w:val="无列表111212"/>
    <w:next w:val="NoList"/>
    <w:semiHidden/>
    <w:rsid w:val="005B1115"/>
  </w:style>
  <w:style w:type="numbering" w:customStyle="1" w:styleId="NoList1111212">
    <w:name w:val="No List1111212"/>
    <w:next w:val="NoList"/>
    <w:uiPriority w:val="99"/>
    <w:semiHidden/>
    <w:unhideWhenUsed/>
    <w:rsid w:val="005B1115"/>
  </w:style>
  <w:style w:type="numbering" w:customStyle="1" w:styleId="NoList121212">
    <w:name w:val="No List121212"/>
    <w:next w:val="NoList"/>
    <w:uiPriority w:val="99"/>
    <w:semiHidden/>
    <w:unhideWhenUsed/>
    <w:rsid w:val="005B1115"/>
  </w:style>
  <w:style w:type="numbering" w:customStyle="1" w:styleId="NoList221212">
    <w:name w:val="No List221212"/>
    <w:next w:val="NoList"/>
    <w:uiPriority w:val="99"/>
    <w:semiHidden/>
    <w:unhideWhenUsed/>
    <w:rsid w:val="005B1115"/>
  </w:style>
  <w:style w:type="numbering" w:customStyle="1" w:styleId="NoList321212">
    <w:name w:val="No List321212"/>
    <w:next w:val="NoList"/>
    <w:uiPriority w:val="99"/>
    <w:semiHidden/>
    <w:unhideWhenUsed/>
    <w:rsid w:val="005B1115"/>
  </w:style>
  <w:style w:type="numbering" w:customStyle="1" w:styleId="NoList1612">
    <w:name w:val="No List1612"/>
    <w:next w:val="NoList"/>
    <w:uiPriority w:val="99"/>
    <w:semiHidden/>
    <w:unhideWhenUsed/>
    <w:rsid w:val="005B1115"/>
  </w:style>
  <w:style w:type="numbering" w:customStyle="1" w:styleId="NoList1712">
    <w:name w:val="No List1712"/>
    <w:next w:val="NoList"/>
    <w:uiPriority w:val="99"/>
    <w:semiHidden/>
    <w:unhideWhenUsed/>
    <w:rsid w:val="005B1115"/>
  </w:style>
  <w:style w:type="numbering" w:customStyle="1" w:styleId="NoList2512">
    <w:name w:val="No List2512"/>
    <w:next w:val="NoList"/>
    <w:uiPriority w:val="99"/>
    <w:semiHidden/>
    <w:unhideWhenUsed/>
    <w:rsid w:val="005B1115"/>
  </w:style>
  <w:style w:type="numbering" w:customStyle="1" w:styleId="NoList3512">
    <w:name w:val="No List3512"/>
    <w:next w:val="NoList"/>
    <w:uiPriority w:val="99"/>
    <w:semiHidden/>
    <w:unhideWhenUsed/>
    <w:rsid w:val="005B1115"/>
  </w:style>
  <w:style w:type="numbering" w:customStyle="1" w:styleId="NoList4512">
    <w:name w:val="No List4512"/>
    <w:next w:val="NoList"/>
    <w:uiPriority w:val="99"/>
    <w:semiHidden/>
    <w:unhideWhenUsed/>
    <w:rsid w:val="005B1115"/>
  </w:style>
  <w:style w:type="numbering" w:customStyle="1" w:styleId="NoList5412">
    <w:name w:val="No List5412"/>
    <w:next w:val="NoList"/>
    <w:uiPriority w:val="99"/>
    <w:semiHidden/>
    <w:unhideWhenUsed/>
    <w:rsid w:val="005B1115"/>
  </w:style>
  <w:style w:type="numbering" w:customStyle="1" w:styleId="NoList6412">
    <w:name w:val="No List6412"/>
    <w:next w:val="NoList"/>
    <w:uiPriority w:val="99"/>
    <w:semiHidden/>
    <w:unhideWhenUsed/>
    <w:rsid w:val="005B1115"/>
  </w:style>
  <w:style w:type="numbering" w:customStyle="1" w:styleId="NoList7412">
    <w:name w:val="No List7412"/>
    <w:next w:val="NoList"/>
    <w:uiPriority w:val="99"/>
    <w:semiHidden/>
    <w:unhideWhenUsed/>
    <w:rsid w:val="005B1115"/>
  </w:style>
  <w:style w:type="numbering" w:customStyle="1" w:styleId="NoList8312">
    <w:name w:val="No List8312"/>
    <w:next w:val="NoList"/>
    <w:uiPriority w:val="99"/>
    <w:semiHidden/>
    <w:unhideWhenUsed/>
    <w:rsid w:val="005B1115"/>
  </w:style>
  <w:style w:type="numbering" w:customStyle="1" w:styleId="NoList9312">
    <w:name w:val="No List9312"/>
    <w:next w:val="NoList"/>
    <w:uiPriority w:val="99"/>
    <w:semiHidden/>
    <w:unhideWhenUsed/>
    <w:rsid w:val="005B1115"/>
  </w:style>
  <w:style w:type="numbering" w:customStyle="1" w:styleId="NoList11412">
    <w:name w:val="No List11412"/>
    <w:next w:val="NoList"/>
    <w:uiPriority w:val="99"/>
    <w:semiHidden/>
    <w:unhideWhenUsed/>
    <w:rsid w:val="005B1115"/>
  </w:style>
  <w:style w:type="numbering" w:customStyle="1" w:styleId="NoList21412">
    <w:name w:val="No List21412"/>
    <w:next w:val="NoList"/>
    <w:uiPriority w:val="99"/>
    <w:semiHidden/>
    <w:unhideWhenUsed/>
    <w:rsid w:val="005B1115"/>
  </w:style>
  <w:style w:type="numbering" w:customStyle="1" w:styleId="NoList31412">
    <w:name w:val="No List31412"/>
    <w:next w:val="NoList"/>
    <w:uiPriority w:val="99"/>
    <w:semiHidden/>
    <w:unhideWhenUsed/>
    <w:rsid w:val="005B1115"/>
  </w:style>
  <w:style w:type="numbering" w:customStyle="1" w:styleId="NoList41412">
    <w:name w:val="No List41412"/>
    <w:next w:val="NoList"/>
    <w:uiPriority w:val="99"/>
    <w:semiHidden/>
    <w:unhideWhenUsed/>
    <w:rsid w:val="005B1115"/>
  </w:style>
  <w:style w:type="numbering" w:customStyle="1" w:styleId="NoList51312">
    <w:name w:val="No List51312"/>
    <w:next w:val="NoList"/>
    <w:uiPriority w:val="99"/>
    <w:semiHidden/>
    <w:unhideWhenUsed/>
    <w:rsid w:val="005B1115"/>
  </w:style>
  <w:style w:type="numbering" w:customStyle="1" w:styleId="NoList61312">
    <w:name w:val="No List61312"/>
    <w:next w:val="NoList"/>
    <w:uiPriority w:val="99"/>
    <w:semiHidden/>
    <w:unhideWhenUsed/>
    <w:rsid w:val="005B1115"/>
  </w:style>
  <w:style w:type="numbering" w:customStyle="1" w:styleId="NoList71312">
    <w:name w:val="No List71312"/>
    <w:next w:val="NoList"/>
    <w:uiPriority w:val="99"/>
    <w:semiHidden/>
    <w:unhideWhenUsed/>
    <w:rsid w:val="005B1115"/>
  </w:style>
  <w:style w:type="numbering" w:customStyle="1" w:styleId="NoList81312">
    <w:name w:val="No List81312"/>
    <w:next w:val="NoList"/>
    <w:uiPriority w:val="99"/>
    <w:semiHidden/>
    <w:unhideWhenUsed/>
    <w:rsid w:val="005B1115"/>
  </w:style>
  <w:style w:type="numbering" w:customStyle="1" w:styleId="NoList91212">
    <w:name w:val="No List91212"/>
    <w:next w:val="NoList"/>
    <w:uiPriority w:val="99"/>
    <w:semiHidden/>
    <w:unhideWhenUsed/>
    <w:rsid w:val="005B1115"/>
  </w:style>
  <w:style w:type="numbering" w:customStyle="1" w:styleId="LFO19312">
    <w:name w:val="LFO19312"/>
    <w:basedOn w:val="NoList"/>
    <w:rsid w:val="005B1115"/>
  </w:style>
  <w:style w:type="numbering" w:customStyle="1" w:styleId="NoList10212">
    <w:name w:val="No List10212"/>
    <w:next w:val="NoList"/>
    <w:uiPriority w:val="99"/>
    <w:semiHidden/>
    <w:unhideWhenUsed/>
    <w:rsid w:val="005B1115"/>
  </w:style>
  <w:style w:type="numbering" w:customStyle="1" w:styleId="LFO191212">
    <w:name w:val="LFO191212"/>
    <w:basedOn w:val="NoList"/>
    <w:rsid w:val="005B1115"/>
  </w:style>
  <w:style w:type="numbering" w:customStyle="1" w:styleId="NoList12412">
    <w:name w:val="No List12412"/>
    <w:next w:val="NoList"/>
    <w:uiPriority w:val="99"/>
    <w:semiHidden/>
    <w:rsid w:val="005B1115"/>
  </w:style>
  <w:style w:type="numbering" w:customStyle="1" w:styleId="NoList111412">
    <w:name w:val="No List111412"/>
    <w:next w:val="NoList"/>
    <w:uiPriority w:val="99"/>
    <w:semiHidden/>
    <w:unhideWhenUsed/>
    <w:rsid w:val="005B1115"/>
  </w:style>
  <w:style w:type="numbering" w:customStyle="1" w:styleId="14120">
    <w:name w:val="无列表1412"/>
    <w:next w:val="NoList"/>
    <w:semiHidden/>
    <w:rsid w:val="005B1115"/>
  </w:style>
  <w:style w:type="numbering" w:customStyle="1" w:styleId="14121">
    <w:name w:val="リストなし1412"/>
    <w:next w:val="NoList"/>
    <w:uiPriority w:val="99"/>
    <w:semiHidden/>
    <w:unhideWhenUsed/>
    <w:rsid w:val="005B1115"/>
  </w:style>
  <w:style w:type="numbering" w:customStyle="1" w:styleId="11412">
    <w:name w:val="无列表11412"/>
    <w:next w:val="NoList"/>
    <w:semiHidden/>
    <w:rsid w:val="005B1115"/>
  </w:style>
  <w:style w:type="numbering" w:customStyle="1" w:styleId="113120">
    <w:name w:val="リストなし11312"/>
    <w:next w:val="NoList"/>
    <w:uiPriority w:val="99"/>
    <w:semiHidden/>
    <w:unhideWhenUsed/>
    <w:rsid w:val="005B1115"/>
  </w:style>
  <w:style w:type="numbering" w:customStyle="1" w:styleId="NoList22412">
    <w:name w:val="No List22412"/>
    <w:next w:val="NoList"/>
    <w:uiPriority w:val="99"/>
    <w:semiHidden/>
    <w:unhideWhenUsed/>
    <w:rsid w:val="005B1115"/>
  </w:style>
  <w:style w:type="numbering" w:customStyle="1" w:styleId="NoList32412">
    <w:name w:val="No List32412"/>
    <w:next w:val="NoList"/>
    <w:uiPriority w:val="99"/>
    <w:semiHidden/>
    <w:unhideWhenUsed/>
    <w:rsid w:val="005B1115"/>
  </w:style>
  <w:style w:type="numbering" w:customStyle="1" w:styleId="NoList42312">
    <w:name w:val="No List42312"/>
    <w:next w:val="NoList"/>
    <w:uiPriority w:val="99"/>
    <w:semiHidden/>
    <w:unhideWhenUsed/>
    <w:rsid w:val="005B1115"/>
  </w:style>
  <w:style w:type="numbering" w:customStyle="1" w:styleId="NoList211312">
    <w:name w:val="No List211312"/>
    <w:next w:val="NoList"/>
    <w:uiPriority w:val="99"/>
    <w:semiHidden/>
    <w:unhideWhenUsed/>
    <w:rsid w:val="005B1115"/>
  </w:style>
  <w:style w:type="numbering" w:customStyle="1" w:styleId="NoList311312">
    <w:name w:val="No List311312"/>
    <w:next w:val="NoList"/>
    <w:uiPriority w:val="99"/>
    <w:semiHidden/>
    <w:unhideWhenUsed/>
    <w:rsid w:val="005B1115"/>
  </w:style>
  <w:style w:type="numbering" w:customStyle="1" w:styleId="NoList411312">
    <w:name w:val="No List411312"/>
    <w:next w:val="NoList"/>
    <w:uiPriority w:val="99"/>
    <w:semiHidden/>
    <w:unhideWhenUsed/>
    <w:rsid w:val="005B1115"/>
  </w:style>
  <w:style w:type="numbering" w:customStyle="1" w:styleId="111312">
    <w:name w:val="无列表111312"/>
    <w:next w:val="NoList"/>
    <w:semiHidden/>
    <w:rsid w:val="005B1115"/>
  </w:style>
  <w:style w:type="numbering" w:customStyle="1" w:styleId="NoList1111312">
    <w:name w:val="No List1111312"/>
    <w:next w:val="NoList"/>
    <w:uiPriority w:val="99"/>
    <w:semiHidden/>
    <w:unhideWhenUsed/>
    <w:rsid w:val="005B1115"/>
  </w:style>
  <w:style w:type="numbering" w:customStyle="1" w:styleId="NoList121312">
    <w:name w:val="No List121312"/>
    <w:next w:val="NoList"/>
    <w:uiPriority w:val="99"/>
    <w:semiHidden/>
    <w:unhideWhenUsed/>
    <w:rsid w:val="005B1115"/>
  </w:style>
  <w:style w:type="numbering" w:customStyle="1" w:styleId="NoList221312">
    <w:name w:val="No List221312"/>
    <w:next w:val="NoList"/>
    <w:uiPriority w:val="99"/>
    <w:semiHidden/>
    <w:unhideWhenUsed/>
    <w:rsid w:val="005B1115"/>
  </w:style>
  <w:style w:type="numbering" w:customStyle="1" w:styleId="NoList321312">
    <w:name w:val="No List321312"/>
    <w:next w:val="NoList"/>
    <w:uiPriority w:val="99"/>
    <w:semiHidden/>
    <w:unhideWhenUsed/>
    <w:rsid w:val="005B1115"/>
  </w:style>
  <w:style w:type="table" w:customStyle="1" w:styleId="2310">
    <w:name w:val="网格型23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B1115"/>
    <w:rPr>
      <w:rFonts w:ascii="Times New Roman" w:eastAsia="MS Mincho" w:hAnsi="Times New Roman"/>
      <w:lang w:val="en-US" w:eastAsia="en-US"/>
    </w:rPr>
    <w:tblPr/>
  </w:style>
  <w:style w:type="table" w:customStyle="1" w:styleId="Tabellengitternetz11122">
    <w:name w:val="Tabellengitternetz1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B1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B1115"/>
  </w:style>
  <w:style w:type="numbering" w:customStyle="1" w:styleId="NoList3111111">
    <w:name w:val="No List3111111"/>
    <w:next w:val="NoList"/>
    <w:uiPriority w:val="99"/>
    <w:semiHidden/>
    <w:unhideWhenUsed/>
    <w:rsid w:val="005B1115"/>
  </w:style>
  <w:style w:type="numbering" w:customStyle="1" w:styleId="NoList4111111">
    <w:name w:val="No List4111111"/>
    <w:next w:val="NoList"/>
    <w:uiPriority w:val="99"/>
    <w:semiHidden/>
    <w:unhideWhenUsed/>
    <w:rsid w:val="005B1115"/>
  </w:style>
  <w:style w:type="numbering" w:customStyle="1" w:styleId="NoList11111111">
    <w:name w:val="No List11111111"/>
    <w:next w:val="NoList"/>
    <w:uiPriority w:val="99"/>
    <w:semiHidden/>
    <w:unhideWhenUsed/>
    <w:rsid w:val="005B1115"/>
  </w:style>
  <w:style w:type="numbering" w:customStyle="1" w:styleId="NoList1211111">
    <w:name w:val="No List1211111"/>
    <w:next w:val="NoList"/>
    <w:uiPriority w:val="99"/>
    <w:semiHidden/>
    <w:unhideWhenUsed/>
    <w:rsid w:val="005B1115"/>
  </w:style>
  <w:style w:type="numbering" w:customStyle="1" w:styleId="LFO1911111">
    <w:name w:val="LFO1911111"/>
    <w:basedOn w:val="NoList"/>
    <w:rsid w:val="005B1115"/>
  </w:style>
  <w:style w:type="numbering" w:customStyle="1" w:styleId="KeineListe1">
    <w:name w:val="Keine Liste1"/>
    <w:next w:val="NoList"/>
    <w:uiPriority w:val="99"/>
    <w:semiHidden/>
    <w:unhideWhenUsed/>
    <w:rsid w:val="005B1115"/>
  </w:style>
  <w:style w:type="table" w:customStyle="1" w:styleId="Tabellenraster1">
    <w:name w:val="Tabellenraster1"/>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B1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B111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5B11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B11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B11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B1115"/>
    <w:rPr>
      <w:color w:val="808080"/>
    </w:rPr>
  </w:style>
  <w:style w:type="paragraph" w:customStyle="1" w:styleId="DunkleListe-Akzent31">
    <w:name w:val="Dunkle Liste - Akzent 31"/>
    <w:hidden/>
    <w:uiPriority w:val="99"/>
    <w:semiHidden/>
    <w:qFormat/>
    <w:rsid w:val="005B1115"/>
    <w:rPr>
      <w:rFonts w:ascii="Calibri" w:eastAsia="SimSun" w:hAnsi="Calibri"/>
      <w:sz w:val="22"/>
      <w:szCs w:val="22"/>
      <w:lang w:val="en-US" w:eastAsia="zh-CN"/>
    </w:rPr>
  </w:style>
  <w:style w:type="paragraph" w:customStyle="1" w:styleId="af">
    <w:name w:val="段"/>
    <w:uiPriority w:val="99"/>
    <w:qFormat/>
    <w:rsid w:val="005B11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B111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B1115"/>
  </w:style>
  <w:style w:type="character" w:styleId="HTMLAcronym">
    <w:name w:val="HTML Acronym"/>
    <w:basedOn w:val="DefaultParagraphFont"/>
    <w:uiPriority w:val="99"/>
    <w:unhideWhenUsed/>
    <w:qFormat/>
    <w:rsid w:val="005B1115"/>
  </w:style>
  <w:style w:type="table" w:customStyle="1" w:styleId="LightList1">
    <w:name w:val="Light List1"/>
    <w:basedOn w:val="TableNormal"/>
    <w:uiPriority w:val="61"/>
    <w:qFormat/>
    <w:rsid w:val="005B111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5B1115"/>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5B1115"/>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B1115"/>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5B1115"/>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5B1115"/>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5B1115"/>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5B1115"/>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5B1115"/>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5B1115"/>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5B1115"/>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B1115"/>
    <w:rPr>
      <w:rFonts w:ascii="Times New Roman" w:eastAsia="MS Mincho" w:hAnsi="Times New Roman"/>
      <w:lang w:val="en-US" w:eastAsia="en-US"/>
    </w:rPr>
    <w:tblPr/>
  </w:style>
  <w:style w:type="table" w:customStyle="1" w:styleId="TableGrid67">
    <w:name w:val="Table Grid67"/>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B1115"/>
    <w:rPr>
      <w:rFonts w:ascii="Times New Roman" w:eastAsia="MS Mincho" w:hAnsi="Times New Roman"/>
      <w:lang w:val="en-US" w:eastAsia="en-US"/>
    </w:rPr>
    <w:tblPr/>
  </w:style>
  <w:style w:type="table" w:customStyle="1" w:styleId="Tabellengitternetz123">
    <w:name w:val="Tabellengitternetz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B1115"/>
    <w:rPr>
      <w:rFonts w:ascii="Times New Roman" w:eastAsia="MS Mincho" w:hAnsi="Times New Roman"/>
      <w:lang w:val="en-US" w:eastAsia="en-US"/>
    </w:rPr>
    <w:tblPr/>
  </w:style>
  <w:style w:type="table" w:customStyle="1" w:styleId="Tabellengitternetz11123">
    <w:name w:val="Tabellengitternetz1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B1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B1115"/>
    <w:rPr>
      <w:rFonts w:ascii="Times New Roman" w:eastAsia="MS Mincho" w:hAnsi="Times New Roman"/>
      <w:lang w:val="en-US" w:eastAsia="en-US"/>
    </w:rPr>
    <w:tblPr/>
  </w:style>
  <w:style w:type="table" w:customStyle="1" w:styleId="TableGrid7151">
    <w:name w:val="Table Grid71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B1115"/>
    <w:rPr>
      <w:rFonts w:ascii="Times New Roman" w:eastAsia="MS Mincho" w:hAnsi="Times New Roman"/>
      <w:lang w:val="en-US" w:eastAsia="en-US"/>
    </w:rPr>
    <w:tblPr/>
  </w:style>
  <w:style w:type="table" w:customStyle="1" w:styleId="TableGrid7651">
    <w:name w:val="Table Grid76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B1115"/>
    <w:rPr>
      <w:rFonts w:ascii="Times New Roman" w:eastAsia="MS Mincho" w:hAnsi="Times New Roman"/>
      <w:lang w:val="en-US" w:eastAsia="en-US"/>
    </w:rPr>
    <w:tblPr/>
  </w:style>
  <w:style w:type="table" w:customStyle="1" w:styleId="Tabellengitternetz111211">
    <w:name w:val="Tabellengitternetz1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B1115"/>
    <w:rPr>
      <w:rFonts w:ascii="Times New Roman" w:eastAsia="MS Mincho" w:hAnsi="Times New Roman"/>
      <w:lang w:val="en-US" w:eastAsia="en-US"/>
    </w:rPr>
    <w:tblPr/>
  </w:style>
  <w:style w:type="table" w:customStyle="1" w:styleId="TableGrid661">
    <w:name w:val="Table Grid661"/>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B1115"/>
    <w:rPr>
      <w:rFonts w:ascii="Times New Roman" w:eastAsia="MS Mincho" w:hAnsi="Times New Roman"/>
      <w:lang w:val="en-US" w:eastAsia="en-US"/>
    </w:rPr>
    <w:tblPr/>
  </w:style>
  <w:style w:type="table" w:customStyle="1" w:styleId="TableGrid7661">
    <w:name w:val="Table Grid76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5B1115"/>
    <w:rPr>
      <w:rFonts w:ascii="Times New Roman" w:eastAsia="Batang" w:hAnsi="Times New Roman"/>
      <w:lang w:val="en-GB" w:eastAsia="en-US"/>
    </w:rPr>
  </w:style>
  <w:style w:type="paragraph" w:customStyle="1" w:styleId="h7">
    <w:name w:val="h7"/>
    <w:basedOn w:val="H6"/>
    <w:qFormat/>
    <w:rsid w:val="005B1115"/>
    <w:pPr>
      <w:overflowPunct w:val="0"/>
      <w:autoSpaceDE w:val="0"/>
      <w:autoSpaceDN w:val="0"/>
      <w:adjustRightInd w:val="0"/>
      <w:textAlignment w:val="baseline"/>
    </w:pPr>
    <w:rPr>
      <w:lang w:eastAsia="en-GB"/>
    </w:rPr>
  </w:style>
  <w:style w:type="paragraph" w:customStyle="1" w:styleId="Header7">
    <w:name w:val="Header 7"/>
    <w:basedOn w:val="H6"/>
    <w:qFormat/>
    <w:rsid w:val="005B111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B1115"/>
  </w:style>
  <w:style w:type="table" w:customStyle="1" w:styleId="TableGrid542">
    <w:name w:val="Table Grid542"/>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B1115"/>
  </w:style>
  <w:style w:type="numbering" w:customStyle="1" w:styleId="NoList20">
    <w:name w:val="No List20"/>
    <w:next w:val="NoList"/>
    <w:uiPriority w:val="99"/>
    <w:semiHidden/>
    <w:unhideWhenUsed/>
    <w:rsid w:val="005B1115"/>
  </w:style>
  <w:style w:type="numbering" w:customStyle="1" w:styleId="NoList117">
    <w:name w:val="No List117"/>
    <w:next w:val="NoList"/>
    <w:uiPriority w:val="99"/>
    <w:semiHidden/>
    <w:unhideWhenUsed/>
    <w:rsid w:val="005B1115"/>
  </w:style>
  <w:style w:type="numbering" w:customStyle="1" w:styleId="NoList28">
    <w:name w:val="No List28"/>
    <w:next w:val="NoList"/>
    <w:uiPriority w:val="99"/>
    <w:semiHidden/>
    <w:unhideWhenUsed/>
    <w:rsid w:val="005B1115"/>
  </w:style>
  <w:style w:type="numbering" w:customStyle="1" w:styleId="NoList38">
    <w:name w:val="No List38"/>
    <w:next w:val="NoList"/>
    <w:uiPriority w:val="99"/>
    <w:semiHidden/>
    <w:unhideWhenUsed/>
    <w:rsid w:val="005B1115"/>
  </w:style>
  <w:style w:type="numbering" w:customStyle="1" w:styleId="NoList48">
    <w:name w:val="No List48"/>
    <w:next w:val="NoList"/>
    <w:uiPriority w:val="99"/>
    <w:semiHidden/>
    <w:unhideWhenUsed/>
    <w:rsid w:val="005B1115"/>
  </w:style>
  <w:style w:type="numbering" w:customStyle="1" w:styleId="NoList57">
    <w:name w:val="No List57"/>
    <w:next w:val="NoList"/>
    <w:uiPriority w:val="99"/>
    <w:semiHidden/>
    <w:unhideWhenUsed/>
    <w:rsid w:val="005B1115"/>
  </w:style>
  <w:style w:type="numbering" w:customStyle="1" w:styleId="NoList118">
    <w:name w:val="No List118"/>
    <w:next w:val="NoList"/>
    <w:uiPriority w:val="99"/>
    <w:semiHidden/>
    <w:unhideWhenUsed/>
    <w:rsid w:val="005B1115"/>
  </w:style>
  <w:style w:type="numbering" w:customStyle="1" w:styleId="NoList217">
    <w:name w:val="No List217"/>
    <w:next w:val="NoList"/>
    <w:uiPriority w:val="99"/>
    <w:semiHidden/>
    <w:unhideWhenUsed/>
    <w:rsid w:val="005B1115"/>
  </w:style>
  <w:style w:type="numbering" w:customStyle="1" w:styleId="NoList317">
    <w:name w:val="No List317"/>
    <w:next w:val="NoList"/>
    <w:uiPriority w:val="99"/>
    <w:semiHidden/>
    <w:unhideWhenUsed/>
    <w:rsid w:val="005B1115"/>
  </w:style>
  <w:style w:type="numbering" w:customStyle="1" w:styleId="NoList417">
    <w:name w:val="No List417"/>
    <w:next w:val="NoList"/>
    <w:uiPriority w:val="99"/>
    <w:semiHidden/>
    <w:unhideWhenUsed/>
    <w:rsid w:val="005B1115"/>
  </w:style>
  <w:style w:type="numbering" w:customStyle="1" w:styleId="NoList67">
    <w:name w:val="No List67"/>
    <w:next w:val="NoList"/>
    <w:uiPriority w:val="99"/>
    <w:semiHidden/>
    <w:unhideWhenUsed/>
    <w:rsid w:val="005B1115"/>
  </w:style>
  <w:style w:type="numbering" w:customStyle="1" w:styleId="171">
    <w:name w:val="无列表17"/>
    <w:next w:val="NoList"/>
    <w:semiHidden/>
    <w:rsid w:val="005B1115"/>
  </w:style>
  <w:style w:type="numbering" w:customStyle="1" w:styleId="172">
    <w:name w:val="リストなし17"/>
    <w:next w:val="NoList"/>
    <w:uiPriority w:val="99"/>
    <w:semiHidden/>
    <w:unhideWhenUsed/>
    <w:rsid w:val="005B1115"/>
  </w:style>
  <w:style w:type="numbering" w:customStyle="1" w:styleId="1170">
    <w:name w:val="无列表117"/>
    <w:next w:val="NoList"/>
    <w:semiHidden/>
    <w:rsid w:val="005B1115"/>
  </w:style>
  <w:style w:type="numbering" w:customStyle="1" w:styleId="1161">
    <w:name w:val="リストなし116"/>
    <w:next w:val="NoList"/>
    <w:uiPriority w:val="99"/>
    <w:semiHidden/>
    <w:unhideWhenUsed/>
    <w:rsid w:val="005B1115"/>
  </w:style>
  <w:style w:type="numbering" w:customStyle="1" w:styleId="NoList1117">
    <w:name w:val="No List1117"/>
    <w:next w:val="NoList"/>
    <w:uiPriority w:val="99"/>
    <w:semiHidden/>
    <w:unhideWhenUsed/>
    <w:rsid w:val="005B1115"/>
  </w:style>
  <w:style w:type="numbering" w:customStyle="1" w:styleId="NoList77">
    <w:name w:val="No List77"/>
    <w:next w:val="NoList"/>
    <w:uiPriority w:val="99"/>
    <w:semiHidden/>
    <w:unhideWhenUsed/>
    <w:rsid w:val="005B1115"/>
  </w:style>
  <w:style w:type="numbering" w:customStyle="1" w:styleId="NoList127">
    <w:name w:val="No List127"/>
    <w:next w:val="NoList"/>
    <w:uiPriority w:val="99"/>
    <w:semiHidden/>
    <w:unhideWhenUsed/>
    <w:rsid w:val="005B1115"/>
  </w:style>
  <w:style w:type="numbering" w:customStyle="1" w:styleId="NoList227">
    <w:name w:val="No List227"/>
    <w:next w:val="NoList"/>
    <w:uiPriority w:val="99"/>
    <w:semiHidden/>
    <w:unhideWhenUsed/>
    <w:rsid w:val="005B1115"/>
  </w:style>
  <w:style w:type="numbering" w:customStyle="1" w:styleId="NoList327">
    <w:name w:val="No List327"/>
    <w:next w:val="NoList"/>
    <w:uiPriority w:val="99"/>
    <w:semiHidden/>
    <w:unhideWhenUsed/>
    <w:rsid w:val="005B1115"/>
  </w:style>
  <w:style w:type="numbering" w:customStyle="1" w:styleId="NoList426">
    <w:name w:val="No List426"/>
    <w:next w:val="NoList"/>
    <w:uiPriority w:val="99"/>
    <w:semiHidden/>
    <w:unhideWhenUsed/>
    <w:rsid w:val="005B1115"/>
  </w:style>
  <w:style w:type="numbering" w:customStyle="1" w:styleId="NoList516">
    <w:name w:val="No List516"/>
    <w:next w:val="NoList"/>
    <w:uiPriority w:val="99"/>
    <w:semiHidden/>
    <w:unhideWhenUsed/>
    <w:rsid w:val="005B1115"/>
  </w:style>
  <w:style w:type="numbering" w:customStyle="1" w:styleId="NoList2116">
    <w:name w:val="No List2116"/>
    <w:next w:val="NoList"/>
    <w:uiPriority w:val="99"/>
    <w:semiHidden/>
    <w:unhideWhenUsed/>
    <w:rsid w:val="005B1115"/>
  </w:style>
  <w:style w:type="numbering" w:customStyle="1" w:styleId="NoList3116">
    <w:name w:val="No List3116"/>
    <w:next w:val="NoList"/>
    <w:uiPriority w:val="99"/>
    <w:semiHidden/>
    <w:unhideWhenUsed/>
    <w:rsid w:val="005B1115"/>
  </w:style>
  <w:style w:type="numbering" w:customStyle="1" w:styleId="NoList4116">
    <w:name w:val="No List4116"/>
    <w:next w:val="NoList"/>
    <w:uiPriority w:val="99"/>
    <w:semiHidden/>
    <w:unhideWhenUsed/>
    <w:rsid w:val="005B1115"/>
  </w:style>
  <w:style w:type="numbering" w:customStyle="1" w:styleId="NoList616">
    <w:name w:val="No List616"/>
    <w:next w:val="NoList"/>
    <w:uiPriority w:val="99"/>
    <w:semiHidden/>
    <w:unhideWhenUsed/>
    <w:rsid w:val="005B1115"/>
  </w:style>
  <w:style w:type="numbering" w:customStyle="1" w:styleId="1116">
    <w:name w:val="无列表1116"/>
    <w:next w:val="NoList"/>
    <w:semiHidden/>
    <w:rsid w:val="005B1115"/>
  </w:style>
  <w:style w:type="numbering" w:customStyle="1" w:styleId="NoList11116">
    <w:name w:val="No List11116"/>
    <w:next w:val="NoList"/>
    <w:uiPriority w:val="99"/>
    <w:semiHidden/>
    <w:unhideWhenUsed/>
    <w:rsid w:val="005B1115"/>
  </w:style>
  <w:style w:type="numbering" w:customStyle="1" w:styleId="NoList716">
    <w:name w:val="No List716"/>
    <w:next w:val="NoList"/>
    <w:uiPriority w:val="99"/>
    <w:semiHidden/>
    <w:unhideWhenUsed/>
    <w:rsid w:val="005B1115"/>
  </w:style>
  <w:style w:type="numbering" w:customStyle="1" w:styleId="NoList1216">
    <w:name w:val="No List1216"/>
    <w:next w:val="NoList"/>
    <w:uiPriority w:val="99"/>
    <w:semiHidden/>
    <w:unhideWhenUsed/>
    <w:rsid w:val="005B1115"/>
  </w:style>
  <w:style w:type="numbering" w:customStyle="1" w:styleId="NoList2216">
    <w:name w:val="No List2216"/>
    <w:next w:val="NoList"/>
    <w:uiPriority w:val="99"/>
    <w:semiHidden/>
    <w:unhideWhenUsed/>
    <w:rsid w:val="005B1115"/>
  </w:style>
  <w:style w:type="numbering" w:customStyle="1" w:styleId="NoList3216">
    <w:name w:val="No List3216"/>
    <w:next w:val="NoList"/>
    <w:uiPriority w:val="99"/>
    <w:semiHidden/>
    <w:unhideWhenUsed/>
    <w:rsid w:val="005B1115"/>
  </w:style>
  <w:style w:type="numbering" w:customStyle="1" w:styleId="NoList86">
    <w:name w:val="No List86"/>
    <w:next w:val="NoList"/>
    <w:uiPriority w:val="99"/>
    <w:semiHidden/>
    <w:unhideWhenUsed/>
    <w:rsid w:val="005B1115"/>
  </w:style>
  <w:style w:type="numbering" w:customStyle="1" w:styleId="NoList133">
    <w:name w:val="No List133"/>
    <w:next w:val="NoList"/>
    <w:uiPriority w:val="99"/>
    <w:semiHidden/>
    <w:unhideWhenUsed/>
    <w:rsid w:val="005B1115"/>
  </w:style>
  <w:style w:type="numbering" w:customStyle="1" w:styleId="NoList233">
    <w:name w:val="No List233"/>
    <w:next w:val="NoList"/>
    <w:uiPriority w:val="99"/>
    <w:semiHidden/>
    <w:unhideWhenUsed/>
    <w:rsid w:val="005B1115"/>
  </w:style>
  <w:style w:type="numbering" w:customStyle="1" w:styleId="NoList333">
    <w:name w:val="No List333"/>
    <w:next w:val="NoList"/>
    <w:uiPriority w:val="99"/>
    <w:semiHidden/>
    <w:unhideWhenUsed/>
    <w:rsid w:val="005B1115"/>
  </w:style>
  <w:style w:type="numbering" w:customStyle="1" w:styleId="NoList433">
    <w:name w:val="No List433"/>
    <w:next w:val="NoList"/>
    <w:uiPriority w:val="99"/>
    <w:semiHidden/>
    <w:unhideWhenUsed/>
    <w:rsid w:val="005B1115"/>
  </w:style>
  <w:style w:type="numbering" w:customStyle="1" w:styleId="NoList523">
    <w:name w:val="No List523"/>
    <w:next w:val="NoList"/>
    <w:uiPriority w:val="99"/>
    <w:semiHidden/>
    <w:unhideWhenUsed/>
    <w:rsid w:val="005B1115"/>
  </w:style>
  <w:style w:type="numbering" w:customStyle="1" w:styleId="NoList623">
    <w:name w:val="No List623"/>
    <w:next w:val="NoList"/>
    <w:uiPriority w:val="99"/>
    <w:semiHidden/>
    <w:unhideWhenUsed/>
    <w:rsid w:val="005B1115"/>
  </w:style>
  <w:style w:type="numbering" w:customStyle="1" w:styleId="NoList723">
    <w:name w:val="No List723"/>
    <w:next w:val="NoList"/>
    <w:uiPriority w:val="99"/>
    <w:semiHidden/>
    <w:unhideWhenUsed/>
    <w:rsid w:val="005B1115"/>
  </w:style>
  <w:style w:type="numbering" w:customStyle="1" w:styleId="NoList816">
    <w:name w:val="No List816"/>
    <w:next w:val="NoList"/>
    <w:uiPriority w:val="99"/>
    <w:semiHidden/>
    <w:unhideWhenUsed/>
    <w:rsid w:val="005B1115"/>
  </w:style>
  <w:style w:type="numbering" w:customStyle="1" w:styleId="NoList96">
    <w:name w:val="No List96"/>
    <w:next w:val="NoList"/>
    <w:uiPriority w:val="99"/>
    <w:semiHidden/>
    <w:unhideWhenUsed/>
    <w:rsid w:val="005B1115"/>
  </w:style>
  <w:style w:type="numbering" w:customStyle="1" w:styleId="NoList1123">
    <w:name w:val="No List1123"/>
    <w:next w:val="NoList"/>
    <w:uiPriority w:val="99"/>
    <w:semiHidden/>
    <w:unhideWhenUsed/>
    <w:rsid w:val="005B1115"/>
  </w:style>
  <w:style w:type="numbering" w:customStyle="1" w:styleId="NoList2123">
    <w:name w:val="No List2123"/>
    <w:next w:val="NoList"/>
    <w:uiPriority w:val="99"/>
    <w:semiHidden/>
    <w:unhideWhenUsed/>
    <w:rsid w:val="005B1115"/>
  </w:style>
  <w:style w:type="numbering" w:customStyle="1" w:styleId="NoList3123">
    <w:name w:val="No List3123"/>
    <w:next w:val="NoList"/>
    <w:uiPriority w:val="99"/>
    <w:semiHidden/>
    <w:unhideWhenUsed/>
    <w:rsid w:val="005B1115"/>
  </w:style>
  <w:style w:type="numbering" w:customStyle="1" w:styleId="NoList4123">
    <w:name w:val="No List4123"/>
    <w:next w:val="NoList"/>
    <w:uiPriority w:val="99"/>
    <w:semiHidden/>
    <w:unhideWhenUsed/>
    <w:rsid w:val="005B1115"/>
  </w:style>
  <w:style w:type="numbering" w:customStyle="1" w:styleId="NoList5113">
    <w:name w:val="No List5113"/>
    <w:next w:val="NoList"/>
    <w:uiPriority w:val="99"/>
    <w:semiHidden/>
    <w:unhideWhenUsed/>
    <w:rsid w:val="005B1115"/>
  </w:style>
  <w:style w:type="numbering" w:customStyle="1" w:styleId="NoList6113">
    <w:name w:val="No List6113"/>
    <w:next w:val="NoList"/>
    <w:uiPriority w:val="99"/>
    <w:semiHidden/>
    <w:unhideWhenUsed/>
    <w:rsid w:val="005B1115"/>
  </w:style>
  <w:style w:type="numbering" w:customStyle="1" w:styleId="NoList7113">
    <w:name w:val="No List7113"/>
    <w:next w:val="NoList"/>
    <w:uiPriority w:val="99"/>
    <w:semiHidden/>
    <w:unhideWhenUsed/>
    <w:rsid w:val="005B1115"/>
  </w:style>
  <w:style w:type="numbering" w:customStyle="1" w:styleId="NoList8113">
    <w:name w:val="No List8113"/>
    <w:next w:val="NoList"/>
    <w:uiPriority w:val="99"/>
    <w:semiHidden/>
    <w:unhideWhenUsed/>
    <w:rsid w:val="005B1115"/>
  </w:style>
  <w:style w:type="numbering" w:customStyle="1" w:styleId="NoList915">
    <w:name w:val="No List915"/>
    <w:next w:val="NoList"/>
    <w:uiPriority w:val="99"/>
    <w:semiHidden/>
    <w:unhideWhenUsed/>
    <w:rsid w:val="005B1115"/>
  </w:style>
  <w:style w:type="numbering" w:customStyle="1" w:styleId="LFO197">
    <w:name w:val="LFO197"/>
    <w:basedOn w:val="NoList"/>
    <w:rsid w:val="005B1115"/>
  </w:style>
  <w:style w:type="numbering" w:customStyle="1" w:styleId="NoList105">
    <w:name w:val="No List105"/>
    <w:next w:val="NoList"/>
    <w:uiPriority w:val="99"/>
    <w:semiHidden/>
    <w:unhideWhenUsed/>
    <w:rsid w:val="005B1115"/>
  </w:style>
  <w:style w:type="numbering" w:customStyle="1" w:styleId="LFO1915">
    <w:name w:val="LFO1915"/>
    <w:basedOn w:val="NoList"/>
    <w:rsid w:val="005B1115"/>
  </w:style>
  <w:style w:type="numbering" w:customStyle="1" w:styleId="NoList1223">
    <w:name w:val="No List1223"/>
    <w:next w:val="NoList"/>
    <w:uiPriority w:val="99"/>
    <w:semiHidden/>
    <w:rsid w:val="005B1115"/>
  </w:style>
  <w:style w:type="numbering" w:customStyle="1" w:styleId="NoList11123">
    <w:name w:val="No List11123"/>
    <w:next w:val="NoList"/>
    <w:uiPriority w:val="99"/>
    <w:semiHidden/>
    <w:unhideWhenUsed/>
    <w:rsid w:val="005B1115"/>
  </w:style>
  <w:style w:type="numbering" w:customStyle="1" w:styleId="1230">
    <w:name w:val="无列表123"/>
    <w:next w:val="NoList"/>
    <w:semiHidden/>
    <w:rsid w:val="005B1115"/>
  </w:style>
  <w:style w:type="numbering" w:customStyle="1" w:styleId="1231">
    <w:name w:val="リストなし123"/>
    <w:next w:val="NoList"/>
    <w:uiPriority w:val="99"/>
    <w:semiHidden/>
    <w:unhideWhenUsed/>
    <w:rsid w:val="005B1115"/>
  </w:style>
  <w:style w:type="numbering" w:customStyle="1" w:styleId="1123">
    <w:name w:val="无列表1123"/>
    <w:next w:val="NoList"/>
    <w:semiHidden/>
    <w:rsid w:val="005B1115"/>
  </w:style>
  <w:style w:type="numbering" w:customStyle="1" w:styleId="11133">
    <w:name w:val="リストなし1113"/>
    <w:next w:val="NoList"/>
    <w:uiPriority w:val="99"/>
    <w:semiHidden/>
    <w:unhideWhenUsed/>
    <w:rsid w:val="005B1115"/>
  </w:style>
  <w:style w:type="numbering" w:customStyle="1" w:styleId="NoList2223">
    <w:name w:val="No List2223"/>
    <w:next w:val="NoList"/>
    <w:uiPriority w:val="99"/>
    <w:semiHidden/>
    <w:unhideWhenUsed/>
    <w:rsid w:val="005B1115"/>
  </w:style>
  <w:style w:type="numbering" w:customStyle="1" w:styleId="NoList3223">
    <w:name w:val="No List3223"/>
    <w:next w:val="NoList"/>
    <w:uiPriority w:val="99"/>
    <w:semiHidden/>
    <w:unhideWhenUsed/>
    <w:rsid w:val="005B1115"/>
  </w:style>
  <w:style w:type="numbering" w:customStyle="1" w:styleId="NoList4213">
    <w:name w:val="No List4213"/>
    <w:next w:val="NoList"/>
    <w:uiPriority w:val="99"/>
    <w:semiHidden/>
    <w:unhideWhenUsed/>
    <w:rsid w:val="005B1115"/>
  </w:style>
  <w:style w:type="numbering" w:customStyle="1" w:styleId="NoList21113">
    <w:name w:val="No List21113"/>
    <w:next w:val="NoList"/>
    <w:uiPriority w:val="99"/>
    <w:semiHidden/>
    <w:unhideWhenUsed/>
    <w:rsid w:val="005B1115"/>
  </w:style>
  <w:style w:type="numbering" w:customStyle="1" w:styleId="NoList31113">
    <w:name w:val="No List31113"/>
    <w:next w:val="NoList"/>
    <w:uiPriority w:val="99"/>
    <w:semiHidden/>
    <w:unhideWhenUsed/>
    <w:rsid w:val="005B1115"/>
  </w:style>
  <w:style w:type="numbering" w:customStyle="1" w:styleId="NoList41113">
    <w:name w:val="No List41113"/>
    <w:next w:val="NoList"/>
    <w:uiPriority w:val="99"/>
    <w:semiHidden/>
    <w:unhideWhenUsed/>
    <w:rsid w:val="005B1115"/>
  </w:style>
  <w:style w:type="numbering" w:customStyle="1" w:styleId="111130">
    <w:name w:val="无列表11113"/>
    <w:next w:val="NoList"/>
    <w:semiHidden/>
    <w:rsid w:val="005B1115"/>
  </w:style>
  <w:style w:type="numbering" w:customStyle="1" w:styleId="NoList111113">
    <w:name w:val="No List111113"/>
    <w:next w:val="NoList"/>
    <w:uiPriority w:val="99"/>
    <w:semiHidden/>
    <w:unhideWhenUsed/>
    <w:rsid w:val="005B1115"/>
  </w:style>
  <w:style w:type="numbering" w:customStyle="1" w:styleId="NoList12113">
    <w:name w:val="No List12113"/>
    <w:next w:val="NoList"/>
    <w:uiPriority w:val="99"/>
    <w:semiHidden/>
    <w:unhideWhenUsed/>
    <w:rsid w:val="005B1115"/>
  </w:style>
  <w:style w:type="numbering" w:customStyle="1" w:styleId="NoList22113">
    <w:name w:val="No List22113"/>
    <w:next w:val="NoList"/>
    <w:uiPriority w:val="99"/>
    <w:semiHidden/>
    <w:unhideWhenUsed/>
    <w:rsid w:val="005B1115"/>
  </w:style>
  <w:style w:type="numbering" w:customStyle="1" w:styleId="NoList32113">
    <w:name w:val="No List32113"/>
    <w:next w:val="NoList"/>
    <w:uiPriority w:val="99"/>
    <w:semiHidden/>
    <w:unhideWhenUsed/>
    <w:rsid w:val="005B1115"/>
  </w:style>
  <w:style w:type="numbering" w:customStyle="1" w:styleId="NoList143">
    <w:name w:val="No List143"/>
    <w:next w:val="NoList"/>
    <w:uiPriority w:val="99"/>
    <w:semiHidden/>
    <w:unhideWhenUsed/>
    <w:rsid w:val="005B1115"/>
  </w:style>
  <w:style w:type="numbering" w:customStyle="1" w:styleId="NoList153">
    <w:name w:val="No List153"/>
    <w:next w:val="NoList"/>
    <w:uiPriority w:val="99"/>
    <w:semiHidden/>
    <w:unhideWhenUsed/>
    <w:rsid w:val="005B1115"/>
  </w:style>
  <w:style w:type="numbering" w:customStyle="1" w:styleId="NoList243">
    <w:name w:val="No List243"/>
    <w:next w:val="NoList"/>
    <w:uiPriority w:val="99"/>
    <w:semiHidden/>
    <w:unhideWhenUsed/>
    <w:rsid w:val="005B1115"/>
  </w:style>
  <w:style w:type="numbering" w:customStyle="1" w:styleId="NoList343">
    <w:name w:val="No List343"/>
    <w:next w:val="NoList"/>
    <w:uiPriority w:val="99"/>
    <w:semiHidden/>
    <w:unhideWhenUsed/>
    <w:rsid w:val="005B1115"/>
  </w:style>
  <w:style w:type="numbering" w:customStyle="1" w:styleId="NoList443">
    <w:name w:val="No List443"/>
    <w:next w:val="NoList"/>
    <w:uiPriority w:val="99"/>
    <w:semiHidden/>
    <w:unhideWhenUsed/>
    <w:rsid w:val="005B1115"/>
  </w:style>
  <w:style w:type="numbering" w:customStyle="1" w:styleId="NoList533">
    <w:name w:val="No List533"/>
    <w:next w:val="NoList"/>
    <w:uiPriority w:val="99"/>
    <w:semiHidden/>
    <w:unhideWhenUsed/>
    <w:rsid w:val="005B1115"/>
  </w:style>
  <w:style w:type="numbering" w:customStyle="1" w:styleId="NoList633">
    <w:name w:val="No List633"/>
    <w:next w:val="NoList"/>
    <w:uiPriority w:val="99"/>
    <w:semiHidden/>
    <w:unhideWhenUsed/>
    <w:rsid w:val="005B1115"/>
  </w:style>
  <w:style w:type="numbering" w:customStyle="1" w:styleId="NoList733">
    <w:name w:val="No List733"/>
    <w:next w:val="NoList"/>
    <w:uiPriority w:val="99"/>
    <w:semiHidden/>
    <w:unhideWhenUsed/>
    <w:rsid w:val="005B1115"/>
  </w:style>
  <w:style w:type="numbering" w:customStyle="1" w:styleId="NoList823">
    <w:name w:val="No List823"/>
    <w:next w:val="NoList"/>
    <w:uiPriority w:val="99"/>
    <w:semiHidden/>
    <w:unhideWhenUsed/>
    <w:rsid w:val="005B1115"/>
  </w:style>
  <w:style w:type="numbering" w:customStyle="1" w:styleId="NoList923">
    <w:name w:val="No List923"/>
    <w:next w:val="NoList"/>
    <w:uiPriority w:val="99"/>
    <w:semiHidden/>
    <w:unhideWhenUsed/>
    <w:rsid w:val="005B1115"/>
  </w:style>
  <w:style w:type="numbering" w:customStyle="1" w:styleId="NoList1133">
    <w:name w:val="No List1133"/>
    <w:next w:val="NoList"/>
    <w:uiPriority w:val="99"/>
    <w:semiHidden/>
    <w:unhideWhenUsed/>
    <w:rsid w:val="005B1115"/>
  </w:style>
  <w:style w:type="numbering" w:customStyle="1" w:styleId="NoList2133">
    <w:name w:val="No List2133"/>
    <w:next w:val="NoList"/>
    <w:uiPriority w:val="99"/>
    <w:semiHidden/>
    <w:unhideWhenUsed/>
    <w:rsid w:val="005B1115"/>
  </w:style>
  <w:style w:type="numbering" w:customStyle="1" w:styleId="NoList3133">
    <w:name w:val="No List3133"/>
    <w:next w:val="NoList"/>
    <w:uiPriority w:val="99"/>
    <w:semiHidden/>
    <w:unhideWhenUsed/>
    <w:rsid w:val="005B1115"/>
  </w:style>
  <w:style w:type="numbering" w:customStyle="1" w:styleId="NoList4133">
    <w:name w:val="No List4133"/>
    <w:next w:val="NoList"/>
    <w:uiPriority w:val="99"/>
    <w:semiHidden/>
    <w:unhideWhenUsed/>
    <w:rsid w:val="005B1115"/>
  </w:style>
  <w:style w:type="numbering" w:customStyle="1" w:styleId="NoList5123">
    <w:name w:val="No List5123"/>
    <w:next w:val="NoList"/>
    <w:uiPriority w:val="99"/>
    <w:semiHidden/>
    <w:unhideWhenUsed/>
    <w:rsid w:val="005B1115"/>
  </w:style>
  <w:style w:type="numbering" w:customStyle="1" w:styleId="NoList6123">
    <w:name w:val="No List6123"/>
    <w:next w:val="NoList"/>
    <w:uiPriority w:val="99"/>
    <w:semiHidden/>
    <w:unhideWhenUsed/>
    <w:rsid w:val="005B1115"/>
  </w:style>
  <w:style w:type="numbering" w:customStyle="1" w:styleId="NoList7123">
    <w:name w:val="No List7123"/>
    <w:next w:val="NoList"/>
    <w:uiPriority w:val="99"/>
    <w:semiHidden/>
    <w:unhideWhenUsed/>
    <w:rsid w:val="005B1115"/>
  </w:style>
  <w:style w:type="numbering" w:customStyle="1" w:styleId="NoList8123">
    <w:name w:val="No List8123"/>
    <w:next w:val="NoList"/>
    <w:uiPriority w:val="99"/>
    <w:semiHidden/>
    <w:unhideWhenUsed/>
    <w:rsid w:val="005B1115"/>
  </w:style>
  <w:style w:type="numbering" w:customStyle="1" w:styleId="NoList9113">
    <w:name w:val="No List9113"/>
    <w:next w:val="NoList"/>
    <w:uiPriority w:val="99"/>
    <w:semiHidden/>
    <w:unhideWhenUsed/>
    <w:rsid w:val="005B1115"/>
  </w:style>
  <w:style w:type="numbering" w:customStyle="1" w:styleId="LFO1923">
    <w:name w:val="LFO1923"/>
    <w:basedOn w:val="NoList"/>
    <w:rsid w:val="005B1115"/>
  </w:style>
  <w:style w:type="numbering" w:customStyle="1" w:styleId="NoList1013">
    <w:name w:val="No List1013"/>
    <w:next w:val="NoList"/>
    <w:uiPriority w:val="99"/>
    <w:semiHidden/>
    <w:unhideWhenUsed/>
    <w:rsid w:val="005B1115"/>
  </w:style>
  <w:style w:type="numbering" w:customStyle="1" w:styleId="LFO19113">
    <w:name w:val="LFO19113"/>
    <w:basedOn w:val="NoList"/>
    <w:rsid w:val="005B1115"/>
  </w:style>
  <w:style w:type="numbering" w:customStyle="1" w:styleId="NoList1233">
    <w:name w:val="No List1233"/>
    <w:next w:val="NoList"/>
    <w:uiPriority w:val="99"/>
    <w:semiHidden/>
    <w:rsid w:val="005B1115"/>
  </w:style>
  <w:style w:type="numbering" w:customStyle="1" w:styleId="NoList11133">
    <w:name w:val="No List11133"/>
    <w:next w:val="NoList"/>
    <w:uiPriority w:val="99"/>
    <w:semiHidden/>
    <w:unhideWhenUsed/>
    <w:rsid w:val="005B1115"/>
  </w:style>
  <w:style w:type="numbering" w:customStyle="1" w:styleId="1330">
    <w:name w:val="无列表133"/>
    <w:next w:val="NoList"/>
    <w:semiHidden/>
    <w:rsid w:val="005B1115"/>
  </w:style>
  <w:style w:type="numbering" w:customStyle="1" w:styleId="1331">
    <w:name w:val="リストなし133"/>
    <w:next w:val="NoList"/>
    <w:uiPriority w:val="99"/>
    <w:semiHidden/>
    <w:unhideWhenUsed/>
    <w:rsid w:val="005B1115"/>
  </w:style>
  <w:style w:type="numbering" w:customStyle="1" w:styleId="1133">
    <w:name w:val="无列表1133"/>
    <w:next w:val="NoList"/>
    <w:semiHidden/>
    <w:rsid w:val="005B1115"/>
  </w:style>
  <w:style w:type="numbering" w:customStyle="1" w:styleId="11230">
    <w:name w:val="リストなし1123"/>
    <w:next w:val="NoList"/>
    <w:uiPriority w:val="99"/>
    <w:semiHidden/>
    <w:unhideWhenUsed/>
    <w:rsid w:val="005B1115"/>
  </w:style>
  <w:style w:type="numbering" w:customStyle="1" w:styleId="NoList2233">
    <w:name w:val="No List2233"/>
    <w:next w:val="NoList"/>
    <w:uiPriority w:val="99"/>
    <w:semiHidden/>
    <w:unhideWhenUsed/>
    <w:rsid w:val="005B1115"/>
  </w:style>
  <w:style w:type="numbering" w:customStyle="1" w:styleId="NoList3233">
    <w:name w:val="No List3233"/>
    <w:next w:val="NoList"/>
    <w:uiPriority w:val="99"/>
    <w:semiHidden/>
    <w:unhideWhenUsed/>
    <w:rsid w:val="005B1115"/>
  </w:style>
  <w:style w:type="numbering" w:customStyle="1" w:styleId="NoList4223">
    <w:name w:val="No List4223"/>
    <w:next w:val="NoList"/>
    <w:uiPriority w:val="99"/>
    <w:semiHidden/>
    <w:unhideWhenUsed/>
    <w:rsid w:val="005B1115"/>
  </w:style>
  <w:style w:type="numbering" w:customStyle="1" w:styleId="NoList21123">
    <w:name w:val="No List21123"/>
    <w:next w:val="NoList"/>
    <w:uiPriority w:val="99"/>
    <w:semiHidden/>
    <w:unhideWhenUsed/>
    <w:rsid w:val="005B1115"/>
  </w:style>
  <w:style w:type="numbering" w:customStyle="1" w:styleId="NoList31123">
    <w:name w:val="No List31123"/>
    <w:next w:val="NoList"/>
    <w:uiPriority w:val="99"/>
    <w:semiHidden/>
    <w:unhideWhenUsed/>
    <w:rsid w:val="005B1115"/>
  </w:style>
  <w:style w:type="numbering" w:customStyle="1" w:styleId="NoList41123">
    <w:name w:val="No List41123"/>
    <w:next w:val="NoList"/>
    <w:uiPriority w:val="99"/>
    <w:semiHidden/>
    <w:unhideWhenUsed/>
    <w:rsid w:val="005B1115"/>
  </w:style>
  <w:style w:type="numbering" w:customStyle="1" w:styleId="11123">
    <w:name w:val="无列表11123"/>
    <w:next w:val="NoList"/>
    <w:semiHidden/>
    <w:rsid w:val="005B1115"/>
  </w:style>
  <w:style w:type="numbering" w:customStyle="1" w:styleId="NoList111123">
    <w:name w:val="No List111123"/>
    <w:next w:val="NoList"/>
    <w:uiPriority w:val="99"/>
    <w:semiHidden/>
    <w:unhideWhenUsed/>
    <w:rsid w:val="005B1115"/>
  </w:style>
  <w:style w:type="numbering" w:customStyle="1" w:styleId="NoList12123">
    <w:name w:val="No List12123"/>
    <w:next w:val="NoList"/>
    <w:uiPriority w:val="99"/>
    <w:semiHidden/>
    <w:unhideWhenUsed/>
    <w:rsid w:val="005B1115"/>
  </w:style>
  <w:style w:type="numbering" w:customStyle="1" w:styleId="NoList22123">
    <w:name w:val="No List22123"/>
    <w:next w:val="NoList"/>
    <w:uiPriority w:val="99"/>
    <w:semiHidden/>
    <w:unhideWhenUsed/>
    <w:rsid w:val="005B1115"/>
  </w:style>
  <w:style w:type="numbering" w:customStyle="1" w:styleId="NoList32123">
    <w:name w:val="No List32123"/>
    <w:next w:val="NoList"/>
    <w:uiPriority w:val="99"/>
    <w:semiHidden/>
    <w:unhideWhenUsed/>
    <w:rsid w:val="005B1115"/>
  </w:style>
  <w:style w:type="numbering" w:customStyle="1" w:styleId="NoList163">
    <w:name w:val="No List163"/>
    <w:next w:val="NoList"/>
    <w:uiPriority w:val="99"/>
    <w:semiHidden/>
    <w:unhideWhenUsed/>
    <w:rsid w:val="005B1115"/>
  </w:style>
  <w:style w:type="numbering" w:customStyle="1" w:styleId="NoList173">
    <w:name w:val="No List173"/>
    <w:next w:val="NoList"/>
    <w:uiPriority w:val="99"/>
    <w:semiHidden/>
    <w:unhideWhenUsed/>
    <w:rsid w:val="005B1115"/>
  </w:style>
  <w:style w:type="numbering" w:customStyle="1" w:styleId="NoList253">
    <w:name w:val="No List253"/>
    <w:next w:val="NoList"/>
    <w:uiPriority w:val="99"/>
    <w:semiHidden/>
    <w:unhideWhenUsed/>
    <w:rsid w:val="005B1115"/>
  </w:style>
  <w:style w:type="numbering" w:customStyle="1" w:styleId="NoList353">
    <w:name w:val="No List353"/>
    <w:next w:val="NoList"/>
    <w:uiPriority w:val="99"/>
    <w:semiHidden/>
    <w:unhideWhenUsed/>
    <w:rsid w:val="005B1115"/>
  </w:style>
  <w:style w:type="numbering" w:customStyle="1" w:styleId="NoList453">
    <w:name w:val="No List453"/>
    <w:next w:val="NoList"/>
    <w:uiPriority w:val="99"/>
    <w:semiHidden/>
    <w:unhideWhenUsed/>
    <w:rsid w:val="005B1115"/>
  </w:style>
  <w:style w:type="numbering" w:customStyle="1" w:styleId="NoList543">
    <w:name w:val="No List543"/>
    <w:next w:val="NoList"/>
    <w:uiPriority w:val="99"/>
    <w:semiHidden/>
    <w:unhideWhenUsed/>
    <w:rsid w:val="005B1115"/>
  </w:style>
  <w:style w:type="numbering" w:customStyle="1" w:styleId="NoList643">
    <w:name w:val="No List643"/>
    <w:next w:val="NoList"/>
    <w:uiPriority w:val="99"/>
    <w:semiHidden/>
    <w:unhideWhenUsed/>
    <w:rsid w:val="005B1115"/>
  </w:style>
  <w:style w:type="numbering" w:customStyle="1" w:styleId="NoList743">
    <w:name w:val="No List743"/>
    <w:next w:val="NoList"/>
    <w:uiPriority w:val="99"/>
    <w:semiHidden/>
    <w:unhideWhenUsed/>
    <w:rsid w:val="005B1115"/>
  </w:style>
  <w:style w:type="numbering" w:customStyle="1" w:styleId="NoList833">
    <w:name w:val="No List833"/>
    <w:next w:val="NoList"/>
    <w:uiPriority w:val="99"/>
    <w:semiHidden/>
    <w:unhideWhenUsed/>
    <w:rsid w:val="005B1115"/>
  </w:style>
  <w:style w:type="numbering" w:customStyle="1" w:styleId="NoList933">
    <w:name w:val="No List933"/>
    <w:next w:val="NoList"/>
    <w:uiPriority w:val="99"/>
    <w:semiHidden/>
    <w:unhideWhenUsed/>
    <w:rsid w:val="005B1115"/>
  </w:style>
  <w:style w:type="numbering" w:customStyle="1" w:styleId="NoList1143">
    <w:name w:val="No List1143"/>
    <w:next w:val="NoList"/>
    <w:uiPriority w:val="99"/>
    <w:semiHidden/>
    <w:unhideWhenUsed/>
    <w:rsid w:val="005B1115"/>
  </w:style>
  <w:style w:type="numbering" w:customStyle="1" w:styleId="NoList2143">
    <w:name w:val="No List2143"/>
    <w:next w:val="NoList"/>
    <w:uiPriority w:val="99"/>
    <w:semiHidden/>
    <w:unhideWhenUsed/>
    <w:rsid w:val="005B1115"/>
  </w:style>
  <w:style w:type="numbering" w:customStyle="1" w:styleId="NoList3143">
    <w:name w:val="No List3143"/>
    <w:next w:val="NoList"/>
    <w:uiPriority w:val="99"/>
    <w:semiHidden/>
    <w:unhideWhenUsed/>
    <w:rsid w:val="005B1115"/>
  </w:style>
  <w:style w:type="numbering" w:customStyle="1" w:styleId="NoList4143">
    <w:name w:val="No List4143"/>
    <w:next w:val="NoList"/>
    <w:uiPriority w:val="99"/>
    <w:semiHidden/>
    <w:unhideWhenUsed/>
    <w:rsid w:val="005B1115"/>
  </w:style>
  <w:style w:type="numbering" w:customStyle="1" w:styleId="NoList5133">
    <w:name w:val="No List5133"/>
    <w:next w:val="NoList"/>
    <w:uiPriority w:val="99"/>
    <w:semiHidden/>
    <w:unhideWhenUsed/>
    <w:rsid w:val="005B1115"/>
  </w:style>
  <w:style w:type="numbering" w:customStyle="1" w:styleId="NoList6133">
    <w:name w:val="No List6133"/>
    <w:next w:val="NoList"/>
    <w:uiPriority w:val="99"/>
    <w:semiHidden/>
    <w:unhideWhenUsed/>
    <w:rsid w:val="005B1115"/>
  </w:style>
  <w:style w:type="numbering" w:customStyle="1" w:styleId="NoList7133">
    <w:name w:val="No List7133"/>
    <w:next w:val="NoList"/>
    <w:uiPriority w:val="99"/>
    <w:semiHidden/>
    <w:unhideWhenUsed/>
    <w:rsid w:val="005B1115"/>
  </w:style>
  <w:style w:type="numbering" w:customStyle="1" w:styleId="NoList8133">
    <w:name w:val="No List8133"/>
    <w:next w:val="NoList"/>
    <w:uiPriority w:val="99"/>
    <w:semiHidden/>
    <w:unhideWhenUsed/>
    <w:rsid w:val="005B1115"/>
  </w:style>
  <w:style w:type="numbering" w:customStyle="1" w:styleId="NoList9123">
    <w:name w:val="No List9123"/>
    <w:next w:val="NoList"/>
    <w:uiPriority w:val="99"/>
    <w:semiHidden/>
    <w:unhideWhenUsed/>
    <w:rsid w:val="005B1115"/>
  </w:style>
  <w:style w:type="numbering" w:customStyle="1" w:styleId="LFO1933">
    <w:name w:val="LFO1933"/>
    <w:basedOn w:val="NoList"/>
    <w:rsid w:val="005B1115"/>
  </w:style>
  <w:style w:type="numbering" w:customStyle="1" w:styleId="NoList1023">
    <w:name w:val="No List1023"/>
    <w:next w:val="NoList"/>
    <w:uiPriority w:val="99"/>
    <w:semiHidden/>
    <w:unhideWhenUsed/>
    <w:rsid w:val="005B1115"/>
  </w:style>
  <w:style w:type="numbering" w:customStyle="1" w:styleId="LFO19123">
    <w:name w:val="LFO19123"/>
    <w:basedOn w:val="NoList"/>
    <w:rsid w:val="005B1115"/>
  </w:style>
  <w:style w:type="numbering" w:customStyle="1" w:styleId="NoList1243">
    <w:name w:val="No List1243"/>
    <w:next w:val="NoList"/>
    <w:uiPriority w:val="99"/>
    <w:semiHidden/>
    <w:rsid w:val="005B1115"/>
  </w:style>
  <w:style w:type="numbering" w:customStyle="1" w:styleId="NoList11143">
    <w:name w:val="No List11143"/>
    <w:next w:val="NoList"/>
    <w:uiPriority w:val="99"/>
    <w:semiHidden/>
    <w:unhideWhenUsed/>
    <w:rsid w:val="005B1115"/>
  </w:style>
  <w:style w:type="numbering" w:customStyle="1" w:styleId="1430">
    <w:name w:val="无列表143"/>
    <w:next w:val="NoList"/>
    <w:semiHidden/>
    <w:rsid w:val="005B1115"/>
  </w:style>
  <w:style w:type="numbering" w:customStyle="1" w:styleId="1431">
    <w:name w:val="リストなし143"/>
    <w:next w:val="NoList"/>
    <w:uiPriority w:val="99"/>
    <w:semiHidden/>
    <w:unhideWhenUsed/>
    <w:rsid w:val="005B1115"/>
  </w:style>
  <w:style w:type="numbering" w:customStyle="1" w:styleId="1143">
    <w:name w:val="无列表1143"/>
    <w:next w:val="NoList"/>
    <w:semiHidden/>
    <w:rsid w:val="005B1115"/>
  </w:style>
  <w:style w:type="numbering" w:customStyle="1" w:styleId="11330">
    <w:name w:val="リストなし1133"/>
    <w:next w:val="NoList"/>
    <w:uiPriority w:val="99"/>
    <w:semiHidden/>
    <w:unhideWhenUsed/>
    <w:rsid w:val="005B1115"/>
  </w:style>
  <w:style w:type="numbering" w:customStyle="1" w:styleId="NoList2243">
    <w:name w:val="No List2243"/>
    <w:next w:val="NoList"/>
    <w:uiPriority w:val="99"/>
    <w:semiHidden/>
    <w:unhideWhenUsed/>
    <w:rsid w:val="005B1115"/>
  </w:style>
  <w:style w:type="numbering" w:customStyle="1" w:styleId="NoList3243">
    <w:name w:val="No List3243"/>
    <w:next w:val="NoList"/>
    <w:uiPriority w:val="99"/>
    <w:semiHidden/>
    <w:unhideWhenUsed/>
    <w:rsid w:val="005B1115"/>
  </w:style>
  <w:style w:type="numbering" w:customStyle="1" w:styleId="NoList4233">
    <w:name w:val="No List4233"/>
    <w:next w:val="NoList"/>
    <w:uiPriority w:val="99"/>
    <w:semiHidden/>
    <w:unhideWhenUsed/>
    <w:rsid w:val="005B1115"/>
  </w:style>
  <w:style w:type="numbering" w:customStyle="1" w:styleId="NoList21133">
    <w:name w:val="No List21133"/>
    <w:next w:val="NoList"/>
    <w:uiPriority w:val="99"/>
    <w:semiHidden/>
    <w:unhideWhenUsed/>
    <w:rsid w:val="005B1115"/>
  </w:style>
  <w:style w:type="numbering" w:customStyle="1" w:styleId="NoList31133">
    <w:name w:val="No List31133"/>
    <w:next w:val="NoList"/>
    <w:uiPriority w:val="99"/>
    <w:semiHidden/>
    <w:unhideWhenUsed/>
    <w:rsid w:val="005B1115"/>
  </w:style>
  <w:style w:type="numbering" w:customStyle="1" w:styleId="NoList41133">
    <w:name w:val="No List41133"/>
    <w:next w:val="NoList"/>
    <w:uiPriority w:val="99"/>
    <w:semiHidden/>
    <w:unhideWhenUsed/>
    <w:rsid w:val="005B1115"/>
  </w:style>
  <w:style w:type="numbering" w:customStyle="1" w:styleId="111330">
    <w:name w:val="无列表11133"/>
    <w:next w:val="NoList"/>
    <w:semiHidden/>
    <w:rsid w:val="005B1115"/>
  </w:style>
  <w:style w:type="numbering" w:customStyle="1" w:styleId="NoList111133">
    <w:name w:val="No List111133"/>
    <w:next w:val="NoList"/>
    <w:uiPriority w:val="99"/>
    <w:semiHidden/>
    <w:unhideWhenUsed/>
    <w:rsid w:val="005B1115"/>
  </w:style>
  <w:style w:type="numbering" w:customStyle="1" w:styleId="NoList12133">
    <w:name w:val="No List12133"/>
    <w:next w:val="NoList"/>
    <w:uiPriority w:val="99"/>
    <w:semiHidden/>
    <w:unhideWhenUsed/>
    <w:rsid w:val="005B1115"/>
  </w:style>
  <w:style w:type="numbering" w:customStyle="1" w:styleId="NoList22133">
    <w:name w:val="No List22133"/>
    <w:next w:val="NoList"/>
    <w:uiPriority w:val="99"/>
    <w:semiHidden/>
    <w:unhideWhenUsed/>
    <w:rsid w:val="005B1115"/>
  </w:style>
  <w:style w:type="numbering" w:customStyle="1" w:styleId="NoList32133">
    <w:name w:val="No List32133"/>
    <w:next w:val="NoList"/>
    <w:uiPriority w:val="99"/>
    <w:semiHidden/>
    <w:unhideWhenUsed/>
    <w:rsid w:val="005B1115"/>
  </w:style>
  <w:style w:type="numbering" w:customStyle="1" w:styleId="NoList191">
    <w:name w:val="No List191"/>
    <w:next w:val="NoList"/>
    <w:uiPriority w:val="99"/>
    <w:semiHidden/>
    <w:unhideWhenUsed/>
    <w:rsid w:val="005B1115"/>
  </w:style>
  <w:style w:type="numbering" w:customStyle="1" w:styleId="324">
    <w:name w:val="无列表32"/>
    <w:next w:val="NoList"/>
    <w:uiPriority w:val="99"/>
    <w:semiHidden/>
    <w:unhideWhenUsed/>
    <w:rsid w:val="005B1115"/>
  </w:style>
  <w:style w:type="table" w:customStyle="1" w:styleId="TableGrid652">
    <w:name w:val="Table Grid652"/>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B1115"/>
  </w:style>
  <w:style w:type="table" w:customStyle="1" w:styleId="TableGrid30">
    <w:name w:val="Table Grid3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B1115"/>
  </w:style>
  <w:style w:type="numbering" w:customStyle="1" w:styleId="NoList210">
    <w:name w:val="No List210"/>
    <w:next w:val="NoList"/>
    <w:uiPriority w:val="99"/>
    <w:semiHidden/>
    <w:unhideWhenUsed/>
    <w:rsid w:val="005B1115"/>
  </w:style>
  <w:style w:type="numbering" w:customStyle="1" w:styleId="NoList39">
    <w:name w:val="No List39"/>
    <w:next w:val="NoList"/>
    <w:uiPriority w:val="99"/>
    <w:semiHidden/>
    <w:unhideWhenUsed/>
    <w:rsid w:val="005B1115"/>
  </w:style>
  <w:style w:type="numbering" w:customStyle="1" w:styleId="NoList49">
    <w:name w:val="No List49"/>
    <w:next w:val="NoList"/>
    <w:uiPriority w:val="99"/>
    <w:semiHidden/>
    <w:unhideWhenUsed/>
    <w:rsid w:val="005B1115"/>
  </w:style>
  <w:style w:type="numbering" w:customStyle="1" w:styleId="NoList58">
    <w:name w:val="No List58"/>
    <w:next w:val="NoList"/>
    <w:uiPriority w:val="99"/>
    <w:semiHidden/>
    <w:unhideWhenUsed/>
    <w:rsid w:val="005B1115"/>
  </w:style>
  <w:style w:type="numbering" w:customStyle="1" w:styleId="NoList1110">
    <w:name w:val="No List1110"/>
    <w:next w:val="NoList"/>
    <w:uiPriority w:val="99"/>
    <w:semiHidden/>
    <w:unhideWhenUsed/>
    <w:rsid w:val="005B1115"/>
  </w:style>
  <w:style w:type="numbering" w:customStyle="1" w:styleId="NoList218">
    <w:name w:val="No List218"/>
    <w:next w:val="NoList"/>
    <w:uiPriority w:val="99"/>
    <w:semiHidden/>
    <w:unhideWhenUsed/>
    <w:rsid w:val="005B1115"/>
  </w:style>
  <w:style w:type="numbering" w:customStyle="1" w:styleId="NoList318">
    <w:name w:val="No List318"/>
    <w:next w:val="NoList"/>
    <w:uiPriority w:val="99"/>
    <w:semiHidden/>
    <w:unhideWhenUsed/>
    <w:rsid w:val="005B1115"/>
  </w:style>
  <w:style w:type="numbering" w:customStyle="1" w:styleId="NoList418">
    <w:name w:val="No List418"/>
    <w:next w:val="NoList"/>
    <w:uiPriority w:val="99"/>
    <w:semiHidden/>
    <w:unhideWhenUsed/>
    <w:rsid w:val="005B1115"/>
  </w:style>
  <w:style w:type="numbering" w:customStyle="1" w:styleId="NoList68">
    <w:name w:val="No List68"/>
    <w:next w:val="NoList"/>
    <w:uiPriority w:val="99"/>
    <w:semiHidden/>
    <w:unhideWhenUsed/>
    <w:rsid w:val="005B1115"/>
  </w:style>
  <w:style w:type="numbering" w:customStyle="1" w:styleId="180">
    <w:name w:val="无列表18"/>
    <w:next w:val="NoList"/>
    <w:uiPriority w:val="99"/>
    <w:semiHidden/>
    <w:rsid w:val="005B1115"/>
  </w:style>
  <w:style w:type="numbering" w:customStyle="1" w:styleId="181">
    <w:name w:val="リストなし18"/>
    <w:next w:val="NoList"/>
    <w:uiPriority w:val="99"/>
    <w:semiHidden/>
    <w:unhideWhenUsed/>
    <w:rsid w:val="005B1115"/>
  </w:style>
  <w:style w:type="numbering" w:customStyle="1" w:styleId="118">
    <w:name w:val="无列表118"/>
    <w:next w:val="NoList"/>
    <w:semiHidden/>
    <w:rsid w:val="005B1115"/>
  </w:style>
  <w:style w:type="numbering" w:customStyle="1" w:styleId="1171">
    <w:name w:val="リストなし117"/>
    <w:next w:val="NoList"/>
    <w:uiPriority w:val="99"/>
    <w:semiHidden/>
    <w:unhideWhenUsed/>
    <w:rsid w:val="005B1115"/>
  </w:style>
  <w:style w:type="numbering" w:customStyle="1" w:styleId="NoList1118">
    <w:name w:val="No List1118"/>
    <w:next w:val="NoList"/>
    <w:uiPriority w:val="99"/>
    <w:semiHidden/>
    <w:unhideWhenUsed/>
    <w:rsid w:val="005B1115"/>
  </w:style>
  <w:style w:type="numbering" w:customStyle="1" w:styleId="NoList78">
    <w:name w:val="No List78"/>
    <w:next w:val="NoList"/>
    <w:uiPriority w:val="99"/>
    <w:semiHidden/>
    <w:unhideWhenUsed/>
    <w:rsid w:val="005B1115"/>
  </w:style>
  <w:style w:type="numbering" w:customStyle="1" w:styleId="NoList128">
    <w:name w:val="No List128"/>
    <w:next w:val="NoList"/>
    <w:uiPriority w:val="99"/>
    <w:semiHidden/>
    <w:unhideWhenUsed/>
    <w:rsid w:val="005B1115"/>
  </w:style>
  <w:style w:type="numbering" w:customStyle="1" w:styleId="NoList228">
    <w:name w:val="No List228"/>
    <w:next w:val="NoList"/>
    <w:uiPriority w:val="99"/>
    <w:semiHidden/>
    <w:unhideWhenUsed/>
    <w:rsid w:val="005B1115"/>
  </w:style>
  <w:style w:type="numbering" w:customStyle="1" w:styleId="NoList328">
    <w:name w:val="No List328"/>
    <w:next w:val="NoList"/>
    <w:uiPriority w:val="99"/>
    <w:semiHidden/>
    <w:unhideWhenUsed/>
    <w:rsid w:val="005B1115"/>
  </w:style>
  <w:style w:type="numbering" w:customStyle="1" w:styleId="NoList427">
    <w:name w:val="No List427"/>
    <w:next w:val="NoList"/>
    <w:uiPriority w:val="99"/>
    <w:semiHidden/>
    <w:unhideWhenUsed/>
    <w:rsid w:val="005B1115"/>
  </w:style>
  <w:style w:type="numbering" w:customStyle="1" w:styleId="NoList517">
    <w:name w:val="No List517"/>
    <w:next w:val="NoList"/>
    <w:uiPriority w:val="99"/>
    <w:semiHidden/>
    <w:unhideWhenUsed/>
    <w:rsid w:val="005B1115"/>
  </w:style>
  <w:style w:type="numbering" w:customStyle="1" w:styleId="NoList2117">
    <w:name w:val="No List2117"/>
    <w:next w:val="NoList"/>
    <w:uiPriority w:val="99"/>
    <w:semiHidden/>
    <w:unhideWhenUsed/>
    <w:rsid w:val="005B1115"/>
  </w:style>
  <w:style w:type="numbering" w:customStyle="1" w:styleId="NoList3117">
    <w:name w:val="No List3117"/>
    <w:next w:val="NoList"/>
    <w:uiPriority w:val="99"/>
    <w:semiHidden/>
    <w:unhideWhenUsed/>
    <w:rsid w:val="005B1115"/>
  </w:style>
  <w:style w:type="numbering" w:customStyle="1" w:styleId="NoList4117">
    <w:name w:val="No List4117"/>
    <w:next w:val="NoList"/>
    <w:uiPriority w:val="99"/>
    <w:semiHidden/>
    <w:unhideWhenUsed/>
    <w:rsid w:val="005B1115"/>
  </w:style>
  <w:style w:type="numbering" w:customStyle="1" w:styleId="NoList617">
    <w:name w:val="No List617"/>
    <w:next w:val="NoList"/>
    <w:uiPriority w:val="99"/>
    <w:semiHidden/>
    <w:unhideWhenUsed/>
    <w:rsid w:val="005B1115"/>
  </w:style>
  <w:style w:type="numbering" w:customStyle="1" w:styleId="1117">
    <w:name w:val="无列表1117"/>
    <w:next w:val="NoList"/>
    <w:semiHidden/>
    <w:rsid w:val="005B1115"/>
  </w:style>
  <w:style w:type="numbering" w:customStyle="1" w:styleId="NoList11117">
    <w:name w:val="No List11117"/>
    <w:next w:val="NoList"/>
    <w:uiPriority w:val="99"/>
    <w:semiHidden/>
    <w:unhideWhenUsed/>
    <w:rsid w:val="005B1115"/>
  </w:style>
  <w:style w:type="numbering" w:customStyle="1" w:styleId="NoList717">
    <w:name w:val="No List717"/>
    <w:next w:val="NoList"/>
    <w:uiPriority w:val="99"/>
    <w:semiHidden/>
    <w:unhideWhenUsed/>
    <w:rsid w:val="005B1115"/>
  </w:style>
  <w:style w:type="numbering" w:customStyle="1" w:styleId="NoList1217">
    <w:name w:val="No List1217"/>
    <w:next w:val="NoList"/>
    <w:uiPriority w:val="99"/>
    <w:semiHidden/>
    <w:unhideWhenUsed/>
    <w:rsid w:val="005B1115"/>
  </w:style>
  <w:style w:type="numbering" w:customStyle="1" w:styleId="NoList2217">
    <w:name w:val="No List2217"/>
    <w:next w:val="NoList"/>
    <w:uiPriority w:val="99"/>
    <w:semiHidden/>
    <w:unhideWhenUsed/>
    <w:rsid w:val="005B1115"/>
  </w:style>
  <w:style w:type="numbering" w:customStyle="1" w:styleId="NoList3217">
    <w:name w:val="No List3217"/>
    <w:next w:val="NoList"/>
    <w:uiPriority w:val="99"/>
    <w:semiHidden/>
    <w:unhideWhenUsed/>
    <w:rsid w:val="005B1115"/>
  </w:style>
  <w:style w:type="table" w:customStyle="1" w:styleId="TableGrid68">
    <w:name w:val="Table Grid68"/>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B1115"/>
  </w:style>
  <w:style w:type="numbering" w:customStyle="1" w:styleId="NoList134">
    <w:name w:val="No List134"/>
    <w:next w:val="NoList"/>
    <w:uiPriority w:val="99"/>
    <w:semiHidden/>
    <w:unhideWhenUsed/>
    <w:rsid w:val="005B1115"/>
  </w:style>
  <w:style w:type="numbering" w:customStyle="1" w:styleId="NoList234">
    <w:name w:val="No List234"/>
    <w:next w:val="NoList"/>
    <w:uiPriority w:val="99"/>
    <w:semiHidden/>
    <w:unhideWhenUsed/>
    <w:rsid w:val="005B1115"/>
  </w:style>
  <w:style w:type="numbering" w:customStyle="1" w:styleId="NoList334">
    <w:name w:val="No List334"/>
    <w:next w:val="NoList"/>
    <w:uiPriority w:val="99"/>
    <w:semiHidden/>
    <w:unhideWhenUsed/>
    <w:rsid w:val="005B1115"/>
  </w:style>
  <w:style w:type="numbering" w:customStyle="1" w:styleId="NoList434">
    <w:name w:val="No List434"/>
    <w:next w:val="NoList"/>
    <w:uiPriority w:val="99"/>
    <w:semiHidden/>
    <w:unhideWhenUsed/>
    <w:rsid w:val="005B1115"/>
  </w:style>
  <w:style w:type="numbering" w:customStyle="1" w:styleId="NoList524">
    <w:name w:val="No List524"/>
    <w:next w:val="NoList"/>
    <w:uiPriority w:val="99"/>
    <w:semiHidden/>
    <w:unhideWhenUsed/>
    <w:rsid w:val="005B1115"/>
  </w:style>
  <w:style w:type="numbering" w:customStyle="1" w:styleId="NoList624">
    <w:name w:val="No List624"/>
    <w:next w:val="NoList"/>
    <w:uiPriority w:val="99"/>
    <w:semiHidden/>
    <w:unhideWhenUsed/>
    <w:rsid w:val="005B1115"/>
  </w:style>
  <w:style w:type="numbering" w:customStyle="1" w:styleId="NoList724">
    <w:name w:val="No List724"/>
    <w:next w:val="NoList"/>
    <w:uiPriority w:val="99"/>
    <w:semiHidden/>
    <w:unhideWhenUsed/>
    <w:rsid w:val="005B1115"/>
  </w:style>
  <w:style w:type="numbering" w:customStyle="1" w:styleId="NoList817">
    <w:name w:val="No List817"/>
    <w:next w:val="NoList"/>
    <w:uiPriority w:val="99"/>
    <w:semiHidden/>
    <w:unhideWhenUsed/>
    <w:rsid w:val="005B1115"/>
  </w:style>
  <w:style w:type="numbering" w:customStyle="1" w:styleId="NoList97">
    <w:name w:val="No List97"/>
    <w:next w:val="NoList"/>
    <w:uiPriority w:val="99"/>
    <w:semiHidden/>
    <w:unhideWhenUsed/>
    <w:rsid w:val="005B1115"/>
  </w:style>
  <w:style w:type="numbering" w:customStyle="1" w:styleId="NoList1124">
    <w:name w:val="No List1124"/>
    <w:next w:val="NoList"/>
    <w:uiPriority w:val="99"/>
    <w:semiHidden/>
    <w:unhideWhenUsed/>
    <w:rsid w:val="005B1115"/>
  </w:style>
  <w:style w:type="numbering" w:customStyle="1" w:styleId="NoList2124">
    <w:name w:val="No List2124"/>
    <w:next w:val="NoList"/>
    <w:uiPriority w:val="99"/>
    <w:semiHidden/>
    <w:unhideWhenUsed/>
    <w:rsid w:val="005B1115"/>
  </w:style>
  <w:style w:type="numbering" w:customStyle="1" w:styleId="NoList3124">
    <w:name w:val="No List3124"/>
    <w:next w:val="NoList"/>
    <w:uiPriority w:val="99"/>
    <w:semiHidden/>
    <w:unhideWhenUsed/>
    <w:rsid w:val="005B1115"/>
  </w:style>
  <w:style w:type="numbering" w:customStyle="1" w:styleId="NoList4124">
    <w:name w:val="No List4124"/>
    <w:next w:val="NoList"/>
    <w:uiPriority w:val="99"/>
    <w:semiHidden/>
    <w:unhideWhenUsed/>
    <w:rsid w:val="005B1115"/>
  </w:style>
  <w:style w:type="numbering" w:customStyle="1" w:styleId="NoList5114">
    <w:name w:val="No List5114"/>
    <w:next w:val="NoList"/>
    <w:uiPriority w:val="99"/>
    <w:semiHidden/>
    <w:unhideWhenUsed/>
    <w:rsid w:val="005B1115"/>
  </w:style>
  <w:style w:type="numbering" w:customStyle="1" w:styleId="NoList6114">
    <w:name w:val="No List6114"/>
    <w:next w:val="NoList"/>
    <w:uiPriority w:val="99"/>
    <w:semiHidden/>
    <w:unhideWhenUsed/>
    <w:rsid w:val="005B1115"/>
  </w:style>
  <w:style w:type="numbering" w:customStyle="1" w:styleId="NoList7114">
    <w:name w:val="No List7114"/>
    <w:next w:val="NoList"/>
    <w:uiPriority w:val="99"/>
    <w:semiHidden/>
    <w:unhideWhenUsed/>
    <w:rsid w:val="005B1115"/>
  </w:style>
  <w:style w:type="numbering" w:customStyle="1" w:styleId="NoList8114">
    <w:name w:val="No List8114"/>
    <w:next w:val="NoList"/>
    <w:uiPriority w:val="99"/>
    <w:semiHidden/>
    <w:unhideWhenUsed/>
    <w:rsid w:val="005B1115"/>
  </w:style>
  <w:style w:type="numbering" w:customStyle="1" w:styleId="NoList916">
    <w:name w:val="No List916"/>
    <w:next w:val="NoList"/>
    <w:uiPriority w:val="99"/>
    <w:semiHidden/>
    <w:unhideWhenUsed/>
    <w:rsid w:val="005B1115"/>
  </w:style>
  <w:style w:type="numbering" w:customStyle="1" w:styleId="NoList106">
    <w:name w:val="No List106"/>
    <w:next w:val="NoList"/>
    <w:uiPriority w:val="99"/>
    <w:semiHidden/>
    <w:unhideWhenUsed/>
    <w:rsid w:val="005B1115"/>
  </w:style>
  <w:style w:type="numbering" w:customStyle="1" w:styleId="LFO1916">
    <w:name w:val="LFO1916"/>
    <w:basedOn w:val="NoList"/>
    <w:rsid w:val="005B1115"/>
  </w:style>
  <w:style w:type="numbering" w:customStyle="1" w:styleId="NoList1224">
    <w:name w:val="No List1224"/>
    <w:next w:val="NoList"/>
    <w:uiPriority w:val="99"/>
    <w:semiHidden/>
    <w:rsid w:val="005B1115"/>
  </w:style>
  <w:style w:type="numbering" w:customStyle="1" w:styleId="NoList11124">
    <w:name w:val="No List11124"/>
    <w:next w:val="NoList"/>
    <w:uiPriority w:val="99"/>
    <w:semiHidden/>
    <w:unhideWhenUsed/>
    <w:rsid w:val="005B1115"/>
  </w:style>
  <w:style w:type="numbering" w:customStyle="1" w:styleId="1240">
    <w:name w:val="无列表124"/>
    <w:next w:val="NoList"/>
    <w:semiHidden/>
    <w:rsid w:val="005B1115"/>
  </w:style>
  <w:style w:type="numbering" w:customStyle="1" w:styleId="1241">
    <w:name w:val="リストなし124"/>
    <w:next w:val="NoList"/>
    <w:uiPriority w:val="99"/>
    <w:semiHidden/>
    <w:unhideWhenUsed/>
    <w:rsid w:val="005B1115"/>
  </w:style>
  <w:style w:type="numbering" w:customStyle="1" w:styleId="1124">
    <w:name w:val="无列表1124"/>
    <w:next w:val="NoList"/>
    <w:semiHidden/>
    <w:rsid w:val="005B1115"/>
  </w:style>
  <w:style w:type="numbering" w:customStyle="1" w:styleId="11143">
    <w:name w:val="リストなし1114"/>
    <w:next w:val="NoList"/>
    <w:uiPriority w:val="99"/>
    <w:semiHidden/>
    <w:unhideWhenUsed/>
    <w:rsid w:val="005B1115"/>
  </w:style>
  <w:style w:type="numbering" w:customStyle="1" w:styleId="NoList2224">
    <w:name w:val="No List2224"/>
    <w:next w:val="NoList"/>
    <w:uiPriority w:val="99"/>
    <w:semiHidden/>
    <w:unhideWhenUsed/>
    <w:rsid w:val="005B1115"/>
  </w:style>
  <w:style w:type="numbering" w:customStyle="1" w:styleId="NoList3224">
    <w:name w:val="No List3224"/>
    <w:next w:val="NoList"/>
    <w:uiPriority w:val="99"/>
    <w:semiHidden/>
    <w:unhideWhenUsed/>
    <w:rsid w:val="005B1115"/>
  </w:style>
  <w:style w:type="numbering" w:customStyle="1" w:styleId="NoList4214">
    <w:name w:val="No List4214"/>
    <w:next w:val="NoList"/>
    <w:uiPriority w:val="99"/>
    <w:semiHidden/>
    <w:unhideWhenUsed/>
    <w:rsid w:val="005B1115"/>
  </w:style>
  <w:style w:type="numbering" w:customStyle="1" w:styleId="NoList21114">
    <w:name w:val="No List21114"/>
    <w:next w:val="NoList"/>
    <w:uiPriority w:val="99"/>
    <w:semiHidden/>
    <w:unhideWhenUsed/>
    <w:rsid w:val="005B1115"/>
  </w:style>
  <w:style w:type="numbering" w:customStyle="1" w:styleId="NoList31114">
    <w:name w:val="No List31114"/>
    <w:next w:val="NoList"/>
    <w:uiPriority w:val="99"/>
    <w:semiHidden/>
    <w:unhideWhenUsed/>
    <w:rsid w:val="005B1115"/>
  </w:style>
  <w:style w:type="numbering" w:customStyle="1" w:styleId="NoList41114">
    <w:name w:val="No List41114"/>
    <w:next w:val="NoList"/>
    <w:uiPriority w:val="99"/>
    <w:semiHidden/>
    <w:unhideWhenUsed/>
    <w:rsid w:val="005B1115"/>
  </w:style>
  <w:style w:type="numbering" w:customStyle="1" w:styleId="11114">
    <w:name w:val="无列表11114"/>
    <w:next w:val="NoList"/>
    <w:semiHidden/>
    <w:rsid w:val="005B1115"/>
  </w:style>
  <w:style w:type="numbering" w:customStyle="1" w:styleId="NoList111114">
    <w:name w:val="No List111114"/>
    <w:next w:val="NoList"/>
    <w:uiPriority w:val="99"/>
    <w:semiHidden/>
    <w:unhideWhenUsed/>
    <w:rsid w:val="005B1115"/>
  </w:style>
  <w:style w:type="numbering" w:customStyle="1" w:styleId="NoList12114">
    <w:name w:val="No List12114"/>
    <w:next w:val="NoList"/>
    <w:uiPriority w:val="99"/>
    <w:semiHidden/>
    <w:unhideWhenUsed/>
    <w:rsid w:val="005B1115"/>
  </w:style>
  <w:style w:type="numbering" w:customStyle="1" w:styleId="NoList22114">
    <w:name w:val="No List22114"/>
    <w:next w:val="NoList"/>
    <w:uiPriority w:val="99"/>
    <w:semiHidden/>
    <w:unhideWhenUsed/>
    <w:rsid w:val="005B1115"/>
  </w:style>
  <w:style w:type="numbering" w:customStyle="1" w:styleId="NoList32114">
    <w:name w:val="No List32114"/>
    <w:next w:val="NoList"/>
    <w:uiPriority w:val="99"/>
    <w:semiHidden/>
    <w:unhideWhenUsed/>
    <w:rsid w:val="005B1115"/>
  </w:style>
  <w:style w:type="numbering" w:customStyle="1" w:styleId="NoList144">
    <w:name w:val="No List144"/>
    <w:next w:val="NoList"/>
    <w:uiPriority w:val="99"/>
    <w:semiHidden/>
    <w:unhideWhenUsed/>
    <w:rsid w:val="005B1115"/>
  </w:style>
  <w:style w:type="numbering" w:customStyle="1" w:styleId="NoList154">
    <w:name w:val="No List154"/>
    <w:next w:val="NoList"/>
    <w:uiPriority w:val="99"/>
    <w:semiHidden/>
    <w:unhideWhenUsed/>
    <w:rsid w:val="005B1115"/>
  </w:style>
  <w:style w:type="numbering" w:customStyle="1" w:styleId="NoList244">
    <w:name w:val="No List244"/>
    <w:next w:val="NoList"/>
    <w:uiPriority w:val="99"/>
    <w:semiHidden/>
    <w:unhideWhenUsed/>
    <w:rsid w:val="005B1115"/>
  </w:style>
  <w:style w:type="numbering" w:customStyle="1" w:styleId="NoList344">
    <w:name w:val="No List344"/>
    <w:next w:val="NoList"/>
    <w:uiPriority w:val="99"/>
    <w:semiHidden/>
    <w:unhideWhenUsed/>
    <w:rsid w:val="005B1115"/>
  </w:style>
  <w:style w:type="numbering" w:customStyle="1" w:styleId="NoList444">
    <w:name w:val="No List444"/>
    <w:next w:val="NoList"/>
    <w:uiPriority w:val="99"/>
    <w:semiHidden/>
    <w:unhideWhenUsed/>
    <w:rsid w:val="005B1115"/>
  </w:style>
  <w:style w:type="numbering" w:customStyle="1" w:styleId="NoList534">
    <w:name w:val="No List534"/>
    <w:next w:val="NoList"/>
    <w:uiPriority w:val="99"/>
    <w:semiHidden/>
    <w:unhideWhenUsed/>
    <w:rsid w:val="005B1115"/>
  </w:style>
  <w:style w:type="numbering" w:customStyle="1" w:styleId="NoList634">
    <w:name w:val="No List634"/>
    <w:next w:val="NoList"/>
    <w:uiPriority w:val="99"/>
    <w:semiHidden/>
    <w:unhideWhenUsed/>
    <w:rsid w:val="005B1115"/>
  </w:style>
  <w:style w:type="numbering" w:customStyle="1" w:styleId="NoList734">
    <w:name w:val="No List734"/>
    <w:next w:val="NoList"/>
    <w:uiPriority w:val="99"/>
    <w:semiHidden/>
    <w:unhideWhenUsed/>
    <w:rsid w:val="005B1115"/>
  </w:style>
  <w:style w:type="numbering" w:customStyle="1" w:styleId="NoList824">
    <w:name w:val="No List824"/>
    <w:next w:val="NoList"/>
    <w:uiPriority w:val="99"/>
    <w:semiHidden/>
    <w:unhideWhenUsed/>
    <w:rsid w:val="005B1115"/>
  </w:style>
  <w:style w:type="numbering" w:customStyle="1" w:styleId="NoList924">
    <w:name w:val="No List924"/>
    <w:next w:val="NoList"/>
    <w:uiPriority w:val="99"/>
    <w:semiHidden/>
    <w:unhideWhenUsed/>
    <w:rsid w:val="005B1115"/>
  </w:style>
  <w:style w:type="numbering" w:customStyle="1" w:styleId="NoList1134">
    <w:name w:val="No List1134"/>
    <w:next w:val="NoList"/>
    <w:uiPriority w:val="99"/>
    <w:semiHidden/>
    <w:unhideWhenUsed/>
    <w:rsid w:val="005B1115"/>
  </w:style>
  <w:style w:type="numbering" w:customStyle="1" w:styleId="NoList2134">
    <w:name w:val="No List2134"/>
    <w:next w:val="NoList"/>
    <w:uiPriority w:val="99"/>
    <w:semiHidden/>
    <w:unhideWhenUsed/>
    <w:rsid w:val="005B1115"/>
  </w:style>
  <w:style w:type="numbering" w:customStyle="1" w:styleId="NoList3134">
    <w:name w:val="No List3134"/>
    <w:next w:val="NoList"/>
    <w:uiPriority w:val="99"/>
    <w:semiHidden/>
    <w:unhideWhenUsed/>
    <w:rsid w:val="005B1115"/>
  </w:style>
  <w:style w:type="numbering" w:customStyle="1" w:styleId="NoList4134">
    <w:name w:val="No List4134"/>
    <w:next w:val="NoList"/>
    <w:uiPriority w:val="99"/>
    <w:semiHidden/>
    <w:unhideWhenUsed/>
    <w:rsid w:val="005B1115"/>
  </w:style>
  <w:style w:type="numbering" w:customStyle="1" w:styleId="NoList5124">
    <w:name w:val="No List5124"/>
    <w:next w:val="NoList"/>
    <w:uiPriority w:val="99"/>
    <w:semiHidden/>
    <w:unhideWhenUsed/>
    <w:rsid w:val="005B1115"/>
  </w:style>
  <w:style w:type="numbering" w:customStyle="1" w:styleId="NoList6124">
    <w:name w:val="No List6124"/>
    <w:next w:val="NoList"/>
    <w:uiPriority w:val="99"/>
    <w:semiHidden/>
    <w:unhideWhenUsed/>
    <w:rsid w:val="005B1115"/>
  </w:style>
  <w:style w:type="numbering" w:customStyle="1" w:styleId="NoList7124">
    <w:name w:val="No List7124"/>
    <w:next w:val="NoList"/>
    <w:uiPriority w:val="99"/>
    <w:semiHidden/>
    <w:unhideWhenUsed/>
    <w:rsid w:val="005B1115"/>
  </w:style>
  <w:style w:type="numbering" w:customStyle="1" w:styleId="NoList8124">
    <w:name w:val="No List8124"/>
    <w:next w:val="NoList"/>
    <w:uiPriority w:val="99"/>
    <w:semiHidden/>
    <w:unhideWhenUsed/>
    <w:rsid w:val="005B1115"/>
  </w:style>
  <w:style w:type="numbering" w:customStyle="1" w:styleId="NoList9114">
    <w:name w:val="No List9114"/>
    <w:next w:val="NoList"/>
    <w:uiPriority w:val="99"/>
    <w:semiHidden/>
    <w:unhideWhenUsed/>
    <w:rsid w:val="005B1115"/>
  </w:style>
  <w:style w:type="numbering" w:customStyle="1" w:styleId="LFO1924">
    <w:name w:val="LFO1924"/>
    <w:basedOn w:val="NoList"/>
    <w:rsid w:val="005B1115"/>
  </w:style>
  <w:style w:type="numbering" w:customStyle="1" w:styleId="NoList1014">
    <w:name w:val="No List1014"/>
    <w:next w:val="NoList"/>
    <w:uiPriority w:val="99"/>
    <w:semiHidden/>
    <w:unhideWhenUsed/>
    <w:rsid w:val="005B1115"/>
  </w:style>
  <w:style w:type="numbering" w:customStyle="1" w:styleId="LFO19114">
    <w:name w:val="LFO19114"/>
    <w:basedOn w:val="NoList"/>
    <w:rsid w:val="005B1115"/>
  </w:style>
  <w:style w:type="numbering" w:customStyle="1" w:styleId="NoList1234">
    <w:name w:val="No List1234"/>
    <w:next w:val="NoList"/>
    <w:uiPriority w:val="99"/>
    <w:semiHidden/>
    <w:rsid w:val="005B1115"/>
  </w:style>
  <w:style w:type="numbering" w:customStyle="1" w:styleId="NoList11134">
    <w:name w:val="No List11134"/>
    <w:next w:val="NoList"/>
    <w:uiPriority w:val="99"/>
    <w:semiHidden/>
    <w:unhideWhenUsed/>
    <w:rsid w:val="005B1115"/>
  </w:style>
  <w:style w:type="numbering" w:customStyle="1" w:styleId="1340">
    <w:name w:val="无列表134"/>
    <w:next w:val="NoList"/>
    <w:semiHidden/>
    <w:rsid w:val="005B1115"/>
  </w:style>
  <w:style w:type="numbering" w:customStyle="1" w:styleId="1341">
    <w:name w:val="リストなし134"/>
    <w:next w:val="NoList"/>
    <w:uiPriority w:val="99"/>
    <w:semiHidden/>
    <w:unhideWhenUsed/>
    <w:rsid w:val="005B1115"/>
  </w:style>
  <w:style w:type="numbering" w:customStyle="1" w:styleId="1134">
    <w:name w:val="无列表1134"/>
    <w:next w:val="NoList"/>
    <w:semiHidden/>
    <w:rsid w:val="005B1115"/>
  </w:style>
  <w:style w:type="numbering" w:customStyle="1" w:styleId="11240">
    <w:name w:val="リストなし1124"/>
    <w:next w:val="NoList"/>
    <w:uiPriority w:val="99"/>
    <w:semiHidden/>
    <w:unhideWhenUsed/>
    <w:rsid w:val="005B1115"/>
  </w:style>
  <w:style w:type="numbering" w:customStyle="1" w:styleId="NoList2234">
    <w:name w:val="No List2234"/>
    <w:next w:val="NoList"/>
    <w:uiPriority w:val="99"/>
    <w:semiHidden/>
    <w:unhideWhenUsed/>
    <w:rsid w:val="005B1115"/>
  </w:style>
  <w:style w:type="numbering" w:customStyle="1" w:styleId="NoList3234">
    <w:name w:val="No List3234"/>
    <w:next w:val="NoList"/>
    <w:uiPriority w:val="99"/>
    <w:semiHidden/>
    <w:unhideWhenUsed/>
    <w:rsid w:val="005B1115"/>
  </w:style>
  <w:style w:type="numbering" w:customStyle="1" w:styleId="NoList4224">
    <w:name w:val="No List4224"/>
    <w:next w:val="NoList"/>
    <w:uiPriority w:val="99"/>
    <w:semiHidden/>
    <w:unhideWhenUsed/>
    <w:rsid w:val="005B1115"/>
  </w:style>
  <w:style w:type="numbering" w:customStyle="1" w:styleId="NoList21124">
    <w:name w:val="No List21124"/>
    <w:next w:val="NoList"/>
    <w:uiPriority w:val="99"/>
    <w:semiHidden/>
    <w:unhideWhenUsed/>
    <w:rsid w:val="005B1115"/>
  </w:style>
  <w:style w:type="numbering" w:customStyle="1" w:styleId="NoList31124">
    <w:name w:val="No List31124"/>
    <w:next w:val="NoList"/>
    <w:uiPriority w:val="99"/>
    <w:semiHidden/>
    <w:unhideWhenUsed/>
    <w:rsid w:val="005B1115"/>
  </w:style>
  <w:style w:type="numbering" w:customStyle="1" w:styleId="NoList41124">
    <w:name w:val="No List41124"/>
    <w:next w:val="NoList"/>
    <w:uiPriority w:val="99"/>
    <w:semiHidden/>
    <w:unhideWhenUsed/>
    <w:rsid w:val="005B1115"/>
  </w:style>
  <w:style w:type="numbering" w:customStyle="1" w:styleId="11124">
    <w:name w:val="无列表11124"/>
    <w:next w:val="NoList"/>
    <w:semiHidden/>
    <w:rsid w:val="005B1115"/>
  </w:style>
  <w:style w:type="numbering" w:customStyle="1" w:styleId="NoList111124">
    <w:name w:val="No List111124"/>
    <w:next w:val="NoList"/>
    <w:uiPriority w:val="99"/>
    <w:semiHidden/>
    <w:unhideWhenUsed/>
    <w:rsid w:val="005B1115"/>
  </w:style>
  <w:style w:type="numbering" w:customStyle="1" w:styleId="NoList12124">
    <w:name w:val="No List12124"/>
    <w:next w:val="NoList"/>
    <w:uiPriority w:val="99"/>
    <w:semiHidden/>
    <w:unhideWhenUsed/>
    <w:rsid w:val="005B1115"/>
  </w:style>
  <w:style w:type="numbering" w:customStyle="1" w:styleId="NoList22124">
    <w:name w:val="No List22124"/>
    <w:next w:val="NoList"/>
    <w:uiPriority w:val="99"/>
    <w:semiHidden/>
    <w:unhideWhenUsed/>
    <w:rsid w:val="005B1115"/>
  </w:style>
  <w:style w:type="numbering" w:customStyle="1" w:styleId="NoList32124">
    <w:name w:val="No List32124"/>
    <w:next w:val="NoList"/>
    <w:uiPriority w:val="99"/>
    <w:semiHidden/>
    <w:unhideWhenUsed/>
    <w:rsid w:val="005B1115"/>
  </w:style>
  <w:style w:type="numbering" w:customStyle="1" w:styleId="NoList164">
    <w:name w:val="No List164"/>
    <w:next w:val="NoList"/>
    <w:uiPriority w:val="99"/>
    <w:semiHidden/>
    <w:unhideWhenUsed/>
    <w:rsid w:val="005B1115"/>
  </w:style>
  <w:style w:type="numbering" w:customStyle="1" w:styleId="NoList174">
    <w:name w:val="No List174"/>
    <w:next w:val="NoList"/>
    <w:uiPriority w:val="99"/>
    <w:semiHidden/>
    <w:unhideWhenUsed/>
    <w:rsid w:val="005B1115"/>
  </w:style>
  <w:style w:type="numbering" w:customStyle="1" w:styleId="NoList254">
    <w:name w:val="No List254"/>
    <w:next w:val="NoList"/>
    <w:uiPriority w:val="99"/>
    <w:semiHidden/>
    <w:unhideWhenUsed/>
    <w:rsid w:val="005B1115"/>
  </w:style>
  <w:style w:type="numbering" w:customStyle="1" w:styleId="NoList354">
    <w:name w:val="No List354"/>
    <w:next w:val="NoList"/>
    <w:uiPriority w:val="99"/>
    <w:semiHidden/>
    <w:unhideWhenUsed/>
    <w:rsid w:val="005B1115"/>
  </w:style>
  <w:style w:type="numbering" w:customStyle="1" w:styleId="NoList454">
    <w:name w:val="No List454"/>
    <w:next w:val="NoList"/>
    <w:uiPriority w:val="99"/>
    <w:semiHidden/>
    <w:unhideWhenUsed/>
    <w:rsid w:val="005B1115"/>
  </w:style>
  <w:style w:type="numbering" w:customStyle="1" w:styleId="NoList544">
    <w:name w:val="No List544"/>
    <w:next w:val="NoList"/>
    <w:uiPriority w:val="99"/>
    <w:semiHidden/>
    <w:unhideWhenUsed/>
    <w:rsid w:val="005B1115"/>
  </w:style>
  <w:style w:type="numbering" w:customStyle="1" w:styleId="NoList644">
    <w:name w:val="No List644"/>
    <w:next w:val="NoList"/>
    <w:uiPriority w:val="99"/>
    <w:semiHidden/>
    <w:unhideWhenUsed/>
    <w:rsid w:val="005B1115"/>
  </w:style>
  <w:style w:type="numbering" w:customStyle="1" w:styleId="NoList744">
    <w:name w:val="No List744"/>
    <w:next w:val="NoList"/>
    <w:uiPriority w:val="99"/>
    <w:semiHidden/>
    <w:unhideWhenUsed/>
    <w:rsid w:val="005B1115"/>
  </w:style>
  <w:style w:type="numbering" w:customStyle="1" w:styleId="NoList834">
    <w:name w:val="No List834"/>
    <w:next w:val="NoList"/>
    <w:uiPriority w:val="99"/>
    <w:semiHidden/>
    <w:unhideWhenUsed/>
    <w:rsid w:val="005B1115"/>
  </w:style>
  <w:style w:type="numbering" w:customStyle="1" w:styleId="NoList934">
    <w:name w:val="No List934"/>
    <w:next w:val="NoList"/>
    <w:uiPriority w:val="99"/>
    <w:semiHidden/>
    <w:unhideWhenUsed/>
    <w:rsid w:val="005B1115"/>
  </w:style>
  <w:style w:type="numbering" w:customStyle="1" w:styleId="NoList1144">
    <w:name w:val="No List1144"/>
    <w:next w:val="NoList"/>
    <w:uiPriority w:val="99"/>
    <w:semiHidden/>
    <w:unhideWhenUsed/>
    <w:rsid w:val="005B1115"/>
  </w:style>
  <w:style w:type="numbering" w:customStyle="1" w:styleId="NoList2144">
    <w:name w:val="No List2144"/>
    <w:next w:val="NoList"/>
    <w:uiPriority w:val="99"/>
    <w:semiHidden/>
    <w:unhideWhenUsed/>
    <w:rsid w:val="005B1115"/>
  </w:style>
  <w:style w:type="numbering" w:customStyle="1" w:styleId="NoList3144">
    <w:name w:val="No List3144"/>
    <w:next w:val="NoList"/>
    <w:uiPriority w:val="99"/>
    <w:semiHidden/>
    <w:unhideWhenUsed/>
    <w:rsid w:val="005B1115"/>
  </w:style>
  <w:style w:type="numbering" w:customStyle="1" w:styleId="NoList4144">
    <w:name w:val="No List4144"/>
    <w:next w:val="NoList"/>
    <w:uiPriority w:val="99"/>
    <w:semiHidden/>
    <w:unhideWhenUsed/>
    <w:rsid w:val="005B1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3633</Words>
  <Characters>20714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11</cp:revision>
  <cp:lastPrinted>1900-01-01T05:00:00Z</cp:lastPrinted>
  <dcterms:created xsi:type="dcterms:W3CDTF">2024-11-08T22:57:00Z</dcterms:created>
  <dcterms:modified xsi:type="dcterms:W3CDTF">2024-11-08T23:25:00Z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R4-2419737</vt:lpwstr>
  </property>
  <property fmtid="{D5CDD505-2E9C-101B-9397-08002B2CF9AE}" pid="10" name="Spec#">
    <vt:lpwstr>38.101-1</vt:lpwstr>
  </property>
  <property fmtid="{D5CDD505-2E9C-101B-9397-08002B2CF9AE}" pid="11" name="Cr#">
    <vt:lpwstr>2604</vt:lpwstr>
  </property>
  <property fmtid="{D5CDD505-2E9C-101B-9397-08002B2CF9AE}" pid="12" name="Revision">
    <vt:lpwstr>-</vt:lpwstr>
  </property>
  <property fmtid="{D5CDD505-2E9C-101B-9397-08002B2CF9AE}" pid="13" name="Version">
    <vt:lpwstr>18.7.0</vt:lpwstr>
  </property>
  <property fmtid="{D5CDD505-2E9C-101B-9397-08002B2CF9AE}" pid="14" name="CrTitle">
    <vt:lpwstr>(HPUE_FR1_TDD_NR_CADC_SUL_R18) CR for TS 38.101-1-i70 Correction to valid CA configurations and power class</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HPUE_FR1_TDD_NR_CADC_SUL_R18, HPUE_FR1_FDD_NR_CADC_R18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