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5A2FC6" w14:textId="0A10E504" w:rsidR="00E141C8" w:rsidRPr="00E141C8" w:rsidRDefault="00E141C8" w:rsidP="00E141C8">
      <w:pPr>
        <w:tabs>
          <w:tab w:val="left" w:pos="1985"/>
        </w:tabs>
        <w:spacing w:after="100" w:afterAutospacing="1"/>
        <w:jc w:val="both"/>
        <w:rPr>
          <w:rFonts w:ascii="Arial" w:eastAsia="SimSun" w:hAnsi="Arial" w:cs="Arial"/>
          <w:b/>
          <w:noProof/>
          <w:sz w:val="24"/>
          <w:szCs w:val="24"/>
          <w:lang w:eastAsia="zh-CN"/>
        </w:rPr>
      </w:pPr>
      <w:bookmarkStart w:id="0" w:name="_Hlk181177718"/>
      <w:bookmarkStart w:id="1" w:name="_Ref399006623"/>
      <w:bookmarkStart w:id="2" w:name="_Toc92513360"/>
      <w:r w:rsidRPr="00E141C8">
        <w:rPr>
          <w:rFonts w:ascii="Arial" w:eastAsia="SimSun" w:hAnsi="Arial" w:cs="Arial"/>
          <w:b/>
          <w:noProof/>
          <w:sz w:val="24"/>
          <w:szCs w:val="24"/>
          <w:lang w:eastAsia="zh-CN"/>
        </w:rPr>
        <w:t>3GPP TSG-RAN WG4 Meeting #113</w:t>
      </w:r>
      <w:r w:rsidRPr="00E141C8"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 w:rsidRPr="00E141C8"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 w:rsidRPr="00E141C8"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bookmarkStart w:id="3" w:name="_GoBack"/>
      <w:r w:rsidR="001F69C3" w:rsidRPr="001F69C3">
        <w:rPr>
          <w:rFonts w:ascii="Arial" w:eastAsia="SimSun" w:hAnsi="Arial" w:cs="Arial"/>
          <w:b/>
          <w:noProof/>
          <w:sz w:val="24"/>
          <w:szCs w:val="24"/>
          <w:lang w:eastAsia="zh-CN"/>
        </w:rPr>
        <w:t>R4-2419669</w:t>
      </w:r>
      <w:bookmarkEnd w:id="3"/>
    </w:p>
    <w:p w14:paraId="4699F1CD" w14:textId="1E454070" w:rsidR="005929A6" w:rsidRDefault="00E141C8" w:rsidP="00E141C8">
      <w:pPr>
        <w:tabs>
          <w:tab w:val="left" w:pos="1985"/>
        </w:tabs>
        <w:spacing w:after="100" w:afterAutospacing="1"/>
        <w:jc w:val="both"/>
        <w:rPr>
          <w:rFonts w:ascii="Arial" w:eastAsia="SimSun" w:hAnsi="Arial" w:cs="Arial"/>
          <w:b/>
          <w:noProof/>
          <w:sz w:val="24"/>
          <w:szCs w:val="24"/>
          <w:lang w:eastAsia="zh-CN"/>
        </w:rPr>
      </w:pPr>
      <w:r w:rsidRPr="00E141C8">
        <w:rPr>
          <w:rFonts w:ascii="Arial" w:eastAsia="SimSun" w:hAnsi="Arial" w:cs="Arial"/>
          <w:b/>
          <w:noProof/>
          <w:sz w:val="24"/>
          <w:szCs w:val="24"/>
          <w:lang w:eastAsia="zh-CN"/>
        </w:rPr>
        <w:t>Orlando, US, 18th – 22nd November, 2024</w:t>
      </w:r>
    </w:p>
    <w:bookmarkEnd w:id="0"/>
    <w:p w14:paraId="61C5BEC9" w14:textId="77777777" w:rsidR="00E141C8" w:rsidRPr="00FD5D9B" w:rsidRDefault="00E141C8" w:rsidP="00E141C8">
      <w:pPr>
        <w:tabs>
          <w:tab w:val="left" w:pos="1985"/>
        </w:tabs>
        <w:spacing w:after="100" w:afterAutospacing="1"/>
        <w:jc w:val="both"/>
        <w:rPr>
          <w:b/>
          <w:noProof/>
          <w:sz w:val="24"/>
          <w:highlight w:val="yellow"/>
        </w:rPr>
      </w:pPr>
    </w:p>
    <w:p w14:paraId="5FD14BEF" w14:textId="24AFE874" w:rsidR="00E74AEB" w:rsidRDefault="005929A6" w:rsidP="00E74AEB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FD5D9B">
        <w:rPr>
          <w:rFonts w:ascii="Arial" w:hAnsi="Arial" w:cs="Arial"/>
          <w:b/>
          <w:sz w:val="22"/>
        </w:rPr>
        <w:t xml:space="preserve">Source: </w:t>
      </w:r>
      <w:r w:rsidRPr="00FD5D9B">
        <w:rPr>
          <w:rFonts w:ascii="Arial" w:hAnsi="Arial" w:cs="Arial"/>
          <w:b/>
          <w:sz w:val="22"/>
        </w:rPr>
        <w:tab/>
      </w:r>
      <w:r w:rsidR="00B22ACE" w:rsidRPr="00B22ACE">
        <w:rPr>
          <w:rFonts w:ascii="Arial" w:hAnsi="Arial" w:cs="Arial"/>
          <w:sz w:val="22"/>
        </w:rPr>
        <w:t xml:space="preserve">Huawei, </w:t>
      </w:r>
      <w:proofErr w:type="spellStart"/>
      <w:r w:rsidR="00B22ACE" w:rsidRPr="00B22ACE">
        <w:rPr>
          <w:rFonts w:ascii="Arial" w:hAnsi="Arial" w:cs="Arial"/>
          <w:sz w:val="22"/>
        </w:rPr>
        <w:t>HiSilicon</w:t>
      </w:r>
      <w:proofErr w:type="spellEnd"/>
    </w:p>
    <w:p w14:paraId="0B451718" w14:textId="4C3AF7A8" w:rsidR="00D211C7" w:rsidRPr="00C2665C" w:rsidRDefault="005929A6" w:rsidP="00A8300D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2"/>
        </w:rPr>
      </w:pPr>
      <w:r w:rsidRPr="00C2665C">
        <w:rPr>
          <w:rFonts w:ascii="Arial" w:hAnsi="Arial" w:cs="Arial"/>
          <w:b/>
          <w:sz w:val="22"/>
        </w:rPr>
        <w:t>Title:</w:t>
      </w:r>
      <w:r w:rsidRPr="00C2665C">
        <w:rPr>
          <w:rFonts w:ascii="Arial" w:hAnsi="Arial" w:cs="Arial"/>
          <w:sz w:val="22"/>
        </w:rPr>
        <w:t xml:space="preserve"> </w:t>
      </w:r>
      <w:r w:rsidRPr="00C2665C">
        <w:rPr>
          <w:rFonts w:ascii="Arial" w:hAnsi="Arial" w:cs="Arial"/>
          <w:sz w:val="22"/>
        </w:rPr>
        <w:tab/>
      </w:r>
      <w:r w:rsidR="00A8300D" w:rsidRPr="00C2665C">
        <w:rPr>
          <w:rFonts w:ascii="Arial" w:hAnsi="Arial" w:cs="Arial"/>
          <w:sz w:val="22"/>
        </w:rPr>
        <w:tab/>
      </w:r>
      <w:r w:rsidR="00C2665C" w:rsidRPr="00C2665C">
        <w:rPr>
          <w:rFonts w:ascii="Arial" w:hAnsi="Arial" w:cs="Arial"/>
          <w:sz w:val="22"/>
        </w:rPr>
        <w:t>Further discussion on the FR2-NTN terminology consideration as FR2-1</w:t>
      </w:r>
    </w:p>
    <w:p w14:paraId="1AA54E92" w14:textId="1F0F1C91" w:rsidR="005929A6" w:rsidRPr="0091017F" w:rsidRDefault="005929A6" w:rsidP="00D211C7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C2665C">
        <w:rPr>
          <w:rFonts w:ascii="Arial" w:hAnsi="Arial" w:cs="Arial"/>
          <w:b/>
          <w:sz w:val="22"/>
        </w:rPr>
        <w:t>Agen</w:t>
      </w:r>
      <w:r w:rsidR="007B3E89" w:rsidRPr="00C2665C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C2665C">
        <w:rPr>
          <w:rFonts w:ascii="Arial" w:hAnsi="Arial" w:cs="Arial"/>
          <w:b/>
          <w:sz w:val="22"/>
        </w:rPr>
        <w:t>a Item:</w:t>
      </w:r>
      <w:r w:rsidR="00291E51" w:rsidRPr="00C2665C">
        <w:rPr>
          <w:rFonts w:ascii="Arial" w:hAnsi="Arial" w:cs="Arial"/>
          <w:sz w:val="22"/>
        </w:rPr>
        <w:tab/>
      </w:r>
      <w:r w:rsidR="00C2665C" w:rsidRPr="00C2665C">
        <w:rPr>
          <w:rFonts w:ascii="Arial" w:hAnsi="Arial" w:cs="Arial"/>
          <w:sz w:val="22"/>
        </w:rPr>
        <w:t>8.2</w:t>
      </w:r>
    </w:p>
    <w:p w14:paraId="52C3FD79" w14:textId="59CF3E8A" w:rsidR="005929A6" w:rsidRPr="00FD5D9B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FD5D9B">
        <w:rPr>
          <w:rFonts w:ascii="Arial" w:hAnsi="Arial" w:cs="Arial"/>
          <w:b/>
          <w:sz w:val="22"/>
        </w:rPr>
        <w:t>Document for:</w:t>
      </w:r>
      <w:r w:rsidRPr="00FD5D9B">
        <w:rPr>
          <w:rFonts w:ascii="Arial" w:hAnsi="Arial" w:cs="Arial"/>
          <w:sz w:val="22"/>
        </w:rPr>
        <w:tab/>
      </w:r>
      <w:r w:rsidR="00FD5D9B" w:rsidRPr="00FD5D9B">
        <w:rPr>
          <w:rFonts w:ascii="Arial" w:eastAsia="SimSun" w:hAnsi="Arial" w:cs="Arial"/>
          <w:sz w:val="22"/>
          <w:lang w:eastAsia="zh-CN"/>
        </w:rPr>
        <w:t>Discussion</w:t>
      </w:r>
    </w:p>
    <w:bookmarkEnd w:id="1"/>
    <w:bookmarkEnd w:id="2"/>
    <w:p w14:paraId="3EE62A4A" w14:textId="6285ACA2" w:rsidR="00BB1083" w:rsidRPr="00EB24F6" w:rsidRDefault="007726F1" w:rsidP="000619A6">
      <w:pPr>
        <w:pStyle w:val="Heading1"/>
      </w:pPr>
      <w:r w:rsidRPr="00EB24F6">
        <w:t>Introduction</w:t>
      </w:r>
    </w:p>
    <w:p w14:paraId="7F5F5C78" w14:textId="77777777" w:rsidR="00F50434" w:rsidRDefault="00E141C8" w:rsidP="00E605DB">
      <w:pPr>
        <w:widowControl w:val="0"/>
        <w:overflowPunct/>
        <w:autoSpaceDE/>
        <w:autoSpaceDN/>
        <w:adjustRightInd/>
        <w:spacing w:after="0"/>
        <w:textAlignment w:val="auto"/>
      </w:pPr>
      <w:r>
        <w:t xml:space="preserve">Based on </w:t>
      </w:r>
      <w:r w:rsidRPr="00E141C8">
        <w:t>LS on FR2-NTN inclusion to specifications</w:t>
      </w:r>
      <w:r>
        <w:t xml:space="preserve"> (</w:t>
      </w:r>
      <w:r w:rsidRPr="00E141C8">
        <w:t>R4-2414906</w:t>
      </w:r>
      <w:r>
        <w:t xml:space="preserve">; </w:t>
      </w:r>
      <w:r w:rsidRPr="00E141C8">
        <w:t>R1-2407406</w:t>
      </w:r>
      <w:r>
        <w:t xml:space="preserve">), discussion on the </w:t>
      </w:r>
      <w:r w:rsidR="00A47E40" w:rsidRPr="00A47E40">
        <w:t xml:space="preserve">FR2-NTN </w:t>
      </w:r>
      <w:r w:rsidR="009C3C2E">
        <w:t>terminology</w:t>
      </w:r>
      <w:r w:rsidR="00A47E40">
        <w:t xml:space="preserve"> was initiated </w:t>
      </w:r>
      <w:r w:rsidR="009C3C2E">
        <w:t>during</w:t>
      </w:r>
      <w:r w:rsidR="00A47E40">
        <w:t xml:space="preserve"> RAN4#112-bis meeting, resulting </w:t>
      </w:r>
      <w:r w:rsidR="009C3C2E">
        <w:t>in a WF (</w:t>
      </w:r>
      <w:r w:rsidR="009C3C2E" w:rsidRPr="009C3C2E">
        <w:t>R4-2417185</w:t>
      </w:r>
      <w:r w:rsidR="009C3C2E">
        <w:t>)</w:t>
      </w:r>
      <w:r w:rsidR="00F50434">
        <w:t xml:space="preserve"> extracted below</w:t>
      </w:r>
      <w:r w:rsidR="009C3C2E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50434" w14:paraId="4CB609D6" w14:textId="77777777" w:rsidTr="00F50434">
        <w:tc>
          <w:tcPr>
            <w:tcW w:w="9631" w:type="dxa"/>
          </w:tcPr>
          <w:p w14:paraId="7EA42AF5" w14:textId="77777777" w:rsidR="00F50434" w:rsidRDefault="00F50434" w:rsidP="00F50434">
            <w:pPr>
              <w:pStyle w:val="B1"/>
              <w:overflowPunct w:val="0"/>
              <w:autoSpaceDE w:val="0"/>
              <w:autoSpaceDN w:val="0"/>
              <w:adjustRightInd w:val="0"/>
              <w:spacing w:before="180"/>
              <w:ind w:left="0" w:firstLine="0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In response to</w:t>
            </w:r>
            <w:r w:rsidRPr="009C2FE8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the </w:t>
            </w:r>
            <w:r w:rsidRPr="009C2FE8">
              <w:rPr>
                <w:lang w:eastAsia="ja-JP"/>
              </w:rPr>
              <w:t>LS on FR2-NTN inclusion to specifications (R1-2407406)</w:t>
            </w:r>
            <w:r>
              <w:rPr>
                <w:lang w:eastAsia="ja-JP"/>
              </w:rPr>
              <w:t>, RAN4 discussed the issue and reached the following agreements.</w:t>
            </w:r>
          </w:p>
          <w:p w14:paraId="7B10FF7F" w14:textId="77777777" w:rsidR="00F50434" w:rsidRPr="009C2FE8" w:rsidRDefault="00F50434" w:rsidP="00F50434">
            <w:pPr>
              <w:pStyle w:val="B1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rPr>
                <w:b/>
                <w:bCs/>
                <w:u w:val="single"/>
              </w:rPr>
            </w:pPr>
            <w:r w:rsidRPr="009C2FE8">
              <w:rPr>
                <w:b/>
                <w:bCs/>
                <w:u w:val="single"/>
              </w:rPr>
              <w:t>Whether FR2-NTN is regarded as FR2-1 when referenced from other specification</w:t>
            </w:r>
          </w:p>
          <w:p w14:paraId="5626AD23" w14:textId="77777777" w:rsidR="00F50434" w:rsidRDefault="00F50434" w:rsidP="00F50434">
            <w:pPr>
              <w:pStyle w:val="B1"/>
              <w:overflowPunct w:val="0"/>
              <w:autoSpaceDE w:val="0"/>
              <w:autoSpaceDN w:val="0"/>
              <w:adjustRightInd w:val="0"/>
              <w:spacing w:before="180"/>
              <w:ind w:left="0" w:firstLine="0"/>
              <w:textAlignment w:val="baseline"/>
            </w:pPr>
            <w:r w:rsidRPr="009C2FE8">
              <w:t xml:space="preserve"> RAN4 confirms to RAN1 that FR2-NTN follows FR2-1 procedure.</w:t>
            </w:r>
            <w:r>
              <w:t xml:space="preserve"> </w:t>
            </w:r>
          </w:p>
          <w:p w14:paraId="24CCF740" w14:textId="77777777" w:rsidR="00F50434" w:rsidRPr="009C2FE8" w:rsidRDefault="00F50434" w:rsidP="00F50434">
            <w:pPr>
              <w:pStyle w:val="B1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rPr>
                <w:b/>
                <w:bCs/>
                <w:u w:val="single"/>
              </w:rPr>
            </w:pPr>
            <w:r w:rsidRPr="009C2FE8">
              <w:rPr>
                <w:b/>
                <w:bCs/>
                <w:u w:val="single"/>
              </w:rPr>
              <w:t>Whether and how to modify Note 2 in the table (38.101-5 and 38.105)</w:t>
            </w:r>
          </w:p>
          <w:p w14:paraId="66361C6D" w14:textId="77777777" w:rsidR="00F50434" w:rsidRPr="00EF39E7" w:rsidRDefault="00F50434" w:rsidP="00F50434">
            <w:pPr>
              <w:pStyle w:val="B1"/>
              <w:overflowPunct w:val="0"/>
              <w:autoSpaceDE w:val="0"/>
              <w:autoSpaceDN w:val="0"/>
              <w:adjustRightInd w:val="0"/>
              <w:spacing w:before="180"/>
              <w:ind w:left="0" w:firstLine="0"/>
              <w:textAlignment w:val="baseline"/>
            </w:pPr>
            <w:r w:rsidRPr="009C2FE8">
              <w:t xml:space="preserve"> RAN4 </w:t>
            </w:r>
            <w:r>
              <w:t xml:space="preserve">agrees to further consider the </w:t>
            </w:r>
            <w:r w:rsidRPr="00EF39E7">
              <w:t>following options:</w:t>
            </w:r>
          </w:p>
          <w:p w14:paraId="44ED7B0E" w14:textId="77777777" w:rsidR="00F50434" w:rsidRPr="00EF39E7" w:rsidRDefault="00F50434" w:rsidP="00F50434">
            <w:pPr>
              <w:pStyle w:val="B1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</w:pPr>
            <w:r w:rsidRPr="00EF39E7">
              <w:t>Option 1: Remove both Note 1 and Note 2</w:t>
            </w:r>
          </w:p>
          <w:p w14:paraId="6596B2C8" w14:textId="77777777" w:rsidR="00F50434" w:rsidRPr="00EF39E7" w:rsidRDefault="00F50434" w:rsidP="00F50434">
            <w:pPr>
              <w:pStyle w:val="B1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</w:pPr>
            <w:r w:rsidRPr="00EF39E7">
              <w:t>Option 2: Keep Note 1 and remove Note 2</w:t>
            </w:r>
          </w:p>
          <w:p w14:paraId="615595AB" w14:textId="77777777" w:rsidR="00F50434" w:rsidRPr="00EF39E7" w:rsidRDefault="00F50434" w:rsidP="00F50434">
            <w:pPr>
              <w:pStyle w:val="B1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</w:pPr>
            <w:r w:rsidRPr="00EF39E7">
              <w:t>Option 3a: Revise Note 2 (FR2 -&gt; FR2-1)</w:t>
            </w:r>
          </w:p>
          <w:p w14:paraId="2B5BBA5B" w14:textId="77777777" w:rsidR="00F50434" w:rsidRPr="00C31E3C" w:rsidRDefault="00F50434" w:rsidP="00F50434">
            <w:pPr>
              <w:pStyle w:val="B1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</w:pPr>
            <w:r w:rsidRPr="00EF39E7">
              <w:t>Option 3b: Update NOTE 2 to “NTN bands within this</w:t>
            </w:r>
            <w:r w:rsidRPr="009C2FE8">
              <w:t xml:space="preserve"> frequency range are to follow FR2-1 band procedure when referenced from other specifications.” </w:t>
            </w:r>
          </w:p>
          <w:p w14:paraId="79090AD9" w14:textId="77777777" w:rsidR="00F50434" w:rsidRDefault="00F50434" w:rsidP="00F50434">
            <w:pPr>
              <w:pStyle w:val="B1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</w:pPr>
            <w:r w:rsidRPr="009C2FE8">
              <w:t xml:space="preserve">Option 3c: </w:t>
            </w:r>
            <w:r>
              <w:t xml:space="preserve">Update </w:t>
            </w:r>
            <w:r w:rsidRPr="009C2FE8">
              <w:t>NOTE 2</w:t>
            </w:r>
            <w:r>
              <w:t xml:space="preserve"> to</w:t>
            </w:r>
            <w:r w:rsidRPr="009C2FE8">
              <w:t>:</w:t>
            </w:r>
            <w:r w:rsidRPr="009C2FE8">
              <w:tab/>
              <w:t>In other specifications, when FR2-NTN is not explicitly defined, NTN bands within this frequency range are regarded as FR2, or FR2-1 when there is a differentiation between FR2-1 and FR2-2.”</w:t>
            </w:r>
            <w:r>
              <w:t xml:space="preserve"> </w:t>
            </w:r>
          </w:p>
          <w:p w14:paraId="1D0B11C9" w14:textId="0D99BDCC" w:rsidR="00F50434" w:rsidRPr="00F50434" w:rsidRDefault="00F50434" w:rsidP="00F50434">
            <w:pPr>
              <w:pStyle w:val="B1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lang w:val="en-US"/>
              </w:rPr>
            </w:pPr>
            <w:r w:rsidRPr="00C31E3C">
              <w:t>Option 3d: Update NOTE 2 to “NTN bands within this frequency range are regarded as a FR2 band when reference</w:t>
            </w:r>
            <w:r>
              <w:t>d</w:t>
            </w:r>
            <w:r w:rsidRPr="00C31E3C">
              <w:t xml:space="preserve"> from other specifications, if applicable.”</w:t>
            </w:r>
          </w:p>
        </w:tc>
      </w:tr>
    </w:tbl>
    <w:p w14:paraId="46E0E6A3" w14:textId="23AB5818" w:rsidR="009C3C2E" w:rsidRDefault="009C3C2E" w:rsidP="00E605DB">
      <w:pPr>
        <w:widowControl w:val="0"/>
        <w:overflowPunct/>
        <w:autoSpaceDE/>
        <w:autoSpaceDN/>
        <w:adjustRightInd/>
        <w:spacing w:after="0"/>
        <w:textAlignment w:val="auto"/>
      </w:pPr>
      <w:r>
        <w:t xml:space="preserve"> </w:t>
      </w:r>
    </w:p>
    <w:p w14:paraId="22B4F362" w14:textId="0C2C99C8" w:rsidR="00FD5D9B" w:rsidRPr="00EB24F6" w:rsidRDefault="00021398" w:rsidP="00E605DB">
      <w:pPr>
        <w:widowControl w:val="0"/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EB24F6">
        <w:t xml:space="preserve">In this contribution, </w:t>
      </w:r>
      <w:r w:rsidR="00F15B59">
        <w:t>we provide</w:t>
      </w:r>
      <w:r w:rsidR="00373CC7">
        <w:t xml:space="preserve"> further analysis of the </w:t>
      </w:r>
      <w:r w:rsidR="009C3C2E" w:rsidRPr="00A47E40">
        <w:t xml:space="preserve">FR2-NTN </w:t>
      </w:r>
      <w:r w:rsidR="009C3C2E">
        <w:t>terminology in relation to the RAN1 LS from RAN4#112bis meeting</w:t>
      </w:r>
      <w:r w:rsidRPr="00EB24F6">
        <w:t>.</w:t>
      </w:r>
    </w:p>
    <w:p w14:paraId="36AED793" w14:textId="1708D59F" w:rsidR="00D17844" w:rsidRDefault="00352855" w:rsidP="00D17844">
      <w:pPr>
        <w:pStyle w:val="Heading1"/>
        <w:rPr>
          <w:lang w:eastAsia="zh-CN"/>
        </w:rPr>
      </w:pPr>
      <w:r w:rsidRPr="00EB24F6">
        <w:rPr>
          <w:lang w:eastAsia="zh-CN"/>
        </w:rPr>
        <w:t>D</w:t>
      </w:r>
      <w:r w:rsidRPr="00EB24F6">
        <w:rPr>
          <w:rFonts w:hint="eastAsia"/>
          <w:lang w:eastAsia="zh-CN"/>
        </w:rPr>
        <w:t>iscussion</w:t>
      </w:r>
    </w:p>
    <w:p w14:paraId="3A70F262" w14:textId="4303F8AF" w:rsidR="00393322" w:rsidRDefault="00393322" w:rsidP="00393322">
      <w:pPr>
        <w:pStyle w:val="Heading2"/>
        <w:spacing w:after="240"/>
        <w:rPr>
          <w:lang w:eastAsia="zh-CN"/>
        </w:rPr>
      </w:pPr>
      <w:r>
        <w:rPr>
          <w:lang w:eastAsia="zh-CN"/>
        </w:rPr>
        <w:t>Rel-17 specifications</w:t>
      </w:r>
    </w:p>
    <w:p w14:paraId="415F79E4" w14:textId="31175FE8" w:rsidR="007D15BE" w:rsidRDefault="006A4A53" w:rsidP="00F15B59">
      <w:pPr>
        <w:rPr>
          <w:lang w:eastAsia="zh-CN"/>
        </w:rPr>
      </w:pPr>
      <w:r>
        <w:rPr>
          <w:lang w:eastAsia="zh-CN"/>
        </w:rPr>
        <w:t xml:space="preserve">Based on the </w:t>
      </w:r>
      <w:r w:rsidR="00EA5422">
        <w:rPr>
          <w:lang w:eastAsia="zh-CN"/>
        </w:rPr>
        <w:t xml:space="preserve">previous discussion, it was observed that Rel-17 versions of related specifications (i.e. </w:t>
      </w:r>
      <w:r w:rsidR="003F78C6">
        <w:rPr>
          <w:lang w:eastAsia="zh-CN"/>
        </w:rPr>
        <w:t xml:space="preserve">TS 38.101-5 and TS 38.108) are not aligned, with the SAN specification TS 38.108 being already cleaned-up by removing outstanding [] from FR1-related Note. This can be seen from related extracts below: </w:t>
      </w:r>
    </w:p>
    <w:p w14:paraId="0B261012" w14:textId="1520DB68" w:rsidR="003F78C6" w:rsidRDefault="003F78C6" w:rsidP="00F15B59">
      <w:pPr>
        <w:rPr>
          <w:lang w:eastAsia="zh-CN"/>
        </w:rPr>
      </w:pPr>
      <w:r>
        <w:rPr>
          <w:lang w:eastAsia="zh-CN"/>
        </w:rPr>
        <w:lastRenderedPageBreak/>
        <w:t xml:space="preserve">Extract from TS 38.101-5, Rel-17: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F78C6" w14:paraId="06EFAA9D" w14:textId="77777777" w:rsidTr="003F78C6">
        <w:tc>
          <w:tcPr>
            <w:tcW w:w="9631" w:type="dxa"/>
          </w:tcPr>
          <w:p w14:paraId="228575C2" w14:textId="77777777" w:rsidR="003F78C6" w:rsidRDefault="003F78C6" w:rsidP="003F78C6">
            <w:pPr>
              <w:pStyle w:val="TH"/>
            </w:pPr>
            <w:r>
              <w:t>Table 5.1-1: Definition of NTN frequency ranges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727"/>
              <w:gridCol w:w="4884"/>
            </w:tblGrid>
            <w:tr w:rsidR="003F78C6" w14:paraId="3716E66D" w14:textId="77777777" w:rsidTr="003362A0">
              <w:trPr>
                <w:cantSplit/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75034F31" w14:textId="77777777" w:rsidR="003F78C6" w:rsidRDefault="003F78C6" w:rsidP="003F78C6">
                  <w:pPr>
                    <w:pStyle w:val="TAH"/>
                  </w:pPr>
                  <w:r>
                    <w:t>Frequency range designation</w:t>
                  </w:r>
                </w:p>
              </w:tc>
              <w:tc>
                <w:tcPr>
                  <w:tcW w:w="4884" w:type="dxa"/>
                  <w:shd w:val="clear" w:color="auto" w:fill="auto"/>
                </w:tcPr>
                <w:p w14:paraId="1B020217" w14:textId="77777777" w:rsidR="003F78C6" w:rsidRDefault="003F78C6" w:rsidP="003F78C6">
                  <w:pPr>
                    <w:pStyle w:val="TAH"/>
                  </w:pPr>
                  <w:r>
                    <w:t xml:space="preserve">Corresponding frequency range </w:t>
                  </w:r>
                </w:p>
              </w:tc>
            </w:tr>
            <w:tr w:rsidR="003F78C6" w14:paraId="6348949A" w14:textId="77777777" w:rsidTr="003362A0">
              <w:trPr>
                <w:cantSplit/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0492B4AD" w14:textId="77777777" w:rsidR="003F78C6" w:rsidRDefault="003F78C6" w:rsidP="003F78C6">
                  <w:pPr>
                    <w:pStyle w:val="TAC"/>
                  </w:pPr>
                  <w:r>
                    <w:t>FR1-NTN</w:t>
                  </w:r>
                  <w:r w:rsidRPr="00676967">
                    <w:rPr>
                      <w:vertAlign w:val="superscript"/>
                    </w:rPr>
                    <w:t>1</w:t>
                  </w:r>
                </w:p>
              </w:tc>
              <w:tc>
                <w:tcPr>
                  <w:tcW w:w="4884" w:type="dxa"/>
                  <w:shd w:val="clear" w:color="auto" w:fill="auto"/>
                </w:tcPr>
                <w:p w14:paraId="0B29F27E" w14:textId="77777777" w:rsidR="003F78C6" w:rsidRDefault="003F78C6" w:rsidP="003F78C6">
                  <w:pPr>
                    <w:pStyle w:val="TAC"/>
                  </w:pPr>
                  <w:r>
                    <w:t>410 MHz – 7125 MHz</w:t>
                  </w:r>
                </w:p>
              </w:tc>
            </w:tr>
            <w:tr w:rsidR="003F78C6" w14:paraId="44D698F6" w14:textId="77777777" w:rsidTr="003362A0">
              <w:trPr>
                <w:cantSplit/>
                <w:jc w:val="center"/>
              </w:trPr>
              <w:tc>
                <w:tcPr>
                  <w:tcW w:w="7611" w:type="dxa"/>
                  <w:gridSpan w:val="2"/>
                  <w:shd w:val="clear" w:color="auto" w:fill="auto"/>
                </w:tcPr>
                <w:p w14:paraId="7279C710" w14:textId="77777777" w:rsidR="003F78C6" w:rsidRDefault="003F78C6" w:rsidP="003F78C6">
                  <w:pPr>
                    <w:pStyle w:val="TAN"/>
                    <w:spacing w:after="240"/>
                  </w:pPr>
                  <w:r w:rsidRPr="00174061">
                    <w:rPr>
                      <w:lang w:val="en-US"/>
                    </w:rPr>
                    <w:t>NOTE 1:</w:t>
                  </w:r>
                  <w:r>
                    <w:tab/>
                  </w:r>
                  <w:r w:rsidRPr="00174061">
                    <w:rPr>
                      <w:lang w:val="en-US"/>
                    </w:rPr>
                    <w:t>[NTN bands within this frequency range are regarded as a FR1 band when references from other specifications.]</w:t>
                  </w:r>
                </w:p>
              </w:tc>
            </w:tr>
          </w:tbl>
          <w:p w14:paraId="7E25B076" w14:textId="77777777" w:rsidR="003F78C6" w:rsidRDefault="003F78C6" w:rsidP="00F15B59">
            <w:pPr>
              <w:rPr>
                <w:lang w:eastAsia="zh-CN"/>
              </w:rPr>
            </w:pPr>
          </w:p>
        </w:tc>
      </w:tr>
    </w:tbl>
    <w:p w14:paraId="4748A6F4" w14:textId="021C9721" w:rsidR="00EA5422" w:rsidRDefault="00EA5422" w:rsidP="00F15B59">
      <w:pPr>
        <w:rPr>
          <w:lang w:eastAsia="zh-CN"/>
        </w:rPr>
      </w:pPr>
    </w:p>
    <w:p w14:paraId="4FEDF4C3" w14:textId="0927913E" w:rsidR="003F78C6" w:rsidRDefault="003F78C6" w:rsidP="003F78C6">
      <w:pPr>
        <w:rPr>
          <w:lang w:eastAsia="zh-CN"/>
        </w:rPr>
      </w:pPr>
      <w:r>
        <w:rPr>
          <w:lang w:eastAsia="zh-CN"/>
        </w:rPr>
        <w:t xml:space="preserve">Extract from TS 38.108, Rel-17: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F78C6" w14:paraId="467F3B5D" w14:textId="77777777" w:rsidTr="003F78C6">
        <w:tc>
          <w:tcPr>
            <w:tcW w:w="9631" w:type="dxa"/>
          </w:tcPr>
          <w:p w14:paraId="1A1542D1" w14:textId="77777777" w:rsidR="003F78C6" w:rsidRDefault="003F78C6" w:rsidP="003F78C6">
            <w:pPr>
              <w:pStyle w:val="TH"/>
            </w:pPr>
            <w:r>
              <w:t>Table 5.1-1: Definition of NTN frequency ranges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727"/>
              <w:gridCol w:w="4884"/>
            </w:tblGrid>
            <w:tr w:rsidR="003F78C6" w14:paraId="593EF24D" w14:textId="77777777" w:rsidTr="003362A0">
              <w:trPr>
                <w:cantSplit/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3CB11236" w14:textId="77777777" w:rsidR="003F78C6" w:rsidRDefault="003F78C6" w:rsidP="003F78C6">
                  <w:pPr>
                    <w:pStyle w:val="TAH"/>
                  </w:pPr>
                  <w:r>
                    <w:t>Frequency range designation</w:t>
                  </w:r>
                </w:p>
              </w:tc>
              <w:tc>
                <w:tcPr>
                  <w:tcW w:w="4884" w:type="dxa"/>
                  <w:shd w:val="clear" w:color="auto" w:fill="auto"/>
                </w:tcPr>
                <w:p w14:paraId="701463A0" w14:textId="77777777" w:rsidR="003F78C6" w:rsidRDefault="003F78C6" w:rsidP="003F78C6">
                  <w:pPr>
                    <w:pStyle w:val="TAH"/>
                  </w:pPr>
                  <w:r>
                    <w:t>Corresponding frequency range (MHz)</w:t>
                  </w:r>
                </w:p>
              </w:tc>
            </w:tr>
            <w:tr w:rsidR="003F78C6" w14:paraId="440DA4E0" w14:textId="77777777" w:rsidTr="003362A0">
              <w:trPr>
                <w:cantSplit/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5EE25381" w14:textId="77777777" w:rsidR="003F78C6" w:rsidRDefault="003F78C6" w:rsidP="003F78C6">
                  <w:pPr>
                    <w:pStyle w:val="TAC"/>
                  </w:pPr>
                  <w:r>
                    <w:t>FR1-NTN (NOTE)</w:t>
                  </w:r>
                </w:p>
              </w:tc>
              <w:tc>
                <w:tcPr>
                  <w:tcW w:w="4884" w:type="dxa"/>
                  <w:shd w:val="clear" w:color="auto" w:fill="auto"/>
                </w:tcPr>
                <w:p w14:paraId="2BAA6C68" w14:textId="77777777" w:rsidR="003F78C6" w:rsidRDefault="003F78C6" w:rsidP="003F78C6">
                  <w:pPr>
                    <w:pStyle w:val="TAC"/>
                  </w:pPr>
                  <w:r>
                    <w:t>4</w:t>
                  </w:r>
                  <w:r>
                    <w:rPr>
                      <w:lang w:eastAsia="zh-CN"/>
                    </w:rPr>
                    <w:t>1</w:t>
                  </w:r>
                  <w:r>
                    <w:t xml:space="preserve">0 – </w:t>
                  </w:r>
                  <w:r>
                    <w:rPr>
                      <w:lang w:eastAsia="zh-CN"/>
                    </w:rPr>
                    <w:t>7125</w:t>
                  </w:r>
                  <w:r>
                    <w:t xml:space="preserve"> </w:t>
                  </w:r>
                </w:p>
              </w:tc>
            </w:tr>
            <w:tr w:rsidR="003F78C6" w14:paraId="3E24758E" w14:textId="77777777" w:rsidTr="003362A0">
              <w:trPr>
                <w:cantSplit/>
                <w:jc w:val="center"/>
              </w:trPr>
              <w:tc>
                <w:tcPr>
                  <w:tcW w:w="7611" w:type="dxa"/>
                  <w:gridSpan w:val="2"/>
                  <w:shd w:val="clear" w:color="auto" w:fill="auto"/>
                </w:tcPr>
                <w:p w14:paraId="5A7B1012" w14:textId="77777777" w:rsidR="003F78C6" w:rsidRDefault="003F78C6" w:rsidP="003F78C6">
                  <w:pPr>
                    <w:pStyle w:val="TAN"/>
                  </w:pPr>
                  <w:r w:rsidRPr="00174061">
                    <w:rPr>
                      <w:lang w:val="en-US"/>
                    </w:rPr>
                    <w:t>NOTE:</w:t>
                  </w:r>
                  <w:r>
                    <w:tab/>
                  </w:r>
                  <w:r w:rsidRPr="00174061">
                    <w:rPr>
                      <w:lang w:val="en-US"/>
                    </w:rPr>
                    <w:t>NTN bands within this frequency range are regarded as a FR1 band when references from other specifications.</w:t>
                  </w:r>
                </w:p>
              </w:tc>
            </w:tr>
          </w:tbl>
          <w:p w14:paraId="229197F4" w14:textId="77777777" w:rsidR="003F78C6" w:rsidRDefault="003F78C6" w:rsidP="00F15B59">
            <w:pPr>
              <w:rPr>
                <w:lang w:eastAsia="zh-CN"/>
              </w:rPr>
            </w:pPr>
          </w:p>
        </w:tc>
      </w:tr>
    </w:tbl>
    <w:p w14:paraId="1DDE7C0C" w14:textId="16425EB7" w:rsidR="003F78C6" w:rsidRDefault="003F78C6" w:rsidP="00F15B59">
      <w:pPr>
        <w:rPr>
          <w:lang w:eastAsia="zh-CN"/>
        </w:rPr>
      </w:pPr>
    </w:p>
    <w:p w14:paraId="674DE13B" w14:textId="1530BF63" w:rsidR="00786A3A" w:rsidRDefault="00786A3A" w:rsidP="00786A3A">
      <w:pPr>
        <w:pStyle w:val="Caption"/>
        <w:rPr>
          <w:lang w:eastAsia="zh-CN"/>
        </w:rPr>
      </w:pPr>
      <w:r w:rsidRPr="00786A3A">
        <w:rPr>
          <w:lang w:eastAsia="zh-CN"/>
        </w:rPr>
        <w:t>Proposal 1</w:t>
      </w:r>
      <w:r>
        <w:rPr>
          <w:b w:val="0"/>
          <w:lang w:eastAsia="zh-CN"/>
        </w:rPr>
        <w:t xml:space="preserve">: </w:t>
      </w:r>
      <w:r w:rsidRPr="00DB4C0B">
        <w:rPr>
          <w:b w:val="0"/>
          <w:lang w:eastAsia="zh-CN"/>
        </w:rPr>
        <w:t>Align TS 38.101-5 with the TS 38.108, by removing [] from FR1-related Note in TS 38/.101-5, Table 5.1-1.</w:t>
      </w:r>
    </w:p>
    <w:p w14:paraId="66A05D95" w14:textId="7DC6FAC3" w:rsidR="00393322" w:rsidRDefault="00393322" w:rsidP="00393322">
      <w:pPr>
        <w:pStyle w:val="Heading2"/>
        <w:spacing w:after="240"/>
        <w:rPr>
          <w:lang w:eastAsia="zh-CN"/>
        </w:rPr>
      </w:pPr>
      <w:r>
        <w:rPr>
          <w:lang w:eastAsia="zh-CN"/>
        </w:rPr>
        <w:t>Rel-18 specifications</w:t>
      </w:r>
    </w:p>
    <w:p w14:paraId="5B4DCBA2" w14:textId="6D4BA1EA" w:rsidR="00D071B9" w:rsidRDefault="00EB1DCA" w:rsidP="00393322">
      <w:pPr>
        <w:rPr>
          <w:lang w:eastAsia="zh-CN"/>
        </w:rPr>
      </w:pPr>
      <w:r>
        <w:rPr>
          <w:lang w:eastAsia="zh-CN"/>
        </w:rPr>
        <w:t>Issue highlighted by RAN1 LS (</w:t>
      </w:r>
      <w:r w:rsidR="00B14D01" w:rsidRPr="00E141C8">
        <w:t>R4-2414906</w:t>
      </w:r>
      <w:r w:rsidR="00B14D01">
        <w:t xml:space="preserve">; </w:t>
      </w:r>
      <w:r w:rsidR="00B14D01" w:rsidRPr="00E141C8">
        <w:t>R1-2407406</w:t>
      </w:r>
      <w:r>
        <w:rPr>
          <w:lang w:eastAsia="zh-CN"/>
        </w:rPr>
        <w:t xml:space="preserve">) was related to Rel-18 onwards, where FR2-NTN terminology exists. </w:t>
      </w:r>
      <w:r w:rsidR="00644E89">
        <w:rPr>
          <w:lang w:eastAsia="zh-CN"/>
        </w:rPr>
        <w:t xml:space="preserve">Considering that there is related FR1 note already in Rel-17 version of specification, it is suggested not to consider </w:t>
      </w:r>
      <w:r w:rsidR="00121DC5">
        <w:rPr>
          <w:lang w:eastAsia="zh-CN"/>
        </w:rPr>
        <w:t xml:space="preserve">Option 1 of the WF (i.e. </w:t>
      </w:r>
      <w:r w:rsidR="00121DC5" w:rsidRPr="00121DC5">
        <w:rPr>
          <w:i/>
          <w:lang w:eastAsia="zh-CN"/>
        </w:rPr>
        <w:t>Remove both Note 1 and Note 2</w:t>
      </w:r>
      <w:r w:rsidR="00121DC5">
        <w:rPr>
          <w:lang w:eastAsia="zh-CN"/>
        </w:rPr>
        <w:t>).</w:t>
      </w:r>
      <w:r w:rsidR="00B14D01">
        <w:rPr>
          <w:lang w:eastAsia="zh-CN"/>
        </w:rPr>
        <w:t xml:space="preserve"> Furthermore, it is seen more useful to keep Note 2 (or its modification), as opposed to removing it instead. Therefore, it is suggested not to consider Option 2 of the WF either (i.e. </w:t>
      </w:r>
      <w:r w:rsidR="00B14D01" w:rsidRPr="00B14D01">
        <w:rPr>
          <w:i/>
        </w:rPr>
        <w:t>Keep Note 1 and remove Note 2</w:t>
      </w:r>
      <w:r w:rsidR="00B14D01">
        <w:rPr>
          <w:lang w:eastAsia="zh-CN"/>
        </w:rPr>
        <w:t>).</w:t>
      </w:r>
      <w:r w:rsidR="0058520B">
        <w:rPr>
          <w:lang w:eastAsia="zh-CN"/>
        </w:rPr>
        <w:t xml:space="preserve"> </w:t>
      </w:r>
    </w:p>
    <w:p w14:paraId="098F81ED" w14:textId="07A628D7" w:rsidR="0058520B" w:rsidRDefault="0058520B" w:rsidP="00393322">
      <w:pPr>
        <w:rPr>
          <w:lang w:eastAsia="zh-CN"/>
        </w:rPr>
      </w:pPr>
      <w:r>
        <w:rPr>
          <w:lang w:eastAsia="zh-CN"/>
        </w:rPr>
        <w:t>When it comes to options 3a – 3d, we have the following options available</w:t>
      </w:r>
      <w:r w:rsidR="006B1348">
        <w:rPr>
          <w:lang w:eastAsia="zh-CN"/>
        </w:rPr>
        <w:t>, based on the WF content</w:t>
      </w:r>
      <w:r>
        <w:rPr>
          <w:lang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6"/>
        <w:gridCol w:w="9215"/>
      </w:tblGrid>
      <w:tr w:rsidR="0058520B" w14:paraId="2BCE9658" w14:textId="77777777" w:rsidTr="009E49F0">
        <w:tc>
          <w:tcPr>
            <w:tcW w:w="0" w:type="auto"/>
          </w:tcPr>
          <w:p w14:paraId="606F0EBA" w14:textId="36BD3150" w:rsidR="0058520B" w:rsidRDefault="0058520B" w:rsidP="0058520B">
            <w:pPr>
              <w:rPr>
                <w:lang w:eastAsia="zh-CN"/>
              </w:rPr>
            </w:pPr>
            <w:r>
              <w:rPr>
                <w:lang w:eastAsia="zh-CN"/>
              </w:rPr>
              <w:t>3a</w:t>
            </w:r>
          </w:p>
        </w:tc>
        <w:tc>
          <w:tcPr>
            <w:tcW w:w="0" w:type="auto"/>
          </w:tcPr>
          <w:p w14:paraId="1F94D57B" w14:textId="46CA23EA" w:rsidR="0058520B" w:rsidRDefault="0058520B" w:rsidP="0058520B">
            <w:pPr>
              <w:rPr>
                <w:lang w:eastAsia="zh-CN"/>
              </w:rPr>
            </w:pPr>
            <w:r w:rsidRPr="002930A9">
              <w:rPr>
                <w:lang w:val="en-US"/>
              </w:rPr>
              <w:t>NTN bands within this frequency range are regarded as a FR2</w:t>
            </w:r>
            <w:ins w:id="4" w:author="Michal Szydelko, Huawei" w:date="2024-10-30T12:02:00Z">
              <w:r>
                <w:rPr>
                  <w:lang w:val="en-US"/>
                </w:rPr>
                <w:t>-1</w:t>
              </w:r>
            </w:ins>
            <w:r w:rsidRPr="002930A9">
              <w:rPr>
                <w:lang w:val="en-US"/>
              </w:rPr>
              <w:t xml:space="preserve"> band when references from other specifications.</w:t>
            </w:r>
          </w:p>
        </w:tc>
      </w:tr>
      <w:tr w:rsidR="0058520B" w14:paraId="5AC9074F" w14:textId="77777777" w:rsidTr="009E49F0">
        <w:tc>
          <w:tcPr>
            <w:tcW w:w="0" w:type="auto"/>
          </w:tcPr>
          <w:p w14:paraId="2F6A6C76" w14:textId="5A77FDAA" w:rsidR="0058520B" w:rsidRDefault="0058520B" w:rsidP="0058520B">
            <w:pPr>
              <w:rPr>
                <w:lang w:eastAsia="zh-CN"/>
              </w:rPr>
            </w:pPr>
            <w:r>
              <w:rPr>
                <w:lang w:eastAsia="zh-CN"/>
              </w:rPr>
              <w:t>3b</w:t>
            </w:r>
          </w:p>
        </w:tc>
        <w:tc>
          <w:tcPr>
            <w:tcW w:w="0" w:type="auto"/>
          </w:tcPr>
          <w:p w14:paraId="20CFB114" w14:textId="6680190A" w:rsidR="0058520B" w:rsidRPr="00512876" w:rsidRDefault="0058520B" w:rsidP="0058520B">
            <w:pPr>
              <w:rPr>
                <w:lang w:eastAsia="zh-CN"/>
              </w:rPr>
            </w:pPr>
            <w:r w:rsidRPr="00B06CFB">
              <w:rPr>
                <w:lang w:val="en-US"/>
              </w:rPr>
              <w:t xml:space="preserve">NTN bands within this frequency range are </w:t>
            </w:r>
            <w:ins w:id="5" w:author="Michal Szydelko, Huawei" w:date="2024-10-30T12:02:00Z">
              <w:r w:rsidRPr="00B06CFB">
                <w:t xml:space="preserve">to follow FR2-1 band procedure </w:t>
              </w:r>
            </w:ins>
            <w:del w:id="6" w:author="Michal Szydelko, Huawei" w:date="2024-10-30T12:03:00Z">
              <w:r w:rsidRPr="00B06CFB" w:rsidDel="000533FB">
                <w:rPr>
                  <w:lang w:val="en-US"/>
                </w:rPr>
                <w:delText xml:space="preserve">regarded as a FR2 band </w:delText>
              </w:r>
            </w:del>
            <w:r w:rsidRPr="00B06CFB">
              <w:rPr>
                <w:lang w:val="en-US"/>
              </w:rPr>
              <w:t xml:space="preserve">when references from other </w:t>
            </w:r>
            <w:r w:rsidRPr="00512876">
              <w:rPr>
                <w:lang w:val="en-US"/>
              </w:rPr>
              <w:t>specifications.</w:t>
            </w:r>
          </w:p>
        </w:tc>
      </w:tr>
      <w:tr w:rsidR="0058520B" w14:paraId="229C4EF1" w14:textId="77777777" w:rsidTr="009E49F0">
        <w:tc>
          <w:tcPr>
            <w:tcW w:w="0" w:type="auto"/>
          </w:tcPr>
          <w:p w14:paraId="6D2A40A2" w14:textId="0CB0851B" w:rsidR="0058520B" w:rsidRDefault="0058520B" w:rsidP="0058520B">
            <w:pPr>
              <w:rPr>
                <w:lang w:eastAsia="zh-CN"/>
              </w:rPr>
            </w:pPr>
            <w:r>
              <w:rPr>
                <w:lang w:eastAsia="zh-CN"/>
              </w:rPr>
              <w:t>3c</w:t>
            </w:r>
          </w:p>
        </w:tc>
        <w:tc>
          <w:tcPr>
            <w:tcW w:w="0" w:type="auto"/>
          </w:tcPr>
          <w:p w14:paraId="08FE6604" w14:textId="639376DE" w:rsidR="00B06CFB" w:rsidRPr="00512876" w:rsidRDefault="00B06CFB" w:rsidP="00B06CFB">
            <w:pPr>
              <w:rPr>
                <w:lang w:eastAsia="zh-CN"/>
              </w:rPr>
            </w:pPr>
            <w:ins w:id="7" w:author="Michal Szydelko, Huawei" w:date="2024-10-30T12:04:00Z">
              <w:r w:rsidRPr="00B06CFB">
                <w:t xml:space="preserve">In other specifications, when FR2-NTN is not explicitly defined, </w:t>
              </w:r>
            </w:ins>
            <w:r w:rsidR="0058520B" w:rsidRPr="00B06CFB">
              <w:rPr>
                <w:lang w:val="en-US"/>
              </w:rPr>
              <w:t>NTN bands within this frequency range are regarded as a FR2</w:t>
            </w:r>
            <w:ins w:id="8" w:author="Michal Szydelko, Huawei" w:date="2024-10-30T12:04:00Z">
              <w:r w:rsidRPr="00B06CFB">
                <w:t>, or FR2-1 when there is a differentiation between FR2-1 and FR2-2.</w:t>
              </w:r>
            </w:ins>
            <w:del w:id="9" w:author="Michal Szydelko, Huawei" w:date="2024-10-30T12:04:00Z">
              <w:r w:rsidR="0058520B" w:rsidRPr="00B06CFB" w:rsidDel="00B06CFB">
                <w:rPr>
                  <w:lang w:val="en-US"/>
                </w:rPr>
                <w:delText xml:space="preserve"> band when references from other </w:delText>
              </w:r>
              <w:r w:rsidR="0058520B" w:rsidRPr="00512876" w:rsidDel="00B06CFB">
                <w:rPr>
                  <w:lang w:val="en-US"/>
                </w:rPr>
                <w:delText>specifications.</w:delText>
              </w:r>
            </w:del>
          </w:p>
        </w:tc>
      </w:tr>
      <w:tr w:rsidR="0058520B" w14:paraId="34BCD1CF" w14:textId="77777777" w:rsidTr="009E49F0">
        <w:tc>
          <w:tcPr>
            <w:tcW w:w="0" w:type="auto"/>
          </w:tcPr>
          <w:p w14:paraId="618D42D3" w14:textId="72085E67" w:rsidR="0058520B" w:rsidRDefault="0058520B" w:rsidP="0058520B">
            <w:pPr>
              <w:rPr>
                <w:lang w:eastAsia="zh-CN"/>
              </w:rPr>
            </w:pPr>
            <w:r>
              <w:rPr>
                <w:lang w:eastAsia="zh-CN"/>
              </w:rPr>
              <w:t>3d</w:t>
            </w:r>
          </w:p>
        </w:tc>
        <w:tc>
          <w:tcPr>
            <w:tcW w:w="0" w:type="auto"/>
          </w:tcPr>
          <w:p w14:paraId="0349793D" w14:textId="2672368F" w:rsidR="009C1664" w:rsidRDefault="0058520B" w:rsidP="009C1664">
            <w:pPr>
              <w:rPr>
                <w:lang w:eastAsia="zh-CN"/>
              </w:rPr>
            </w:pPr>
            <w:r w:rsidRPr="002930A9">
              <w:rPr>
                <w:lang w:val="en-US"/>
              </w:rPr>
              <w:t xml:space="preserve">NTN bands </w:t>
            </w:r>
            <w:r w:rsidRPr="009C1664">
              <w:rPr>
                <w:lang w:val="en-US"/>
              </w:rPr>
              <w:t>within this frequency range are regarded as a FR2 band when references from other specifications</w:t>
            </w:r>
            <w:ins w:id="10" w:author="Michal Szydelko, Huawei" w:date="2024-10-30T12:05:00Z">
              <w:r w:rsidR="009C1664" w:rsidRPr="009C1664">
                <w:t>, if applicable</w:t>
              </w:r>
            </w:ins>
            <w:r w:rsidRPr="009C1664">
              <w:rPr>
                <w:lang w:val="en-US"/>
              </w:rPr>
              <w:t>.</w:t>
            </w:r>
          </w:p>
        </w:tc>
      </w:tr>
    </w:tbl>
    <w:p w14:paraId="3DB997D6" w14:textId="77777777" w:rsidR="002352A0" w:rsidRDefault="002352A0" w:rsidP="00393322">
      <w:pPr>
        <w:rPr>
          <w:lang w:eastAsia="zh-CN"/>
        </w:rPr>
      </w:pPr>
    </w:p>
    <w:p w14:paraId="243E0567" w14:textId="7B426970" w:rsidR="0058520B" w:rsidRDefault="002352A0" w:rsidP="00393322">
      <w:pPr>
        <w:rPr>
          <w:lang w:eastAsia="zh-CN"/>
        </w:rPr>
      </w:pPr>
      <w:r>
        <w:rPr>
          <w:lang w:eastAsia="zh-CN"/>
        </w:rPr>
        <w:t xml:space="preserve">3a is the most simplistic, while </w:t>
      </w:r>
      <w:r w:rsidR="002F59C0">
        <w:rPr>
          <w:lang w:eastAsia="zh-CN"/>
        </w:rPr>
        <w:t xml:space="preserve">still being in-line with the agreement on the RAN1 feedback (i.e. </w:t>
      </w:r>
      <w:r w:rsidR="002F59C0" w:rsidRPr="002F59C0">
        <w:rPr>
          <w:i/>
        </w:rPr>
        <w:t>RAN4 confirms to RAN1 that FR2-NTN follows FR2-1 procedure.</w:t>
      </w:r>
      <w:r w:rsidR="002F59C0">
        <w:rPr>
          <w:lang w:eastAsia="zh-CN"/>
        </w:rPr>
        <w:t xml:space="preserve">). Option 3b states the same as 3a, using modified wording. </w:t>
      </w:r>
    </w:p>
    <w:p w14:paraId="1B03409D" w14:textId="480DEE0F" w:rsidR="00512876" w:rsidRDefault="00512876" w:rsidP="00393322">
      <w:pPr>
        <w:rPr>
          <w:lang w:eastAsia="zh-CN"/>
        </w:rPr>
      </w:pPr>
      <w:r>
        <w:rPr>
          <w:lang w:eastAsia="zh-CN"/>
        </w:rPr>
        <w:t xml:space="preserve">Option 3c may be considered as alternative solution, while wording simplification would be still needed. </w:t>
      </w:r>
    </w:p>
    <w:p w14:paraId="3DD3F190" w14:textId="5972926F" w:rsidR="00512876" w:rsidRDefault="00512876" w:rsidP="00393322">
      <w:pPr>
        <w:rPr>
          <w:lang w:eastAsia="zh-CN"/>
        </w:rPr>
      </w:pPr>
      <w:r>
        <w:rPr>
          <w:lang w:eastAsia="zh-CN"/>
        </w:rPr>
        <w:t>Option 3d does not seem to solve the issue at all.</w:t>
      </w:r>
    </w:p>
    <w:p w14:paraId="1B689620" w14:textId="64C014E3" w:rsidR="00512876" w:rsidRDefault="00512876" w:rsidP="00393322">
      <w:pPr>
        <w:rPr>
          <w:lang w:eastAsia="zh-CN"/>
        </w:rPr>
      </w:pPr>
      <w:r>
        <w:rPr>
          <w:lang w:eastAsia="zh-CN"/>
        </w:rPr>
        <w:t xml:space="preserve">With the above, we suggest to pursue with option 3a (while 3c can be considered as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solution, with further wording simplification needed):</w:t>
      </w:r>
    </w:p>
    <w:p w14:paraId="558F1169" w14:textId="52783381" w:rsidR="00393322" w:rsidRPr="00512876" w:rsidRDefault="00D071B9" w:rsidP="00393322">
      <w:pPr>
        <w:rPr>
          <w:lang w:eastAsia="zh-CN"/>
        </w:rPr>
      </w:pPr>
      <w:r w:rsidRPr="00512876">
        <w:rPr>
          <w:b/>
          <w:lang w:eastAsia="zh-CN"/>
        </w:rPr>
        <w:t>Proposal 2</w:t>
      </w:r>
      <w:r w:rsidRPr="00512876">
        <w:rPr>
          <w:lang w:eastAsia="zh-CN"/>
        </w:rPr>
        <w:t>:</w:t>
      </w:r>
      <w:r w:rsidR="00512876" w:rsidRPr="00512876">
        <w:rPr>
          <w:lang w:eastAsia="zh-CN"/>
        </w:rPr>
        <w:t xml:space="preserve"> For the Note 2 modifications in the table (38.101-5 and 38.108), proceed with option 3a (i.e. </w:t>
      </w:r>
      <w:r w:rsidR="00512876" w:rsidRPr="00512876">
        <w:t xml:space="preserve">(FR2 </w:t>
      </w:r>
      <w:r w:rsidR="00512876" w:rsidRPr="00512876">
        <w:sym w:font="Wingdings" w:char="F0E0"/>
      </w:r>
      <w:r w:rsidR="00512876" w:rsidRPr="00512876">
        <w:t xml:space="preserve"> FR2</w:t>
      </w:r>
      <w:r w:rsidR="00512876" w:rsidRPr="00512876">
        <w:noBreakHyphen/>
        <w:t>1 correction</w:t>
      </w:r>
      <w:r w:rsidR="00512876" w:rsidRPr="00512876">
        <w:rPr>
          <w:lang w:eastAsia="zh-CN"/>
        </w:rPr>
        <w:t>).</w:t>
      </w:r>
    </w:p>
    <w:p w14:paraId="6FDC57BE" w14:textId="17A3B0EC" w:rsidR="00393322" w:rsidRPr="00A7193D" w:rsidRDefault="00393322" w:rsidP="00393322">
      <w:pPr>
        <w:pStyle w:val="Heading2"/>
        <w:spacing w:after="240"/>
        <w:rPr>
          <w:lang w:eastAsia="zh-CN"/>
        </w:rPr>
      </w:pPr>
      <w:r w:rsidRPr="00F02635">
        <w:rPr>
          <w:lang w:eastAsia="zh-CN"/>
        </w:rPr>
        <w:t>R</w:t>
      </w:r>
      <w:r w:rsidRPr="00A7193D">
        <w:rPr>
          <w:lang w:eastAsia="zh-CN"/>
        </w:rPr>
        <w:t>AN1 LS</w:t>
      </w:r>
    </w:p>
    <w:p w14:paraId="42A412AF" w14:textId="19BE34B2" w:rsidR="003F78C6" w:rsidRPr="00A7193D" w:rsidRDefault="00842AC1" w:rsidP="00F15B59">
      <w:pPr>
        <w:rPr>
          <w:lang w:eastAsia="zh-CN"/>
        </w:rPr>
      </w:pPr>
      <w:r w:rsidRPr="00A7193D">
        <w:rPr>
          <w:lang w:eastAsia="zh-CN"/>
        </w:rPr>
        <w:lastRenderedPageBreak/>
        <w:t xml:space="preserve">There was no LS reply sent band to RAN1 last meeting. </w:t>
      </w:r>
      <w:r w:rsidR="00C92BD4" w:rsidRPr="00A7193D">
        <w:rPr>
          <w:lang w:eastAsia="zh-CN"/>
        </w:rPr>
        <w:t xml:space="preserve">Once </w:t>
      </w:r>
      <w:r w:rsidR="005E6173">
        <w:rPr>
          <w:lang w:eastAsia="zh-CN"/>
        </w:rPr>
        <w:t xml:space="preserve">RAN4 </w:t>
      </w:r>
      <w:r w:rsidR="00C92BD4" w:rsidRPr="00A7193D">
        <w:rPr>
          <w:lang w:eastAsia="zh-CN"/>
        </w:rPr>
        <w:t>conclusion is reached, feedback to RAN 1 shall be sent out:</w:t>
      </w:r>
    </w:p>
    <w:p w14:paraId="2FED2BE3" w14:textId="51CD4964" w:rsidR="00C92BD4" w:rsidRDefault="00C92BD4" w:rsidP="00F15B59">
      <w:pPr>
        <w:rPr>
          <w:lang w:eastAsia="zh-CN"/>
        </w:rPr>
      </w:pPr>
      <w:r w:rsidRPr="00595CE8">
        <w:rPr>
          <w:b/>
          <w:lang w:eastAsia="zh-CN"/>
        </w:rPr>
        <w:t>Proposal 3</w:t>
      </w:r>
      <w:r w:rsidRPr="00595CE8">
        <w:rPr>
          <w:lang w:eastAsia="zh-CN"/>
        </w:rPr>
        <w:t>: Sent reply LS back to RAN1, based on the agreements from RAN4#112-bis and RAN4#113 meetings.</w:t>
      </w:r>
      <w:r>
        <w:rPr>
          <w:lang w:eastAsia="zh-CN"/>
        </w:rPr>
        <w:t xml:space="preserve"> </w:t>
      </w:r>
    </w:p>
    <w:p w14:paraId="6F812FD7" w14:textId="4A152FBC" w:rsidR="00CD26E5" w:rsidRPr="00064F2B" w:rsidRDefault="00CD26E5" w:rsidP="00CD26E5">
      <w:pPr>
        <w:pStyle w:val="Heading1"/>
      </w:pPr>
      <w:r w:rsidRPr="00064F2B">
        <w:t xml:space="preserve">Conclusions </w:t>
      </w:r>
    </w:p>
    <w:p w14:paraId="674B2C45" w14:textId="6ABC5DE1" w:rsidR="002836BE" w:rsidRDefault="002836BE" w:rsidP="007A2E9E">
      <w:pPr>
        <w:rPr>
          <w:lang w:eastAsia="zh-CN"/>
        </w:rPr>
      </w:pPr>
      <w:r w:rsidRPr="00064F2B">
        <w:rPr>
          <w:lang w:eastAsia="zh-CN"/>
        </w:rPr>
        <w:t xml:space="preserve">Based on </w:t>
      </w:r>
      <w:r w:rsidRPr="00603483">
        <w:rPr>
          <w:lang w:eastAsia="zh-CN"/>
        </w:rPr>
        <w:t xml:space="preserve">the discussion above, the following proposals were formulated: </w:t>
      </w:r>
    </w:p>
    <w:p w14:paraId="2BD75B8F" w14:textId="77777777" w:rsidR="00786A3A" w:rsidRDefault="00786A3A" w:rsidP="00786A3A">
      <w:pPr>
        <w:pStyle w:val="Caption"/>
        <w:rPr>
          <w:lang w:eastAsia="zh-CN"/>
        </w:rPr>
      </w:pPr>
      <w:r w:rsidRPr="00786A3A">
        <w:rPr>
          <w:lang w:eastAsia="zh-CN"/>
        </w:rPr>
        <w:t>Proposal 1</w:t>
      </w:r>
      <w:r>
        <w:rPr>
          <w:b w:val="0"/>
          <w:lang w:eastAsia="zh-CN"/>
        </w:rPr>
        <w:t xml:space="preserve">: </w:t>
      </w:r>
      <w:r w:rsidRPr="00DB4C0B">
        <w:rPr>
          <w:b w:val="0"/>
          <w:lang w:eastAsia="zh-CN"/>
        </w:rPr>
        <w:t>Align TS 38.101-5 with the TS 38.108, by removing [] from FR1-related Note in TS 38/.101-5, Table 5.1-1.</w:t>
      </w:r>
    </w:p>
    <w:p w14:paraId="576A7181" w14:textId="5F535033" w:rsidR="00786A3A" w:rsidRDefault="00311822" w:rsidP="007A2E9E">
      <w:pPr>
        <w:rPr>
          <w:lang w:eastAsia="zh-CN"/>
        </w:rPr>
      </w:pPr>
      <w:r>
        <w:rPr>
          <w:lang w:eastAsia="zh-CN"/>
        </w:rPr>
        <w:t xml:space="preserve">CR </w:t>
      </w:r>
      <w:r w:rsidR="007C7127">
        <w:rPr>
          <w:lang w:eastAsia="zh-CN"/>
        </w:rPr>
        <w:t xml:space="preserve">related to the Proposal 1 above </w:t>
      </w:r>
      <w:r>
        <w:rPr>
          <w:lang w:eastAsia="zh-CN"/>
        </w:rPr>
        <w:t>was submitted in [1].</w:t>
      </w:r>
    </w:p>
    <w:p w14:paraId="0AE7CDB7" w14:textId="77777777" w:rsidR="00512876" w:rsidRPr="00512876" w:rsidRDefault="00512876" w:rsidP="00512876">
      <w:pPr>
        <w:rPr>
          <w:lang w:eastAsia="zh-CN"/>
        </w:rPr>
      </w:pPr>
      <w:r w:rsidRPr="00512876">
        <w:rPr>
          <w:b/>
          <w:lang w:eastAsia="zh-CN"/>
        </w:rPr>
        <w:t>Proposal 2</w:t>
      </w:r>
      <w:r w:rsidRPr="00512876">
        <w:rPr>
          <w:lang w:eastAsia="zh-CN"/>
        </w:rPr>
        <w:t xml:space="preserve">: For the Note 2 modifications in the table (38.101-5 and 38.108), proceed with option 3a (i.e. </w:t>
      </w:r>
      <w:r w:rsidRPr="00512876">
        <w:t xml:space="preserve">(FR2 </w:t>
      </w:r>
      <w:r w:rsidRPr="00512876">
        <w:sym w:font="Wingdings" w:char="F0E0"/>
      </w:r>
      <w:r w:rsidRPr="00512876">
        <w:t xml:space="preserve"> FR2</w:t>
      </w:r>
      <w:r w:rsidRPr="00512876">
        <w:noBreakHyphen/>
        <w:t>1 correction</w:t>
      </w:r>
      <w:r w:rsidRPr="00512876">
        <w:rPr>
          <w:lang w:eastAsia="zh-CN"/>
        </w:rPr>
        <w:t>).</w:t>
      </w:r>
    </w:p>
    <w:p w14:paraId="1CD47740" w14:textId="77777777" w:rsidR="00555D28" w:rsidRPr="00205716" w:rsidRDefault="00555D28" w:rsidP="00555D28">
      <w:pPr>
        <w:rPr>
          <w:lang w:eastAsia="zh-CN"/>
        </w:rPr>
      </w:pPr>
      <w:r w:rsidRPr="00595CE8">
        <w:rPr>
          <w:b/>
          <w:lang w:eastAsia="zh-CN"/>
        </w:rPr>
        <w:t>Proposal 3</w:t>
      </w:r>
      <w:r w:rsidRPr="00595CE8">
        <w:rPr>
          <w:lang w:eastAsia="zh-CN"/>
        </w:rPr>
        <w:t xml:space="preserve">: Sent reply LS back to </w:t>
      </w:r>
      <w:r w:rsidRPr="00205716">
        <w:rPr>
          <w:lang w:eastAsia="zh-CN"/>
        </w:rPr>
        <w:t xml:space="preserve">RAN1, based on the agreements from RAN4#112-bis and RAN4#113 meetings. </w:t>
      </w:r>
    </w:p>
    <w:p w14:paraId="2E2662BF" w14:textId="71F6161E" w:rsidR="007C7127" w:rsidRDefault="00C92BD4" w:rsidP="007A2E9E">
      <w:pPr>
        <w:rPr>
          <w:lang w:eastAsia="zh-CN"/>
        </w:rPr>
      </w:pPr>
      <w:r w:rsidRPr="00205716">
        <w:rPr>
          <w:lang w:eastAsia="zh-CN"/>
        </w:rPr>
        <w:t xml:space="preserve">Related draft LS was </w:t>
      </w:r>
      <w:r w:rsidR="00676BC2">
        <w:rPr>
          <w:lang w:eastAsia="zh-CN"/>
        </w:rPr>
        <w:t>attached in the Annex A.</w:t>
      </w:r>
    </w:p>
    <w:p w14:paraId="0D38A62F" w14:textId="24D70309" w:rsidR="00311822" w:rsidRDefault="00311822" w:rsidP="00311822">
      <w:pPr>
        <w:pStyle w:val="Heading1"/>
      </w:pPr>
      <w:r>
        <w:t>References</w:t>
      </w:r>
    </w:p>
    <w:p w14:paraId="679C326E" w14:textId="4D5566D9" w:rsidR="00311822" w:rsidRDefault="00311822" w:rsidP="00311822">
      <w:r>
        <w:t>[1]</w:t>
      </w:r>
      <w:r>
        <w:tab/>
      </w:r>
      <w:r w:rsidR="002A7949">
        <w:tab/>
      </w:r>
      <w:r w:rsidR="001F69C3" w:rsidRPr="001F69C3">
        <w:t xml:space="preserve">R4-2419670 </w:t>
      </w:r>
      <w:r w:rsidR="00B94C4C" w:rsidRPr="00B94C4C">
        <w:t>(</w:t>
      </w:r>
      <w:proofErr w:type="spellStart"/>
      <w:r w:rsidR="00B94C4C" w:rsidRPr="00B94C4C">
        <w:t>NR_NTN_solutions</w:t>
      </w:r>
      <w:proofErr w:type="spellEnd"/>
      <w:r w:rsidR="00B94C4C" w:rsidRPr="00B94C4C">
        <w:t xml:space="preserve">-Core) CR on </w:t>
      </w:r>
      <w:r w:rsidR="006D128F">
        <w:t>FR1 n</w:t>
      </w:r>
      <w:r w:rsidR="00B94C4C" w:rsidRPr="00B94C4C">
        <w:t>ote clarification in frequency ranges table</w:t>
      </w:r>
      <w:r w:rsidR="009B658D">
        <w:t xml:space="preserve">, </w:t>
      </w:r>
      <w:r w:rsidR="00081BDA">
        <w:t xml:space="preserve">TS 38.101-5, </w:t>
      </w:r>
      <w:r w:rsidR="009B658D">
        <w:t xml:space="preserve">Rel-17, </w:t>
      </w:r>
      <w:r w:rsidR="00B94C4C" w:rsidRPr="00B94C4C">
        <w:t xml:space="preserve">Huawei, </w:t>
      </w:r>
      <w:proofErr w:type="spellStart"/>
      <w:r w:rsidR="00B94C4C" w:rsidRPr="00B94C4C">
        <w:t>HiSilicon</w:t>
      </w:r>
      <w:proofErr w:type="spellEnd"/>
    </w:p>
    <w:p w14:paraId="60277414" w14:textId="04531719" w:rsidR="0025330B" w:rsidRDefault="0025330B" w:rsidP="00311822">
      <w:r>
        <w:t>[2]</w:t>
      </w:r>
      <w:r w:rsidR="00B44876">
        <w:tab/>
      </w:r>
      <w:r w:rsidR="00B44876">
        <w:tab/>
      </w:r>
      <w:r w:rsidR="001F69C3" w:rsidRPr="001F69C3">
        <w:t>R4-241967</w:t>
      </w:r>
      <w:r w:rsidR="001F69C3">
        <w:t xml:space="preserve">1 </w:t>
      </w:r>
      <w:r w:rsidR="006D128F" w:rsidRPr="006D128F">
        <w:t>(</w:t>
      </w:r>
      <w:proofErr w:type="spellStart"/>
      <w:r w:rsidR="006D128F" w:rsidRPr="006D128F">
        <w:t>NR_NTN_enh</w:t>
      </w:r>
      <w:proofErr w:type="spellEnd"/>
      <w:r w:rsidR="006D128F" w:rsidRPr="006D128F">
        <w:t>-Core) CR on FR2 note clarification in frequency ranges table</w:t>
      </w:r>
      <w:r w:rsidR="009B658D">
        <w:t xml:space="preserve">, TS 38.101-5, Rel-18, </w:t>
      </w:r>
      <w:r w:rsidR="009B658D" w:rsidRPr="00B94C4C">
        <w:t xml:space="preserve">Huawei, </w:t>
      </w:r>
      <w:proofErr w:type="spellStart"/>
      <w:r w:rsidR="009B658D" w:rsidRPr="00B94C4C">
        <w:t>HiSilicon</w:t>
      </w:r>
      <w:proofErr w:type="spellEnd"/>
    </w:p>
    <w:p w14:paraId="5C7FA0CA" w14:textId="3DCCE1F5" w:rsidR="00311822" w:rsidRDefault="0025330B" w:rsidP="00311822">
      <w:r>
        <w:t>[3]</w:t>
      </w:r>
      <w:r w:rsidR="00B44876">
        <w:tab/>
      </w:r>
      <w:r w:rsidR="00B44876">
        <w:tab/>
      </w:r>
      <w:r w:rsidR="001F69C3" w:rsidRPr="001F69C3">
        <w:t>R4-241967</w:t>
      </w:r>
      <w:r w:rsidR="001F69C3">
        <w:t>2</w:t>
      </w:r>
      <w:r w:rsidR="006D128F" w:rsidRPr="006D128F">
        <w:t xml:space="preserve"> (</w:t>
      </w:r>
      <w:proofErr w:type="spellStart"/>
      <w:r w:rsidR="006D128F" w:rsidRPr="006D128F">
        <w:t>NR_NTN_enh</w:t>
      </w:r>
      <w:proofErr w:type="spellEnd"/>
      <w:r w:rsidR="006D128F" w:rsidRPr="006D128F">
        <w:t>-Core) CR on FR2 note clarification in frequency ranges table</w:t>
      </w:r>
      <w:r w:rsidR="009B658D">
        <w:t xml:space="preserve">, TS 38.108, Rel-18, </w:t>
      </w:r>
      <w:r w:rsidR="009B658D" w:rsidRPr="00B94C4C">
        <w:t xml:space="preserve">Huawei, </w:t>
      </w:r>
      <w:proofErr w:type="spellStart"/>
      <w:r w:rsidR="009B658D" w:rsidRPr="00B94C4C">
        <w:t>HiSilicon</w:t>
      </w:r>
      <w:proofErr w:type="spellEnd"/>
    </w:p>
    <w:p w14:paraId="50D5431E" w14:textId="6447963D" w:rsidR="00676BC2" w:rsidRDefault="00676BC2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lang w:val="en-US"/>
        </w:rPr>
        <w:br w:type="page"/>
      </w:r>
    </w:p>
    <w:p w14:paraId="295B95DA" w14:textId="77777777" w:rsidR="00676BC2" w:rsidRDefault="00676BC2" w:rsidP="00311822">
      <w:pPr>
        <w:rPr>
          <w:lang w:val="en-US"/>
        </w:rPr>
      </w:pPr>
    </w:p>
    <w:p w14:paraId="6CFA274B" w14:textId="763CF56A" w:rsidR="00676BC2" w:rsidRDefault="00676BC2" w:rsidP="00676BC2">
      <w:pPr>
        <w:pStyle w:val="Heading1"/>
      </w:pPr>
      <w:r>
        <w:t xml:space="preserve">Annex A: Draft LS </w:t>
      </w:r>
    </w:p>
    <w:p w14:paraId="1CE6D038" w14:textId="77777777" w:rsidR="00676BC2" w:rsidRPr="000D2D3A" w:rsidRDefault="00676BC2" w:rsidP="00676BC2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0D2D3A">
        <w:rPr>
          <w:rFonts w:cs="Arial"/>
          <w:bCs/>
          <w:sz w:val="22"/>
          <w:szCs w:val="22"/>
        </w:rPr>
        <w:t>3GPP TSG-RAN WG4 Meeting #113</w:t>
      </w:r>
      <w:r w:rsidRPr="000D2D3A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0D2D3A">
        <w:rPr>
          <w:rFonts w:cs="Arial"/>
          <w:bCs/>
          <w:sz w:val="22"/>
          <w:szCs w:val="22"/>
        </w:rPr>
        <w:t>R4-24xxxxx</w:t>
      </w:r>
    </w:p>
    <w:p w14:paraId="5DCEB66E" w14:textId="77777777" w:rsidR="00676BC2" w:rsidRPr="000D2D3A" w:rsidRDefault="00676BC2" w:rsidP="00676BC2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0D2D3A">
        <w:rPr>
          <w:rFonts w:cs="Arial"/>
          <w:bCs/>
          <w:sz w:val="22"/>
          <w:szCs w:val="22"/>
        </w:rPr>
        <w:t>Orlando, US, 18th – 22nd November, 2024</w:t>
      </w:r>
    </w:p>
    <w:p w14:paraId="5E397BBE" w14:textId="77777777" w:rsidR="00676BC2" w:rsidRPr="00DA53A0" w:rsidRDefault="00676BC2" w:rsidP="00676BC2">
      <w:pPr>
        <w:pStyle w:val="Header"/>
        <w:rPr>
          <w:sz w:val="22"/>
          <w:szCs w:val="22"/>
        </w:rPr>
      </w:pPr>
    </w:p>
    <w:p w14:paraId="5E4D036F" w14:textId="77777777" w:rsidR="00676BC2" w:rsidRDefault="00676BC2" w:rsidP="00676BC2">
      <w:pPr>
        <w:rPr>
          <w:rFonts w:ascii="Arial" w:hAnsi="Arial" w:cs="Arial"/>
        </w:rPr>
      </w:pPr>
    </w:p>
    <w:p w14:paraId="4B89AA3E" w14:textId="77777777" w:rsidR="00676BC2" w:rsidRPr="004E3939" w:rsidRDefault="00676BC2" w:rsidP="00676B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(Draft) Reply </w:t>
      </w:r>
      <w:r w:rsidRPr="000D2D3A">
        <w:rPr>
          <w:rFonts w:ascii="Arial" w:hAnsi="Arial" w:cs="Arial"/>
          <w:b/>
          <w:sz w:val="22"/>
          <w:szCs w:val="22"/>
        </w:rPr>
        <w:t>LS on FR2-NTN inclusion to specifications</w:t>
      </w:r>
    </w:p>
    <w:p w14:paraId="7B54DC18" w14:textId="77777777" w:rsidR="00676BC2" w:rsidRPr="000D2D3A" w:rsidRDefault="00676BC2" w:rsidP="00676B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57"/>
      <w:bookmarkStart w:id="1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5854F2">
        <w:rPr>
          <w:rFonts w:ascii="Arial" w:hAnsi="Arial" w:cs="Arial"/>
          <w:b/>
          <w:sz w:val="22"/>
          <w:szCs w:val="22"/>
        </w:rPr>
        <w:t xml:space="preserve">LS on </w:t>
      </w:r>
      <w:r w:rsidRPr="000D2D3A">
        <w:rPr>
          <w:rFonts w:ascii="Arial" w:hAnsi="Arial" w:cs="Arial"/>
          <w:b/>
          <w:sz w:val="22"/>
          <w:szCs w:val="22"/>
        </w:rPr>
        <w:t>FR2-NTN inclusion to specifications from RAN1</w:t>
      </w:r>
    </w:p>
    <w:p w14:paraId="018C812E" w14:textId="77777777" w:rsidR="00676BC2" w:rsidRPr="000D2D3A" w:rsidRDefault="00676BC2" w:rsidP="00676B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59"/>
      <w:bookmarkStart w:id="14" w:name="OLE_LINK60"/>
      <w:bookmarkStart w:id="15" w:name="OLE_LINK61"/>
      <w:bookmarkEnd w:id="11"/>
      <w:bookmarkEnd w:id="12"/>
      <w:r w:rsidRPr="000D2D3A">
        <w:rPr>
          <w:rFonts w:ascii="Arial" w:hAnsi="Arial" w:cs="Arial"/>
          <w:b/>
          <w:sz w:val="22"/>
          <w:szCs w:val="22"/>
        </w:rPr>
        <w:t>Release:</w:t>
      </w:r>
      <w:r w:rsidRPr="000D2D3A"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13"/>
    <w:bookmarkEnd w:id="14"/>
    <w:bookmarkEnd w:id="15"/>
    <w:p w14:paraId="064469F4" w14:textId="77777777" w:rsidR="00676BC2" w:rsidRPr="000D2D3A" w:rsidRDefault="00676BC2" w:rsidP="00676B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D2D3A">
        <w:rPr>
          <w:rFonts w:ascii="Arial" w:hAnsi="Arial" w:cs="Arial"/>
          <w:b/>
          <w:sz w:val="22"/>
          <w:szCs w:val="22"/>
        </w:rPr>
        <w:t>Work Item:</w:t>
      </w:r>
      <w:r w:rsidRPr="000D2D3A">
        <w:rPr>
          <w:rFonts w:ascii="Arial" w:hAnsi="Arial" w:cs="Arial"/>
          <w:b/>
          <w:bCs/>
          <w:sz w:val="22"/>
          <w:szCs w:val="22"/>
        </w:rPr>
        <w:tab/>
        <w:t>NR NTN (Non-Terrestrial Networks) enhancement (</w:t>
      </w:r>
      <w:proofErr w:type="spellStart"/>
      <w:r w:rsidRPr="000D2D3A">
        <w:rPr>
          <w:rFonts w:ascii="Arial" w:hAnsi="Arial" w:cs="Arial"/>
          <w:b/>
          <w:bCs/>
          <w:sz w:val="22"/>
          <w:szCs w:val="22"/>
        </w:rPr>
        <w:t>NR_NTN_enh</w:t>
      </w:r>
      <w:proofErr w:type="spellEnd"/>
      <w:r w:rsidRPr="000D2D3A">
        <w:rPr>
          <w:rFonts w:ascii="Arial" w:hAnsi="Arial" w:cs="Arial"/>
          <w:b/>
          <w:bCs/>
          <w:sz w:val="22"/>
          <w:szCs w:val="22"/>
        </w:rPr>
        <w:t>-Core)</w:t>
      </w:r>
    </w:p>
    <w:p w14:paraId="09A15783" w14:textId="77777777" w:rsidR="00676BC2" w:rsidRPr="000D2D3A" w:rsidRDefault="00676BC2" w:rsidP="00676B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A6FF76" w14:textId="77777777" w:rsidR="00676BC2" w:rsidRPr="000D2D3A" w:rsidRDefault="00676BC2" w:rsidP="00676B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D2D3A">
        <w:rPr>
          <w:rFonts w:ascii="Arial" w:hAnsi="Arial" w:cs="Arial"/>
          <w:b/>
          <w:sz w:val="22"/>
          <w:szCs w:val="22"/>
        </w:rPr>
        <w:t>Source:</w:t>
      </w:r>
      <w:r w:rsidRPr="000D2D3A">
        <w:rPr>
          <w:rFonts w:ascii="Arial" w:hAnsi="Arial" w:cs="Arial"/>
          <w:b/>
          <w:sz w:val="22"/>
          <w:szCs w:val="22"/>
        </w:rPr>
        <w:tab/>
        <w:t>Huawei / RAN4</w:t>
      </w:r>
    </w:p>
    <w:p w14:paraId="5AA31548" w14:textId="77777777" w:rsidR="00676BC2" w:rsidRPr="000D2D3A" w:rsidRDefault="00676BC2" w:rsidP="00676B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D2D3A">
        <w:rPr>
          <w:rFonts w:ascii="Arial" w:hAnsi="Arial" w:cs="Arial"/>
          <w:b/>
          <w:sz w:val="22"/>
          <w:szCs w:val="22"/>
        </w:rPr>
        <w:t>To:</w:t>
      </w:r>
      <w:r w:rsidRPr="000D2D3A">
        <w:rPr>
          <w:rFonts w:ascii="Arial" w:hAnsi="Arial" w:cs="Arial"/>
          <w:b/>
          <w:bCs/>
          <w:sz w:val="22"/>
          <w:szCs w:val="22"/>
        </w:rPr>
        <w:tab/>
        <w:t>RAN1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  <w:r w:rsidRPr="000D2D3A">
        <w:rPr>
          <w:rFonts w:ascii="Arial" w:hAnsi="Arial" w:cs="Arial"/>
          <w:b/>
          <w:bCs/>
          <w:sz w:val="22"/>
          <w:szCs w:val="22"/>
        </w:rPr>
        <w:t>RAN2</w:t>
      </w:r>
    </w:p>
    <w:p w14:paraId="3D745F21" w14:textId="77777777" w:rsidR="00676BC2" w:rsidRPr="004E3939" w:rsidRDefault="00676BC2" w:rsidP="00676B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6" w:name="OLE_LINK45"/>
      <w:bookmarkStart w:id="17" w:name="OLE_LINK46"/>
      <w:r w:rsidRPr="000D2D3A">
        <w:rPr>
          <w:rFonts w:ascii="Arial" w:hAnsi="Arial" w:cs="Arial"/>
          <w:b/>
          <w:sz w:val="22"/>
          <w:szCs w:val="22"/>
        </w:rPr>
        <w:t>Cc:</w:t>
      </w:r>
      <w:r w:rsidRPr="000D2D3A">
        <w:rPr>
          <w:rFonts w:ascii="Arial" w:hAnsi="Arial" w:cs="Arial"/>
          <w:b/>
          <w:bCs/>
          <w:sz w:val="22"/>
          <w:szCs w:val="22"/>
        </w:rPr>
        <w:tab/>
      </w:r>
    </w:p>
    <w:bookmarkEnd w:id="16"/>
    <w:bookmarkEnd w:id="17"/>
    <w:p w14:paraId="3472373A" w14:textId="77777777" w:rsidR="00676BC2" w:rsidRDefault="00676BC2" w:rsidP="00676BC2">
      <w:pPr>
        <w:spacing w:after="60"/>
        <w:ind w:left="1985" w:hanging="1985"/>
        <w:rPr>
          <w:rFonts w:ascii="Arial" w:hAnsi="Arial" w:cs="Arial"/>
          <w:bCs/>
        </w:rPr>
      </w:pPr>
    </w:p>
    <w:p w14:paraId="1CBD756D" w14:textId="77777777" w:rsidR="00676BC2" w:rsidRDefault="00676BC2" w:rsidP="00676B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Michal Szydelko</w:t>
      </w:r>
    </w:p>
    <w:p w14:paraId="2B4EA9C5" w14:textId="77777777" w:rsidR="00676BC2" w:rsidRDefault="00676BC2" w:rsidP="00676B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Pr="00E02669">
          <w:rPr>
            <w:rStyle w:val="Hyperlink"/>
            <w:rFonts w:ascii="Arial" w:hAnsi="Arial" w:cs="Arial"/>
            <w:b/>
            <w:bCs/>
            <w:sz w:val="22"/>
            <w:szCs w:val="22"/>
          </w:rPr>
          <w:t>michal.szydelko@huawei.com</w:t>
        </w:r>
      </w:hyperlink>
    </w:p>
    <w:p w14:paraId="03D3B5E0" w14:textId="77777777" w:rsidR="00676BC2" w:rsidRDefault="00676BC2" w:rsidP="00676B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F4F48A" w14:textId="77777777" w:rsidR="00676BC2" w:rsidRPr="004E3939" w:rsidRDefault="00676BC2" w:rsidP="00676BC2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2F564BBE" w14:textId="77777777" w:rsidR="00676BC2" w:rsidRPr="00383545" w:rsidRDefault="00676BC2" w:rsidP="00676B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CA48A5F" w14:textId="77777777" w:rsidR="00676BC2" w:rsidRDefault="00676BC2" w:rsidP="00676BC2">
      <w:pPr>
        <w:spacing w:after="60"/>
        <w:ind w:left="1985" w:hanging="1985"/>
        <w:rPr>
          <w:rFonts w:ascii="Arial" w:hAnsi="Arial" w:cs="Arial"/>
          <w:b/>
        </w:rPr>
      </w:pPr>
    </w:p>
    <w:p w14:paraId="6F5D29E3" w14:textId="77777777" w:rsidR="00676BC2" w:rsidRDefault="00676BC2" w:rsidP="00676BC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41CDF53" w14:textId="77777777" w:rsidR="00676BC2" w:rsidRDefault="00676BC2" w:rsidP="00676BC2">
      <w:pPr>
        <w:rPr>
          <w:rFonts w:ascii="Arial" w:hAnsi="Arial" w:cs="Arial"/>
        </w:rPr>
      </w:pPr>
    </w:p>
    <w:p w14:paraId="42B068B7" w14:textId="77777777" w:rsidR="00676BC2" w:rsidRDefault="00676BC2" w:rsidP="00676BC2">
      <w:pPr>
        <w:pStyle w:val="Heading1"/>
        <w:numPr>
          <w:ilvl w:val="0"/>
          <w:numId w:val="0"/>
        </w:numPr>
        <w:ind w:left="533" w:hanging="533"/>
      </w:pPr>
      <w:r>
        <w:t>1</w:t>
      </w:r>
      <w:r>
        <w:tab/>
        <w:t>Overall description</w:t>
      </w:r>
    </w:p>
    <w:p w14:paraId="04AE0E19" w14:textId="77777777" w:rsidR="00676BC2" w:rsidRDefault="00676BC2" w:rsidP="00676BC2">
      <w:pPr>
        <w:spacing w:before="120"/>
        <w:jc w:val="both"/>
        <w:rPr>
          <w:lang w:eastAsia="zh-CN"/>
        </w:rPr>
      </w:pPr>
      <w:r w:rsidRPr="006D5E4A">
        <w:rPr>
          <w:rFonts w:hint="eastAsia"/>
          <w:lang w:eastAsia="zh-CN"/>
        </w:rPr>
        <w:t>R</w:t>
      </w:r>
      <w:r w:rsidRPr="006D5E4A">
        <w:rPr>
          <w:lang w:eastAsia="zh-CN"/>
        </w:rPr>
        <w:t xml:space="preserve">AN4 thanks RAN1 for </w:t>
      </w:r>
      <w:r>
        <w:rPr>
          <w:lang w:eastAsia="zh-CN"/>
        </w:rPr>
        <w:t xml:space="preserve">highlighting potential FR2-NTN related terminology issues in RAN4 specifications </w:t>
      </w:r>
      <w:r w:rsidRPr="00560EFD">
        <w:rPr>
          <w:lang w:eastAsia="zh-CN"/>
        </w:rPr>
        <w:t>TS 38.101-5 and TS 38.108</w:t>
      </w:r>
      <w:r w:rsidRPr="006D5E4A">
        <w:rPr>
          <w:lang w:eastAsia="zh-CN"/>
        </w:rPr>
        <w:t xml:space="preserve">. </w:t>
      </w:r>
    </w:p>
    <w:p w14:paraId="245F91DA" w14:textId="77777777" w:rsidR="00676BC2" w:rsidRPr="0074339B" w:rsidRDefault="00676BC2" w:rsidP="00676BC2">
      <w:pPr>
        <w:spacing w:before="120"/>
        <w:jc w:val="both"/>
        <w:rPr>
          <w:lang w:eastAsia="zh-CN"/>
        </w:rPr>
      </w:pPr>
      <w:r>
        <w:rPr>
          <w:lang w:eastAsia="zh-CN"/>
        </w:rPr>
        <w:t xml:space="preserve">To address concerns raised in the original LS in </w:t>
      </w:r>
      <w:r w:rsidRPr="0074339B">
        <w:rPr>
          <w:lang w:eastAsia="zh-CN"/>
        </w:rPr>
        <w:t>R1-2407406</w:t>
      </w:r>
      <w:r>
        <w:rPr>
          <w:lang w:eastAsia="zh-CN"/>
        </w:rPr>
        <w:t xml:space="preserve">, </w:t>
      </w:r>
      <w:r w:rsidRPr="00560EFD">
        <w:rPr>
          <w:lang w:eastAsia="zh-CN"/>
        </w:rPr>
        <w:t xml:space="preserve">RAN4 has agreed to update wording of the Note 2 in the table 5.1-1 of TS 38.101-5 and TS 38.108, as </w:t>
      </w:r>
      <w:r>
        <w:rPr>
          <w:lang w:eastAsia="zh-CN"/>
        </w:rPr>
        <w:t>highlighted</w:t>
      </w:r>
      <w:r w:rsidRPr="00560EFD">
        <w:rPr>
          <w:lang w:eastAsia="zh-CN"/>
        </w:rPr>
        <w:t xml:space="preserve"> in table below.</w:t>
      </w:r>
      <w:r>
        <w:rPr>
          <w:lang w:eastAsia="zh-CN"/>
        </w:rPr>
        <w:t xml:space="preserve"> </w:t>
      </w:r>
      <w:r w:rsidRPr="00560EFD">
        <w:rPr>
          <w:lang w:eastAsia="zh-CN"/>
        </w:rPr>
        <w:t xml:space="preserve"> </w:t>
      </w:r>
    </w:p>
    <w:p w14:paraId="016B1797" w14:textId="77777777" w:rsidR="00676BC2" w:rsidRPr="004F6632" w:rsidRDefault="00676BC2" w:rsidP="00676BC2">
      <w:pPr>
        <w:pStyle w:val="TH"/>
        <w:spacing w:before="120" w:after="240"/>
      </w:pPr>
      <w:r w:rsidRPr="004F6632">
        <w:t>Table 5.1-1: Definition of NTN frequency ranges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7"/>
        <w:gridCol w:w="4884"/>
      </w:tblGrid>
      <w:tr w:rsidR="00676BC2" w14:paraId="398CB1B2" w14:textId="77777777" w:rsidTr="007A04AA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474A299" w14:textId="77777777" w:rsidR="00676BC2" w:rsidRDefault="00676BC2" w:rsidP="007A04AA">
            <w:pPr>
              <w:pStyle w:val="TAH"/>
            </w:pPr>
            <w:r>
              <w:t>Frequency range designation</w:t>
            </w:r>
          </w:p>
        </w:tc>
        <w:tc>
          <w:tcPr>
            <w:tcW w:w="4884" w:type="dxa"/>
            <w:shd w:val="clear" w:color="auto" w:fill="auto"/>
          </w:tcPr>
          <w:p w14:paraId="098E778A" w14:textId="77777777" w:rsidR="00676BC2" w:rsidRDefault="00676BC2" w:rsidP="007A04AA">
            <w:pPr>
              <w:pStyle w:val="TAH"/>
            </w:pPr>
            <w:r>
              <w:t xml:space="preserve">Corresponding frequency range </w:t>
            </w:r>
          </w:p>
        </w:tc>
      </w:tr>
      <w:tr w:rsidR="00676BC2" w14:paraId="33F4B54D" w14:textId="77777777" w:rsidTr="007A04AA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6589DBF3" w14:textId="77777777" w:rsidR="00676BC2" w:rsidRDefault="00676BC2" w:rsidP="007A04AA">
            <w:pPr>
              <w:pStyle w:val="TAC"/>
            </w:pPr>
            <w:r>
              <w:t>FR1-NTN</w:t>
            </w:r>
            <w:r>
              <w:rPr>
                <w:vertAlign w:val="superscript"/>
              </w:rPr>
              <w:t xml:space="preserve"> </w:t>
            </w:r>
            <w:r w:rsidRPr="00626493">
              <w:t>(Note 1)</w:t>
            </w:r>
          </w:p>
        </w:tc>
        <w:tc>
          <w:tcPr>
            <w:tcW w:w="4884" w:type="dxa"/>
            <w:shd w:val="clear" w:color="auto" w:fill="auto"/>
          </w:tcPr>
          <w:p w14:paraId="74C7E6F8" w14:textId="77777777" w:rsidR="00676BC2" w:rsidRDefault="00676BC2" w:rsidP="007A04AA">
            <w:pPr>
              <w:pStyle w:val="TAC"/>
            </w:pPr>
            <w:r>
              <w:t>410 MHz – 7125 MHz</w:t>
            </w:r>
          </w:p>
        </w:tc>
      </w:tr>
      <w:tr w:rsidR="00676BC2" w14:paraId="6AEE16DD" w14:textId="77777777" w:rsidTr="007A04AA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DDC1287" w14:textId="77777777" w:rsidR="00676BC2" w:rsidRDefault="00676BC2" w:rsidP="007A04AA">
            <w:pPr>
              <w:pStyle w:val="TAC"/>
            </w:pPr>
            <w:r w:rsidRPr="00174061">
              <w:t>FR2-NTN</w:t>
            </w:r>
            <w:r>
              <w:rPr>
                <w:vertAlign w:val="superscript"/>
              </w:rPr>
              <w:t xml:space="preserve"> </w:t>
            </w:r>
            <w:r w:rsidRPr="00626493">
              <w:t xml:space="preserve">(Note </w:t>
            </w:r>
            <w:r>
              <w:t>2</w:t>
            </w:r>
            <w:r w:rsidRPr="00626493">
              <w:t>)</w:t>
            </w:r>
          </w:p>
        </w:tc>
        <w:tc>
          <w:tcPr>
            <w:tcW w:w="4884" w:type="dxa"/>
            <w:shd w:val="clear" w:color="auto" w:fill="auto"/>
          </w:tcPr>
          <w:p w14:paraId="0EBFB0CB" w14:textId="77777777" w:rsidR="00676BC2" w:rsidRDefault="00676BC2" w:rsidP="007A04AA">
            <w:pPr>
              <w:pStyle w:val="TAC"/>
            </w:pPr>
            <w:r w:rsidRPr="00174061">
              <w:t>17300 MHz – 30000 MHz</w:t>
            </w:r>
          </w:p>
        </w:tc>
      </w:tr>
      <w:tr w:rsidR="00676BC2" w14:paraId="711B0465" w14:textId="77777777" w:rsidTr="007A04AA">
        <w:trPr>
          <w:cantSplit/>
          <w:jc w:val="center"/>
        </w:trPr>
        <w:tc>
          <w:tcPr>
            <w:tcW w:w="7611" w:type="dxa"/>
            <w:gridSpan w:val="2"/>
            <w:shd w:val="clear" w:color="auto" w:fill="auto"/>
          </w:tcPr>
          <w:p w14:paraId="4AF00230" w14:textId="77777777" w:rsidR="00676BC2" w:rsidRPr="00174061" w:rsidRDefault="00676BC2" w:rsidP="007A04AA">
            <w:pPr>
              <w:pStyle w:val="TAN"/>
              <w:rPr>
                <w:lang w:val="en-US"/>
              </w:rPr>
            </w:pPr>
            <w:r w:rsidRPr="00174061">
              <w:rPr>
                <w:lang w:val="en-US"/>
              </w:rPr>
              <w:t>NOTE 1:</w:t>
            </w:r>
            <w:r>
              <w:tab/>
            </w:r>
            <w:r w:rsidRPr="00174061">
              <w:rPr>
                <w:lang w:val="en-US"/>
              </w:rPr>
              <w:t>NTN bands within this frequency range are regarded as a FR1 band when references from other specifications.</w:t>
            </w:r>
          </w:p>
          <w:p w14:paraId="7490C679" w14:textId="77777777" w:rsidR="00676BC2" w:rsidRPr="00174061" w:rsidRDefault="00676BC2" w:rsidP="007A04AA">
            <w:pPr>
              <w:pStyle w:val="TAN"/>
            </w:pPr>
            <w:r w:rsidRPr="00174061">
              <w:rPr>
                <w:lang w:val="en-US"/>
              </w:rPr>
              <w:t>NOTE 2:</w:t>
            </w:r>
            <w:r>
              <w:tab/>
            </w:r>
            <w:r w:rsidRPr="00174061">
              <w:rPr>
                <w:lang w:val="en-US"/>
              </w:rPr>
              <w:t>NTN bands within this frequency range are regarded as a FR2</w:t>
            </w:r>
            <w:ins w:id="18" w:author="Michal Szydelko, Huawei" w:date="2024-10-30T13:09:00Z">
              <w:r w:rsidRPr="004F6632">
                <w:rPr>
                  <w:highlight w:val="yellow"/>
                  <w:lang w:val="en-US"/>
                </w:rPr>
                <w:t>-1</w:t>
              </w:r>
            </w:ins>
            <w:r w:rsidRPr="00174061">
              <w:rPr>
                <w:lang w:val="en-US"/>
              </w:rPr>
              <w:t xml:space="preserve"> band when references from other specifications.</w:t>
            </w:r>
          </w:p>
        </w:tc>
      </w:tr>
    </w:tbl>
    <w:p w14:paraId="34847B05" w14:textId="77777777" w:rsidR="00676BC2" w:rsidRPr="009A1D54" w:rsidRDefault="00676BC2" w:rsidP="00676BC2">
      <w:pPr>
        <w:rPr>
          <w:iCs/>
          <w:color w:val="0070C0"/>
        </w:rPr>
      </w:pPr>
    </w:p>
    <w:p w14:paraId="5970510C" w14:textId="77777777" w:rsidR="00676BC2" w:rsidRPr="00676BC2" w:rsidRDefault="00676BC2" w:rsidP="00676BC2">
      <w:pPr>
        <w:spacing w:before="120"/>
        <w:jc w:val="both"/>
        <w:rPr>
          <w:lang w:eastAsia="zh-CN"/>
        </w:rPr>
      </w:pPr>
      <w:r w:rsidRPr="00796150">
        <w:rPr>
          <w:lang w:eastAsia="zh-CN"/>
        </w:rPr>
        <w:t xml:space="preserve">RAN4 kindly asks RAN1 and RAN2 to further check applicability </w:t>
      </w:r>
      <w:r w:rsidRPr="00676BC2">
        <w:rPr>
          <w:lang w:eastAsia="zh-CN"/>
        </w:rPr>
        <w:t xml:space="preserve">of FR2-NTN in their specifications, considering the above clarification in RAN4 specifications TS 38.101-5 and TS 38.108. </w:t>
      </w:r>
    </w:p>
    <w:p w14:paraId="44E21838" w14:textId="77777777" w:rsidR="00676BC2" w:rsidRDefault="00676BC2" w:rsidP="00676BC2">
      <w:pPr>
        <w:pStyle w:val="Heading1"/>
        <w:numPr>
          <w:ilvl w:val="0"/>
          <w:numId w:val="0"/>
        </w:numPr>
        <w:ind w:left="533" w:hanging="533"/>
      </w:pPr>
      <w:r>
        <w:lastRenderedPageBreak/>
        <w:t>2</w:t>
      </w:r>
      <w:r>
        <w:tab/>
        <w:t>Actions</w:t>
      </w:r>
    </w:p>
    <w:p w14:paraId="30C7F489" w14:textId="77777777" w:rsidR="00676BC2" w:rsidRDefault="00676BC2" w:rsidP="00676BC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RAN1, </w:t>
      </w:r>
      <w:r>
        <w:rPr>
          <w:rFonts w:ascii="Arial" w:hAnsi="Arial" w:cs="Arial"/>
          <w:b/>
          <w:caps/>
        </w:rPr>
        <w:t>RAN2</w:t>
      </w:r>
      <w:r>
        <w:rPr>
          <w:rFonts w:ascii="Arial" w:hAnsi="Arial" w:cs="Arial"/>
          <w:b/>
        </w:rPr>
        <w:t xml:space="preserve">: </w:t>
      </w:r>
    </w:p>
    <w:p w14:paraId="01FCFD98" w14:textId="77777777" w:rsidR="00676BC2" w:rsidRDefault="00676BC2" w:rsidP="00676BC2">
      <w:pPr>
        <w:spacing w:after="120"/>
        <w:ind w:left="993" w:hanging="993"/>
        <w:rPr>
          <w:rFonts w:ascii="Arial" w:hAnsi="Arial" w:cs="Arial"/>
        </w:rPr>
      </w:pPr>
      <w:r w:rsidRPr="00D06B62">
        <w:rPr>
          <w:rFonts w:ascii="Arial" w:hAnsi="Arial" w:cs="Arial"/>
          <w:b/>
        </w:rPr>
        <w:t xml:space="preserve">ACTION: </w:t>
      </w:r>
      <w:r w:rsidRPr="00D06B62">
        <w:rPr>
          <w:rFonts w:ascii="Arial" w:hAnsi="Arial" w:cs="Arial"/>
          <w:b/>
        </w:rPr>
        <w:tab/>
      </w:r>
      <w:r w:rsidRPr="00D06B62">
        <w:rPr>
          <w:rFonts w:ascii="Arial" w:hAnsi="Arial" w:cs="Arial"/>
        </w:rPr>
        <w:t xml:space="preserve">RAN4 respectfully asks RAN1 and RAN2 to take </w:t>
      </w:r>
      <w:r>
        <w:rPr>
          <w:rFonts w:ascii="Arial" w:hAnsi="Arial" w:cs="Arial"/>
        </w:rPr>
        <w:t xml:space="preserve">the </w:t>
      </w:r>
      <w:r w:rsidRPr="00D06B62">
        <w:rPr>
          <w:rFonts w:ascii="Arial" w:hAnsi="Arial" w:cs="Arial"/>
        </w:rPr>
        <w:t xml:space="preserve">above information into account for their future work and to carefully check the applicability for FR2-NTN in their specifications. </w:t>
      </w:r>
    </w:p>
    <w:p w14:paraId="6199712E" w14:textId="77777777" w:rsidR="00676BC2" w:rsidRDefault="00676BC2" w:rsidP="00676BC2">
      <w:pPr>
        <w:spacing w:after="120"/>
        <w:ind w:left="993" w:hanging="993"/>
        <w:rPr>
          <w:rFonts w:ascii="Arial" w:hAnsi="Arial" w:cs="Arial"/>
        </w:rPr>
      </w:pPr>
    </w:p>
    <w:p w14:paraId="5697DE0F" w14:textId="77777777" w:rsidR="00676BC2" w:rsidRDefault="00676BC2" w:rsidP="00676BC2">
      <w:pPr>
        <w:pStyle w:val="Heading1"/>
        <w:numPr>
          <w:ilvl w:val="0"/>
          <w:numId w:val="0"/>
        </w:numPr>
        <w:ind w:left="533" w:hanging="533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>TSG</w:t>
      </w:r>
      <w:r>
        <w:rPr>
          <w:rFonts w:cs="Arial"/>
          <w:bCs/>
          <w:szCs w:val="36"/>
        </w:rPr>
        <w:t>-RAN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1B2EC8F5" w14:textId="77777777" w:rsidR="00676BC2" w:rsidRDefault="00676BC2" w:rsidP="00676BC2">
      <w:r>
        <w:t xml:space="preserve">RAN WG4 Meeting #114            </w:t>
      </w:r>
      <w:r>
        <w:tab/>
        <w:t>17</w:t>
      </w:r>
      <w:r>
        <w:rPr>
          <w:vertAlign w:val="superscript"/>
        </w:rPr>
        <w:t>th</w:t>
      </w:r>
      <w:r>
        <w:t xml:space="preserve"> – 21</w:t>
      </w:r>
      <w:r w:rsidRPr="00B12252">
        <w:rPr>
          <w:vertAlign w:val="superscript"/>
        </w:rPr>
        <w:t>st</w:t>
      </w:r>
      <w:r>
        <w:t xml:space="preserve"> February, 2025</w:t>
      </w:r>
      <w:r>
        <w:tab/>
      </w:r>
      <w:r>
        <w:tab/>
      </w:r>
      <w:r>
        <w:tab/>
        <w:t>Athens, Greece</w:t>
      </w:r>
    </w:p>
    <w:p w14:paraId="16BD4D84" w14:textId="6C73BBDE" w:rsidR="00676BC2" w:rsidRPr="00676BC2" w:rsidRDefault="00676BC2" w:rsidP="00311822">
      <w:r>
        <w:t>RAN WG4 Meeting #114-bis         7</w:t>
      </w:r>
      <w:r>
        <w:rPr>
          <w:vertAlign w:val="superscript"/>
        </w:rPr>
        <w:t>th</w:t>
      </w:r>
      <w:r>
        <w:t xml:space="preserve"> – 11</w:t>
      </w:r>
      <w:r w:rsidRPr="00570091">
        <w:rPr>
          <w:vertAlign w:val="superscript"/>
        </w:rPr>
        <w:t>th</w:t>
      </w:r>
      <w:r>
        <w:tab/>
        <w:t xml:space="preserve"> April, 2025</w:t>
      </w:r>
      <w:r>
        <w:tab/>
      </w:r>
      <w:r>
        <w:tab/>
      </w:r>
      <w:r>
        <w:tab/>
        <w:t>China, CN</w:t>
      </w:r>
    </w:p>
    <w:p w14:paraId="5B77C5A9" w14:textId="77777777" w:rsidR="00676BC2" w:rsidRPr="00676BC2" w:rsidRDefault="00676BC2" w:rsidP="00311822">
      <w:pPr>
        <w:rPr>
          <w:lang w:val="en-US"/>
        </w:rPr>
      </w:pPr>
    </w:p>
    <w:sectPr w:rsidR="00676BC2" w:rsidRPr="00676BC2" w:rsidSect="00FF057F">
      <w:footerReference w:type="default" r:id="rId10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3964D7" w14:textId="77777777" w:rsidR="00A971DC" w:rsidRDefault="00A971DC">
      <w:r>
        <w:separator/>
      </w:r>
    </w:p>
  </w:endnote>
  <w:endnote w:type="continuationSeparator" w:id="0">
    <w:p w14:paraId="5DB82C17" w14:textId="77777777" w:rsidR="00A971DC" w:rsidRDefault="00A97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ＭＳ ゴシック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EBF08" w14:textId="77777777" w:rsidR="000619A6" w:rsidRDefault="000619A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A57D1" w14:textId="77777777" w:rsidR="00A971DC" w:rsidRDefault="00A971DC">
      <w:r>
        <w:separator/>
      </w:r>
    </w:p>
  </w:footnote>
  <w:footnote w:type="continuationSeparator" w:id="0">
    <w:p w14:paraId="42582E65" w14:textId="77777777" w:rsidR="00A971DC" w:rsidRDefault="00A971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F0FA0"/>
    <w:multiLevelType w:val="hybridMultilevel"/>
    <w:tmpl w:val="163097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B22E12"/>
    <w:multiLevelType w:val="hybridMultilevel"/>
    <w:tmpl w:val="C7686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2F7379AC"/>
    <w:multiLevelType w:val="hybridMultilevel"/>
    <w:tmpl w:val="97DEB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E9094C"/>
    <w:multiLevelType w:val="hybridMultilevel"/>
    <w:tmpl w:val="CC789E5C"/>
    <w:lvl w:ilvl="0" w:tplc="2C7635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D118A3"/>
    <w:multiLevelType w:val="hybridMultilevel"/>
    <w:tmpl w:val="D2524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983A04"/>
    <w:multiLevelType w:val="hybridMultilevel"/>
    <w:tmpl w:val="230248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8DE08A6"/>
    <w:multiLevelType w:val="hybridMultilevel"/>
    <w:tmpl w:val="304C31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B867B19"/>
    <w:multiLevelType w:val="hybridMultilevel"/>
    <w:tmpl w:val="7BCE0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FD7D27"/>
    <w:multiLevelType w:val="hybridMultilevel"/>
    <w:tmpl w:val="B3926E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DD6AC2"/>
    <w:multiLevelType w:val="hybridMultilevel"/>
    <w:tmpl w:val="90D4AA72"/>
    <w:lvl w:ilvl="0" w:tplc="7886432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3E6952"/>
    <w:multiLevelType w:val="hybridMultilevel"/>
    <w:tmpl w:val="304C31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FBD445B"/>
    <w:multiLevelType w:val="hybridMultilevel"/>
    <w:tmpl w:val="67769D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7"/>
  </w:num>
  <w:num w:numId="5">
    <w:abstractNumId w:val="3"/>
  </w:num>
  <w:num w:numId="6">
    <w:abstractNumId w:val="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0"/>
  </w:num>
  <w:num w:numId="10">
    <w:abstractNumId w:val="11"/>
  </w:num>
  <w:num w:numId="11">
    <w:abstractNumId w:val="16"/>
  </w:num>
  <w:num w:numId="12">
    <w:abstractNumId w:val="5"/>
  </w:num>
  <w:num w:numId="13">
    <w:abstractNumId w:val="12"/>
  </w:num>
  <w:num w:numId="14">
    <w:abstractNumId w:val="2"/>
  </w:num>
  <w:num w:numId="15">
    <w:abstractNumId w:val="14"/>
  </w:num>
  <w:num w:numId="16">
    <w:abstractNumId w:val="9"/>
  </w:num>
  <w:num w:numId="17">
    <w:abstractNumId w:val="1"/>
  </w:num>
  <w:num w:numId="18">
    <w:abstractNumId w:val="18"/>
  </w:num>
  <w:num w:numId="19">
    <w:abstractNumId w:val="13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2255"/>
    <w:rsid w:val="000042FB"/>
    <w:rsid w:val="000046FC"/>
    <w:rsid w:val="00004742"/>
    <w:rsid w:val="000047F9"/>
    <w:rsid w:val="000052A1"/>
    <w:rsid w:val="0000533B"/>
    <w:rsid w:val="000059BB"/>
    <w:rsid w:val="000059D0"/>
    <w:rsid w:val="00006063"/>
    <w:rsid w:val="000063C5"/>
    <w:rsid w:val="00006F04"/>
    <w:rsid w:val="00007C46"/>
    <w:rsid w:val="000116BD"/>
    <w:rsid w:val="00012217"/>
    <w:rsid w:val="000122DC"/>
    <w:rsid w:val="00012A63"/>
    <w:rsid w:val="000130F2"/>
    <w:rsid w:val="00013C47"/>
    <w:rsid w:val="00013C65"/>
    <w:rsid w:val="00014451"/>
    <w:rsid w:val="00014963"/>
    <w:rsid w:val="00014C47"/>
    <w:rsid w:val="00014DE3"/>
    <w:rsid w:val="0001536D"/>
    <w:rsid w:val="000158E1"/>
    <w:rsid w:val="0001649B"/>
    <w:rsid w:val="0001658F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398"/>
    <w:rsid w:val="00021907"/>
    <w:rsid w:val="000220CE"/>
    <w:rsid w:val="000220E2"/>
    <w:rsid w:val="0002225D"/>
    <w:rsid w:val="00022AAB"/>
    <w:rsid w:val="00023AA2"/>
    <w:rsid w:val="00023CB1"/>
    <w:rsid w:val="00023F5A"/>
    <w:rsid w:val="0002475A"/>
    <w:rsid w:val="000265DA"/>
    <w:rsid w:val="00026607"/>
    <w:rsid w:val="00026904"/>
    <w:rsid w:val="00026984"/>
    <w:rsid w:val="00026A59"/>
    <w:rsid w:val="00026F5D"/>
    <w:rsid w:val="00030B9F"/>
    <w:rsid w:val="00031165"/>
    <w:rsid w:val="000314E1"/>
    <w:rsid w:val="000315B9"/>
    <w:rsid w:val="00031CC0"/>
    <w:rsid w:val="00031EE4"/>
    <w:rsid w:val="00032561"/>
    <w:rsid w:val="000326E2"/>
    <w:rsid w:val="00033A4B"/>
    <w:rsid w:val="00033F47"/>
    <w:rsid w:val="00034447"/>
    <w:rsid w:val="00034F28"/>
    <w:rsid w:val="0003564D"/>
    <w:rsid w:val="000368DA"/>
    <w:rsid w:val="000402AB"/>
    <w:rsid w:val="000416D2"/>
    <w:rsid w:val="00041AF5"/>
    <w:rsid w:val="00042191"/>
    <w:rsid w:val="000424BC"/>
    <w:rsid w:val="00042507"/>
    <w:rsid w:val="0004291B"/>
    <w:rsid w:val="0004393D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3FB"/>
    <w:rsid w:val="0005366B"/>
    <w:rsid w:val="000547B5"/>
    <w:rsid w:val="00055AD9"/>
    <w:rsid w:val="00055C7A"/>
    <w:rsid w:val="00055EF5"/>
    <w:rsid w:val="00056527"/>
    <w:rsid w:val="0005679D"/>
    <w:rsid w:val="00056CBD"/>
    <w:rsid w:val="000572EF"/>
    <w:rsid w:val="000619A6"/>
    <w:rsid w:val="00062143"/>
    <w:rsid w:val="000622B5"/>
    <w:rsid w:val="000633D5"/>
    <w:rsid w:val="000639B3"/>
    <w:rsid w:val="00063B92"/>
    <w:rsid w:val="0006423A"/>
    <w:rsid w:val="0006443F"/>
    <w:rsid w:val="00064F2B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5D"/>
    <w:rsid w:val="00072FAF"/>
    <w:rsid w:val="0007366E"/>
    <w:rsid w:val="00073D2A"/>
    <w:rsid w:val="000761DE"/>
    <w:rsid w:val="000764C3"/>
    <w:rsid w:val="000765F3"/>
    <w:rsid w:val="000770C6"/>
    <w:rsid w:val="00077F33"/>
    <w:rsid w:val="00080A34"/>
    <w:rsid w:val="00080C3A"/>
    <w:rsid w:val="00081516"/>
    <w:rsid w:val="00081BDA"/>
    <w:rsid w:val="00081D13"/>
    <w:rsid w:val="00082230"/>
    <w:rsid w:val="00082341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0884"/>
    <w:rsid w:val="000915AF"/>
    <w:rsid w:val="0009175D"/>
    <w:rsid w:val="00091C78"/>
    <w:rsid w:val="000923CF"/>
    <w:rsid w:val="000925AD"/>
    <w:rsid w:val="000925D2"/>
    <w:rsid w:val="000947DE"/>
    <w:rsid w:val="00094940"/>
    <w:rsid w:val="0009544E"/>
    <w:rsid w:val="0009612A"/>
    <w:rsid w:val="0009616B"/>
    <w:rsid w:val="000967AD"/>
    <w:rsid w:val="00096C4C"/>
    <w:rsid w:val="00096E8A"/>
    <w:rsid w:val="000973F5"/>
    <w:rsid w:val="00097608"/>
    <w:rsid w:val="0009783A"/>
    <w:rsid w:val="00097C02"/>
    <w:rsid w:val="000A016B"/>
    <w:rsid w:val="000A0696"/>
    <w:rsid w:val="000A08B9"/>
    <w:rsid w:val="000A0C89"/>
    <w:rsid w:val="000A14C7"/>
    <w:rsid w:val="000A227A"/>
    <w:rsid w:val="000A2529"/>
    <w:rsid w:val="000A366D"/>
    <w:rsid w:val="000A3954"/>
    <w:rsid w:val="000A3E98"/>
    <w:rsid w:val="000A471D"/>
    <w:rsid w:val="000A5151"/>
    <w:rsid w:val="000A5594"/>
    <w:rsid w:val="000A590F"/>
    <w:rsid w:val="000A7627"/>
    <w:rsid w:val="000A77AD"/>
    <w:rsid w:val="000A7819"/>
    <w:rsid w:val="000A7B11"/>
    <w:rsid w:val="000A7BD5"/>
    <w:rsid w:val="000A7C07"/>
    <w:rsid w:val="000B0854"/>
    <w:rsid w:val="000B0BA7"/>
    <w:rsid w:val="000B12D8"/>
    <w:rsid w:val="000B1F1E"/>
    <w:rsid w:val="000B349D"/>
    <w:rsid w:val="000B36BA"/>
    <w:rsid w:val="000B3B5B"/>
    <w:rsid w:val="000B3F62"/>
    <w:rsid w:val="000B49CF"/>
    <w:rsid w:val="000B4A69"/>
    <w:rsid w:val="000B5004"/>
    <w:rsid w:val="000B5225"/>
    <w:rsid w:val="000B5449"/>
    <w:rsid w:val="000B5642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C7CD9"/>
    <w:rsid w:val="000D02AA"/>
    <w:rsid w:val="000D0DA0"/>
    <w:rsid w:val="000D15D6"/>
    <w:rsid w:val="000D1FEC"/>
    <w:rsid w:val="000D22DB"/>
    <w:rsid w:val="000D2359"/>
    <w:rsid w:val="000D3976"/>
    <w:rsid w:val="000D4391"/>
    <w:rsid w:val="000D45D7"/>
    <w:rsid w:val="000D4A00"/>
    <w:rsid w:val="000D58BA"/>
    <w:rsid w:val="000D59BD"/>
    <w:rsid w:val="000D5CDB"/>
    <w:rsid w:val="000D60F8"/>
    <w:rsid w:val="000D6118"/>
    <w:rsid w:val="000D6126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1CB7"/>
    <w:rsid w:val="000E3DDF"/>
    <w:rsid w:val="000E3E80"/>
    <w:rsid w:val="000E41EC"/>
    <w:rsid w:val="000E459B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2909"/>
    <w:rsid w:val="000F328C"/>
    <w:rsid w:val="000F42D3"/>
    <w:rsid w:val="000F4599"/>
    <w:rsid w:val="000F4E23"/>
    <w:rsid w:val="000F5488"/>
    <w:rsid w:val="000F5530"/>
    <w:rsid w:val="000F68F1"/>
    <w:rsid w:val="000F690C"/>
    <w:rsid w:val="000F6A99"/>
    <w:rsid w:val="000F6D6D"/>
    <w:rsid w:val="000F6F97"/>
    <w:rsid w:val="000F70E0"/>
    <w:rsid w:val="000F7382"/>
    <w:rsid w:val="000F7421"/>
    <w:rsid w:val="001000CF"/>
    <w:rsid w:val="001002C4"/>
    <w:rsid w:val="001004B9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573"/>
    <w:rsid w:val="00105D85"/>
    <w:rsid w:val="00105FAF"/>
    <w:rsid w:val="0010684E"/>
    <w:rsid w:val="001076AC"/>
    <w:rsid w:val="00107968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DBE"/>
    <w:rsid w:val="001177DB"/>
    <w:rsid w:val="00117964"/>
    <w:rsid w:val="00120BBB"/>
    <w:rsid w:val="0012120A"/>
    <w:rsid w:val="00121DC5"/>
    <w:rsid w:val="00122E67"/>
    <w:rsid w:val="00122EF4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72A"/>
    <w:rsid w:val="00132B1C"/>
    <w:rsid w:val="00132D52"/>
    <w:rsid w:val="00133A44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375C9"/>
    <w:rsid w:val="00140CB7"/>
    <w:rsid w:val="00140F21"/>
    <w:rsid w:val="001420CF"/>
    <w:rsid w:val="00143488"/>
    <w:rsid w:val="00143648"/>
    <w:rsid w:val="00143759"/>
    <w:rsid w:val="00143C8B"/>
    <w:rsid w:val="00143F56"/>
    <w:rsid w:val="001446B1"/>
    <w:rsid w:val="001448B7"/>
    <w:rsid w:val="001456C3"/>
    <w:rsid w:val="001458DA"/>
    <w:rsid w:val="0014597A"/>
    <w:rsid w:val="00146015"/>
    <w:rsid w:val="001460BE"/>
    <w:rsid w:val="001462C7"/>
    <w:rsid w:val="00151161"/>
    <w:rsid w:val="0015196F"/>
    <w:rsid w:val="00151A13"/>
    <w:rsid w:val="00152BC7"/>
    <w:rsid w:val="00152CAE"/>
    <w:rsid w:val="00153B6A"/>
    <w:rsid w:val="00153C4E"/>
    <w:rsid w:val="001544AE"/>
    <w:rsid w:val="00156FA1"/>
    <w:rsid w:val="0015714C"/>
    <w:rsid w:val="001575F3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016"/>
    <w:rsid w:val="001668D7"/>
    <w:rsid w:val="0016727F"/>
    <w:rsid w:val="0016752D"/>
    <w:rsid w:val="00167659"/>
    <w:rsid w:val="0016772E"/>
    <w:rsid w:val="00167BA0"/>
    <w:rsid w:val="001705AC"/>
    <w:rsid w:val="001709E4"/>
    <w:rsid w:val="00170A94"/>
    <w:rsid w:val="001713BB"/>
    <w:rsid w:val="00171D17"/>
    <w:rsid w:val="0017246C"/>
    <w:rsid w:val="00173B5D"/>
    <w:rsid w:val="001741F4"/>
    <w:rsid w:val="00174C11"/>
    <w:rsid w:val="00174CB1"/>
    <w:rsid w:val="00174DE0"/>
    <w:rsid w:val="00175090"/>
    <w:rsid w:val="0017520A"/>
    <w:rsid w:val="001754C1"/>
    <w:rsid w:val="001755AF"/>
    <w:rsid w:val="0017591B"/>
    <w:rsid w:val="00175F65"/>
    <w:rsid w:val="00176AED"/>
    <w:rsid w:val="00177C30"/>
    <w:rsid w:val="00181627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0CCF"/>
    <w:rsid w:val="00191C66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4FD6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09A8"/>
    <w:rsid w:val="001B158D"/>
    <w:rsid w:val="001B15B6"/>
    <w:rsid w:val="001B15CA"/>
    <w:rsid w:val="001B1D3C"/>
    <w:rsid w:val="001B25A1"/>
    <w:rsid w:val="001B292C"/>
    <w:rsid w:val="001B32FB"/>
    <w:rsid w:val="001B336E"/>
    <w:rsid w:val="001B3BC3"/>
    <w:rsid w:val="001B3D34"/>
    <w:rsid w:val="001B4001"/>
    <w:rsid w:val="001B4334"/>
    <w:rsid w:val="001B4350"/>
    <w:rsid w:val="001B4F8C"/>
    <w:rsid w:val="001B50FD"/>
    <w:rsid w:val="001B659B"/>
    <w:rsid w:val="001B65AE"/>
    <w:rsid w:val="001B7033"/>
    <w:rsid w:val="001B708E"/>
    <w:rsid w:val="001B72DC"/>
    <w:rsid w:val="001C03AB"/>
    <w:rsid w:val="001C0E2A"/>
    <w:rsid w:val="001C1BB3"/>
    <w:rsid w:val="001C1FC0"/>
    <w:rsid w:val="001C23E8"/>
    <w:rsid w:val="001C261D"/>
    <w:rsid w:val="001C2EE7"/>
    <w:rsid w:val="001C3133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0D26"/>
    <w:rsid w:val="001D1326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06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A61"/>
    <w:rsid w:val="001D6DE8"/>
    <w:rsid w:val="001D752B"/>
    <w:rsid w:val="001D7997"/>
    <w:rsid w:val="001D7D1D"/>
    <w:rsid w:val="001D7E5F"/>
    <w:rsid w:val="001E028D"/>
    <w:rsid w:val="001E0870"/>
    <w:rsid w:val="001E0FF7"/>
    <w:rsid w:val="001E112C"/>
    <w:rsid w:val="001E19B1"/>
    <w:rsid w:val="001E19CB"/>
    <w:rsid w:val="001E1AAB"/>
    <w:rsid w:val="001E2050"/>
    <w:rsid w:val="001E2C5B"/>
    <w:rsid w:val="001E36E8"/>
    <w:rsid w:val="001E399C"/>
    <w:rsid w:val="001E3ABE"/>
    <w:rsid w:val="001E3B64"/>
    <w:rsid w:val="001E40D8"/>
    <w:rsid w:val="001E429D"/>
    <w:rsid w:val="001E4374"/>
    <w:rsid w:val="001E4987"/>
    <w:rsid w:val="001E4ACC"/>
    <w:rsid w:val="001E4F66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6B7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1ED"/>
    <w:rsid w:val="001F5512"/>
    <w:rsid w:val="001F59CF"/>
    <w:rsid w:val="001F5FDC"/>
    <w:rsid w:val="001F626C"/>
    <w:rsid w:val="001F69C3"/>
    <w:rsid w:val="001F6F34"/>
    <w:rsid w:val="001F71E4"/>
    <w:rsid w:val="001F7C4D"/>
    <w:rsid w:val="00200216"/>
    <w:rsid w:val="002004D3"/>
    <w:rsid w:val="002006E3"/>
    <w:rsid w:val="00200B8F"/>
    <w:rsid w:val="00200C65"/>
    <w:rsid w:val="00201225"/>
    <w:rsid w:val="002012F3"/>
    <w:rsid w:val="00202159"/>
    <w:rsid w:val="002024BA"/>
    <w:rsid w:val="00202596"/>
    <w:rsid w:val="00203326"/>
    <w:rsid w:val="00203763"/>
    <w:rsid w:val="00203E14"/>
    <w:rsid w:val="0020442C"/>
    <w:rsid w:val="0020478F"/>
    <w:rsid w:val="00204939"/>
    <w:rsid w:val="00205716"/>
    <w:rsid w:val="00206EC1"/>
    <w:rsid w:val="002071CE"/>
    <w:rsid w:val="002072F3"/>
    <w:rsid w:val="00207D80"/>
    <w:rsid w:val="00210250"/>
    <w:rsid w:val="00210A00"/>
    <w:rsid w:val="00210AB3"/>
    <w:rsid w:val="00211125"/>
    <w:rsid w:val="002113BC"/>
    <w:rsid w:val="00211BA2"/>
    <w:rsid w:val="002122E4"/>
    <w:rsid w:val="00212630"/>
    <w:rsid w:val="00212F58"/>
    <w:rsid w:val="00212FA9"/>
    <w:rsid w:val="002132E3"/>
    <w:rsid w:val="002151E7"/>
    <w:rsid w:val="00215964"/>
    <w:rsid w:val="00215988"/>
    <w:rsid w:val="00216074"/>
    <w:rsid w:val="0021617B"/>
    <w:rsid w:val="00216342"/>
    <w:rsid w:val="00216559"/>
    <w:rsid w:val="002165F9"/>
    <w:rsid w:val="00216AE8"/>
    <w:rsid w:val="002175CA"/>
    <w:rsid w:val="00217960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08E"/>
    <w:rsid w:val="00223163"/>
    <w:rsid w:val="00223E02"/>
    <w:rsid w:val="0022434E"/>
    <w:rsid w:val="0022444C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258"/>
    <w:rsid w:val="002333B3"/>
    <w:rsid w:val="00233B48"/>
    <w:rsid w:val="00233BBF"/>
    <w:rsid w:val="0023456C"/>
    <w:rsid w:val="002352A0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A80"/>
    <w:rsid w:val="00243F07"/>
    <w:rsid w:val="0024471D"/>
    <w:rsid w:val="002447BF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AAC"/>
    <w:rsid w:val="00246BED"/>
    <w:rsid w:val="00247AEF"/>
    <w:rsid w:val="00250986"/>
    <w:rsid w:val="00251100"/>
    <w:rsid w:val="002512DC"/>
    <w:rsid w:val="00251632"/>
    <w:rsid w:val="00252B5D"/>
    <w:rsid w:val="0025330B"/>
    <w:rsid w:val="00253C2B"/>
    <w:rsid w:val="002542C8"/>
    <w:rsid w:val="0025430D"/>
    <w:rsid w:val="00254398"/>
    <w:rsid w:val="002547BD"/>
    <w:rsid w:val="00255226"/>
    <w:rsid w:val="00255B5C"/>
    <w:rsid w:val="002575D7"/>
    <w:rsid w:val="00257F80"/>
    <w:rsid w:val="00260116"/>
    <w:rsid w:val="00260424"/>
    <w:rsid w:val="002607BC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9DA"/>
    <w:rsid w:val="00263A31"/>
    <w:rsid w:val="0026416C"/>
    <w:rsid w:val="00265611"/>
    <w:rsid w:val="00265651"/>
    <w:rsid w:val="002659FE"/>
    <w:rsid w:val="0026615E"/>
    <w:rsid w:val="00266211"/>
    <w:rsid w:val="00266408"/>
    <w:rsid w:val="00266630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3AF"/>
    <w:rsid w:val="00277DDF"/>
    <w:rsid w:val="00280251"/>
    <w:rsid w:val="00280B47"/>
    <w:rsid w:val="00280E43"/>
    <w:rsid w:val="00281008"/>
    <w:rsid w:val="002816B9"/>
    <w:rsid w:val="002819CC"/>
    <w:rsid w:val="0028277B"/>
    <w:rsid w:val="00282812"/>
    <w:rsid w:val="00282A48"/>
    <w:rsid w:val="002834E3"/>
    <w:rsid w:val="002836BE"/>
    <w:rsid w:val="00283A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3C7B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1E7"/>
    <w:rsid w:val="002A3B31"/>
    <w:rsid w:val="002A3E86"/>
    <w:rsid w:val="002A49B6"/>
    <w:rsid w:val="002A5F87"/>
    <w:rsid w:val="002A6AA0"/>
    <w:rsid w:val="002A7949"/>
    <w:rsid w:val="002A7ACE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023"/>
    <w:rsid w:val="002C01E3"/>
    <w:rsid w:val="002C13D6"/>
    <w:rsid w:val="002C2F30"/>
    <w:rsid w:val="002C3710"/>
    <w:rsid w:val="002C3755"/>
    <w:rsid w:val="002C37C6"/>
    <w:rsid w:val="002C3D43"/>
    <w:rsid w:val="002C4051"/>
    <w:rsid w:val="002C43AB"/>
    <w:rsid w:val="002C497E"/>
    <w:rsid w:val="002C4A61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82B"/>
    <w:rsid w:val="002E092D"/>
    <w:rsid w:val="002E1055"/>
    <w:rsid w:val="002E17D8"/>
    <w:rsid w:val="002E3C54"/>
    <w:rsid w:val="002E4EAD"/>
    <w:rsid w:val="002E5A0C"/>
    <w:rsid w:val="002E719D"/>
    <w:rsid w:val="002E78E0"/>
    <w:rsid w:val="002E7D9C"/>
    <w:rsid w:val="002E7FAD"/>
    <w:rsid w:val="002F001B"/>
    <w:rsid w:val="002F11FE"/>
    <w:rsid w:val="002F1247"/>
    <w:rsid w:val="002F1E8A"/>
    <w:rsid w:val="002F1FEE"/>
    <w:rsid w:val="002F269A"/>
    <w:rsid w:val="002F2D3B"/>
    <w:rsid w:val="002F2DF1"/>
    <w:rsid w:val="002F3032"/>
    <w:rsid w:val="002F32C4"/>
    <w:rsid w:val="002F389A"/>
    <w:rsid w:val="002F4000"/>
    <w:rsid w:val="002F41AD"/>
    <w:rsid w:val="002F59C0"/>
    <w:rsid w:val="002F60E9"/>
    <w:rsid w:val="002F6321"/>
    <w:rsid w:val="002F64F8"/>
    <w:rsid w:val="002F6F3F"/>
    <w:rsid w:val="002F7041"/>
    <w:rsid w:val="002F744E"/>
    <w:rsid w:val="002F7FD1"/>
    <w:rsid w:val="00300ACD"/>
    <w:rsid w:val="00300FBA"/>
    <w:rsid w:val="003027DB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822"/>
    <w:rsid w:val="00312591"/>
    <w:rsid w:val="00312DF7"/>
    <w:rsid w:val="00312FE5"/>
    <w:rsid w:val="00315554"/>
    <w:rsid w:val="00315773"/>
    <w:rsid w:val="003157EA"/>
    <w:rsid w:val="00316E2C"/>
    <w:rsid w:val="00317144"/>
    <w:rsid w:val="00317EC9"/>
    <w:rsid w:val="00320B8D"/>
    <w:rsid w:val="00320FC9"/>
    <w:rsid w:val="00321B33"/>
    <w:rsid w:val="00321B37"/>
    <w:rsid w:val="00322018"/>
    <w:rsid w:val="003235FD"/>
    <w:rsid w:val="003238AF"/>
    <w:rsid w:val="00323B07"/>
    <w:rsid w:val="0032413B"/>
    <w:rsid w:val="00324EF3"/>
    <w:rsid w:val="003260DD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ABA"/>
    <w:rsid w:val="00332E63"/>
    <w:rsid w:val="00332F41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5C1"/>
    <w:rsid w:val="00340B71"/>
    <w:rsid w:val="00340D0A"/>
    <w:rsid w:val="00340EBF"/>
    <w:rsid w:val="0034174E"/>
    <w:rsid w:val="003440ED"/>
    <w:rsid w:val="003442B0"/>
    <w:rsid w:val="00345573"/>
    <w:rsid w:val="00345D08"/>
    <w:rsid w:val="00345E5B"/>
    <w:rsid w:val="0034618E"/>
    <w:rsid w:val="003465C1"/>
    <w:rsid w:val="003467C7"/>
    <w:rsid w:val="003475CD"/>
    <w:rsid w:val="00347818"/>
    <w:rsid w:val="00347A1A"/>
    <w:rsid w:val="0035003B"/>
    <w:rsid w:val="00350471"/>
    <w:rsid w:val="00350F2A"/>
    <w:rsid w:val="00351204"/>
    <w:rsid w:val="003527B2"/>
    <w:rsid w:val="00352855"/>
    <w:rsid w:val="003529B8"/>
    <w:rsid w:val="00352EED"/>
    <w:rsid w:val="0035466A"/>
    <w:rsid w:val="0035574C"/>
    <w:rsid w:val="0035625A"/>
    <w:rsid w:val="003566FF"/>
    <w:rsid w:val="00356AE9"/>
    <w:rsid w:val="0036082C"/>
    <w:rsid w:val="003609BD"/>
    <w:rsid w:val="00360CF3"/>
    <w:rsid w:val="00361050"/>
    <w:rsid w:val="003610D3"/>
    <w:rsid w:val="003613A3"/>
    <w:rsid w:val="00361F92"/>
    <w:rsid w:val="00362B5F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6FFE"/>
    <w:rsid w:val="003674B3"/>
    <w:rsid w:val="00367A2D"/>
    <w:rsid w:val="00367D19"/>
    <w:rsid w:val="00370158"/>
    <w:rsid w:val="00370245"/>
    <w:rsid w:val="0037155A"/>
    <w:rsid w:val="00371627"/>
    <w:rsid w:val="0037247C"/>
    <w:rsid w:val="00372C70"/>
    <w:rsid w:val="003735E2"/>
    <w:rsid w:val="00373CC7"/>
    <w:rsid w:val="00373EA6"/>
    <w:rsid w:val="00374A4E"/>
    <w:rsid w:val="00375734"/>
    <w:rsid w:val="003757EE"/>
    <w:rsid w:val="0037609D"/>
    <w:rsid w:val="003765D2"/>
    <w:rsid w:val="00376966"/>
    <w:rsid w:val="00376ED2"/>
    <w:rsid w:val="00377527"/>
    <w:rsid w:val="0037778C"/>
    <w:rsid w:val="003778C9"/>
    <w:rsid w:val="0038033A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5322"/>
    <w:rsid w:val="003865CA"/>
    <w:rsid w:val="00386E67"/>
    <w:rsid w:val="003901C2"/>
    <w:rsid w:val="003903D3"/>
    <w:rsid w:val="00390AB2"/>
    <w:rsid w:val="00390E9F"/>
    <w:rsid w:val="00390EAA"/>
    <w:rsid w:val="0039167C"/>
    <w:rsid w:val="00393322"/>
    <w:rsid w:val="00393499"/>
    <w:rsid w:val="00393614"/>
    <w:rsid w:val="003936F2"/>
    <w:rsid w:val="00393873"/>
    <w:rsid w:val="0039440C"/>
    <w:rsid w:val="00394641"/>
    <w:rsid w:val="00394AAF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887"/>
    <w:rsid w:val="003A3A74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996"/>
    <w:rsid w:val="003B5F06"/>
    <w:rsid w:val="003B6A7F"/>
    <w:rsid w:val="003B7022"/>
    <w:rsid w:val="003B7116"/>
    <w:rsid w:val="003B7D4B"/>
    <w:rsid w:val="003C0304"/>
    <w:rsid w:val="003C092F"/>
    <w:rsid w:val="003C0939"/>
    <w:rsid w:val="003C0DDE"/>
    <w:rsid w:val="003C2477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0AFD"/>
    <w:rsid w:val="003D1AD3"/>
    <w:rsid w:val="003D22F7"/>
    <w:rsid w:val="003D2392"/>
    <w:rsid w:val="003D25F7"/>
    <w:rsid w:val="003D2771"/>
    <w:rsid w:val="003D29B9"/>
    <w:rsid w:val="003D2A53"/>
    <w:rsid w:val="003D37D2"/>
    <w:rsid w:val="003D3804"/>
    <w:rsid w:val="003D414F"/>
    <w:rsid w:val="003D457F"/>
    <w:rsid w:val="003D4FFC"/>
    <w:rsid w:val="003D508F"/>
    <w:rsid w:val="003D5C37"/>
    <w:rsid w:val="003D6447"/>
    <w:rsid w:val="003D7A48"/>
    <w:rsid w:val="003E1296"/>
    <w:rsid w:val="003E162A"/>
    <w:rsid w:val="003E203F"/>
    <w:rsid w:val="003E2398"/>
    <w:rsid w:val="003E3700"/>
    <w:rsid w:val="003E37C0"/>
    <w:rsid w:val="003E3882"/>
    <w:rsid w:val="003E3F54"/>
    <w:rsid w:val="003E4724"/>
    <w:rsid w:val="003E4B10"/>
    <w:rsid w:val="003E4DC0"/>
    <w:rsid w:val="003E5CD9"/>
    <w:rsid w:val="003E6044"/>
    <w:rsid w:val="003E63E8"/>
    <w:rsid w:val="003E67A1"/>
    <w:rsid w:val="003E7A0E"/>
    <w:rsid w:val="003E7C34"/>
    <w:rsid w:val="003F0446"/>
    <w:rsid w:val="003F04EB"/>
    <w:rsid w:val="003F057B"/>
    <w:rsid w:val="003F092F"/>
    <w:rsid w:val="003F0DA9"/>
    <w:rsid w:val="003F13F9"/>
    <w:rsid w:val="003F163F"/>
    <w:rsid w:val="003F1884"/>
    <w:rsid w:val="003F1C38"/>
    <w:rsid w:val="003F1C6D"/>
    <w:rsid w:val="003F3945"/>
    <w:rsid w:val="003F39B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3F78C6"/>
    <w:rsid w:val="00400147"/>
    <w:rsid w:val="00400F18"/>
    <w:rsid w:val="00401648"/>
    <w:rsid w:val="00401707"/>
    <w:rsid w:val="00401C73"/>
    <w:rsid w:val="00401E1C"/>
    <w:rsid w:val="004029DE"/>
    <w:rsid w:val="004032F3"/>
    <w:rsid w:val="0040356F"/>
    <w:rsid w:val="004035EE"/>
    <w:rsid w:val="0040388B"/>
    <w:rsid w:val="00403E21"/>
    <w:rsid w:val="0040416A"/>
    <w:rsid w:val="004042FC"/>
    <w:rsid w:val="00405597"/>
    <w:rsid w:val="004061CC"/>
    <w:rsid w:val="00406346"/>
    <w:rsid w:val="004065E5"/>
    <w:rsid w:val="00407B50"/>
    <w:rsid w:val="00410ABC"/>
    <w:rsid w:val="00410B0A"/>
    <w:rsid w:val="00411B2F"/>
    <w:rsid w:val="00411C14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22"/>
    <w:rsid w:val="00415D8B"/>
    <w:rsid w:val="00416001"/>
    <w:rsid w:val="00416091"/>
    <w:rsid w:val="004163E0"/>
    <w:rsid w:val="00416942"/>
    <w:rsid w:val="00416BAE"/>
    <w:rsid w:val="00417836"/>
    <w:rsid w:val="004179A6"/>
    <w:rsid w:val="004201F9"/>
    <w:rsid w:val="004213E9"/>
    <w:rsid w:val="00421C41"/>
    <w:rsid w:val="00421EB0"/>
    <w:rsid w:val="00421FE9"/>
    <w:rsid w:val="0042216A"/>
    <w:rsid w:val="0042274B"/>
    <w:rsid w:val="00422956"/>
    <w:rsid w:val="00422AA9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76A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186F"/>
    <w:rsid w:val="004428C3"/>
    <w:rsid w:val="00442DA2"/>
    <w:rsid w:val="00442FA8"/>
    <w:rsid w:val="004431B5"/>
    <w:rsid w:val="004438C0"/>
    <w:rsid w:val="00443A97"/>
    <w:rsid w:val="004442A4"/>
    <w:rsid w:val="00444DA8"/>
    <w:rsid w:val="004453CF"/>
    <w:rsid w:val="00445639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6DC"/>
    <w:rsid w:val="004549EC"/>
    <w:rsid w:val="00454D5C"/>
    <w:rsid w:val="00457255"/>
    <w:rsid w:val="00457955"/>
    <w:rsid w:val="00457FF1"/>
    <w:rsid w:val="004609CB"/>
    <w:rsid w:val="00461C40"/>
    <w:rsid w:val="00461C89"/>
    <w:rsid w:val="00461D1B"/>
    <w:rsid w:val="00461DBE"/>
    <w:rsid w:val="004622F2"/>
    <w:rsid w:val="00462353"/>
    <w:rsid w:val="00462900"/>
    <w:rsid w:val="00463735"/>
    <w:rsid w:val="00463D83"/>
    <w:rsid w:val="00463EC0"/>
    <w:rsid w:val="00464140"/>
    <w:rsid w:val="00464AEA"/>
    <w:rsid w:val="004651C5"/>
    <w:rsid w:val="004653FA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8B1"/>
    <w:rsid w:val="00473A29"/>
    <w:rsid w:val="004750FF"/>
    <w:rsid w:val="00475160"/>
    <w:rsid w:val="0047518D"/>
    <w:rsid w:val="00476DDA"/>
    <w:rsid w:val="0047795F"/>
    <w:rsid w:val="004819D9"/>
    <w:rsid w:val="004827B8"/>
    <w:rsid w:val="00482EA7"/>
    <w:rsid w:val="004835A3"/>
    <w:rsid w:val="00484FBF"/>
    <w:rsid w:val="0048540D"/>
    <w:rsid w:val="00485C7E"/>
    <w:rsid w:val="00485F39"/>
    <w:rsid w:val="00486982"/>
    <w:rsid w:val="00487502"/>
    <w:rsid w:val="004879E3"/>
    <w:rsid w:val="00487E49"/>
    <w:rsid w:val="00490145"/>
    <w:rsid w:val="00490287"/>
    <w:rsid w:val="00490FAB"/>
    <w:rsid w:val="0049171C"/>
    <w:rsid w:val="00492923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C03"/>
    <w:rsid w:val="004A2F73"/>
    <w:rsid w:val="004A3533"/>
    <w:rsid w:val="004A397D"/>
    <w:rsid w:val="004A3C64"/>
    <w:rsid w:val="004A4CBF"/>
    <w:rsid w:val="004A5891"/>
    <w:rsid w:val="004A6954"/>
    <w:rsid w:val="004A72C0"/>
    <w:rsid w:val="004B0010"/>
    <w:rsid w:val="004B01C9"/>
    <w:rsid w:val="004B0C3B"/>
    <w:rsid w:val="004B106F"/>
    <w:rsid w:val="004B170F"/>
    <w:rsid w:val="004B1BFC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49C"/>
    <w:rsid w:val="004B5DEA"/>
    <w:rsid w:val="004B63D1"/>
    <w:rsid w:val="004B665B"/>
    <w:rsid w:val="004B6F46"/>
    <w:rsid w:val="004B73EB"/>
    <w:rsid w:val="004B783F"/>
    <w:rsid w:val="004C19C4"/>
    <w:rsid w:val="004C1B06"/>
    <w:rsid w:val="004C3A4E"/>
    <w:rsid w:val="004C3AD6"/>
    <w:rsid w:val="004C53D8"/>
    <w:rsid w:val="004C5872"/>
    <w:rsid w:val="004C66F1"/>
    <w:rsid w:val="004C6E18"/>
    <w:rsid w:val="004C71D7"/>
    <w:rsid w:val="004C7412"/>
    <w:rsid w:val="004C78F5"/>
    <w:rsid w:val="004C7937"/>
    <w:rsid w:val="004C7F29"/>
    <w:rsid w:val="004D0792"/>
    <w:rsid w:val="004D0D39"/>
    <w:rsid w:val="004D14BA"/>
    <w:rsid w:val="004D1552"/>
    <w:rsid w:val="004D3851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065D"/>
    <w:rsid w:val="004F16E2"/>
    <w:rsid w:val="004F21EE"/>
    <w:rsid w:val="004F2D7D"/>
    <w:rsid w:val="004F30C6"/>
    <w:rsid w:val="004F5AC5"/>
    <w:rsid w:val="004F6373"/>
    <w:rsid w:val="004F680E"/>
    <w:rsid w:val="004F6B1F"/>
    <w:rsid w:val="004F6CE2"/>
    <w:rsid w:val="004F6E37"/>
    <w:rsid w:val="004F7A89"/>
    <w:rsid w:val="0050101A"/>
    <w:rsid w:val="005013B4"/>
    <w:rsid w:val="00502279"/>
    <w:rsid w:val="00502710"/>
    <w:rsid w:val="00502AE6"/>
    <w:rsid w:val="00502C94"/>
    <w:rsid w:val="005030CD"/>
    <w:rsid w:val="005033A6"/>
    <w:rsid w:val="0050353D"/>
    <w:rsid w:val="00503B86"/>
    <w:rsid w:val="00503D5E"/>
    <w:rsid w:val="00503E57"/>
    <w:rsid w:val="00503ECC"/>
    <w:rsid w:val="0050460D"/>
    <w:rsid w:val="005046D1"/>
    <w:rsid w:val="00504EE2"/>
    <w:rsid w:val="00504FED"/>
    <w:rsid w:val="00505528"/>
    <w:rsid w:val="005059E2"/>
    <w:rsid w:val="00505C31"/>
    <w:rsid w:val="00505CC2"/>
    <w:rsid w:val="00507646"/>
    <w:rsid w:val="00507BD9"/>
    <w:rsid w:val="00507F26"/>
    <w:rsid w:val="00510144"/>
    <w:rsid w:val="0051016B"/>
    <w:rsid w:val="00510B56"/>
    <w:rsid w:val="00511509"/>
    <w:rsid w:val="005115E2"/>
    <w:rsid w:val="00511CD1"/>
    <w:rsid w:val="00512424"/>
    <w:rsid w:val="005124A8"/>
    <w:rsid w:val="00512876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4F87"/>
    <w:rsid w:val="005259A5"/>
    <w:rsid w:val="00525BF0"/>
    <w:rsid w:val="00525C2F"/>
    <w:rsid w:val="00525CD6"/>
    <w:rsid w:val="00526206"/>
    <w:rsid w:val="00526671"/>
    <w:rsid w:val="00526F4E"/>
    <w:rsid w:val="00530791"/>
    <w:rsid w:val="00531682"/>
    <w:rsid w:val="005332D7"/>
    <w:rsid w:val="005334D5"/>
    <w:rsid w:val="0053388B"/>
    <w:rsid w:val="005346E8"/>
    <w:rsid w:val="0053569A"/>
    <w:rsid w:val="00535D54"/>
    <w:rsid w:val="00536457"/>
    <w:rsid w:val="00536850"/>
    <w:rsid w:val="00537091"/>
    <w:rsid w:val="00537288"/>
    <w:rsid w:val="00537430"/>
    <w:rsid w:val="005374E4"/>
    <w:rsid w:val="005404FE"/>
    <w:rsid w:val="00541579"/>
    <w:rsid w:val="0054177C"/>
    <w:rsid w:val="005429F6"/>
    <w:rsid w:val="00542E18"/>
    <w:rsid w:val="00542EDD"/>
    <w:rsid w:val="00543C55"/>
    <w:rsid w:val="005441B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DD2"/>
    <w:rsid w:val="00551ED9"/>
    <w:rsid w:val="005523FF"/>
    <w:rsid w:val="00552C55"/>
    <w:rsid w:val="00553508"/>
    <w:rsid w:val="00553677"/>
    <w:rsid w:val="00553E65"/>
    <w:rsid w:val="00554258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D28"/>
    <w:rsid w:val="00555EA9"/>
    <w:rsid w:val="00556607"/>
    <w:rsid w:val="00556D0C"/>
    <w:rsid w:val="00556E2F"/>
    <w:rsid w:val="00556EF2"/>
    <w:rsid w:val="00557096"/>
    <w:rsid w:val="00557332"/>
    <w:rsid w:val="00557665"/>
    <w:rsid w:val="00560311"/>
    <w:rsid w:val="00560A9D"/>
    <w:rsid w:val="00560DEC"/>
    <w:rsid w:val="00561031"/>
    <w:rsid w:val="005610D2"/>
    <w:rsid w:val="0056209B"/>
    <w:rsid w:val="00562EDA"/>
    <w:rsid w:val="00563A91"/>
    <w:rsid w:val="00563E2C"/>
    <w:rsid w:val="00564D36"/>
    <w:rsid w:val="005662C6"/>
    <w:rsid w:val="00566558"/>
    <w:rsid w:val="00566F9F"/>
    <w:rsid w:val="00566FFF"/>
    <w:rsid w:val="0056762E"/>
    <w:rsid w:val="005677B6"/>
    <w:rsid w:val="00567F3B"/>
    <w:rsid w:val="00570585"/>
    <w:rsid w:val="00570A3F"/>
    <w:rsid w:val="005716DA"/>
    <w:rsid w:val="0057170A"/>
    <w:rsid w:val="00572570"/>
    <w:rsid w:val="00572A4C"/>
    <w:rsid w:val="00572A9E"/>
    <w:rsid w:val="00573284"/>
    <w:rsid w:val="005735CB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270E"/>
    <w:rsid w:val="005836AF"/>
    <w:rsid w:val="00583CEE"/>
    <w:rsid w:val="00583DC6"/>
    <w:rsid w:val="00583E0F"/>
    <w:rsid w:val="0058454D"/>
    <w:rsid w:val="0058520B"/>
    <w:rsid w:val="0058532E"/>
    <w:rsid w:val="005859DC"/>
    <w:rsid w:val="00585C9B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5CE8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4445"/>
    <w:rsid w:val="005A5060"/>
    <w:rsid w:val="005A54B0"/>
    <w:rsid w:val="005A591A"/>
    <w:rsid w:val="005A612B"/>
    <w:rsid w:val="005A6AD0"/>
    <w:rsid w:val="005A774A"/>
    <w:rsid w:val="005B05C2"/>
    <w:rsid w:val="005B15AF"/>
    <w:rsid w:val="005B15C2"/>
    <w:rsid w:val="005B25EB"/>
    <w:rsid w:val="005B3056"/>
    <w:rsid w:val="005B3177"/>
    <w:rsid w:val="005B351E"/>
    <w:rsid w:val="005B39A2"/>
    <w:rsid w:val="005B420E"/>
    <w:rsid w:val="005B4B60"/>
    <w:rsid w:val="005B4D3C"/>
    <w:rsid w:val="005B56CE"/>
    <w:rsid w:val="005B61BE"/>
    <w:rsid w:val="005B622A"/>
    <w:rsid w:val="005B670C"/>
    <w:rsid w:val="005B6C6F"/>
    <w:rsid w:val="005B7577"/>
    <w:rsid w:val="005B7CF7"/>
    <w:rsid w:val="005B7FE3"/>
    <w:rsid w:val="005C0023"/>
    <w:rsid w:val="005C01C8"/>
    <w:rsid w:val="005C0478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77C"/>
    <w:rsid w:val="005C7F18"/>
    <w:rsid w:val="005D0011"/>
    <w:rsid w:val="005D01DA"/>
    <w:rsid w:val="005D0696"/>
    <w:rsid w:val="005D124A"/>
    <w:rsid w:val="005D12B9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6"/>
    <w:rsid w:val="005E0377"/>
    <w:rsid w:val="005E0BE1"/>
    <w:rsid w:val="005E1207"/>
    <w:rsid w:val="005E1C81"/>
    <w:rsid w:val="005E1D8E"/>
    <w:rsid w:val="005E2050"/>
    <w:rsid w:val="005E314E"/>
    <w:rsid w:val="005E3953"/>
    <w:rsid w:val="005E4410"/>
    <w:rsid w:val="005E4829"/>
    <w:rsid w:val="005E48C1"/>
    <w:rsid w:val="005E4978"/>
    <w:rsid w:val="005E50F7"/>
    <w:rsid w:val="005E5E8F"/>
    <w:rsid w:val="005E5FFF"/>
    <w:rsid w:val="005E6173"/>
    <w:rsid w:val="005E65A1"/>
    <w:rsid w:val="005E6A78"/>
    <w:rsid w:val="005E7381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6D2"/>
    <w:rsid w:val="005F5A62"/>
    <w:rsid w:val="005F6B1E"/>
    <w:rsid w:val="005F6E26"/>
    <w:rsid w:val="006000FF"/>
    <w:rsid w:val="006010A4"/>
    <w:rsid w:val="006020E1"/>
    <w:rsid w:val="0060311B"/>
    <w:rsid w:val="00603483"/>
    <w:rsid w:val="0060349C"/>
    <w:rsid w:val="006034A7"/>
    <w:rsid w:val="00604275"/>
    <w:rsid w:val="00604847"/>
    <w:rsid w:val="00604D12"/>
    <w:rsid w:val="00606874"/>
    <w:rsid w:val="00606DD8"/>
    <w:rsid w:val="00607C2D"/>
    <w:rsid w:val="00607C77"/>
    <w:rsid w:val="00607D29"/>
    <w:rsid w:val="00607E94"/>
    <w:rsid w:val="00610135"/>
    <w:rsid w:val="00610364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4B91"/>
    <w:rsid w:val="0061502F"/>
    <w:rsid w:val="0061557A"/>
    <w:rsid w:val="0061574F"/>
    <w:rsid w:val="006159E4"/>
    <w:rsid w:val="00617417"/>
    <w:rsid w:val="006177D1"/>
    <w:rsid w:val="0061799E"/>
    <w:rsid w:val="00617EFD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263"/>
    <w:rsid w:val="00631C31"/>
    <w:rsid w:val="0063224E"/>
    <w:rsid w:val="00632304"/>
    <w:rsid w:val="00632E8A"/>
    <w:rsid w:val="00633C5B"/>
    <w:rsid w:val="00633CB5"/>
    <w:rsid w:val="00634702"/>
    <w:rsid w:val="00634B66"/>
    <w:rsid w:val="00635498"/>
    <w:rsid w:val="006358D6"/>
    <w:rsid w:val="006361A2"/>
    <w:rsid w:val="006365C0"/>
    <w:rsid w:val="006368D3"/>
    <w:rsid w:val="00636B72"/>
    <w:rsid w:val="00636B86"/>
    <w:rsid w:val="00636BBA"/>
    <w:rsid w:val="00637A9A"/>
    <w:rsid w:val="00640AAD"/>
    <w:rsid w:val="00640C23"/>
    <w:rsid w:val="00640D88"/>
    <w:rsid w:val="00640DFF"/>
    <w:rsid w:val="00641BD1"/>
    <w:rsid w:val="00642066"/>
    <w:rsid w:val="006424E5"/>
    <w:rsid w:val="00642F9D"/>
    <w:rsid w:val="00643367"/>
    <w:rsid w:val="00643FC5"/>
    <w:rsid w:val="006446A5"/>
    <w:rsid w:val="00644AE7"/>
    <w:rsid w:val="00644BD6"/>
    <w:rsid w:val="00644E89"/>
    <w:rsid w:val="0064558D"/>
    <w:rsid w:val="006457E3"/>
    <w:rsid w:val="006459ED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4AAC"/>
    <w:rsid w:val="00654B31"/>
    <w:rsid w:val="006550A4"/>
    <w:rsid w:val="006551B4"/>
    <w:rsid w:val="00655E08"/>
    <w:rsid w:val="00656666"/>
    <w:rsid w:val="00656742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74"/>
    <w:rsid w:val="0066651F"/>
    <w:rsid w:val="00666A44"/>
    <w:rsid w:val="00666A8C"/>
    <w:rsid w:val="006672E2"/>
    <w:rsid w:val="00667E6E"/>
    <w:rsid w:val="00667F48"/>
    <w:rsid w:val="0067059F"/>
    <w:rsid w:val="0067078D"/>
    <w:rsid w:val="006709A2"/>
    <w:rsid w:val="00671173"/>
    <w:rsid w:val="006718C9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BC2"/>
    <w:rsid w:val="00676E75"/>
    <w:rsid w:val="006772B6"/>
    <w:rsid w:val="00677371"/>
    <w:rsid w:val="0067751B"/>
    <w:rsid w:val="00677CA2"/>
    <w:rsid w:val="00681722"/>
    <w:rsid w:val="00682042"/>
    <w:rsid w:val="006820C8"/>
    <w:rsid w:val="00682A8F"/>
    <w:rsid w:val="00683640"/>
    <w:rsid w:val="00683FFC"/>
    <w:rsid w:val="00684867"/>
    <w:rsid w:val="00684908"/>
    <w:rsid w:val="006853B9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38C"/>
    <w:rsid w:val="0069246C"/>
    <w:rsid w:val="00692E09"/>
    <w:rsid w:val="006930A3"/>
    <w:rsid w:val="006933C9"/>
    <w:rsid w:val="0069446A"/>
    <w:rsid w:val="00694D5D"/>
    <w:rsid w:val="00694E59"/>
    <w:rsid w:val="006955A5"/>
    <w:rsid w:val="00696F88"/>
    <w:rsid w:val="006972A5"/>
    <w:rsid w:val="0069733E"/>
    <w:rsid w:val="0069736E"/>
    <w:rsid w:val="006977CC"/>
    <w:rsid w:val="006979A7"/>
    <w:rsid w:val="006A05DF"/>
    <w:rsid w:val="006A0707"/>
    <w:rsid w:val="006A07B9"/>
    <w:rsid w:val="006A1830"/>
    <w:rsid w:val="006A3056"/>
    <w:rsid w:val="006A35BD"/>
    <w:rsid w:val="006A3691"/>
    <w:rsid w:val="006A369C"/>
    <w:rsid w:val="006A3874"/>
    <w:rsid w:val="006A46A7"/>
    <w:rsid w:val="006A4A4E"/>
    <w:rsid w:val="006A4A53"/>
    <w:rsid w:val="006A541F"/>
    <w:rsid w:val="006A5591"/>
    <w:rsid w:val="006A5C86"/>
    <w:rsid w:val="006A60DA"/>
    <w:rsid w:val="006A6297"/>
    <w:rsid w:val="006A7836"/>
    <w:rsid w:val="006A7E52"/>
    <w:rsid w:val="006B01F3"/>
    <w:rsid w:val="006B06D5"/>
    <w:rsid w:val="006B1348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0A8"/>
    <w:rsid w:val="006C0F15"/>
    <w:rsid w:val="006C146A"/>
    <w:rsid w:val="006C181B"/>
    <w:rsid w:val="006C1D59"/>
    <w:rsid w:val="006C252A"/>
    <w:rsid w:val="006C2711"/>
    <w:rsid w:val="006C3240"/>
    <w:rsid w:val="006C344A"/>
    <w:rsid w:val="006C37CD"/>
    <w:rsid w:val="006C3804"/>
    <w:rsid w:val="006C3E81"/>
    <w:rsid w:val="006C3F25"/>
    <w:rsid w:val="006C43FA"/>
    <w:rsid w:val="006C445D"/>
    <w:rsid w:val="006C46B0"/>
    <w:rsid w:val="006C4726"/>
    <w:rsid w:val="006C5695"/>
    <w:rsid w:val="006C5879"/>
    <w:rsid w:val="006C59F3"/>
    <w:rsid w:val="006C6498"/>
    <w:rsid w:val="006C64E5"/>
    <w:rsid w:val="006C69F1"/>
    <w:rsid w:val="006C6F1B"/>
    <w:rsid w:val="006C7FAC"/>
    <w:rsid w:val="006D0DAB"/>
    <w:rsid w:val="006D0F23"/>
    <w:rsid w:val="006D128F"/>
    <w:rsid w:val="006D1A69"/>
    <w:rsid w:val="006D1AB2"/>
    <w:rsid w:val="006D239C"/>
    <w:rsid w:val="006D25C7"/>
    <w:rsid w:val="006D29FB"/>
    <w:rsid w:val="006D2B89"/>
    <w:rsid w:val="006D2ED6"/>
    <w:rsid w:val="006D31C3"/>
    <w:rsid w:val="006D357A"/>
    <w:rsid w:val="006D408E"/>
    <w:rsid w:val="006D5521"/>
    <w:rsid w:val="006D69F9"/>
    <w:rsid w:val="006D6D90"/>
    <w:rsid w:val="006D6DF3"/>
    <w:rsid w:val="006D7219"/>
    <w:rsid w:val="006D7AD1"/>
    <w:rsid w:val="006D7D1F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42A"/>
    <w:rsid w:val="006F38FF"/>
    <w:rsid w:val="006F4807"/>
    <w:rsid w:val="006F529E"/>
    <w:rsid w:val="006F5548"/>
    <w:rsid w:val="006F5576"/>
    <w:rsid w:val="006F5BAC"/>
    <w:rsid w:val="006F5F57"/>
    <w:rsid w:val="006F65C9"/>
    <w:rsid w:val="006F6645"/>
    <w:rsid w:val="006F73DC"/>
    <w:rsid w:val="007002D7"/>
    <w:rsid w:val="00700D3F"/>
    <w:rsid w:val="00700D52"/>
    <w:rsid w:val="00700FC3"/>
    <w:rsid w:val="00701041"/>
    <w:rsid w:val="00701195"/>
    <w:rsid w:val="007011AB"/>
    <w:rsid w:val="0070137E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99D"/>
    <w:rsid w:val="007060E6"/>
    <w:rsid w:val="00706532"/>
    <w:rsid w:val="007078A5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482D"/>
    <w:rsid w:val="00715818"/>
    <w:rsid w:val="00715F29"/>
    <w:rsid w:val="00716909"/>
    <w:rsid w:val="00716A22"/>
    <w:rsid w:val="007176F1"/>
    <w:rsid w:val="00720C3D"/>
    <w:rsid w:val="00720E72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5AFD"/>
    <w:rsid w:val="007263CD"/>
    <w:rsid w:val="0072693B"/>
    <w:rsid w:val="00726CE6"/>
    <w:rsid w:val="007303E6"/>
    <w:rsid w:val="0073041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5EC"/>
    <w:rsid w:val="0073466F"/>
    <w:rsid w:val="00734849"/>
    <w:rsid w:val="00734987"/>
    <w:rsid w:val="007356E1"/>
    <w:rsid w:val="0073595C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509"/>
    <w:rsid w:val="00740A38"/>
    <w:rsid w:val="00740A8D"/>
    <w:rsid w:val="00740F35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5E3"/>
    <w:rsid w:val="00744E19"/>
    <w:rsid w:val="0074553D"/>
    <w:rsid w:val="00745D1B"/>
    <w:rsid w:val="0074615B"/>
    <w:rsid w:val="00746E7C"/>
    <w:rsid w:val="00746FD1"/>
    <w:rsid w:val="007474B0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413"/>
    <w:rsid w:val="007605E9"/>
    <w:rsid w:val="0076143D"/>
    <w:rsid w:val="007619AD"/>
    <w:rsid w:val="00761F36"/>
    <w:rsid w:val="007624B3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842"/>
    <w:rsid w:val="00770A18"/>
    <w:rsid w:val="00770C60"/>
    <w:rsid w:val="00771127"/>
    <w:rsid w:val="00771C36"/>
    <w:rsid w:val="00771D69"/>
    <w:rsid w:val="007725E4"/>
    <w:rsid w:val="00772651"/>
    <w:rsid w:val="007726A7"/>
    <w:rsid w:val="007726F1"/>
    <w:rsid w:val="00772D83"/>
    <w:rsid w:val="0077302C"/>
    <w:rsid w:val="007736AA"/>
    <w:rsid w:val="007737F7"/>
    <w:rsid w:val="007755F7"/>
    <w:rsid w:val="0077578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A3A"/>
    <w:rsid w:val="00786FB4"/>
    <w:rsid w:val="00787E3B"/>
    <w:rsid w:val="00790E56"/>
    <w:rsid w:val="00791C3C"/>
    <w:rsid w:val="00791CB5"/>
    <w:rsid w:val="007923C3"/>
    <w:rsid w:val="00792B3E"/>
    <w:rsid w:val="00792B7C"/>
    <w:rsid w:val="00792C75"/>
    <w:rsid w:val="00792CF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276"/>
    <w:rsid w:val="00796693"/>
    <w:rsid w:val="00796944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2E9E"/>
    <w:rsid w:val="007A3474"/>
    <w:rsid w:val="007A350A"/>
    <w:rsid w:val="007A380B"/>
    <w:rsid w:val="007A3B1F"/>
    <w:rsid w:val="007A3F6E"/>
    <w:rsid w:val="007A4605"/>
    <w:rsid w:val="007A4BA0"/>
    <w:rsid w:val="007A4C89"/>
    <w:rsid w:val="007A4E4B"/>
    <w:rsid w:val="007A5AA9"/>
    <w:rsid w:val="007A5F16"/>
    <w:rsid w:val="007A68BF"/>
    <w:rsid w:val="007A6AED"/>
    <w:rsid w:val="007A7007"/>
    <w:rsid w:val="007A7683"/>
    <w:rsid w:val="007A7ACB"/>
    <w:rsid w:val="007B0234"/>
    <w:rsid w:val="007B29D8"/>
    <w:rsid w:val="007B2FB8"/>
    <w:rsid w:val="007B3265"/>
    <w:rsid w:val="007B34A4"/>
    <w:rsid w:val="007B3E89"/>
    <w:rsid w:val="007B64E3"/>
    <w:rsid w:val="007B692F"/>
    <w:rsid w:val="007B74A3"/>
    <w:rsid w:val="007B75FE"/>
    <w:rsid w:val="007C02E3"/>
    <w:rsid w:val="007C0A24"/>
    <w:rsid w:val="007C103D"/>
    <w:rsid w:val="007C14EE"/>
    <w:rsid w:val="007C1537"/>
    <w:rsid w:val="007C2D23"/>
    <w:rsid w:val="007C3B90"/>
    <w:rsid w:val="007C3EB0"/>
    <w:rsid w:val="007C4302"/>
    <w:rsid w:val="007C4526"/>
    <w:rsid w:val="007C52E1"/>
    <w:rsid w:val="007C53D3"/>
    <w:rsid w:val="007C556A"/>
    <w:rsid w:val="007C56E5"/>
    <w:rsid w:val="007C5C32"/>
    <w:rsid w:val="007C5CF0"/>
    <w:rsid w:val="007C61DB"/>
    <w:rsid w:val="007C6201"/>
    <w:rsid w:val="007C7127"/>
    <w:rsid w:val="007C7A4F"/>
    <w:rsid w:val="007C7CF6"/>
    <w:rsid w:val="007D00E0"/>
    <w:rsid w:val="007D011A"/>
    <w:rsid w:val="007D04C2"/>
    <w:rsid w:val="007D089D"/>
    <w:rsid w:val="007D0C80"/>
    <w:rsid w:val="007D15BE"/>
    <w:rsid w:val="007D2197"/>
    <w:rsid w:val="007D26C1"/>
    <w:rsid w:val="007D2B2E"/>
    <w:rsid w:val="007D2D68"/>
    <w:rsid w:val="007D2E32"/>
    <w:rsid w:val="007D40D2"/>
    <w:rsid w:val="007D42F7"/>
    <w:rsid w:val="007D477B"/>
    <w:rsid w:val="007D4FA5"/>
    <w:rsid w:val="007D55A4"/>
    <w:rsid w:val="007D57C7"/>
    <w:rsid w:val="007D5F98"/>
    <w:rsid w:val="007D673A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4591"/>
    <w:rsid w:val="007E5F5F"/>
    <w:rsid w:val="007E66C3"/>
    <w:rsid w:val="007E6A08"/>
    <w:rsid w:val="007E6E66"/>
    <w:rsid w:val="007E7153"/>
    <w:rsid w:val="007E72E2"/>
    <w:rsid w:val="007E7412"/>
    <w:rsid w:val="007E7858"/>
    <w:rsid w:val="007F0531"/>
    <w:rsid w:val="007F0B76"/>
    <w:rsid w:val="007F0D5E"/>
    <w:rsid w:val="007F0DB7"/>
    <w:rsid w:val="007F1254"/>
    <w:rsid w:val="007F22A2"/>
    <w:rsid w:val="007F2CE5"/>
    <w:rsid w:val="007F43AF"/>
    <w:rsid w:val="007F4BF0"/>
    <w:rsid w:val="007F50DC"/>
    <w:rsid w:val="007F5C28"/>
    <w:rsid w:val="007F6242"/>
    <w:rsid w:val="007F6371"/>
    <w:rsid w:val="007F65D5"/>
    <w:rsid w:val="007F6786"/>
    <w:rsid w:val="007F70A4"/>
    <w:rsid w:val="007F72B6"/>
    <w:rsid w:val="007F7471"/>
    <w:rsid w:val="007F750B"/>
    <w:rsid w:val="007F7648"/>
    <w:rsid w:val="007F7B24"/>
    <w:rsid w:val="007F7C1D"/>
    <w:rsid w:val="00800059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0698C"/>
    <w:rsid w:val="00810015"/>
    <w:rsid w:val="008106A8"/>
    <w:rsid w:val="00811546"/>
    <w:rsid w:val="00811BDE"/>
    <w:rsid w:val="00812818"/>
    <w:rsid w:val="00812D77"/>
    <w:rsid w:val="008134ED"/>
    <w:rsid w:val="00813673"/>
    <w:rsid w:val="00813D75"/>
    <w:rsid w:val="00814E04"/>
    <w:rsid w:val="008150FA"/>
    <w:rsid w:val="008163E9"/>
    <w:rsid w:val="00816495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3A9"/>
    <w:rsid w:val="008238C5"/>
    <w:rsid w:val="00824425"/>
    <w:rsid w:val="008258E0"/>
    <w:rsid w:val="008263F4"/>
    <w:rsid w:val="00827DEC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4E4C"/>
    <w:rsid w:val="00835352"/>
    <w:rsid w:val="00836B47"/>
    <w:rsid w:val="008370A4"/>
    <w:rsid w:val="0083714D"/>
    <w:rsid w:val="00837381"/>
    <w:rsid w:val="00837B00"/>
    <w:rsid w:val="00837D26"/>
    <w:rsid w:val="008401D6"/>
    <w:rsid w:val="00840364"/>
    <w:rsid w:val="008407FC"/>
    <w:rsid w:val="008412EE"/>
    <w:rsid w:val="00841331"/>
    <w:rsid w:val="0084197B"/>
    <w:rsid w:val="00841DEF"/>
    <w:rsid w:val="00841E99"/>
    <w:rsid w:val="00842AC1"/>
    <w:rsid w:val="00842FE0"/>
    <w:rsid w:val="0084363D"/>
    <w:rsid w:val="00844418"/>
    <w:rsid w:val="008444F9"/>
    <w:rsid w:val="00844C57"/>
    <w:rsid w:val="00844EA3"/>
    <w:rsid w:val="00844ED4"/>
    <w:rsid w:val="008451B2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898"/>
    <w:rsid w:val="00857A1F"/>
    <w:rsid w:val="00857A71"/>
    <w:rsid w:val="00857B07"/>
    <w:rsid w:val="00857C7F"/>
    <w:rsid w:val="008625CC"/>
    <w:rsid w:val="00862B09"/>
    <w:rsid w:val="00863426"/>
    <w:rsid w:val="00863693"/>
    <w:rsid w:val="00864690"/>
    <w:rsid w:val="00865646"/>
    <w:rsid w:val="008656F1"/>
    <w:rsid w:val="008666D1"/>
    <w:rsid w:val="00866B52"/>
    <w:rsid w:val="00870A83"/>
    <w:rsid w:val="008718E2"/>
    <w:rsid w:val="00872029"/>
    <w:rsid w:val="0087220C"/>
    <w:rsid w:val="00872F05"/>
    <w:rsid w:val="00872FCA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2EB"/>
    <w:rsid w:val="00880AC6"/>
    <w:rsid w:val="0088160F"/>
    <w:rsid w:val="00881741"/>
    <w:rsid w:val="00881C82"/>
    <w:rsid w:val="008827AD"/>
    <w:rsid w:val="00883486"/>
    <w:rsid w:val="0088385E"/>
    <w:rsid w:val="008838BA"/>
    <w:rsid w:val="008838E2"/>
    <w:rsid w:val="00883A44"/>
    <w:rsid w:val="00883CED"/>
    <w:rsid w:val="0088409C"/>
    <w:rsid w:val="00885D37"/>
    <w:rsid w:val="00885E41"/>
    <w:rsid w:val="00885F87"/>
    <w:rsid w:val="008863CE"/>
    <w:rsid w:val="00887C45"/>
    <w:rsid w:val="008904DF"/>
    <w:rsid w:val="00891A48"/>
    <w:rsid w:val="00892543"/>
    <w:rsid w:val="00892A58"/>
    <w:rsid w:val="00892CBB"/>
    <w:rsid w:val="0089364C"/>
    <w:rsid w:val="0089376D"/>
    <w:rsid w:val="00893D09"/>
    <w:rsid w:val="00893F14"/>
    <w:rsid w:val="00894877"/>
    <w:rsid w:val="00894906"/>
    <w:rsid w:val="00894FF3"/>
    <w:rsid w:val="00895049"/>
    <w:rsid w:val="0089580A"/>
    <w:rsid w:val="00895822"/>
    <w:rsid w:val="0089582D"/>
    <w:rsid w:val="008962FE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73A"/>
    <w:rsid w:val="008A5E3E"/>
    <w:rsid w:val="008A6233"/>
    <w:rsid w:val="008A6421"/>
    <w:rsid w:val="008A6776"/>
    <w:rsid w:val="008A6BD4"/>
    <w:rsid w:val="008A6BDC"/>
    <w:rsid w:val="008A7203"/>
    <w:rsid w:val="008A7A18"/>
    <w:rsid w:val="008A7ABB"/>
    <w:rsid w:val="008B0584"/>
    <w:rsid w:val="008B0F35"/>
    <w:rsid w:val="008B11F3"/>
    <w:rsid w:val="008B19EA"/>
    <w:rsid w:val="008B1B00"/>
    <w:rsid w:val="008B22CE"/>
    <w:rsid w:val="008B3131"/>
    <w:rsid w:val="008B35A0"/>
    <w:rsid w:val="008B36A1"/>
    <w:rsid w:val="008B4333"/>
    <w:rsid w:val="008B48C2"/>
    <w:rsid w:val="008B529D"/>
    <w:rsid w:val="008B5DF3"/>
    <w:rsid w:val="008B6034"/>
    <w:rsid w:val="008B649A"/>
    <w:rsid w:val="008B6675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316"/>
    <w:rsid w:val="008C27BB"/>
    <w:rsid w:val="008C3D9A"/>
    <w:rsid w:val="008C4057"/>
    <w:rsid w:val="008C45BD"/>
    <w:rsid w:val="008C477C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1CF0"/>
    <w:rsid w:val="008D2462"/>
    <w:rsid w:val="008D2F7B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7F3"/>
    <w:rsid w:val="008E6D6C"/>
    <w:rsid w:val="008E6EF3"/>
    <w:rsid w:val="008E7716"/>
    <w:rsid w:val="008E7BE2"/>
    <w:rsid w:val="008F00AF"/>
    <w:rsid w:val="008F035D"/>
    <w:rsid w:val="008F07D1"/>
    <w:rsid w:val="008F0DC8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495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0ECF"/>
    <w:rsid w:val="00901A00"/>
    <w:rsid w:val="00902E63"/>
    <w:rsid w:val="009033A2"/>
    <w:rsid w:val="009033BF"/>
    <w:rsid w:val="009043BA"/>
    <w:rsid w:val="009051EF"/>
    <w:rsid w:val="00905585"/>
    <w:rsid w:val="00905629"/>
    <w:rsid w:val="009061E5"/>
    <w:rsid w:val="00906359"/>
    <w:rsid w:val="00906E43"/>
    <w:rsid w:val="009078E6"/>
    <w:rsid w:val="0091017F"/>
    <w:rsid w:val="00910207"/>
    <w:rsid w:val="00910690"/>
    <w:rsid w:val="009109BC"/>
    <w:rsid w:val="009112E8"/>
    <w:rsid w:val="00911A11"/>
    <w:rsid w:val="00911ECC"/>
    <w:rsid w:val="00912326"/>
    <w:rsid w:val="00912C3D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2753"/>
    <w:rsid w:val="00923165"/>
    <w:rsid w:val="00923475"/>
    <w:rsid w:val="00923D36"/>
    <w:rsid w:val="00923D57"/>
    <w:rsid w:val="00924145"/>
    <w:rsid w:val="00925E77"/>
    <w:rsid w:val="0092635A"/>
    <w:rsid w:val="00926D4B"/>
    <w:rsid w:val="00926E30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AB4"/>
    <w:rsid w:val="00933C27"/>
    <w:rsid w:val="00934920"/>
    <w:rsid w:val="009349A5"/>
    <w:rsid w:val="009350AF"/>
    <w:rsid w:val="009352BE"/>
    <w:rsid w:val="00935661"/>
    <w:rsid w:val="00935E4C"/>
    <w:rsid w:val="00936046"/>
    <w:rsid w:val="009361D6"/>
    <w:rsid w:val="00936502"/>
    <w:rsid w:val="00936A27"/>
    <w:rsid w:val="0093773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47FE1"/>
    <w:rsid w:val="00950D30"/>
    <w:rsid w:val="00951A35"/>
    <w:rsid w:val="0095207E"/>
    <w:rsid w:val="0095234C"/>
    <w:rsid w:val="0095369D"/>
    <w:rsid w:val="00953878"/>
    <w:rsid w:val="00953A7B"/>
    <w:rsid w:val="009555FF"/>
    <w:rsid w:val="00955618"/>
    <w:rsid w:val="00956143"/>
    <w:rsid w:val="009561D6"/>
    <w:rsid w:val="00956922"/>
    <w:rsid w:val="00956ED3"/>
    <w:rsid w:val="009572C4"/>
    <w:rsid w:val="00957338"/>
    <w:rsid w:val="00957D74"/>
    <w:rsid w:val="009600B9"/>
    <w:rsid w:val="009600E0"/>
    <w:rsid w:val="0096022F"/>
    <w:rsid w:val="00960510"/>
    <w:rsid w:val="00960ADF"/>
    <w:rsid w:val="0096101D"/>
    <w:rsid w:val="009621D7"/>
    <w:rsid w:val="0096284C"/>
    <w:rsid w:val="00963662"/>
    <w:rsid w:val="00963998"/>
    <w:rsid w:val="00963A4D"/>
    <w:rsid w:val="00963AC8"/>
    <w:rsid w:val="00963F3B"/>
    <w:rsid w:val="0096403E"/>
    <w:rsid w:val="00964502"/>
    <w:rsid w:val="00964817"/>
    <w:rsid w:val="009648F2"/>
    <w:rsid w:val="0096498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BB4"/>
    <w:rsid w:val="00977FD7"/>
    <w:rsid w:val="009816BB"/>
    <w:rsid w:val="00981B6D"/>
    <w:rsid w:val="009823EE"/>
    <w:rsid w:val="009824C3"/>
    <w:rsid w:val="009831C4"/>
    <w:rsid w:val="009845C3"/>
    <w:rsid w:val="009848B8"/>
    <w:rsid w:val="00985DEB"/>
    <w:rsid w:val="00985FFE"/>
    <w:rsid w:val="00986289"/>
    <w:rsid w:val="009865DF"/>
    <w:rsid w:val="009867CC"/>
    <w:rsid w:val="00986C52"/>
    <w:rsid w:val="00987BF7"/>
    <w:rsid w:val="00987DF6"/>
    <w:rsid w:val="0099056B"/>
    <w:rsid w:val="00990814"/>
    <w:rsid w:val="00991056"/>
    <w:rsid w:val="009911D2"/>
    <w:rsid w:val="00991450"/>
    <w:rsid w:val="009922CE"/>
    <w:rsid w:val="00992728"/>
    <w:rsid w:val="009928DF"/>
    <w:rsid w:val="0099398A"/>
    <w:rsid w:val="00993D31"/>
    <w:rsid w:val="00993D71"/>
    <w:rsid w:val="0099466A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0A65"/>
    <w:rsid w:val="009A13EE"/>
    <w:rsid w:val="009A23AE"/>
    <w:rsid w:val="009A277F"/>
    <w:rsid w:val="009A2BCA"/>
    <w:rsid w:val="009A3404"/>
    <w:rsid w:val="009A351F"/>
    <w:rsid w:val="009A3827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1AE"/>
    <w:rsid w:val="009B16F2"/>
    <w:rsid w:val="009B1A96"/>
    <w:rsid w:val="009B348C"/>
    <w:rsid w:val="009B3569"/>
    <w:rsid w:val="009B36B5"/>
    <w:rsid w:val="009B384B"/>
    <w:rsid w:val="009B3B4E"/>
    <w:rsid w:val="009B3CB4"/>
    <w:rsid w:val="009B4262"/>
    <w:rsid w:val="009B43B6"/>
    <w:rsid w:val="009B43EC"/>
    <w:rsid w:val="009B513A"/>
    <w:rsid w:val="009B5967"/>
    <w:rsid w:val="009B6091"/>
    <w:rsid w:val="009B658D"/>
    <w:rsid w:val="009B65D0"/>
    <w:rsid w:val="009B6AAF"/>
    <w:rsid w:val="009B710A"/>
    <w:rsid w:val="009B7ADD"/>
    <w:rsid w:val="009B7D9A"/>
    <w:rsid w:val="009C0082"/>
    <w:rsid w:val="009C03F6"/>
    <w:rsid w:val="009C0DB5"/>
    <w:rsid w:val="009C0FA7"/>
    <w:rsid w:val="009C13D4"/>
    <w:rsid w:val="009C1664"/>
    <w:rsid w:val="009C17E9"/>
    <w:rsid w:val="009C2052"/>
    <w:rsid w:val="009C23C5"/>
    <w:rsid w:val="009C2445"/>
    <w:rsid w:val="009C313C"/>
    <w:rsid w:val="009C3492"/>
    <w:rsid w:val="009C3558"/>
    <w:rsid w:val="009C3C2E"/>
    <w:rsid w:val="009C4A88"/>
    <w:rsid w:val="009C5320"/>
    <w:rsid w:val="009C54C0"/>
    <w:rsid w:val="009C5C1F"/>
    <w:rsid w:val="009C6933"/>
    <w:rsid w:val="009C77EC"/>
    <w:rsid w:val="009D0459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49B0"/>
    <w:rsid w:val="009D530B"/>
    <w:rsid w:val="009D57AF"/>
    <w:rsid w:val="009D5854"/>
    <w:rsid w:val="009D5855"/>
    <w:rsid w:val="009D58F3"/>
    <w:rsid w:val="009D5A78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9F0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1C3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3C5"/>
    <w:rsid w:val="009F57A3"/>
    <w:rsid w:val="009F5A3A"/>
    <w:rsid w:val="009F6D75"/>
    <w:rsid w:val="009F71DE"/>
    <w:rsid w:val="009F77F9"/>
    <w:rsid w:val="009F795D"/>
    <w:rsid w:val="009F7D42"/>
    <w:rsid w:val="00A00133"/>
    <w:rsid w:val="00A0045A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1D5"/>
    <w:rsid w:val="00A06276"/>
    <w:rsid w:val="00A0638E"/>
    <w:rsid w:val="00A064A7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919"/>
    <w:rsid w:val="00A15412"/>
    <w:rsid w:val="00A15C99"/>
    <w:rsid w:val="00A163B8"/>
    <w:rsid w:val="00A16513"/>
    <w:rsid w:val="00A16C22"/>
    <w:rsid w:val="00A178EF"/>
    <w:rsid w:val="00A17B89"/>
    <w:rsid w:val="00A203FA"/>
    <w:rsid w:val="00A20760"/>
    <w:rsid w:val="00A215E8"/>
    <w:rsid w:val="00A217FC"/>
    <w:rsid w:val="00A21A65"/>
    <w:rsid w:val="00A22A3A"/>
    <w:rsid w:val="00A22A97"/>
    <w:rsid w:val="00A235F9"/>
    <w:rsid w:val="00A24669"/>
    <w:rsid w:val="00A2482D"/>
    <w:rsid w:val="00A24855"/>
    <w:rsid w:val="00A24C6C"/>
    <w:rsid w:val="00A24C79"/>
    <w:rsid w:val="00A24F4F"/>
    <w:rsid w:val="00A2588A"/>
    <w:rsid w:val="00A25AAD"/>
    <w:rsid w:val="00A25B41"/>
    <w:rsid w:val="00A25C08"/>
    <w:rsid w:val="00A26164"/>
    <w:rsid w:val="00A261FB"/>
    <w:rsid w:val="00A2629A"/>
    <w:rsid w:val="00A2647A"/>
    <w:rsid w:val="00A26541"/>
    <w:rsid w:val="00A270CD"/>
    <w:rsid w:val="00A30EA3"/>
    <w:rsid w:val="00A314C4"/>
    <w:rsid w:val="00A31626"/>
    <w:rsid w:val="00A31D94"/>
    <w:rsid w:val="00A32931"/>
    <w:rsid w:val="00A32DA0"/>
    <w:rsid w:val="00A3304E"/>
    <w:rsid w:val="00A3316F"/>
    <w:rsid w:val="00A333C2"/>
    <w:rsid w:val="00A33667"/>
    <w:rsid w:val="00A33792"/>
    <w:rsid w:val="00A34233"/>
    <w:rsid w:val="00A34BB4"/>
    <w:rsid w:val="00A34BE2"/>
    <w:rsid w:val="00A34C5F"/>
    <w:rsid w:val="00A35816"/>
    <w:rsid w:val="00A35A01"/>
    <w:rsid w:val="00A35DE1"/>
    <w:rsid w:val="00A35FB2"/>
    <w:rsid w:val="00A3746B"/>
    <w:rsid w:val="00A40542"/>
    <w:rsid w:val="00A40CBC"/>
    <w:rsid w:val="00A413CA"/>
    <w:rsid w:val="00A41570"/>
    <w:rsid w:val="00A4196D"/>
    <w:rsid w:val="00A42C7F"/>
    <w:rsid w:val="00A437E8"/>
    <w:rsid w:val="00A439BB"/>
    <w:rsid w:val="00A440AE"/>
    <w:rsid w:val="00A447FE"/>
    <w:rsid w:val="00A44D1D"/>
    <w:rsid w:val="00A44E90"/>
    <w:rsid w:val="00A456A4"/>
    <w:rsid w:val="00A46404"/>
    <w:rsid w:val="00A46545"/>
    <w:rsid w:val="00A46C45"/>
    <w:rsid w:val="00A46CE4"/>
    <w:rsid w:val="00A47897"/>
    <w:rsid w:val="00A47926"/>
    <w:rsid w:val="00A47B96"/>
    <w:rsid w:val="00A47E40"/>
    <w:rsid w:val="00A50141"/>
    <w:rsid w:val="00A502D5"/>
    <w:rsid w:val="00A50373"/>
    <w:rsid w:val="00A503C5"/>
    <w:rsid w:val="00A50530"/>
    <w:rsid w:val="00A51194"/>
    <w:rsid w:val="00A5144B"/>
    <w:rsid w:val="00A525F9"/>
    <w:rsid w:val="00A52818"/>
    <w:rsid w:val="00A52E03"/>
    <w:rsid w:val="00A5376D"/>
    <w:rsid w:val="00A54432"/>
    <w:rsid w:val="00A55667"/>
    <w:rsid w:val="00A557B8"/>
    <w:rsid w:val="00A56490"/>
    <w:rsid w:val="00A57E9D"/>
    <w:rsid w:val="00A605FB"/>
    <w:rsid w:val="00A61049"/>
    <w:rsid w:val="00A61F99"/>
    <w:rsid w:val="00A62109"/>
    <w:rsid w:val="00A62CBF"/>
    <w:rsid w:val="00A6357D"/>
    <w:rsid w:val="00A63864"/>
    <w:rsid w:val="00A6492D"/>
    <w:rsid w:val="00A65196"/>
    <w:rsid w:val="00A651A5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67BED"/>
    <w:rsid w:val="00A703AF"/>
    <w:rsid w:val="00A7085E"/>
    <w:rsid w:val="00A716D9"/>
    <w:rsid w:val="00A717CE"/>
    <w:rsid w:val="00A7193D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00D"/>
    <w:rsid w:val="00A83359"/>
    <w:rsid w:val="00A83C91"/>
    <w:rsid w:val="00A8586E"/>
    <w:rsid w:val="00A85AD9"/>
    <w:rsid w:val="00A85D91"/>
    <w:rsid w:val="00A860B5"/>
    <w:rsid w:val="00A86B3D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1D"/>
    <w:rsid w:val="00A9654E"/>
    <w:rsid w:val="00A971DC"/>
    <w:rsid w:val="00A9724B"/>
    <w:rsid w:val="00A972C8"/>
    <w:rsid w:val="00A97D3F"/>
    <w:rsid w:val="00AA0276"/>
    <w:rsid w:val="00AA0A60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ADF"/>
    <w:rsid w:val="00AA3E68"/>
    <w:rsid w:val="00AA5D8D"/>
    <w:rsid w:val="00AA62E6"/>
    <w:rsid w:val="00AA662D"/>
    <w:rsid w:val="00AA674B"/>
    <w:rsid w:val="00AA6A6A"/>
    <w:rsid w:val="00AA6FAE"/>
    <w:rsid w:val="00AA7193"/>
    <w:rsid w:val="00AA76FA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5D4"/>
    <w:rsid w:val="00AC0CA0"/>
    <w:rsid w:val="00AC0F9E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6FFE"/>
    <w:rsid w:val="00AC72B2"/>
    <w:rsid w:val="00AC7788"/>
    <w:rsid w:val="00AD0141"/>
    <w:rsid w:val="00AD01A3"/>
    <w:rsid w:val="00AD05D6"/>
    <w:rsid w:val="00AD1D7A"/>
    <w:rsid w:val="00AD2FE8"/>
    <w:rsid w:val="00AD30B8"/>
    <w:rsid w:val="00AD3782"/>
    <w:rsid w:val="00AD3819"/>
    <w:rsid w:val="00AD39D7"/>
    <w:rsid w:val="00AD4BAE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3E45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0C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27BB"/>
    <w:rsid w:val="00AF3276"/>
    <w:rsid w:val="00AF344A"/>
    <w:rsid w:val="00AF3579"/>
    <w:rsid w:val="00AF4991"/>
    <w:rsid w:val="00AF4FB6"/>
    <w:rsid w:val="00AF57D6"/>
    <w:rsid w:val="00AF5B11"/>
    <w:rsid w:val="00AF5DAA"/>
    <w:rsid w:val="00AF67AC"/>
    <w:rsid w:val="00B01301"/>
    <w:rsid w:val="00B01398"/>
    <w:rsid w:val="00B0165E"/>
    <w:rsid w:val="00B01914"/>
    <w:rsid w:val="00B029D8"/>
    <w:rsid w:val="00B02AE0"/>
    <w:rsid w:val="00B02FFE"/>
    <w:rsid w:val="00B03C3F"/>
    <w:rsid w:val="00B04A98"/>
    <w:rsid w:val="00B04DE1"/>
    <w:rsid w:val="00B04ED1"/>
    <w:rsid w:val="00B057F4"/>
    <w:rsid w:val="00B06005"/>
    <w:rsid w:val="00B061BA"/>
    <w:rsid w:val="00B063D8"/>
    <w:rsid w:val="00B0658C"/>
    <w:rsid w:val="00B06CFB"/>
    <w:rsid w:val="00B07493"/>
    <w:rsid w:val="00B07565"/>
    <w:rsid w:val="00B0776B"/>
    <w:rsid w:val="00B100C4"/>
    <w:rsid w:val="00B10A3C"/>
    <w:rsid w:val="00B10B65"/>
    <w:rsid w:val="00B1383A"/>
    <w:rsid w:val="00B13ADB"/>
    <w:rsid w:val="00B14D01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04E7"/>
    <w:rsid w:val="00B21987"/>
    <w:rsid w:val="00B22177"/>
    <w:rsid w:val="00B224D9"/>
    <w:rsid w:val="00B224E0"/>
    <w:rsid w:val="00B22ACE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27B75"/>
    <w:rsid w:val="00B302BA"/>
    <w:rsid w:val="00B30FE6"/>
    <w:rsid w:val="00B31897"/>
    <w:rsid w:val="00B31970"/>
    <w:rsid w:val="00B3264E"/>
    <w:rsid w:val="00B32799"/>
    <w:rsid w:val="00B32B8D"/>
    <w:rsid w:val="00B3324B"/>
    <w:rsid w:val="00B3386F"/>
    <w:rsid w:val="00B33D7B"/>
    <w:rsid w:val="00B33DBE"/>
    <w:rsid w:val="00B34711"/>
    <w:rsid w:val="00B34E24"/>
    <w:rsid w:val="00B351BF"/>
    <w:rsid w:val="00B35FFE"/>
    <w:rsid w:val="00B362BB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0CBD"/>
    <w:rsid w:val="00B41B72"/>
    <w:rsid w:val="00B41CF9"/>
    <w:rsid w:val="00B4257B"/>
    <w:rsid w:val="00B4280C"/>
    <w:rsid w:val="00B42CAF"/>
    <w:rsid w:val="00B43516"/>
    <w:rsid w:val="00B43639"/>
    <w:rsid w:val="00B43EC2"/>
    <w:rsid w:val="00B442AF"/>
    <w:rsid w:val="00B444DF"/>
    <w:rsid w:val="00B44876"/>
    <w:rsid w:val="00B45794"/>
    <w:rsid w:val="00B458DE"/>
    <w:rsid w:val="00B466A5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2D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5EA"/>
    <w:rsid w:val="00B64DC6"/>
    <w:rsid w:val="00B65C23"/>
    <w:rsid w:val="00B65F77"/>
    <w:rsid w:val="00B660FB"/>
    <w:rsid w:val="00B663F5"/>
    <w:rsid w:val="00B666BC"/>
    <w:rsid w:val="00B66D05"/>
    <w:rsid w:val="00B67B3A"/>
    <w:rsid w:val="00B7009B"/>
    <w:rsid w:val="00B7016C"/>
    <w:rsid w:val="00B708CE"/>
    <w:rsid w:val="00B70903"/>
    <w:rsid w:val="00B7167B"/>
    <w:rsid w:val="00B72164"/>
    <w:rsid w:val="00B721D4"/>
    <w:rsid w:val="00B7238C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36A"/>
    <w:rsid w:val="00B77519"/>
    <w:rsid w:val="00B777FC"/>
    <w:rsid w:val="00B77C12"/>
    <w:rsid w:val="00B804C2"/>
    <w:rsid w:val="00B814EE"/>
    <w:rsid w:val="00B82295"/>
    <w:rsid w:val="00B82750"/>
    <w:rsid w:val="00B82FA8"/>
    <w:rsid w:val="00B83694"/>
    <w:rsid w:val="00B83EAB"/>
    <w:rsid w:val="00B83FF6"/>
    <w:rsid w:val="00B840E0"/>
    <w:rsid w:val="00B84179"/>
    <w:rsid w:val="00B84388"/>
    <w:rsid w:val="00B845D3"/>
    <w:rsid w:val="00B8537A"/>
    <w:rsid w:val="00B85506"/>
    <w:rsid w:val="00B879F1"/>
    <w:rsid w:val="00B87E8D"/>
    <w:rsid w:val="00B9015F"/>
    <w:rsid w:val="00B9057B"/>
    <w:rsid w:val="00B9105D"/>
    <w:rsid w:val="00B9129A"/>
    <w:rsid w:val="00B91BCB"/>
    <w:rsid w:val="00B91C0F"/>
    <w:rsid w:val="00B91DDC"/>
    <w:rsid w:val="00B925D4"/>
    <w:rsid w:val="00B929CC"/>
    <w:rsid w:val="00B93746"/>
    <w:rsid w:val="00B93C88"/>
    <w:rsid w:val="00B94204"/>
    <w:rsid w:val="00B9429D"/>
    <w:rsid w:val="00B94C4C"/>
    <w:rsid w:val="00B94CD5"/>
    <w:rsid w:val="00B9503B"/>
    <w:rsid w:val="00B958D8"/>
    <w:rsid w:val="00B95E0B"/>
    <w:rsid w:val="00B95F9A"/>
    <w:rsid w:val="00B968F8"/>
    <w:rsid w:val="00B9726C"/>
    <w:rsid w:val="00B973B5"/>
    <w:rsid w:val="00B97422"/>
    <w:rsid w:val="00BA0DFA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558"/>
    <w:rsid w:val="00BA4D02"/>
    <w:rsid w:val="00BA559B"/>
    <w:rsid w:val="00BA55DD"/>
    <w:rsid w:val="00BA5D4C"/>
    <w:rsid w:val="00BA771A"/>
    <w:rsid w:val="00BA796C"/>
    <w:rsid w:val="00BA79DE"/>
    <w:rsid w:val="00BA7DCA"/>
    <w:rsid w:val="00BB0802"/>
    <w:rsid w:val="00BB08CD"/>
    <w:rsid w:val="00BB0A30"/>
    <w:rsid w:val="00BB0BC2"/>
    <w:rsid w:val="00BB0FA8"/>
    <w:rsid w:val="00BB1083"/>
    <w:rsid w:val="00BB1157"/>
    <w:rsid w:val="00BB1188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27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370"/>
    <w:rsid w:val="00BC3440"/>
    <w:rsid w:val="00BC38B3"/>
    <w:rsid w:val="00BC3982"/>
    <w:rsid w:val="00BC3A99"/>
    <w:rsid w:val="00BC4C1F"/>
    <w:rsid w:val="00BC4D8F"/>
    <w:rsid w:val="00BC610B"/>
    <w:rsid w:val="00BC626B"/>
    <w:rsid w:val="00BC65F1"/>
    <w:rsid w:val="00BC6942"/>
    <w:rsid w:val="00BC763C"/>
    <w:rsid w:val="00BC7B0E"/>
    <w:rsid w:val="00BC7F21"/>
    <w:rsid w:val="00BD10F6"/>
    <w:rsid w:val="00BD15AF"/>
    <w:rsid w:val="00BD19A2"/>
    <w:rsid w:val="00BD1CB0"/>
    <w:rsid w:val="00BD1CC8"/>
    <w:rsid w:val="00BD1FC7"/>
    <w:rsid w:val="00BD2087"/>
    <w:rsid w:val="00BD2272"/>
    <w:rsid w:val="00BD2345"/>
    <w:rsid w:val="00BD293D"/>
    <w:rsid w:val="00BD3AF3"/>
    <w:rsid w:val="00BD3B8E"/>
    <w:rsid w:val="00BD3C8C"/>
    <w:rsid w:val="00BD40F9"/>
    <w:rsid w:val="00BD429F"/>
    <w:rsid w:val="00BD439B"/>
    <w:rsid w:val="00BD5790"/>
    <w:rsid w:val="00BD59BE"/>
    <w:rsid w:val="00BD5ECA"/>
    <w:rsid w:val="00BD62F6"/>
    <w:rsid w:val="00BD6DB0"/>
    <w:rsid w:val="00BD7070"/>
    <w:rsid w:val="00BD7127"/>
    <w:rsid w:val="00BD7480"/>
    <w:rsid w:val="00BD778A"/>
    <w:rsid w:val="00BE04C7"/>
    <w:rsid w:val="00BE0779"/>
    <w:rsid w:val="00BE152F"/>
    <w:rsid w:val="00BE1AFD"/>
    <w:rsid w:val="00BE277C"/>
    <w:rsid w:val="00BE2DF5"/>
    <w:rsid w:val="00BE383F"/>
    <w:rsid w:val="00BE38EA"/>
    <w:rsid w:val="00BE3C5A"/>
    <w:rsid w:val="00BE3E6E"/>
    <w:rsid w:val="00BE50F7"/>
    <w:rsid w:val="00BE56DC"/>
    <w:rsid w:val="00BE6040"/>
    <w:rsid w:val="00BE6F51"/>
    <w:rsid w:val="00BE70CC"/>
    <w:rsid w:val="00BE73AA"/>
    <w:rsid w:val="00BE7B9E"/>
    <w:rsid w:val="00BE7F5C"/>
    <w:rsid w:val="00BF045F"/>
    <w:rsid w:val="00BF18C7"/>
    <w:rsid w:val="00BF2A5A"/>
    <w:rsid w:val="00BF2CD6"/>
    <w:rsid w:val="00BF3052"/>
    <w:rsid w:val="00BF37B0"/>
    <w:rsid w:val="00BF3DD1"/>
    <w:rsid w:val="00BF5534"/>
    <w:rsid w:val="00BF5C77"/>
    <w:rsid w:val="00BF64D4"/>
    <w:rsid w:val="00BF6B8A"/>
    <w:rsid w:val="00BF6E4D"/>
    <w:rsid w:val="00BF7F4B"/>
    <w:rsid w:val="00C0008A"/>
    <w:rsid w:val="00C00352"/>
    <w:rsid w:val="00C006D1"/>
    <w:rsid w:val="00C02611"/>
    <w:rsid w:val="00C02D64"/>
    <w:rsid w:val="00C030DB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6DE"/>
    <w:rsid w:val="00C07A1B"/>
    <w:rsid w:val="00C07B1E"/>
    <w:rsid w:val="00C07C3C"/>
    <w:rsid w:val="00C07CAC"/>
    <w:rsid w:val="00C10BB2"/>
    <w:rsid w:val="00C11EA4"/>
    <w:rsid w:val="00C122E1"/>
    <w:rsid w:val="00C127B9"/>
    <w:rsid w:val="00C127DA"/>
    <w:rsid w:val="00C12A4B"/>
    <w:rsid w:val="00C1391C"/>
    <w:rsid w:val="00C13B9C"/>
    <w:rsid w:val="00C13F5D"/>
    <w:rsid w:val="00C16E1A"/>
    <w:rsid w:val="00C17643"/>
    <w:rsid w:val="00C202E9"/>
    <w:rsid w:val="00C204A9"/>
    <w:rsid w:val="00C2080B"/>
    <w:rsid w:val="00C20901"/>
    <w:rsid w:val="00C2151F"/>
    <w:rsid w:val="00C23962"/>
    <w:rsid w:val="00C23F5B"/>
    <w:rsid w:val="00C246EE"/>
    <w:rsid w:val="00C24C80"/>
    <w:rsid w:val="00C25A08"/>
    <w:rsid w:val="00C2665C"/>
    <w:rsid w:val="00C26967"/>
    <w:rsid w:val="00C27D60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301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190"/>
    <w:rsid w:val="00C50ED7"/>
    <w:rsid w:val="00C51773"/>
    <w:rsid w:val="00C51D95"/>
    <w:rsid w:val="00C51F53"/>
    <w:rsid w:val="00C520C5"/>
    <w:rsid w:val="00C525C7"/>
    <w:rsid w:val="00C52639"/>
    <w:rsid w:val="00C52733"/>
    <w:rsid w:val="00C52E23"/>
    <w:rsid w:val="00C53044"/>
    <w:rsid w:val="00C5358B"/>
    <w:rsid w:val="00C545D2"/>
    <w:rsid w:val="00C54B26"/>
    <w:rsid w:val="00C55CAF"/>
    <w:rsid w:val="00C55E86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4EAD"/>
    <w:rsid w:val="00C6560C"/>
    <w:rsid w:val="00C65B3E"/>
    <w:rsid w:val="00C65D8A"/>
    <w:rsid w:val="00C67097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2F54"/>
    <w:rsid w:val="00C7428F"/>
    <w:rsid w:val="00C74791"/>
    <w:rsid w:val="00C74A5F"/>
    <w:rsid w:val="00C751B8"/>
    <w:rsid w:val="00C75874"/>
    <w:rsid w:val="00C76930"/>
    <w:rsid w:val="00C771C2"/>
    <w:rsid w:val="00C7749E"/>
    <w:rsid w:val="00C779E5"/>
    <w:rsid w:val="00C80B13"/>
    <w:rsid w:val="00C80F60"/>
    <w:rsid w:val="00C813EF"/>
    <w:rsid w:val="00C816F4"/>
    <w:rsid w:val="00C81AF6"/>
    <w:rsid w:val="00C81CA1"/>
    <w:rsid w:val="00C820E8"/>
    <w:rsid w:val="00C82413"/>
    <w:rsid w:val="00C82447"/>
    <w:rsid w:val="00C8299C"/>
    <w:rsid w:val="00C82B5C"/>
    <w:rsid w:val="00C82EF6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60B"/>
    <w:rsid w:val="00C916A6"/>
    <w:rsid w:val="00C918DD"/>
    <w:rsid w:val="00C91ACA"/>
    <w:rsid w:val="00C91DB5"/>
    <w:rsid w:val="00C92BD4"/>
    <w:rsid w:val="00C92D85"/>
    <w:rsid w:val="00C938DE"/>
    <w:rsid w:val="00C94BF2"/>
    <w:rsid w:val="00C9533C"/>
    <w:rsid w:val="00C9625D"/>
    <w:rsid w:val="00C964C9"/>
    <w:rsid w:val="00C96CB3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2EE1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0BE"/>
    <w:rsid w:val="00CB1144"/>
    <w:rsid w:val="00CB1359"/>
    <w:rsid w:val="00CB146D"/>
    <w:rsid w:val="00CB14CD"/>
    <w:rsid w:val="00CB2685"/>
    <w:rsid w:val="00CB2C6B"/>
    <w:rsid w:val="00CB311F"/>
    <w:rsid w:val="00CB342F"/>
    <w:rsid w:val="00CB3995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268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0992"/>
    <w:rsid w:val="00CD117B"/>
    <w:rsid w:val="00CD11E1"/>
    <w:rsid w:val="00CD1A6C"/>
    <w:rsid w:val="00CD26E5"/>
    <w:rsid w:val="00CD2E51"/>
    <w:rsid w:val="00CD3527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00D"/>
    <w:rsid w:val="00CE3C96"/>
    <w:rsid w:val="00CE3FBF"/>
    <w:rsid w:val="00CE46BF"/>
    <w:rsid w:val="00CE5F3A"/>
    <w:rsid w:val="00CE66ED"/>
    <w:rsid w:val="00CE6C39"/>
    <w:rsid w:val="00CE72B9"/>
    <w:rsid w:val="00CE752E"/>
    <w:rsid w:val="00CF000E"/>
    <w:rsid w:val="00CF045F"/>
    <w:rsid w:val="00CF0CC0"/>
    <w:rsid w:val="00CF141D"/>
    <w:rsid w:val="00CF1715"/>
    <w:rsid w:val="00CF2558"/>
    <w:rsid w:val="00CF28A3"/>
    <w:rsid w:val="00CF2DA8"/>
    <w:rsid w:val="00CF4BD6"/>
    <w:rsid w:val="00CF4CB5"/>
    <w:rsid w:val="00CF62AA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1B9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2B1F"/>
    <w:rsid w:val="00D1385F"/>
    <w:rsid w:val="00D13906"/>
    <w:rsid w:val="00D13F51"/>
    <w:rsid w:val="00D150AA"/>
    <w:rsid w:val="00D154C1"/>
    <w:rsid w:val="00D15714"/>
    <w:rsid w:val="00D161E1"/>
    <w:rsid w:val="00D16DC0"/>
    <w:rsid w:val="00D176E9"/>
    <w:rsid w:val="00D17844"/>
    <w:rsid w:val="00D17D81"/>
    <w:rsid w:val="00D17D95"/>
    <w:rsid w:val="00D2087D"/>
    <w:rsid w:val="00D20DEB"/>
    <w:rsid w:val="00D211C7"/>
    <w:rsid w:val="00D218A0"/>
    <w:rsid w:val="00D231ED"/>
    <w:rsid w:val="00D238A4"/>
    <w:rsid w:val="00D23C52"/>
    <w:rsid w:val="00D26A8F"/>
    <w:rsid w:val="00D26E94"/>
    <w:rsid w:val="00D27340"/>
    <w:rsid w:val="00D27B89"/>
    <w:rsid w:val="00D302B5"/>
    <w:rsid w:val="00D3085D"/>
    <w:rsid w:val="00D30E4C"/>
    <w:rsid w:val="00D31AEA"/>
    <w:rsid w:val="00D328AB"/>
    <w:rsid w:val="00D34AF5"/>
    <w:rsid w:val="00D35B4A"/>
    <w:rsid w:val="00D35EF1"/>
    <w:rsid w:val="00D36495"/>
    <w:rsid w:val="00D36ABD"/>
    <w:rsid w:val="00D373A2"/>
    <w:rsid w:val="00D37CC5"/>
    <w:rsid w:val="00D406AD"/>
    <w:rsid w:val="00D415A4"/>
    <w:rsid w:val="00D41A63"/>
    <w:rsid w:val="00D41E92"/>
    <w:rsid w:val="00D41FE7"/>
    <w:rsid w:val="00D43096"/>
    <w:rsid w:val="00D43EE0"/>
    <w:rsid w:val="00D44A8E"/>
    <w:rsid w:val="00D461CD"/>
    <w:rsid w:val="00D46C6F"/>
    <w:rsid w:val="00D46F0A"/>
    <w:rsid w:val="00D472EA"/>
    <w:rsid w:val="00D472EB"/>
    <w:rsid w:val="00D50995"/>
    <w:rsid w:val="00D50D4F"/>
    <w:rsid w:val="00D51743"/>
    <w:rsid w:val="00D51DBD"/>
    <w:rsid w:val="00D51FB6"/>
    <w:rsid w:val="00D52300"/>
    <w:rsid w:val="00D53443"/>
    <w:rsid w:val="00D53DED"/>
    <w:rsid w:val="00D5404D"/>
    <w:rsid w:val="00D54453"/>
    <w:rsid w:val="00D5549A"/>
    <w:rsid w:val="00D55C6C"/>
    <w:rsid w:val="00D577C6"/>
    <w:rsid w:val="00D61673"/>
    <w:rsid w:val="00D62221"/>
    <w:rsid w:val="00D628A0"/>
    <w:rsid w:val="00D63556"/>
    <w:rsid w:val="00D63FD8"/>
    <w:rsid w:val="00D6487E"/>
    <w:rsid w:val="00D648A4"/>
    <w:rsid w:val="00D64CC5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535"/>
    <w:rsid w:val="00D70917"/>
    <w:rsid w:val="00D70E76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3B4"/>
    <w:rsid w:val="00D919F1"/>
    <w:rsid w:val="00D929C2"/>
    <w:rsid w:val="00D9370A"/>
    <w:rsid w:val="00D94249"/>
    <w:rsid w:val="00D942A7"/>
    <w:rsid w:val="00D9496A"/>
    <w:rsid w:val="00D9497C"/>
    <w:rsid w:val="00D94BAE"/>
    <w:rsid w:val="00D94C8A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01E"/>
    <w:rsid w:val="00DA714F"/>
    <w:rsid w:val="00DA759A"/>
    <w:rsid w:val="00DA79DA"/>
    <w:rsid w:val="00DA7BDA"/>
    <w:rsid w:val="00DA7E28"/>
    <w:rsid w:val="00DA7EFA"/>
    <w:rsid w:val="00DB03CE"/>
    <w:rsid w:val="00DB1120"/>
    <w:rsid w:val="00DB15E4"/>
    <w:rsid w:val="00DB1948"/>
    <w:rsid w:val="00DB228B"/>
    <w:rsid w:val="00DB235B"/>
    <w:rsid w:val="00DB242E"/>
    <w:rsid w:val="00DB2F33"/>
    <w:rsid w:val="00DB3073"/>
    <w:rsid w:val="00DB3135"/>
    <w:rsid w:val="00DB3906"/>
    <w:rsid w:val="00DB3FC9"/>
    <w:rsid w:val="00DB4C0B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79E"/>
    <w:rsid w:val="00DB7B00"/>
    <w:rsid w:val="00DC0799"/>
    <w:rsid w:val="00DC08E1"/>
    <w:rsid w:val="00DC1ADA"/>
    <w:rsid w:val="00DC24D9"/>
    <w:rsid w:val="00DC2762"/>
    <w:rsid w:val="00DC3B67"/>
    <w:rsid w:val="00DC3E10"/>
    <w:rsid w:val="00DC3E8E"/>
    <w:rsid w:val="00DC3F97"/>
    <w:rsid w:val="00DC4256"/>
    <w:rsid w:val="00DC51EB"/>
    <w:rsid w:val="00DC66E3"/>
    <w:rsid w:val="00DC6962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1D41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573"/>
    <w:rsid w:val="00DE581C"/>
    <w:rsid w:val="00DE5D6C"/>
    <w:rsid w:val="00DE6FAD"/>
    <w:rsid w:val="00DE745F"/>
    <w:rsid w:val="00DE79AB"/>
    <w:rsid w:val="00DE7CB3"/>
    <w:rsid w:val="00DF0772"/>
    <w:rsid w:val="00DF089D"/>
    <w:rsid w:val="00DF0C82"/>
    <w:rsid w:val="00DF2910"/>
    <w:rsid w:val="00DF37BA"/>
    <w:rsid w:val="00DF4632"/>
    <w:rsid w:val="00DF515D"/>
    <w:rsid w:val="00DF53DD"/>
    <w:rsid w:val="00DF53EB"/>
    <w:rsid w:val="00DF5E57"/>
    <w:rsid w:val="00DF625F"/>
    <w:rsid w:val="00DF6350"/>
    <w:rsid w:val="00DF66BA"/>
    <w:rsid w:val="00DF66D9"/>
    <w:rsid w:val="00DF718E"/>
    <w:rsid w:val="00DF7505"/>
    <w:rsid w:val="00DF7684"/>
    <w:rsid w:val="00DF7D87"/>
    <w:rsid w:val="00DF7F08"/>
    <w:rsid w:val="00E00404"/>
    <w:rsid w:val="00E008E1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1B8C"/>
    <w:rsid w:val="00E12243"/>
    <w:rsid w:val="00E1246D"/>
    <w:rsid w:val="00E128A8"/>
    <w:rsid w:val="00E14059"/>
    <w:rsid w:val="00E141C8"/>
    <w:rsid w:val="00E1462E"/>
    <w:rsid w:val="00E147B3"/>
    <w:rsid w:val="00E1508E"/>
    <w:rsid w:val="00E15C20"/>
    <w:rsid w:val="00E165AB"/>
    <w:rsid w:val="00E17333"/>
    <w:rsid w:val="00E176A4"/>
    <w:rsid w:val="00E17A5D"/>
    <w:rsid w:val="00E17EAD"/>
    <w:rsid w:val="00E21081"/>
    <w:rsid w:val="00E22AC6"/>
    <w:rsid w:val="00E23C3E"/>
    <w:rsid w:val="00E24760"/>
    <w:rsid w:val="00E24916"/>
    <w:rsid w:val="00E25A5D"/>
    <w:rsid w:val="00E2620C"/>
    <w:rsid w:val="00E266E4"/>
    <w:rsid w:val="00E26960"/>
    <w:rsid w:val="00E26B26"/>
    <w:rsid w:val="00E26BF4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5ED2"/>
    <w:rsid w:val="00E36478"/>
    <w:rsid w:val="00E3658C"/>
    <w:rsid w:val="00E402A1"/>
    <w:rsid w:val="00E40686"/>
    <w:rsid w:val="00E40AA3"/>
    <w:rsid w:val="00E40DDB"/>
    <w:rsid w:val="00E429C7"/>
    <w:rsid w:val="00E42C21"/>
    <w:rsid w:val="00E42C53"/>
    <w:rsid w:val="00E434B6"/>
    <w:rsid w:val="00E437D2"/>
    <w:rsid w:val="00E43CCD"/>
    <w:rsid w:val="00E44258"/>
    <w:rsid w:val="00E443A8"/>
    <w:rsid w:val="00E44838"/>
    <w:rsid w:val="00E44BCB"/>
    <w:rsid w:val="00E45461"/>
    <w:rsid w:val="00E45E4E"/>
    <w:rsid w:val="00E46D16"/>
    <w:rsid w:val="00E50D1D"/>
    <w:rsid w:val="00E513DE"/>
    <w:rsid w:val="00E515D0"/>
    <w:rsid w:val="00E51A97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05DB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BA4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AEB"/>
    <w:rsid w:val="00E74DAD"/>
    <w:rsid w:val="00E7508D"/>
    <w:rsid w:val="00E75137"/>
    <w:rsid w:val="00E75441"/>
    <w:rsid w:val="00E75931"/>
    <w:rsid w:val="00E76965"/>
    <w:rsid w:val="00E77169"/>
    <w:rsid w:val="00E7784A"/>
    <w:rsid w:val="00E778A6"/>
    <w:rsid w:val="00E779D7"/>
    <w:rsid w:val="00E77FF2"/>
    <w:rsid w:val="00E801DE"/>
    <w:rsid w:val="00E8047E"/>
    <w:rsid w:val="00E80E60"/>
    <w:rsid w:val="00E81926"/>
    <w:rsid w:val="00E81B0B"/>
    <w:rsid w:val="00E81D8D"/>
    <w:rsid w:val="00E82B2E"/>
    <w:rsid w:val="00E83233"/>
    <w:rsid w:val="00E833C9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1028"/>
    <w:rsid w:val="00E9301B"/>
    <w:rsid w:val="00E94169"/>
    <w:rsid w:val="00E94237"/>
    <w:rsid w:val="00E95127"/>
    <w:rsid w:val="00E95567"/>
    <w:rsid w:val="00E958AA"/>
    <w:rsid w:val="00E95ED4"/>
    <w:rsid w:val="00EA19A9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422"/>
    <w:rsid w:val="00EA5768"/>
    <w:rsid w:val="00EA5CF6"/>
    <w:rsid w:val="00EA7812"/>
    <w:rsid w:val="00EA7CCB"/>
    <w:rsid w:val="00EB0093"/>
    <w:rsid w:val="00EB0428"/>
    <w:rsid w:val="00EB074F"/>
    <w:rsid w:val="00EB0F30"/>
    <w:rsid w:val="00EB18A0"/>
    <w:rsid w:val="00EB1BDB"/>
    <w:rsid w:val="00EB1DCA"/>
    <w:rsid w:val="00EB24F6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1803"/>
    <w:rsid w:val="00EC21BB"/>
    <w:rsid w:val="00EC28D1"/>
    <w:rsid w:val="00EC363B"/>
    <w:rsid w:val="00EC3F40"/>
    <w:rsid w:val="00EC3FEB"/>
    <w:rsid w:val="00EC4157"/>
    <w:rsid w:val="00EC444E"/>
    <w:rsid w:val="00EC5C49"/>
    <w:rsid w:val="00EC6FE4"/>
    <w:rsid w:val="00EC7EC1"/>
    <w:rsid w:val="00EC7FF0"/>
    <w:rsid w:val="00ED064A"/>
    <w:rsid w:val="00ED1544"/>
    <w:rsid w:val="00ED2247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4903"/>
    <w:rsid w:val="00ED4E58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292C"/>
    <w:rsid w:val="00EE3A90"/>
    <w:rsid w:val="00EE40F7"/>
    <w:rsid w:val="00EE49F2"/>
    <w:rsid w:val="00EE52F8"/>
    <w:rsid w:val="00EE53AA"/>
    <w:rsid w:val="00EE57BF"/>
    <w:rsid w:val="00EE5DB5"/>
    <w:rsid w:val="00EE716D"/>
    <w:rsid w:val="00EE7666"/>
    <w:rsid w:val="00EF0454"/>
    <w:rsid w:val="00EF05A1"/>
    <w:rsid w:val="00EF1031"/>
    <w:rsid w:val="00EF1566"/>
    <w:rsid w:val="00EF1CBA"/>
    <w:rsid w:val="00EF2B1C"/>
    <w:rsid w:val="00EF33D3"/>
    <w:rsid w:val="00EF39E7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CCB"/>
    <w:rsid w:val="00EF6D78"/>
    <w:rsid w:val="00EF706A"/>
    <w:rsid w:val="00EF7378"/>
    <w:rsid w:val="00EF7466"/>
    <w:rsid w:val="00EF7A06"/>
    <w:rsid w:val="00EF7A64"/>
    <w:rsid w:val="00EF7DBA"/>
    <w:rsid w:val="00EF7E4C"/>
    <w:rsid w:val="00F0143D"/>
    <w:rsid w:val="00F01FDE"/>
    <w:rsid w:val="00F02635"/>
    <w:rsid w:val="00F027FD"/>
    <w:rsid w:val="00F03B76"/>
    <w:rsid w:val="00F03CAF"/>
    <w:rsid w:val="00F040E7"/>
    <w:rsid w:val="00F043BE"/>
    <w:rsid w:val="00F047E5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445"/>
    <w:rsid w:val="00F1464F"/>
    <w:rsid w:val="00F158F1"/>
    <w:rsid w:val="00F15916"/>
    <w:rsid w:val="00F15B59"/>
    <w:rsid w:val="00F15C8F"/>
    <w:rsid w:val="00F15ED9"/>
    <w:rsid w:val="00F16309"/>
    <w:rsid w:val="00F164C9"/>
    <w:rsid w:val="00F17A4D"/>
    <w:rsid w:val="00F205AB"/>
    <w:rsid w:val="00F208CD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24F"/>
    <w:rsid w:val="00F248C2"/>
    <w:rsid w:val="00F24D77"/>
    <w:rsid w:val="00F253D7"/>
    <w:rsid w:val="00F25D4B"/>
    <w:rsid w:val="00F26B4E"/>
    <w:rsid w:val="00F273C0"/>
    <w:rsid w:val="00F273E2"/>
    <w:rsid w:val="00F3100B"/>
    <w:rsid w:val="00F319B4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C3D"/>
    <w:rsid w:val="00F47EA2"/>
    <w:rsid w:val="00F50434"/>
    <w:rsid w:val="00F50AA0"/>
    <w:rsid w:val="00F51276"/>
    <w:rsid w:val="00F51CD4"/>
    <w:rsid w:val="00F51F04"/>
    <w:rsid w:val="00F51F24"/>
    <w:rsid w:val="00F535A2"/>
    <w:rsid w:val="00F53926"/>
    <w:rsid w:val="00F53BC0"/>
    <w:rsid w:val="00F54ABD"/>
    <w:rsid w:val="00F55254"/>
    <w:rsid w:val="00F554A4"/>
    <w:rsid w:val="00F55D2E"/>
    <w:rsid w:val="00F5606F"/>
    <w:rsid w:val="00F56A62"/>
    <w:rsid w:val="00F56E8B"/>
    <w:rsid w:val="00F57D14"/>
    <w:rsid w:val="00F611F4"/>
    <w:rsid w:val="00F61A77"/>
    <w:rsid w:val="00F61CF8"/>
    <w:rsid w:val="00F61EC6"/>
    <w:rsid w:val="00F62579"/>
    <w:rsid w:val="00F62D90"/>
    <w:rsid w:val="00F6410A"/>
    <w:rsid w:val="00F65EE2"/>
    <w:rsid w:val="00F664BD"/>
    <w:rsid w:val="00F66625"/>
    <w:rsid w:val="00F66992"/>
    <w:rsid w:val="00F672BB"/>
    <w:rsid w:val="00F67472"/>
    <w:rsid w:val="00F675BF"/>
    <w:rsid w:val="00F67AC3"/>
    <w:rsid w:val="00F7027D"/>
    <w:rsid w:val="00F703A4"/>
    <w:rsid w:val="00F70418"/>
    <w:rsid w:val="00F70599"/>
    <w:rsid w:val="00F707DE"/>
    <w:rsid w:val="00F70D1C"/>
    <w:rsid w:val="00F70D59"/>
    <w:rsid w:val="00F7117D"/>
    <w:rsid w:val="00F71CEC"/>
    <w:rsid w:val="00F73217"/>
    <w:rsid w:val="00F734F8"/>
    <w:rsid w:val="00F74F0F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2D3D"/>
    <w:rsid w:val="00F837E7"/>
    <w:rsid w:val="00F843A4"/>
    <w:rsid w:val="00F84DFF"/>
    <w:rsid w:val="00F84E0B"/>
    <w:rsid w:val="00F850A0"/>
    <w:rsid w:val="00F85655"/>
    <w:rsid w:val="00F85E38"/>
    <w:rsid w:val="00F86516"/>
    <w:rsid w:val="00F86A34"/>
    <w:rsid w:val="00F87227"/>
    <w:rsid w:val="00F8742E"/>
    <w:rsid w:val="00F87874"/>
    <w:rsid w:val="00F90220"/>
    <w:rsid w:val="00F9033D"/>
    <w:rsid w:val="00F90DFC"/>
    <w:rsid w:val="00F91077"/>
    <w:rsid w:val="00F91E13"/>
    <w:rsid w:val="00F931FC"/>
    <w:rsid w:val="00F94662"/>
    <w:rsid w:val="00F95271"/>
    <w:rsid w:val="00F95382"/>
    <w:rsid w:val="00F95CA4"/>
    <w:rsid w:val="00F963C9"/>
    <w:rsid w:val="00F9653D"/>
    <w:rsid w:val="00F96FA6"/>
    <w:rsid w:val="00F970BF"/>
    <w:rsid w:val="00F974FB"/>
    <w:rsid w:val="00F97837"/>
    <w:rsid w:val="00F97D87"/>
    <w:rsid w:val="00F97FB9"/>
    <w:rsid w:val="00FA0A5D"/>
    <w:rsid w:val="00FA1124"/>
    <w:rsid w:val="00FA15A1"/>
    <w:rsid w:val="00FA1BAC"/>
    <w:rsid w:val="00FA35B1"/>
    <w:rsid w:val="00FA3BAD"/>
    <w:rsid w:val="00FA423A"/>
    <w:rsid w:val="00FA4647"/>
    <w:rsid w:val="00FA47C8"/>
    <w:rsid w:val="00FA48D3"/>
    <w:rsid w:val="00FA4A9C"/>
    <w:rsid w:val="00FA537E"/>
    <w:rsid w:val="00FA5653"/>
    <w:rsid w:val="00FA5702"/>
    <w:rsid w:val="00FA588B"/>
    <w:rsid w:val="00FA632A"/>
    <w:rsid w:val="00FA6BBE"/>
    <w:rsid w:val="00FA7E4E"/>
    <w:rsid w:val="00FA7EF7"/>
    <w:rsid w:val="00FB006A"/>
    <w:rsid w:val="00FB05A4"/>
    <w:rsid w:val="00FB066E"/>
    <w:rsid w:val="00FB0E0B"/>
    <w:rsid w:val="00FB1254"/>
    <w:rsid w:val="00FB12A1"/>
    <w:rsid w:val="00FB1E83"/>
    <w:rsid w:val="00FB1F0A"/>
    <w:rsid w:val="00FB20D1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2ED"/>
    <w:rsid w:val="00FC03C8"/>
    <w:rsid w:val="00FC0633"/>
    <w:rsid w:val="00FC100A"/>
    <w:rsid w:val="00FC159E"/>
    <w:rsid w:val="00FC174F"/>
    <w:rsid w:val="00FC2093"/>
    <w:rsid w:val="00FC36E4"/>
    <w:rsid w:val="00FC3C34"/>
    <w:rsid w:val="00FC4786"/>
    <w:rsid w:val="00FC4A63"/>
    <w:rsid w:val="00FC5D96"/>
    <w:rsid w:val="00FC5F8C"/>
    <w:rsid w:val="00FC6068"/>
    <w:rsid w:val="00FC7009"/>
    <w:rsid w:val="00FC731C"/>
    <w:rsid w:val="00FC7650"/>
    <w:rsid w:val="00FC7B87"/>
    <w:rsid w:val="00FC7C25"/>
    <w:rsid w:val="00FC7F86"/>
    <w:rsid w:val="00FD0706"/>
    <w:rsid w:val="00FD1D5A"/>
    <w:rsid w:val="00FD1DFC"/>
    <w:rsid w:val="00FD2727"/>
    <w:rsid w:val="00FD32F8"/>
    <w:rsid w:val="00FD418C"/>
    <w:rsid w:val="00FD5731"/>
    <w:rsid w:val="00FD5D9B"/>
    <w:rsid w:val="00FD63F9"/>
    <w:rsid w:val="00FD65C6"/>
    <w:rsid w:val="00FD69E7"/>
    <w:rsid w:val="00FD760B"/>
    <w:rsid w:val="00FD7830"/>
    <w:rsid w:val="00FE02E7"/>
    <w:rsid w:val="00FE163B"/>
    <w:rsid w:val="00FE206D"/>
    <w:rsid w:val="00FE22EE"/>
    <w:rsid w:val="00FE25A2"/>
    <w:rsid w:val="00FE3198"/>
    <w:rsid w:val="00FE3899"/>
    <w:rsid w:val="00FE3F11"/>
    <w:rsid w:val="00FE3F17"/>
    <w:rsid w:val="00FE4A80"/>
    <w:rsid w:val="00FE6004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24D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3FC971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 4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55D2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">
    <w:name w:val="B1"/>
    <w:basedOn w:val="List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character" w:customStyle="1" w:styleId="CommentTextChar">
    <w:name w:val="Comment Text Char"/>
    <w:basedOn w:val="DefaultParagraphFont"/>
    <w:link w:val="CommentText"/>
    <w:semiHidden/>
    <w:rsid w:val="007176F1"/>
    <w:rPr>
      <w:rFonts w:ascii="–¾’©" w:eastAsia="–¾’©"/>
      <w:sz w:val="24"/>
      <w:lang w:val="en-GB" w:eastAsia="en-US"/>
    </w:rPr>
  </w:style>
  <w:style w:type="paragraph" w:styleId="ListNumber4">
    <w:name w:val="List Number 4"/>
    <w:basedOn w:val="Normal"/>
    <w:unhideWhenUsed/>
    <w:qFormat/>
    <w:rsid w:val="00B466A5"/>
    <w:pPr>
      <w:numPr>
        <w:numId w:val="7"/>
      </w:numPr>
      <w:tabs>
        <w:tab w:val="clear" w:pos="720"/>
        <w:tab w:val="num" w:pos="360"/>
        <w:tab w:val="num" w:pos="1209"/>
      </w:tabs>
      <w:ind w:left="1209" w:firstLine="0"/>
      <w:textAlignment w:val="auto"/>
    </w:pPr>
    <w:rPr>
      <w:rFonts w:eastAsia="MS Mincho"/>
      <w:lang w:eastAsia="en-GB"/>
    </w:rPr>
  </w:style>
  <w:style w:type="character" w:customStyle="1" w:styleId="B1Char1">
    <w:name w:val="B1 Char1"/>
    <w:locked/>
    <w:rsid w:val="00F50434"/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694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4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chal.szydelko@huawei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AC5593-7687-4CA1-8BCD-F458CE421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</TotalTime>
  <Pages>5</Pages>
  <Words>1156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7736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Michal Szydelko, Huawei</cp:lastModifiedBy>
  <cp:revision>2</cp:revision>
  <cp:lastPrinted>2010-01-07T02:23:00Z</cp:lastPrinted>
  <dcterms:created xsi:type="dcterms:W3CDTF">2024-11-08T20:48:00Z</dcterms:created>
  <dcterms:modified xsi:type="dcterms:W3CDTF">2024-11-08T20:48:00Z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(3)fcZ97AZqhI/wmgtesdgX78pP1UVKlViu3jmiGycKRqMxTpk9F5n4gz533iIm4gkFRqxfBN8f
ey+FuiWi+kz5kSxHcvQQ0BqPnRhZ6Gh2jHPHjWTx/k5V/2aXejtcwrJLUhomciN2ihbElLv/
NRSyLcsfvqehGEjTmXXJnBp2Bu/42SEBuqgKPjYK38QUkhMUHZM/DtDAE5kCyvNV1YM+Pdfo
zKRV6Kwm1nP3k6CGSl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5IwKLy2MAXmIx0BFnIuqBE6C269vhnVsGg2qlzFhg8kvxvtckzygwM
yhxpNSmdD8ls8Yseg6y82HUFYoWQTneRQEHa3RoJK+AL2u4D/z7HMuCCHNCETm+HYeRbU7jg
hcbEjvX23fnn1hnV11LKww9/sefsCb3D+GaNUvbuqToiDujga35jqCiyoX0AQWFlYic/pCxb
O9IYG1pNcu0bUOc25ZmxCauf/mVX8Y4tbgo+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3njCXH6T1oMTH4ETRrg9hZfPfiDgMlwdi20Z
s9s1rY0WxBoHpYnqJoPXOjcR97XD2QFSzTuHa9qlsB56eFKF6FQ=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1712582282</vt:lpwstr>
  </property>
</Properties>
</file>