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0D352BE" w:rsidR="001E41F3" w:rsidRPr="003C06FB" w:rsidRDefault="001E41F3">
      <w:pPr>
        <w:pStyle w:val="CRCoverPage"/>
        <w:tabs>
          <w:tab w:val="right" w:pos="9639"/>
        </w:tabs>
        <w:spacing w:after="0"/>
        <w:rPr>
          <w:b/>
          <w:i/>
          <w:noProof/>
          <w:color w:val="000000" w:themeColor="text1"/>
          <w:sz w:val="28"/>
        </w:rPr>
      </w:pPr>
      <w:r w:rsidRPr="003C06FB">
        <w:rPr>
          <w:b/>
          <w:noProof/>
          <w:color w:val="000000" w:themeColor="text1"/>
          <w:sz w:val="24"/>
        </w:rPr>
        <w:t>3GPP TSG-</w:t>
      </w:r>
      <w:r w:rsidR="003C06FB" w:rsidRPr="003C06FB">
        <w:rPr>
          <w:color w:val="000000" w:themeColor="text1"/>
        </w:rPr>
        <w:fldChar w:fldCharType="begin"/>
      </w:r>
      <w:r w:rsidR="003C06FB" w:rsidRPr="003C06FB">
        <w:rPr>
          <w:color w:val="000000" w:themeColor="text1"/>
        </w:rPr>
        <w:instrText xml:space="preserve"> DOCPROPERTY  TSG/WGRef  \* MERGEFORMAT </w:instrText>
      </w:r>
      <w:r w:rsidR="003C06FB" w:rsidRPr="003C06FB">
        <w:rPr>
          <w:color w:val="000000" w:themeColor="text1"/>
        </w:rPr>
        <w:fldChar w:fldCharType="separate"/>
      </w:r>
      <w:r w:rsidR="003609EF" w:rsidRPr="003C06FB">
        <w:rPr>
          <w:b/>
          <w:noProof/>
          <w:color w:val="000000" w:themeColor="text1"/>
          <w:sz w:val="24"/>
        </w:rPr>
        <w:t>WG</w:t>
      </w:r>
      <w:r w:rsidR="00115399" w:rsidRPr="003C06FB">
        <w:rPr>
          <w:b/>
          <w:noProof/>
          <w:color w:val="000000" w:themeColor="text1"/>
          <w:sz w:val="24"/>
        </w:rPr>
        <w:t>4</w:t>
      </w:r>
      <w:r w:rsidR="003C06FB" w:rsidRPr="003C06FB">
        <w:rPr>
          <w:b/>
          <w:noProof/>
          <w:color w:val="000000" w:themeColor="text1"/>
          <w:sz w:val="24"/>
        </w:rPr>
        <w:fldChar w:fldCharType="end"/>
      </w:r>
      <w:r w:rsidR="00C66BA2" w:rsidRPr="003C06FB">
        <w:rPr>
          <w:b/>
          <w:noProof/>
          <w:color w:val="000000" w:themeColor="text1"/>
          <w:sz w:val="24"/>
        </w:rPr>
        <w:t xml:space="preserve"> </w:t>
      </w:r>
      <w:r w:rsidRPr="003C06FB">
        <w:rPr>
          <w:b/>
          <w:noProof/>
          <w:color w:val="000000" w:themeColor="text1"/>
          <w:sz w:val="24"/>
        </w:rPr>
        <w:t>Meeting #</w:t>
      </w:r>
      <w:r w:rsidR="003C06FB" w:rsidRPr="003C06FB">
        <w:rPr>
          <w:color w:val="000000" w:themeColor="text1"/>
        </w:rPr>
        <w:fldChar w:fldCharType="begin"/>
      </w:r>
      <w:r w:rsidR="003C06FB" w:rsidRPr="003C06FB">
        <w:rPr>
          <w:color w:val="000000" w:themeColor="text1"/>
        </w:rPr>
        <w:instrText xml:space="preserve"> DOCPROPERTY  MtgSeq  \* MERGEFORMAT </w:instrText>
      </w:r>
      <w:r w:rsidR="003C06FB" w:rsidRPr="003C06FB">
        <w:rPr>
          <w:color w:val="000000" w:themeColor="text1"/>
        </w:rPr>
        <w:fldChar w:fldCharType="separate"/>
      </w:r>
      <w:r w:rsidR="00115399" w:rsidRPr="003C06FB">
        <w:rPr>
          <w:b/>
          <w:noProof/>
          <w:color w:val="000000" w:themeColor="text1"/>
          <w:sz w:val="24"/>
        </w:rPr>
        <w:t>113</w:t>
      </w:r>
      <w:r w:rsidR="003C06FB" w:rsidRPr="003C06FB">
        <w:rPr>
          <w:b/>
          <w:noProof/>
          <w:color w:val="000000" w:themeColor="text1"/>
          <w:sz w:val="24"/>
        </w:rPr>
        <w:fldChar w:fldCharType="end"/>
      </w:r>
      <w:r w:rsidRPr="003C06FB">
        <w:rPr>
          <w:b/>
          <w:i/>
          <w:noProof/>
          <w:color w:val="000000" w:themeColor="text1"/>
          <w:sz w:val="28"/>
        </w:rPr>
        <w:tab/>
      </w:r>
      <w:r w:rsidR="003C06FB" w:rsidRPr="003C06FB">
        <w:rPr>
          <w:color w:val="000000" w:themeColor="text1"/>
        </w:rPr>
        <w:fldChar w:fldCharType="begin"/>
      </w:r>
      <w:r w:rsidR="003C06FB" w:rsidRPr="003C06FB">
        <w:rPr>
          <w:color w:val="000000" w:themeColor="text1"/>
        </w:rPr>
        <w:instrText xml:space="preserve"> DOCPROPERTY  Tdoc#  \* MERGEFORMAT </w:instrText>
      </w:r>
      <w:r w:rsidR="003C06FB" w:rsidRPr="003C06FB">
        <w:rPr>
          <w:color w:val="000000" w:themeColor="text1"/>
        </w:rPr>
        <w:fldChar w:fldCharType="separate"/>
      </w:r>
      <w:r w:rsidR="003C06FB" w:rsidRPr="003C06FB">
        <w:rPr>
          <w:rFonts w:hint="eastAsia"/>
          <w:b/>
          <w:i/>
          <w:noProof/>
          <w:color w:val="000000" w:themeColor="text1"/>
          <w:sz w:val="28"/>
          <w:lang w:eastAsia="ja-JP"/>
        </w:rPr>
        <w:t>R4-2419423</w:t>
      </w:r>
      <w:r w:rsidR="003C06FB" w:rsidRPr="003C06FB">
        <w:rPr>
          <w:b/>
          <w:i/>
          <w:noProof/>
          <w:color w:val="000000" w:themeColor="text1"/>
          <w:sz w:val="28"/>
        </w:rPr>
        <w:fldChar w:fldCharType="end"/>
      </w:r>
    </w:p>
    <w:p w14:paraId="7CB45193" w14:textId="68875945" w:rsidR="001E41F3" w:rsidRDefault="003C06FB"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115399">
        <w:rPr>
          <w:b/>
          <w:noProof/>
          <w:sz w:val="24"/>
        </w:rPr>
        <w:t>Orlando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115399">
        <w:rPr>
          <w:b/>
          <w:noProof/>
          <w:sz w:val="24"/>
        </w:rPr>
        <w:t>US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115399">
        <w:rPr>
          <w:b/>
          <w:noProof/>
          <w:sz w:val="24"/>
        </w:rPr>
        <w:t>18</w:t>
      </w:r>
      <w:r w:rsidR="00115399" w:rsidRPr="00115399">
        <w:rPr>
          <w:b/>
          <w:noProof/>
          <w:sz w:val="24"/>
          <w:vertAlign w:val="superscript"/>
        </w:rPr>
        <w:t>th</w:t>
      </w:r>
      <w:r>
        <w:rPr>
          <w:b/>
          <w:noProof/>
          <w:sz w:val="24"/>
          <w:vertAlign w:val="superscript"/>
        </w:rPr>
        <w:fldChar w:fldCharType="end"/>
      </w:r>
      <w:r w:rsidR="00547111">
        <w:rPr>
          <w:b/>
          <w:noProof/>
          <w:sz w:val="24"/>
        </w:rPr>
        <w:t xml:space="preserve"> - </w:t>
      </w:r>
      <w:r>
        <w:fldChar w:fldCharType="begin"/>
      </w:r>
      <w:r>
        <w:instrText xml:space="preserve"> DOCPROPERTY  EndDate  \* MERGEFORMAT </w:instrText>
      </w:r>
      <w:r>
        <w:fldChar w:fldCharType="separate"/>
      </w:r>
      <w:r w:rsidR="00115399">
        <w:rPr>
          <w:b/>
          <w:noProof/>
          <w:sz w:val="24"/>
        </w:rPr>
        <w:t>22</w:t>
      </w:r>
      <w:r w:rsidR="00115399" w:rsidRPr="00115399">
        <w:rPr>
          <w:b/>
          <w:noProof/>
          <w:sz w:val="24"/>
          <w:vertAlign w:val="superscript"/>
        </w:rPr>
        <w:t>nd</w:t>
      </w:r>
      <w:r w:rsidR="00115399">
        <w:rPr>
          <w:b/>
          <w:noProof/>
          <w:sz w:val="24"/>
        </w:rPr>
        <w:t xml:space="preserve"> November,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57E5E9" w:rsidR="001E41F3" w:rsidRPr="00410371" w:rsidRDefault="003C06FB" w:rsidP="00E13F3D">
            <w:pPr>
              <w:pStyle w:val="CRCoverPage"/>
              <w:spacing w:after="0"/>
              <w:jc w:val="right"/>
              <w:rPr>
                <w:b/>
                <w:noProof/>
                <w:sz w:val="28"/>
              </w:rPr>
            </w:pPr>
            <w:r>
              <w:fldChar w:fldCharType="begin"/>
            </w:r>
            <w:r>
              <w:instrText xml:space="preserve"> DOCPROPERTY  Spec#  \* MERGEFORMAT </w:instrText>
            </w:r>
            <w:r>
              <w:fldChar w:fldCharType="separate"/>
            </w:r>
            <w:r w:rsidR="00115399">
              <w:rPr>
                <w:b/>
                <w:noProof/>
                <w:sz w:val="28"/>
              </w:rPr>
              <w:t>38.115-</w:t>
            </w:r>
            <w:r w:rsidR="0085492F">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91DC0D" w:rsidR="001E41F3" w:rsidRPr="00115399" w:rsidRDefault="00B26B53" w:rsidP="003C06FB">
            <w:pPr>
              <w:pStyle w:val="CRCoverPage"/>
              <w:spacing w:after="0"/>
              <w:jc w:val="center"/>
              <w:rPr>
                <w:noProof/>
                <w:color w:val="FF0000"/>
              </w:rPr>
            </w:pPr>
            <w:r w:rsidRPr="003C06FB">
              <w:rPr>
                <w:color w:val="000000" w:themeColor="text1"/>
              </w:rPr>
              <w:fldChar w:fldCharType="begin"/>
            </w:r>
            <w:r w:rsidRPr="003C06FB">
              <w:rPr>
                <w:color w:val="000000" w:themeColor="text1"/>
              </w:rPr>
              <w:instrText xml:space="preserve"> DOCPROPERTY  Cr#  \* MERGEFORMAT </w:instrText>
            </w:r>
            <w:r w:rsidRPr="003C06FB">
              <w:rPr>
                <w:color w:val="000000" w:themeColor="text1"/>
              </w:rPr>
              <w:fldChar w:fldCharType="separate"/>
            </w:r>
            <w:r w:rsidR="003C06FB" w:rsidRPr="003C06FB">
              <w:rPr>
                <w:rFonts w:hint="eastAsia"/>
                <w:b/>
                <w:noProof/>
                <w:color w:val="000000" w:themeColor="text1"/>
                <w:sz w:val="28"/>
                <w:lang w:eastAsia="ja-JP"/>
              </w:rPr>
              <w:t>0</w:t>
            </w:r>
            <w:r w:rsidR="003C06FB" w:rsidRPr="003C06FB">
              <w:rPr>
                <w:b/>
                <w:noProof/>
                <w:color w:val="000000" w:themeColor="text1"/>
                <w:sz w:val="28"/>
                <w:lang w:eastAsia="ja-JP"/>
              </w:rPr>
              <w:t>029</w:t>
            </w:r>
            <w:r w:rsidRPr="003C06FB">
              <w:rPr>
                <w:b/>
                <w:noProof/>
                <w:color w:val="000000" w:themeColor="text1"/>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8924D3"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678047" w:rsidR="001E41F3" w:rsidRPr="00410371" w:rsidRDefault="003C06FB">
            <w:pPr>
              <w:pStyle w:val="CRCoverPage"/>
              <w:spacing w:after="0"/>
              <w:jc w:val="center"/>
              <w:rPr>
                <w:noProof/>
                <w:sz w:val="28"/>
              </w:rPr>
            </w:pPr>
            <w:r>
              <w:fldChar w:fldCharType="begin"/>
            </w:r>
            <w:r>
              <w:instrText xml:space="preserve"> DOCPROPERTY  Version  \* MERGEFORMAT </w:instrText>
            </w:r>
            <w:r>
              <w:fldChar w:fldCharType="separate"/>
            </w:r>
            <w:r w:rsidR="00115399">
              <w:rPr>
                <w:b/>
                <w:noProof/>
                <w:sz w:val="28"/>
              </w:rPr>
              <w:t>1</w:t>
            </w:r>
            <w:r w:rsidR="002C27A8">
              <w:rPr>
                <w:b/>
                <w:noProof/>
                <w:sz w:val="28"/>
              </w:rPr>
              <w:t>8.</w:t>
            </w:r>
            <w:r w:rsidR="00F0687D">
              <w:rPr>
                <w:b/>
                <w:noProof/>
                <w:sz w:val="28"/>
              </w:rPr>
              <w:t>2</w:t>
            </w:r>
            <w:r w:rsidR="0011539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D598DF5" w:rsidR="00F25D98" w:rsidRDefault="0011539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A04CB3" w:rsidR="001E41F3" w:rsidRDefault="00115399">
            <w:pPr>
              <w:pStyle w:val="CRCoverPage"/>
              <w:spacing w:after="0"/>
              <w:ind w:left="100"/>
              <w:rPr>
                <w:noProof/>
              </w:rPr>
            </w:pPr>
            <w:r>
              <w:t>CR to 38.115-</w:t>
            </w:r>
            <w:r w:rsidR="00F0687D">
              <w:t>2</w:t>
            </w:r>
            <w:r>
              <w:t xml:space="preserve">: </w:t>
            </w:r>
            <w:r w:rsidR="00F0687D">
              <w:t>Rated TRP output power limit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E93E53" w:rsidR="001E41F3" w:rsidRDefault="003C06FB">
            <w:pPr>
              <w:pStyle w:val="CRCoverPage"/>
              <w:spacing w:after="0"/>
              <w:ind w:left="100"/>
              <w:rPr>
                <w:noProof/>
              </w:rPr>
            </w:pPr>
            <w:r>
              <w:fldChar w:fldCharType="begin"/>
            </w:r>
            <w:r>
              <w:instrText xml:space="preserve"> DOCPROPERTY  SourceIfWg  \* MERGEFORMAT </w:instrText>
            </w:r>
            <w:r>
              <w:fldChar w:fldCharType="separate"/>
            </w:r>
            <w:r w:rsidR="00115399">
              <w:rPr>
                <w:noProof/>
              </w:rPr>
              <w:t>NEC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629C23" w:rsidR="001E41F3" w:rsidRDefault="003C06FB" w:rsidP="00547111">
            <w:pPr>
              <w:pStyle w:val="CRCoverPage"/>
              <w:spacing w:after="0"/>
              <w:ind w:left="100"/>
              <w:rPr>
                <w:noProof/>
              </w:rPr>
            </w:pPr>
            <w:r>
              <w:fldChar w:fldCharType="begin"/>
            </w:r>
            <w:r>
              <w:instrText xml:space="preserve"> DOCPROPERTY  SourceIfTsg  \* MERGEFORMAT </w:instrText>
            </w:r>
            <w:r>
              <w:fldChar w:fldCharType="separate"/>
            </w:r>
            <w:r w:rsidR="00115399">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A216A1" w14:paraId="50563E52" w14:textId="77777777" w:rsidTr="00547111">
        <w:tc>
          <w:tcPr>
            <w:tcW w:w="1843" w:type="dxa"/>
            <w:tcBorders>
              <w:left w:val="single" w:sz="4" w:space="0" w:color="auto"/>
            </w:tcBorders>
          </w:tcPr>
          <w:p w14:paraId="32C381B7" w14:textId="77777777" w:rsidR="00A216A1" w:rsidRDefault="00A216A1" w:rsidP="00A216A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88AE91C" w:rsidR="00A216A1" w:rsidRDefault="00A216A1" w:rsidP="00A216A1">
            <w:pPr>
              <w:pStyle w:val="CRCoverPage"/>
              <w:spacing w:after="0"/>
              <w:ind w:left="100"/>
              <w:rPr>
                <w:noProof/>
              </w:rPr>
            </w:pPr>
            <w:proofErr w:type="spellStart"/>
            <w:r w:rsidRPr="00093D4F">
              <w:t>NR_</w:t>
            </w:r>
            <w:r>
              <w:t>netcon_</w:t>
            </w:r>
            <w:r w:rsidRPr="00093D4F">
              <w:t>repeater</w:t>
            </w:r>
            <w:proofErr w:type="spellEnd"/>
            <w:r w:rsidRPr="00093D4F">
              <w:t>-</w:t>
            </w:r>
            <w:r>
              <w:t>Perf</w:t>
            </w:r>
          </w:p>
        </w:tc>
        <w:tc>
          <w:tcPr>
            <w:tcW w:w="567" w:type="dxa"/>
            <w:tcBorders>
              <w:left w:val="nil"/>
            </w:tcBorders>
          </w:tcPr>
          <w:p w14:paraId="61A86BCF" w14:textId="77777777" w:rsidR="00A216A1" w:rsidRDefault="00A216A1" w:rsidP="00A216A1">
            <w:pPr>
              <w:pStyle w:val="CRCoverPage"/>
              <w:spacing w:after="0"/>
              <w:ind w:right="100"/>
              <w:rPr>
                <w:noProof/>
              </w:rPr>
            </w:pPr>
          </w:p>
        </w:tc>
        <w:tc>
          <w:tcPr>
            <w:tcW w:w="1417" w:type="dxa"/>
            <w:gridSpan w:val="3"/>
            <w:tcBorders>
              <w:left w:val="nil"/>
            </w:tcBorders>
          </w:tcPr>
          <w:p w14:paraId="153CBFB1" w14:textId="77777777" w:rsidR="00A216A1" w:rsidRDefault="00A216A1" w:rsidP="00A216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8E400E" w:rsidR="00A216A1" w:rsidRDefault="003C06FB" w:rsidP="00A216A1">
            <w:pPr>
              <w:pStyle w:val="CRCoverPage"/>
              <w:spacing w:after="0"/>
              <w:ind w:left="100"/>
              <w:rPr>
                <w:noProof/>
              </w:rPr>
            </w:pPr>
            <w:r>
              <w:fldChar w:fldCharType="begin"/>
            </w:r>
            <w:r>
              <w:instrText xml:space="preserve"> DOCPROPERTY  ResDate  \* MERGEFORMAT </w:instrText>
            </w:r>
            <w:r>
              <w:fldChar w:fldCharType="separate"/>
            </w:r>
            <w:r w:rsidR="00A216A1">
              <w:rPr>
                <w:noProof/>
              </w:rPr>
              <w:t>2024-11-</w:t>
            </w:r>
            <w:r>
              <w:rPr>
                <w:noProof/>
              </w:rPr>
              <w:t>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31D020" w:rsidR="001E41F3" w:rsidRDefault="003C06FB" w:rsidP="00D24991">
            <w:pPr>
              <w:pStyle w:val="CRCoverPage"/>
              <w:spacing w:after="0"/>
              <w:ind w:left="100" w:right="-609"/>
              <w:rPr>
                <w:b/>
                <w:noProof/>
              </w:rPr>
            </w:pPr>
            <w:r>
              <w:fldChar w:fldCharType="begin"/>
            </w:r>
            <w:r>
              <w:instrText xml:space="preserve"> DOCPROPERTY  Cat  \* MERGEFORMAT </w:instrText>
            </w:r>
            <w:r>
              <w:fldChar w:fldCharType="separate"/>
            </w:r>
            <w:r w:rsidR="00115399">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B6559D" w:rsidR="001E41F3" w:rsidRDefault="003C06FB">
            <w:pPr>
              <w:pStyle w:val="CRCoverPage"/>
              <w:spacing w:after="0"/>
              <w:ind w:left="100"/>
              <w:rPr>
                <w:noProof/>
              </w:rPr>
            </w:pPr>
            <w:r>
              <w:fldChar w:fldCharType="begin"/>
            </w:r>
            <w:r>
              <w:instrText xml:space="preserve"> DOCPROPERTY  Release  \* MERGEFORMAT </w:instrText>
            </w:r>
            <w:r>
              <w:fldChar w:fldCharType="separate"/>
            </w:r>
            <w:r w:rsidR="00115399">
              <w:rPr>
                <w:noProof/>
              </w:rPr>
              <w:t>Rel-1</w:t>
            </w:r>
            <w:r w:rsidR="00941BC4">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F3C49" w14:textId="622EB353" w:rsidR="007D79FC" w:rsidRDefault="00DA1445">
            <w:pPr>
              <w:pStyle w:val="CRCoverPage"/>
              <w:spacing w:after="0"/>
              <w:ind w:left="100"/>
              <w:rPr>
                <w:noProof/>
                <w:lang w:eastAsia="ja-JP"/>
              </w:rPr>
            </w:pPr>
            <w:r>
              <w:rPr>
                <w:noProof/>
                <w:lang w:eastAsia="ja-JP"/>
              </w:rPr>
              <w:t xml:space="preserve">Table title </w:t>
            </w:r>
            <w:r w:rsidR="008C7407">
              <w:rPr>
                <w:noProof/>
                <w:lang w:eastAsia="ja-JP"/>
              </w:rPr>
              <w:t xml:space="preserve">for table 6.2.2.1-1 says it is for both </w:t>
            </w:r>
            <w:r w:rsidR="00185E34">
              <w:rPr>
                <w:noProof/>
                <w:lang w:eastAsia="ja-JP"/>
              </w:rPr>
              <w:t>repeater type 2-O and NCR type 2-O</w:t>
            </w:r>
            <w:r w:rsidR="000D0742">
              <w:rPr>
                <w:noProof/>
                <w:lang w:eastAsia="ja-JP"/>
              </w:rPr>
              <w:t xml:space="preserve">. </w:t>
            </w:r>
            <w:r w:rsidR="00BE0207">
              <w:rPr>
                <w:noProof/>
                <w:lang w:eastAsia="ja-JP"/>
              </w:rPr>
              <w:t>It is wrong.</w:t>
            </w:r>
            <w:r w:rsidR="002E4FEA">
              <w:rPr>
                <w:noProof/>
                <w:lang w:eastAsia="ja-JP"/>
              </w:rPr>
              <w:t xml:space="preserve"> EIRP limits for NCR-Fwd type 2-O are shown in table 6.2.2.</w:t>
            </w:r>
            <w:r w:rsidR="00BE0207">
              <w:rPr>
                <w:noProof/>
                <w:lang w:eastAsia="ja-JP"/>
              </w:rPr>
              <w:t>1-2.</w:t>
            </w:r>
          </w:p>
          <w:p w14:paraId="708AA7DE" w14:textId="657B0943" w:rsidR="001E41F3" w:rsidRDefault="00667D15">
            <w:pPr>
              <w:pStyle w:val="CRCoverPage"/>
              <w:spacing w:after="0"/>
              <w:ind w:left="100"/>
              <w:rPr>
                <w:noProof/>
                <w:lang w:eastAsia="ja-JP"/>
              </w:rPr>
            </w:pPr>
            <w:r>
              <w:rPr>
                <w:noProof/>
                <w:lang w:eastAsia="ja-JP"/>
              </w:rPr>
              <w:t>Both rated TRP outpu</w:t>
            </w:r>
            <w:r w:rsidR="003B1C29">
              <w:rPr>
                <w:noProof/>
                <w:lang w:eastAsia="ja-JP"/>
              </w:rPr>
              <w:t xml:space="preserve">t power limits and rated beam EIRP </w:t>
            </w:r>
            <w:r w:rsidR="00E80D2E">
              <w:rPr>
                <w:noProof/>
                <w:lang w:eastAsia="ja-JP"/>
              </w:rPr>
              <w:t>output power limits</w:t>
            </w:r>
            <w:r w:rsidR="00CD3C48">
              <w:rPr>
                <w:noProof/>
                <w:lang w:eastAsia="ja-JP"/>
              </w:rPr>
              <w:t xml:space="preserve"> for </w:t>
            </w:r>
            <w:r w:rsidR="00242E5F" w:rsidRPr="00242E5F">
              <w:rPr>
                <w:noProof/>
                <w:lang w:eastAsia="ja-JP"/>
              </w:rPr>
              <w:t>NCR- type 2-O for MT UL transmission</w:t>
            </w:r>
            <w:r w:rsidR="00E80D2E">
              <w:rPr>
                <w:noProof/>
                <w:lang w:eastAsia="ja-JP"/>
              </w:rPr>
              <w:t xml:space="preserve"> </w:t>
            </w:r>
            <w:r w:rsidR="00CC2F6B">
              <w:rPr>
                <w:noProof/>
                <w:lang w:eastAsia="ja-JP"/>
              </w:rPr>
              <w:t>are shown in table 6.2.2.1-2</w:t>
            </w:r>
            <w:r w:rsidR="00264631">
              <w:rPr>
                <w:noProof/>
                <w:lang w:eastAsia="ja-JP"/>
              </w:rPr>
              <w:t>.</w:t>
            </w:r>
            <w:r w:rsidR="00CC2F6B">
              <w:rPr>
                <w:noProof/>
                <w:lang w:eastAsia="ja-JP"/>
              </w:rPr>
              <w:t xml:space="preserve"> </w:t>
            </w:r>
            <w:r w:rsidR="00101A0E">
              <w:rPr>
                <w:noProof/>
                <w:lang w:eastAsia="ja-JP"/>
              </w:rPr>
              <w:t xml:space="preserve">However, subclause 6.2.2 is </w:t>
            </w:r>
            <w:r w:rsidR="003E167C">
              <w:rPr>
                <w:noProof/>
                <w:lang w:eastAsia="ja-JP"/>
              </w:rPr>
              <w:t xml:space="preserve">for OTA outpu power (EIRP). </w:t>
            </w:r>
            <w:r w:rsidR="00FB4C2E">
              <w:rPr>
                <w:noProof/>
                <w:lang w:eastAsia="ja-JP"/>
              </w:rPr>
              <w:t xml:space="preserve">TRP output limits are specified in </w:t>
            </w:r>
            <w:r w:rsidR="00D200EE">
              <w:rPr>
                <w:noProof/>
                <w:lang w:eastAsia="ja-JP"/>
              </w:rPr>
              <w:t>subclause 6.2.3.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2D755E" w14:textId="236C0A9B" w:rsidR="001A60FA" w:rsidRDefault="001A60FA">
            <w:pPr>
              <w:pStyle w:val="CRCoverPage"/>
              <w:spacing w:after="0"/>
              <w:ind w:left="100"/>
              <w:rPr>
                <w:noProof/>
                <w:lang w:eastAsia="ja-JP"/>
              </w:rPr>
            </w:pPr>
            <w:r>
              <w:rPr>
                <w:noProof/>
                <w:lang w:eastAsia="ja-JP"/>
              </w:rPr>
              <w:t xml:space="preserve">Correct the table </w:t>
            </w:r>
            <w:r w:rsidR="00E95575">
              <w:rPr>
                <w:noProof/>
                <w:lang w:eastAsia="ja-JP"/>
              </w:rPr>
              <w:t>title for table 6.2.2.1-1.</w:t>
            </w:r>
          </w:p>
          <w:p w14:paraId="31C656EC" w14:textId="644DFB4D" w:rsidR="001E41F3" w:rsidRDefault="00D3075B">
            <w:pPr>
              <w:pStyle w:val="CRCoverPage"/>
              <w:spacing w:after="0"/>
              <w:ind w:left="100"/>
              <w:rPr>
                <w:noProof/>
                <w:lang w:eastAsia="ja-JP"/>
              </w:rPr>
            </w:pPr>
            <w:r>
              <w:rPr>
                <w:noProof/>
                <w:lang w:eastAsia="ja-JP"/>
              </w:rPr>
              <w:t xml:space="preserve">Remove the TRP limit from table </w:t>
            </w:r>
            <w:r w:rsidR="00953806">
              <w:rPr>
                <w:noProof/>
                <w:lang w:eastAsia="ja-JP"/>
              </w:rPr>
              <w:t>6.2.2.1-2</w:t>
            </w:r>
            <w:r w:rsidR="00067450">
              <w:rPr>
                <w:noProof/>
                <w:lang w:eastAsia="ja-JP"/>
              </w:rPr>
              <w:t xml:space="preserve"> and correct the corresponding text.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15BC37" w:rsidR="001E41F3" w:rsidRDefault="000854E9">
            <w:pPr>
              <w:pStyle w:val="CRCoverPage"/>
              <w:spacing w:after="0"/>
              <w:ind w:left="100"/>
              <w:rPr>
                <w:noProof/>
                <w:lang w:eastAsia="ja-JP"/>
              </w:rPr>
            </w:pPr>
            <w:r>
              <w:rPr>
                <w:noProof/>
                <w:lang w:eastAsia="ja-JP"/>
              </w:rPr>
              <w:t xml:space="preserve">EIRP limits </w:t>
            </w:r>
            <w:r w:rsidR="00B56302">
              <w:rPr>
                <w:noProof/>
                <w:lang w:eastAsia="ja-JP"/>
              </w:rPr>
              <w:t xml:space="preserve">and </w:t>
            </w:r>
            <w:r w:rsidR="00953806">
              <w:rPr>
                <w:noProof/>
                <w:lang w:eastAsia="ja-JP"/>
              </w:rPr>
              <w:t xml:space="preserve">TRP limits for </w:t>
            </w:r>
            <w:r w:rsidR="00953806" w:rsidRPr="00242E5F">
              <w:rPr>
                <w:noProof/>
                <w:lang w:eastAsia="ja-JP"/>
              </w:rPr>
              <w:t>NCR-</w:t>
            </w:r>
            <w:r>
              <w:rPr>
                <w:noProof/>
                <w:lang w:eastAsia="ja-JP"/>
              </w:rPr>
              <w:t>Fwd</w:t>
            </w:r>
            <w:r w:rsidR="00953806" w:rsidRPr="00242E5F">
              <w:rPr>
                <w:noProof/>
                <w:lang w:eastAsia="ja-JP"/>
              </w:rPr>
              <w:t xml:space="preserve"> type 2-O UL transmission</w:t>
            </w:r>
            <w:r w:rsidR="00953806">
              <w:rPr>
                <w:noProof/>
                <w:lang w:eastAsia="ja-JP"/>
              </w:rPr>
              <w:t xml:space="preserve"> are </w:t>
            </w:r>
            <w:r w:rsidR="00020130">
              <w:rPr>
                <w:noProof/>
                <w:lang w:eastAsia="ja-JP"/>
              </w:rPr>
              <w:t>specified in multiple places. It is confusing.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16701D" w:rsidR="001E41F3" w:rsidRDefault="00BF2D6A">
            <w:pPr>
              <w:pStyle w:val="CRCoverPage"/>
              <w:spacing w:after="0"/>
              <w:ind w:left="100"/>
              <w:rPr>
                <w:noProof/>
                <w:lang w:eastAsia="ja-JP"/>
              </w:rPr>
            </w:pPr>
            <w:r>
              <w:rPr>
                <w:noProof/>
                <w:lang w:eastAsia="ja-JP"/>
              </w:rPr>
              <w:t>6.2.2.1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15399" w14:paraId="34ACE2EB" w14:textId="77777777" w:rsidTr="00547111">
        <w:tc>
          <w:tcPr>
            <w:tcW w:w="2694" w:type="dxa"/>
            <w:gridSpan w:val="2"/>
            <w:tcBorders>
              <w:left w:val="single" w:sz="4" w:space="0" w:color="auto"/>
            </w:tcBorders>
          </w:tcPr>
          <w:p w14:paraId="571382F3" w14:textId="77777777" w:rsidR="00115399" w:rsidRDefault="00115399" w:rsidP="0011539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15399" w:rsidRDefault="00115399" w:rsidP="001153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32C6B6" w:rsidR="00115399" w:rsidRDefault="00115399" w:rsidP="00115399">
            <w:pPr>
              <w:pStyle w:val="CRCoverPage"/>
              <w:spacing w:after="0"/>
              <w:jc w:val="center"/>
              <w:rPr>
                <w:b/>
                <w:caps/>
                <w:noProof/>
              </w:rPr>
            </w:pPr>
            <w:r>
              <w:rPr>
                <w:b/>
                <w:caps/>
                <w:noProof/>
              </w:rPr>
              <w:t>x</w:t>
            </w:r>
          </w:p>
        </w:tc>
        <w:tc>
          <w:tcPr>
            <w:tcW w:w="2977" w:type="dxa"/>
            <w:gridSpan w:val="4"/>
          </w:tcPr>
          <w:p w14:paraId="7DB274D8" w14:textId="77777777" w:rsidR="00115399" w:rsidRDefault="00115399" w:rsidP="0011539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15399" w:rsidRDefault="00115399" w:rsidP="00115399">
            <w:pPr>
              <w:pStyle w:val="CRCoverPage"/>
              <w:spacing w:after="0"/>
              <w:ind w:left="99"/>
              <w:rPr>
                <w:noProof/>
              </w:rPr>
            </w:pPr>
            <w:r>
              <w:rPr>
                <w:noProof/>
              </w:rPr>
              <w:t xml:space="preserve">TS/TR ... CR ... </w:t>
            </w:r>
          </w:p>
        </w:tc>
      </w:tr>
      <w:tr w:rsidR="00115399" w14:paraId="446DDBAC" w14:textId="77777777" w:rsidTr="00547111">
        <w:tc>
          <w:tcPr>
            <w:tcW w:w="2694" w:type="dxa"/>
            <w:gridSpan w:val="2"/>
            <w:tcBorders>
              <w:left w:val="single" w:sz="4" w:space="0" w:color="auto"/>
            </w:tcBorders>
          </w:tcPr>
          <w:p w14:paraId="678A1AA6" w14:textId="77777777" w:rsidR="00115399" w:rsidRDefault="00115399" w:rsidP="0011539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15399" w:rsidRDefault="00115399" w:rsidP="001153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FE269B" w:rsidR="00115399" w:rsidRDefault="00115399" w:rsidP="00115399">
            <w:pPr>
              <w:pStyle w:val="CRCoverPage"/>
              <w:spacing w:after="0"/>
              <w:jc w:val="center"/>
              <w:rPr>
                <w:b/>
                <w:caps/>
                <w:noProof/>
              </w:rPr>
            </w:pPr>
            <w:r>
              <w:rPr>
                <w:b/>
                <w:caps/>
                <w:noProof/>
              </w:rPr>
              <w:t>x</w:t>
            </w:r>
          </w:p>
        </w:tc>
        <w:tc>
          <w:tcPr>
            <w:tcW w:w="2977" w:type="dxa"/>
            <w:gridSpan w:val="4"/>
          </w:tcPr>
          <w:p w14:paraId="1A4306D9" w14:textId="77777777" w:rsidR="00115399" w:rsidRDefault="00115399" w:rsidP="0011539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15399" w:rsidRDefault="00115399" w:rsidP="00115399">
            <w:pPr>
              <w:pStyle w:val="CRCoverPage"/>
              <w:spacing w:after="0"/>
              <w:ind w:left="99"/>
              <w:rPr>
                <w:noProof/>
              </w:rPr>
            </w:pPr>
            <w:r>
              <w:rPr>
                <w:noProof/>
              </w:rPr>
              <w:t xml:space="preserve">TS/TR ... CR ... </w:t>
            </w:r>
          </w:p>
        </w:tc>
      </w:tr>
      <w:tr w:rsidR="00115399" w14:paraId="55C714D2" w14:textId="77777777" w:rsidTr="00547111">
        <w:tc>
          <w:tcPr>
            <w:tcW w:w="2694" w:type="dxa"/>
            <w:gridSpan w:val="2"/>
            <w:tcBorders>
              <w:left w:val="single" w:sz="4" w:space="0" w:color="auto"/>
            </w:tcBorders>
          </w:tcPr>
          <w:p w14:paraId="45913E62" w14:textId="77777777" w:rsidR="00115399" w:rsidRDefault="00115399" w:rsidP="0011539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15399" w:rsidRDefault="00115399" w:rsidP="001153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1BF720" w:rsidR="00115399" w:rsidRDefault="00115399" w:rsidP="00115399">
            <w:pPr>
              <w:pStyle w:val="CRCoverPage"/>
              <w:spacing w:after="0"/>
              <w:jc w:val="center"/>
              <w:rPr>
                <w:b/>
                <w:caps/>
                <w:noProof/>
              </w:rPr>
            </w:pPr>
            <w:r>
              <w:rPr>
                <w:b/>
                <w:caps/>
                <w:noProof/>
              </w:rPr>
              <w:t>x</w:t>
            </w:r>
          </w:p>
        </w:tc>
        <w:tc>
          <w:tcPr>
            <w:tcW w:w="2977" w:type="dxa"/>
            <w:gridSpan w:val="4"/>
          </w:tcPr>
          <w:p w14:paraId="1B4FF921" w14:textId="77777777" w:rsidR="00115399" w:rsidRDefault="00115399" w:rsidP="0011539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15399" w:rsidRDefault="00115399" w:rsidP="00115399">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849B6C" w14:textId="77777777" w:rsidR="0013754D" w:rsidRDefault="0013754D" w:rsidP="0013754D">
      <w:pPr>
        <w:pStyle w:val="3"/>
        <w:rPr>
          <w:lang w:val="en-US" w:eastAsia="zh-CN"/>
        </w:rPr>
      </w:pPr>
      <w:bookmarkStart w:id="1" w:name="_Toc992"/>
      <w:bookmarkStart w:id="2" w:name="_Toc121818363"/>
      <w:bookmarkStart w:id="3" w:name="_Toc121818587"/>
      <w:bookmarkStart w:id="4" w:name="_Toc124158342"/>
      <w:bookmarkStart w:id="5" w:name="_Toc130558410"/>
      <w:bookmarkStart w:id="6" w:name="_Toc137467135"/>
      <w:bookmarkStart w:id="7" w:name="_Toc138884781"/>
      <w:bookmarkStart w:id="8" w:name="_Toc138885005"/>
      <w:bookmarkStart w:id="9" w:name="_Toc145511216"/>
      <w:bookmarkStart w:id="10" w:name="_Toc155475693"/>
      <w:bookmarkStart w:id="11" w:name="_Toc176472723"/>
      <w:r>
        <w:rPr>
          <w:rFonts w:hint="eastAsia"/>
          <w:lang w:val="en-US" w:eastAsia="zh-CN"/>
        </w:rPr>
        <w:lastRenderedPageBreak/>
        <w:t>6</w:t>
      </w:r>
      <w:r>
        <w:rPr>
          <w:rFonts w:hint="eastAsia"/>
          <w:lang w:eastAsia="zh-CN"/>
        </w:rPr>
        <w:t>.2</w:t>
      </w:r>
      <w:r w:rsidRPr="00163FEB">
        <w:rPr>
          <w:rFonts w:hint="eastAsia"/>
        </w:rPr>
        <w:t>.2</w:t>
      </w:r>
      <w:r w:rsidRPr="00163FEB">
        <w:tab/>
        <w:t>OTA</w:t>
      </w:r>
      <w:r w:rsidRPr="00163FEB">
        <w:rPr>
          <w:rFonts w:hint="eastAsia"/>
        </w:rPr>
        <w:t xml:space="preserve"> output powe</w:t>
      </w:r>
      <w:r>
        <w:t>r (</w:t>
      </w:r>
      <w:r w:rsidRPr="003302A7">
        <w:rPr>
          <w:rFonts w:hint="eastAsia"/>
        </w:rPr>
        <w:t>EIRP</w:t>
      </w:r>
      <w:bookmarkEnd w:id="1"/>
      <w:r w:rsidRPr="003302A7">
        <w:rPr>
          <w:rFonts w:hint="eastAsia"/>
        </w:rPr>
        <w:t>)</w:t>
      </w:r>
      <w:bookmarkEnd w:id="2"/>
      <w:bookmarkEnd w:id="3"/>
      <w:bookmarkEnd w:id="4"/>
      <w:bookmarkEnd w:id="5"/>
      <w:bookmarkEnd w:id="6"/>
      <w:bookmarkEnd w:id="7"/>
      <w:bookmarkEnd w:id="8"/>
      <w:bookmarkEnd w:id="9"/>
      <w:bookmarkEnd w:id="10"/>
      <w:bookmarkEnd w:id="11"/>
    </w:p>
    <w:p w14:paraId="594B6509" w14:textId="77777777" w:rsidR="0013754D" w:rsidRDefault="0013754D" w:rsidP="0013754D">
      <w:pPr>
        <w:pStyle w:val="4"/>
      </w:pPr>
      <w:bookmarkStart w:id="12" w:name="_Toc29809679"/>
      <w:bookmarkStart w:id="13" w:name="_Toc61182618"/>
      <w:bookmarkStart w:id="14" w:name="_Toc7901"/>
      <w:bookmarkStart w:id="15" w:name="_Toc115191162"/>
      <w:bookmarkStart w:id="16" w:name="_Toc36645057"/>
      <w:bookmarkStart w:id="17" w:name="_Toc58862625"/>
      <w:bookmarkStart w:id="18" w:name="_Toc21099881"/>
      <w:bookmarkStart w:id="19" w:name="_Toc45884357"/>
      <w:bookmarkStart w:id="20" w:name="_Toc53182380"/>
      <w:bookmarkStart w:id="21" w:name="_Toc106201309"/>
      <w:bookmarkStart w:id="22" w:name="_Toc75242645"/>
      <w:bookmarkStart w:id="23" w:name="_Toc58860121"/>
      <w:bookmarkStart w:id="24" w:name="_Toc74961734"/>
      <w:bookmarkStart w:id="25" w:name="_Toc37272111"/>
      <w:bookmarkStart w:id="26" w:name="_Toc76544991"/>
      <w:bookmarkStart w:id="27" w:name="_Toc13377"/>
      <w:bookmarkStart w:id="28" w:name="_Toc66727931"/>
      <w:bookmarkStart w:id="29" w:name="_Toc82595094"/>
      <w:bookmarkStart w:id="30" w:name="_Toc89955125"/>
      <w:bookmarkStart w:id="31" w:name="_Toc98773550"/>
      <w:bookmarkStart w:id="32" w:name="_Toc121818364"/>
      <w:bookmarkStart w:id="33" w:name="_Toc121818588"/>
      <w:bookmarkStart w:id="34" w:name="_Toc124158343"/>
      <w:bookmarkStart w:id="35" w:name="_Toc130558411"/>
      <w:bookmarkStart w:id="36" w:name="_Toc137467136"/>
      <w:bookmarkStart w:id="37" w:name="_Toc138884782"/>
      <w:bookmarkStart w:id="38" w:name="_Toc138885006"/>
      <w:bookmarkStart w:id="39" w:name="_Toc145511217"/>
      <w:bookmarkStart w:id="40" w:name="_Toc155475694"/>
      <w:bookmarkStart w:id="41" w:name="_Toc176472724"/>
      <w:r>
        <w:t>6.2.</w:t>
      </w:r>
      <w:r>
        <w:rPr>
          <w:lang w:val="en-US" w:eastAsia="zh-CN"/>
        </w:rPr>
        <w:t>2.</w:t>
      </w:r>
      <w:r>
        <w:t>1</w:t>
      </w:r>
      <w:r>
        <w:tab/>
        <w:t>Definition and applicability</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3C6FEC34" w14:textId="77777777" w:rsidR="0013754D" w:rsidRDefault="0013754D" w:rsidP="0013754D">
      <w:r>
        <w:rPr>
          <w:lang w:eastAsia="zh-CN"/>
        </w:rPr>
        <w:t xml:space="preserve">Radiated transmit power is defined as the EIRP level for a declared beam at a specific </w:t>
      </w:r>
      <w:r>
        <w:rPr>
          <w:i/>
          <w:lang w:eastAsia="zh-CN"/>
        </w:rPr>
        <w:t>beam peak direction</w:t>
      </w:r>
      <w:r>
        <w:rPr>
          <w:lang w:eastAsia="zh-CN"/>
        </w:rPr>
        <w:t>.</w:t>
      </w:r>
    </w:p>
    <w:p w14:paraId="2CC549E1" w14:textId="77777777" w:rsidR="0013754D" w:rsidRDefault="0013754D" w:rsidP="0013754D">
      <w:r>
        <w:t>For each declared beam, the requirement is based on declarations captured in clause 4.6 for a beam identifier (D.</w:t>
      </w:r>
      <w:r>
        <w:rPr>
          <w:rFonts w:hint="eastAsia"/>
          <w:lang w:val="en-US" w:eastAsia="zh-CN"/>
        </w:rPr>
        <w:t>3</w:t>
      </w:r>
      <w:r>
        <w:t>),</w:t>
      </w:r>
      <w:r>
        <w:rPr>
          <w:i/>
        </w:rPr>
        <w:t xml:space="preserve"> reference beam direction pair</w:t>
      </w:r>
      <w:r>
        <w:t xml:space="preserve"> (D.</w:t>
      </w:r>
      <w:r>
        <w:rPr>
          <w:rFonts w:hint="eastAsia"/>
          <w:lang w:val="en-US" w:eastAsia="zh-CN"/>
        </w:rPr>
        <w:t>6</w:t>
      </w:r>
      <w:r>
        <w:t xml:space="preserve">), </w:t>
      </w:r>
      <w:r>
        <w:rPr>
          <w:i/>
        </w:rPr>
        <w:t xml:space="preserve">rated beam EIRP </w:t>
      </w:r>
      <w:r>
        <w:t>(D.</w:t>
      </w:r>
      <w:r>
        <w:rPr>
          <w:rFonts w:hint="eastAsia"/>
          <w:lang w:val="en-US" w:eastAsia="zh-CN"/>
        </w:rPr>
        <w:t>9</w:t>
      </w:r>
      <w:r>
        <w:t xml:space="preserve">) at the beam's reference direction pair, </w:t>
      </w:r>
      <w:r>
        <w:rPr>
          <w:i/>
          <w:lang w:eastAsia="zh-CN"/>
        </w:rPr>
        <w:t>OTA peak directions set</w:t>
      </w:r>
      <w:r>
        <w:t xml:space="preserve"> (D.</w:t>
      </w:r>
      <w:r>
        <w:rPr>
          <w:rFonts w:hint="eastAsia"/>
          <w:lang w:val="en-US" w:eastAsia="zh-CN"/>
        </w:rPr>
        <w:t>7</w:t>
      </w:r>
      <w:r>
        <w:t>), the</w:t>
      </w:r>
      <w:r>
        <w:rPr>
          <w:i/>
        </w:rPr>
        <w:t xml:space="preserve"> beam direction pairs</w:t>
      </w:r>
      <w:r>
        <w:t xml:space="preserve"> at the maximum steering directions (D.</w:t>
      </w:r>
      <w:r>
        <w:rPr>
          <w:rFonts w:hint="eastAsia"/>
          <w:lang w:val="en-US" w:eastAsia="zh-CN"/>
        </w:rPr>
        <w:t>8</w:t>
      </w:r>
      <w:r>
        <w:t>) and their associated</w:t>
      </w:r>
      <w:r>
        <w:rPr>
          <w:i/>
        </w:rPr>
        <w:t xml:space="preserve"> rated beam EIRP</w:t>
      </w:r>
      <w:r>
        <w:t xml:space="preserve"> and </w:t>
      </w:r>
      <w:r>
        <w:rPr>
          <w:i/>
        </w:rPr>
        <w:t xml:space="preserve">beamwidth(s) </w:t>
      </w:r>
      <w:r>
        <w:t xml:space="preserve">for reference </w:t>
      </w:r>
      <w:r>
        <w:rPr>
          <w:i/>
        </w:rPr>
        <w:t>beam direction pair</w:t>
      </w:r>
      <w:r>
        <w:t xml:space="preserve"> and maximum steering directions</w:t>
      </w:r>
      <w:r>
        <w:rPr>
          <w:i/>
        </w:rPr>
        <w:t xml:space="preserve"> </w:t>
      </w:r>
      <w:r>
        <w:t>(D.</w:t>
      </w:r>
      <w:r>
        <w:rPr>
          <w:rFonts w:hint="eastAsia"/>
          <w:lang w:val="en-US" w:eastAsia="zh-CN"/>
        </w:rPr>
        <w:t>10</w:t>
      </w:r>
      <w:r>
        <w:t>).</w:t>
      </w:r>
    </w:p>
    <w:p w14:paraId="27AFFF0D" w14:textId="77777777" w:rsidR="0013754D" w:rsidRDefault="0013754D" w:rsidP="0013754D">
      <w:r>
        <w:rPr>
          <w:lang w:eastAsia="ja-JP"/>
        </w:rPr>
        <w:t xml:space="preserve">For a declared beam and </w:t>
      </w:r>
      <w:r>
        <w:rPr>
          <w:i/>
          <w:lang w:eastAsia="ja-JP"/>
        </w:rPr>
        <w:t>beam direction pair</w:t>
      </w:r>
      <w:r>
        <w:rPr>
          <w:lang w:eastAsia="ja-JP"/>
        </w:rPr>
        <w:t>, the</w:t>
      </w:r>
      <w:r>
        <w:rPr>
          <w:i/>
          <w:lang w:eastAsia="ja-JP"/>
        </w:rPr>
        <w:t xml:space="preserve"> rated beam EIRP</w:t>
      </w:r>
      <w:r>
        <w:rPr>
          <w:lang w:eastAsia="ja-JP"/>
        </w:rPr>
        <w:t xml:space="preserve"> level is the maximum power that the repeater is declared to radiate at the associated </w:t>
      </w:r>
      <w:r>
        <w:rPr>
          <w:i/>
          <w:lang w:eastAsia="ja-JP"/>
        </w:rPr>
        <w:t>beam peak direction</w:t>
      </w:r>
      <w:r>
        <w:rPr>
          <w:lang w:eastAsia="ja-JP"/>
        </w:rPr>
        <w:t>.</w:t>
      </w:r>
    </w:p>
    <w:p w14:paraId="25D8660C" w14:textId="77777777" w:rsidR="0013754D" w:rsidRDefault="0013754D" w:rsidP="0013754D">
      <w:r>
        <w:t xml:space="preserve">For each </w:t>
      </w:r>
      <w:r>
        <w:rPr>
          <w:i/>
        </w:rPr>
        <w:t xml:space="preserve">beam peak direction </w:t>
      </w:r>
      <w:r>
        <w:t xml:space="preserve">associated with a </w:t>
      </w:r>
      <w:r>
        <w:rPr>
          <w:i/>
        </w:rPr>
        <w:t>beam direction pair</w:t>
      </w:r>
      <w:r>
        <w:t xml:space="preserve"> within the </w:t>
      </w:r>
      <w:r>
        <w:rPr>
          <w:i/>
          <w:lang w:eastAsia="zh-CN"/>
        </w:rPr>
        <w:t>OTA peak directions set</w:t>
      </w:r>
      <w:r>
        <w:t>, a specific</w:t>
      </w:r>
      <w:r>
        <w:rPr>
          <w:i/>
        </w:rPr>
        <w:t xml:space="preserve"> rated beam EIRP</w:t>
      </w:r>
      <w:r>
        <w:t xml:space="preserve"> level may be claimed. Any claimed value shall be met within the accuracy requirement as described below. </w:t>
      </w:r>
      <w:r>
        <w:rPr>
          <w:i/>
        </w:rPr>
        <w:t>Rated beam EIRP</w:t>
      </w:r>
      <w:r>
        <w:t xml:space="preserve"> is only required to be declared for the </w:t>
      </w:r>
      <w:r>
        <w:rPr>
          <w:i/>
        </w:rPr>
        <w:t>beam direction pairs</w:t>
      </w:r>
      <w:r>
        <w:t xml:space="preserve"> subject to conformance testing as detailed in clause 6.2.4.</w:t>
      </w:r>
    </w:p>
    <w:p w14:paraId="79CFA968" w14:textId="77777777" w:rsidR="0013754D" w:rsidRDefault="0013754D" w:rsidP="0013754D">
      <w:pPr>
        <w:pStyle w:val="NO"/>
        <w:rPr>
          <w:lang w:eastAsia="zh-CN"/>
        </w:rPr>
      </w:pPr>
      <w:r>
        <w:rPr>
          <w:lang w:eastAsia="zh-CN"/>
        </w:rPr>
        <w:t>NOTE 1:</w:t>
      </w:r>
      <w:r>
        <w:rPr>
          <w:lang w:eastAsia="zh-CN"/>
        </w:rPr>
        <w:tab/>
      </w:r>
      <w:r>
        <w:rPr>
          <w:i/>
          <w:lang w:eastAsia="zh-CN"/>
        </w:rPr>
        <w:t xml:space="preserve">OTA peak directions set </w:t>
      </w:r>
      <w:r>
        <w:rPr>
          <w:lang w:eastAsia="ja-JP"/>
        </w:rPr>
        <w:t>is set of</w:t>
      </w:r>
      <w:r>
        <w:rPr>
          <w:lang w:eastAsia="zh-CN"/>
        </w:rPr>
        <w:t xml:space="preserve"> </w:t>
      </w:r>
      <w:r>
        <w:rPr>
          <w:i/>
        </w:rPr>
        <w:t>beam peak directions</w:t>
      </w:r>
      <w:r>
        <w:t xml:space="preserve"> for which the EIRP accuracy requirement is intended to be met. The </w:t>
      </w:r>
      <w:r>
        <w:rPr>
          <w:i/>
        </w:rPr>
        <w:t>beam peak directions</w:t>
      </w:r>
      <w:r>
        <w:t xml:space="preserve"> are related to a corresponding contiguous range or discrete list of </w:t>
      </w:r>
      <w:r>
        <w:rPr>
          <w:i/>
        </w:rPr>
        <w:t>beam centre directions</w:t>
      </w:r>
      <w:r>
        <w:t xml:space="preserve"> by the</w:t>
      </w:r>
      <w:r>
        <w:rPr>
          <w:i/>
        </w:rPr>
        <w:t xml:space="preserve"> beam direction pairs</w:t>
      </w:r>
      <w:r>
        <w:t xml:space="preserve"> included in the set.</w:t>
      </w:r>
    </w:p>
    <w:p w14:paraId="2EA2ECD3" w14:textId="77777777" w:rsidR="0013754D" w:rsidRDefault="0013754D" w:rsidP="0013754D">
      <w:pPr>
        <w:pStyle w:val="NO"/>
        <w:rPr>
          <w:lang w:eastAsia="zh-CN"/>
        </w:rPr>
      </w:pPr>
      <w:r>
        <w:rPr>
          <w:lang w:eastAsia="zh-CN"/>
        </w:rPr>
        <w:t>NOTE 2:</w:t>
      </w:r>
      <w:r>
        <w:rPr>
          <w:lang w:eastAsia="zh-CN"/>
        </w:rPr>
        <w:tab/>
      </w:r>
      <w:r>
        <w:rPr>
          <w:lang w:eastAsia="ja-JP"/>
        </w:rPr>
        <w:t xml:space="preserve">A </w:t>
      </w:r>
      <w:r>
        <w:rPr>
          <w:i/>
          <w:lang w:eastAsia="ja-JP"/>
        </w:rPr>
        <w:t>beam direction pair</w:t>
      </w:r>
      <w:r>
        <w:rPr>
          <w:lang w:eastAsia="ja-JP"/>
        </w:rPr>
        <w:t xml:space="preserve"> is </w:t>
      </w:r>
      <w:r>
        <w:rPr>
          <w:lang w:eastAsia="zh-CN"/>
        </w:rPr>
        <w:t xml:space="preserve">data set consisting of </w:t>
      </w:r>
      <w:r>
        <w:t>the</w:t>
      </w:r>
      <w:r>
        <w:rPr>
          <w:i/>
        </w:rPr>
        <w:t xml:space="preserve"> beam centre direction </w:t>
      </w:r>
      <w:r>
        <w:t xml:space="preserve">and the related </w:t>
      </w:r>
      <w:r>
        <w:rPr>
          <w:i/>
        </w:rPr>
        <w:t>beam peak direction.</w:t>
      </w:r>
    </w:p>
    <w:p w14:paraId="3B641FD0" w14:textId="77777777" w:rsidR="0013754D" w:rsidRDefault="0013754D" w:rsidP="0013754D">
      <w:pPr>
        <w:pStyle w:val="NO"/>
        <w:rPr>
          <w:lang w:eastAsia="zh-CN"/>
        </w:rPr>
      </w:pPr>
      <w:r>
        <w:t>NOTE 3:</w:t>
      </w:r>
      <w:r>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14:paraId="0B253B25" w14:textId="77777777" w:rsidR="0013754D" w:rsidRDefault="0013754D" w:rsidP="0013754D">
      <w:r>
        <w:t xml:space="preserve">For </w:t>
      </w:r>
      <w:r>
        <w:rPr>
          <w:i/>
        </w:rPr>
        <w:t>passbands</w:t>
      </w:r>
      <w:r>
        <w:t xml:space="preserve"> where the supported </w:t>
      </w:r>
      <w:r>
        <w:rPr>
          <w:i/>
        </w:rPr>
        <w:t>fractional bandwidth</w:t>
      </w:r>
      <w:r>
        <w:t xml:space="preserve"> (FBW) is larger than 6%, two rated beam EIRP may be declared by manufacturer:</w:t>
      </w:r>
    </w:p>
    <w:p w14:paraId="2E5A9FFB" w14:textId="77777777" w:rsidR="0013754D" w:rsidRDefault="0013754D" w:rsidP="0013754D">
      <w:pPr>
        <w:pStyle w:val="B1"/>
        <w:rPr>
          <w:lang w:eastAsia="zh-CN"/>
        </w:rPr>
      </w:pPr>
      <w:r>
        <w:rPr>
          <w:lang w:eastAsia="zh-CN"/>
        </w:rPr>
        <w:t>-</w:t>
      </w:r>
      <w:r>
        <w:rPr>
          <w:lang w:eastAsia="zh-CN"/>
        </w:rPr>
        <w:tab/>
      </w:r>
      <w:proofErr w:type="spellStart"/>
      <w:proofErr w:type="gramStart"/>
      <w:r>
        <w:rPr>
          <w:lang w:eastAsia="zh-CN"/>
        </w:rPr>
        <w:t>P</w:t>
      </w:r>
      <w:r>
        <w:rPr>
          <w:vertAlign w:val="subscript"/>
          <w:lang w:eastAsia="ja-JP"/>
        </w:rPr>
        <w:t>r</w:t>
      </w:r>
      <w:r>
        <w:rPr>
          <w:vertAlign w:val="subscript"/>
          <w:lang w:eastAsia="zh-CN"/>
        </w:rPr>
        <w:t>ated,out</w:t>
      </w:r>
      <w:proofErr w:type="gramEnd"/>
      <w:r>
        <w:rPr>
          <w:vertAlign w:val="subscript"/>
          <w:lang w:eastAsia="zh-CN"/>
        </w:rPr>
        <w:t>,FBWlow</w:t>
      </w:r>
      <w:proofErr w:type="spellEnd"/>
      <w:r>
        <w:rPr>
          <w:lang w:eastAsia="zh-CN"/>
        </w:rPr>
        <w:t xml:space="preserve"> for lower supported frequency range, and</w:t>
      </w:r>
    </w:p>
    <w:p w14:paraId="65B83A18" w14:textId="77777777" w:rsidR="0013754D" w:rsidRDefault="0013754D" w:rsidP="0013754D">
      <w:pPr>
        <w:pStyle w:val="B1"/>
        <w:rPr>
          <w:lang w:eastAsia="zh-CN"/>
        </w:rPr>
      </w:pPr>
      <w:r>
        <w:rPr>
          <w:lang w:eastAsia="zh-CN"/>
        </w:rPr>
        <w:t>-</w:t>
      </w:r>
      <w:r>
        <w:rPr>
          <w:lang w:eastAsia="zh-CN"/>
        </w:rPr>
        <w:tab/>
      </w:r>
      <w:proofErr w:type="spellStart"/>
      <w:proofErr w:type="gramStart"/>
      <w:r>
        <w:rPr>
          <w:lang w:eastAsia="zh-CN"/>
        </w:rPr>
        <w:t>P</w:t>
      </w:r>
      <w:r>
        <w:rPr>
          <w:vertAlign w:val="subscript"/>
          <w:lang w:eastAsia="ja-JP"/>
        </w:rPr>
        <w:t>r</w:t>
      </w:r>
      <w:r>
        <w:rPr>
          <w:vertAlign w:val="subscript"/>
          <w:lang w:eastAsia="zh-CN"/>
        </w:rPr>
        <w:t>ated,out</w:t>
      </w:r>
      <w:proofErr w:type="gramEnd"/>
      <w:r>
        <w:rPr>
          <w:vertAlign w:val="subscript"/>
          <w:lang w:eastAsia="zh-CN"/>
        </w:rPr>
        <w:t>,FBWhigh</w:t>
      </w:r>
      <w:proofErr w:type="spellEnd"/>
      <w:r>
        <w:rPr>
          <w:lang w:eastAsia="zh-CN"/>
        </w:rPr>
        <w:t xml:space="preserve"> for higher supported frequency range.</w:t>
      </w:r>
    </w:p>
    <w:p w14:paraId="6799A9B8" w14:textId="77777777" w:rsidR="0013754D" w:rsidRDefault="0013754D" w:rsidP="0013754D">
      <w:pPr>
        <w:rPr>
          <w:lang w:eastAsia="zh-CN"/>
        </w:rPr>
      </w:pPr>
      <w:r>
        <w:rPr>
          <w:lang w:eastAsia="zh-CN"/>
        </w:rPr>
        <w:t xml:space="preserve">For frequencies in between </w:t>
      </w:r>
      <w:proofErr w:type="spellStart"/>
      <w:r>
        <w:rPr>
          <w:lang w:eastAsia="zh-CN"/>
        </w:rPr>
        <w:t>F</w:t>
      </w:r>
      <w:r>
        <w:rPr>
          <w:vertAlign w:val="subscript"/>
          <w:lang w:eastAsia="zh-CN"/>
        </w:rPr>
        <w:t>FBWlow</w:t>
      </w:r>
      <w:proofErr w:type="spellEnd"/>
      <w:r>
        <w:rPr>
          <w:lang w:eastAsia="zh-CN"/>
        </w:rPr>
        <w:t xml:space="preserve"> and </w:t>
      </w:r>
      <w:proofErr w:type="spellStart"/>
      <w:r>
        <w:rPr>
          <w:lang w:eastAsia="zh-CN"/>
        </w:rPr>
        <w:t>F</w:t>
      </w:r>
      <w:r>
        <w:rPr>
          <w:vertAlign w:val="subscript"/>
          <w:lang w:eastAsia="zh-CN"/>
        </w:rPr>
        <w:t>FBWhigh</w:t>
      </w:r>
      <w:proofErr w:type="spellEnd"/>
      <w:r>
        <w:rPr>
          <w:lang w:eastAsia="zh-CN"/>
        </w:rPr>
        <w:t xml:space="preserve"> the rated beam EIRP is:</w:t>
      </w:r>
    </w:p>
    <w:p w14:paraId="0D10F37B" w14:textId="77777777" w:rsidR="0013754D" w:rsidRDefault="0013754D" w:rsidP="0013754D">
      <w:pPr>
        <w:pStyle w:val="B1"/>
        <w:rPr>
          <w:lang w:eastAsia="zh-CN"/>
        </w:rPr>
      </w:pPr>
      <w:r>
        <w:rPr>
          <w:lang w:eastAsia="zh-CN"/>
        </w:rPr>
        <w:t>-</w:t>
      </w:r>
      <w:r>
        <w:rPr>
          <w:lang w:eastAsia="zh-CN"/>
        </w:rPr>
        <w:tab/>
      </w:r>
      <w:proofErr w:type="spellStart"/>
      <w:r>
        <w:rPr>
          <w:lang w:eastAsia="zh-CN"/>
        </w:rPr>
        <w:t>P</w:t>
      </w:r>
      <w:r>
        <w:rPr>
          <w:vertAlign w:val="subscript"/>
          <w:lang w:eastAsia="ja-JP"/>
        </w:rPr>
        <w:t>r</w:t>
      </w:r>
      <w:r>
        <w:rPr>
          <w:vertAlign w:val="subscript"/>
          <w:lang w:eastAsia="zh-CN"/>
        </w:rPr>
        <w:t>ated,out,FBWlow</w:t>
      </w:r>
      <w:proofErr w:type="spellEnd"/>
      <w:r>
        <w:rPr>
          <w:vertAlign w:val="subscript"/>
          <w:lang w:eastAsia="zh-CN"/>
        </w:rPr>
        <w:t>,</w:t>
      </w:r>
      <w:r>
        <w:rPr>
          <w:lang w:eastAsia="zh-CN"/>
        </w:rPr>
        <w:t xml:space="preserve"> for the output whose </w:t>
      </w:r>
      <w:r>
        <w:rPr>
          <w:lang w:eastAsia="ja-JP"/>
        </w:rPr>
        <w:t>frequency is within</w:t>
      </w:r>
      <w:r>
        <w:rPr>
          <w:lang w:eastAsia="zh-CN"/>
        </w:rPr>
        <w:t xml:space="preserve"> frequency range </w:t>
      </w:r>
      <w:proofErr w:type="spellStart"/>
      <w:r>
        <w:rPr>
          <w:lang w:eastAsia="zh-CN"/>
        </w:rPr>
        <w:t>F</w:t>
      </w:r>
      <w:r>
        <w:rPr>
          <w:vertAlign w:val="subscript"/>
          <w:lang w:eastAsia="zh-CN"/>
        </w:rPr>
        <w:t>FBWlow</w:t>
      </w:r>
      <w:proofErr w:type="spellEnd"/>
      <w:r>
        <w:rPr>
          <w:lang w:eastAsia="zh-CN"/>
        </w:rPr>
        <w:t xml:space="preserve"> </w:t>
      </w:r>
      <w:r>
        <w:rPr>
          <w:rFonts w:hint="eastAsia"/>
          <w:lang w:eastAsia="zh-CN"/>
        </w:rPr>
        <w:t>≤</w:t>
      </w:r>
      <w:r>
        <w:rPr>
          <w:lang w:eastAsia="zh-CN"/>
        </w:rPr>
        <w:t xml:space="preserve"> f &lt; (</w:t>
      </w:r>
      <w:proofErr w:type="spellStart"/>
      <w:r>
        <w:rPr>
          <w:lang w:eastAsia="zh-CN"/>
        </w:rPr>
        <w:t>F</w:t>
      </w:r>
      <w:r>
        <w:rPr>
          <w:vertAlign w:val="subscript"/>
          <w:lang w:eastAsia="zh-CN"/>
        </w:rPr>
        <w:t>FBWlow</w:t>
      </w:r>
      <w:proofErr w:type="spellEnd"/>
      <w:r>
        <w:rPr>
          <w:lang w:eastAsia="zh-CN"/>
        </w:rPr>
        <w:t xml:space="preserve"> +</w:t>
      </w:r>
      <w:proofErr w:type="spellStart"/>
      <w:r>
        <w:rPr>
          <w:lang w:eastAsia="zh-CN"/>
        </w:rPr>
        <w:t>F</w:t>
      </w:r>
      <w:r>
        <w:rPr>
          <w:vertAlign w:val="subscript"/>
          <w:lang w:eastAsia="zh-CN"/>
        </w:rPr>
        <w:t>FBWhigh</w:t>
      </w:r>
      <w:proofErr w:type="spellEnd"/>
      <w:r>
        <w:rPr>
          <w:lang w:eastAsia="zh-CN"/>
        </w:rPr>
        <w:t>) / 2,</w:t>
      </w:r>
    </w:p>
    <w:p w14:paraId="5E595DEB" w14:textId="77777777" w:rsidR="0013754D" w:rsidRDefault="0013754D" w:rsidP="0013754D">
      <w:pPr>
        <w:pStyle w:val="B1"/>
        <w:rPr>
          <w:lang w:eastAsia="zh-CN"/>
        </w:rPr>
      </w:pPr>
      <w:r>
        <w:rPr>
          <w:lang w:eastAsia="zh-CN"/>
        </w:rPr>
        <w:t>-</w:t>
      </w:r>
      <w:r>
        <w:rPr>
          <w:lang w:eastAsia="zh-CN"/>
        </w:rPr>
        <w:tab/>
      </w:r>
      <w:proofErr w:type="spellStart"/>
      <w:r>
        <w:rPr>
          <w:lang w:eastAsia="zh-CN"/>
        </w:rPr>
        <w:t>P</w:t>
      </w:r>
      <w:r>
        <w:rPr>
          <w:vertAlign w:val="subscript"/>
          <w:lang w:eastAsia="ja-JP"/>
        </w:rPr>
        <w:t>r</w:t>
      </w:r>
      <w:r>
        <w:rPr>
          <w:vertAlign w:val="subscript"/>
          <w:lang w:eastAsia="zh-CN"/>
        </w:rPr>
        <w:t>ated,out,FBWhigh</w:t>
      </w:r>
      <w:proofErr w:type="spellEnd"/>
      <w:r>
        <w:rPr>
          <w:vertAlign w:val="subscript"/>
          <w:lang w:eastAsia="zh-CN"/>
        </w:rPr>
        <w:t xml:space="preserve">, </w:t>
      </w:r>
      <w:r>
        <w:rPr>
          <w:lang w:eastAsia="zh-CN"/>
        </w:rPr>
        <w:t xml:space="preserve">for the output whose </w:t>
      </w:r>
      <w:r>
        <w:rPr>
          <w:lang w:eastAsia="ja-JP"/>
        </w:rPr>
        <w:t>frequency is within</w:t>
      </w:r>
      <w:r>
        <w:rPr>
          <w:lang w:eastAsia="zh-CN"/>
        </w:rPr>
        <w:t xml:space="preserve"> frequency range (</w:t>
      </w:r>
      <w:proofErr w:type="spellStart"/>
      <w:r>
        <w:rPr>
          <w:lang w:eastAsia="zh-CN"/>
        </w:rPr>
        <w:t>F</w:t>
      </w:r>
      <w:r>
        <w:rPr>
          <w:vertAlign w:val="subscript"/>
          <w:lang w:eastAsia="zh-CN"/>
        </w:rPr>
        <w:t>FBWlow</w:t>
      </w:r>
      <w:proofErr w:type="spellEnd"/>
      <w:r>
        <w:rPr>
          <w:lang w:eastAsia="zh-CN"/>
        </w:rPr>
        <w:t xml:space="preserve"> +</w:t>
      </w:r>
      <w:proofErr w:type="spellStart"/>
      <w:r>
        <w:rPr>
          <w:lang w:eastAsia="zh-CN"/>
        </w:rPr>
        <w:t>F</w:t>
      </w:r>
      <w:r>
        <w:rPr>
          <w:vertAlign w:val="subscript"/>
          <w:lang w:eastAsia="zh-CN"/>
        </w:rPr>
        <w:t>FBWhigh</w:t>
      </w:r>
      <w:proofErr w:type="spellEnd"/>
      <w:r>
        <w:rPr>
          <w:lang w:eastAsia="zh-CN"/>
        </w:rPr>
        <w:t xml:space="preserve">) / 2 </w:t>
      </w:r>
      <w:r>
        <w:rPr>
          <w:rFonts w:hint="eastAsia"/>
          <w:lang w:eastAsia="zh-CN"/>
        </w:rPr>
        <w:t>≤</w:t>
      </w:r>
      <w:r>
        <w:rPr>
          <w:lang w:eastAsia="zh-CN"/>
        </w:rPr>
        <w:t xml:space="preserve"> f </w:t>
      </w:r>
      <w:r>
        <w:rPr>
          <w:rFonts w:hint="eastAsia"/>
          <w:lang w:eastAsia="zh-CN"/>
        </w:rPr>
        <w:t>≤</w:t>
      </w:r>
      <w:proofErr w:type="spellStart"/>
      <w:r>
        <w:rPr>
          <w:lang w:eastAsia="zh-CN"/>
        </w:rPr>
        <w:t>F</w:t>
      </w:r>
      <w:r>
        <w:rPr>
          <w:vertAlign w:val="subscript"/>
          <w:lang w:eastAsia="zh-CN"/>
        </w:rPr>
        <w:t>FBWhigh</w:t>
      </w:r>
      <w:proofErr w:type="spellEnd"/>
      <w:r>
        <w:rPr>
          <w:lang w:eastAsia="zh-CN"/>
        </w:rPr>
        <w:t>.</w:t>
      </w:r>
    </w:p>
    <w:p w14:paraId="2574EEF8" w14:textId="77777777" w:rsidR="0013754D" w:rsidRDefault="0013754D" w:rsidP="0013754D">
      <w:pPr>
        <w:rPr>
          <w:lang w:eastAsia="zh-CN"/>
        </w:rPr>
      </w:pPr>
      <w:r>
        <w:rPr>
          <w:lang w:eastAsia="zh-CN"/>
        </w:rPr>
        <w:t xml:space="preserve">The repeater radiated transmit power requirements are specified at </w:t>
      </w:r>
      <w:r>
        <w:rPr>
          <w:i/>
          <w:lang w:eastAsia="zh-CN"/>
        </w:rPr>
        <w:t>single-band RIB</w:t>
      </w:r>
      <w:r>
        <w:rPr>
          <w:lang w:eastAsia="zh-CN"/>
        </w:rPr>
        <w:t>.</w:t>
      </w:r>
    </w:p>
    <w:p w14:paraId="12005778" w14:textId="77777777" w:rsidR="0013754D" w:rsidRDefault="0013754D" w:rsidP="0013754D">
      <w:r>
        <w:t>If beams have been declared equivalent and parallel (D.</w:t>
      </w:r>
      <w:r>
        <w:rPr>
          <w:rFonts w:hint="eastAsia"/>
          <w:lang w:val="en-US" w:eastAsia="zh-CN"/>
        </w:rPr>
        <w:t>11</w:t>
      </w:r>
      <w:r>
        <w:t>, D.</w:t>
      </w:r>
      <w:r>
        <w:rPr>
          <w:rFonts w:hint="eastAsia"/>
          <w:lang w:val="en-US" w:eastAsia="zh-CN"/>
        </w:rPr>
        <w:t>12</w:t>
      </w:r>
      <w:r>
        <w:t>), only a representative beam is necessary to be tested to demonstrate conformance.</w:t>
      </w:r>
    </w:p>
    <w:p w14:paraId="322852FD" w14:textId="77777777" w:rsidR="0013754D" w:rsidRDefault="0013754D" w:rsidP="0013754D">
      <w:r>
        <w:t xml:space="preserve">The </w:t>
      </w:r>
      <w:r>
        <w:rPr>
          <w:i/>
        </w:rPr>
        <w:t>repeater rated beam EIRP output power</w:t>
      </w:r>
      <w:r>
        <w:t xml:space="preserve"> for </w:t>
      </w:r>
      <w:r>
        <w:rPr>
          <w:i/>
          <w:lang w:eastAsia="zh-CN"/>
        </w:rPr>
        <w:t>repeater type 2-O</w:t>
      </w:r>
      <w:r>
        <w:rPr>
          <w:lang w:eastAsia="zh-CN"/>
        </w:rPr>
        <w:t xml:space="preserve"> UL transmission</w:t>
      </w:r>
      <w:r>
        <w:rPr>
          <w:i/>
        </w:rPr>
        <w:t xml:space="preserve"> </w:t>
      </w:r>
      <w:r>
        <w:t>shall be within limits as specified in table 6.2.</w:t>
      </w:r>
      <w:r>
        <w:rPr>
          <w:rFonts w:hint="eastAsia"/>
          <w:lang w:val="en-US" w:eastAsia="zh-CN"/>
        </w:rPr>
        <w:t>2.</w:t>
      </w:r>
      <w:r>
        <w:t>1-1.</w:t>
      </w:r>
    </w:p>
    <w:p w14:paraId="500476D2" w14:textId="1CE0B11A" w:rsidR="0013754D" w:rsidRDefault="0013754D" w:rsidP="0013754D">
      <w:pPr>
        <w:pStyle w:val="TH"/>
      </w:pPr>
      <w:r>
        <w:t>Table 6.2.</w:t>
      </w:r>
      <w:r>
        <w:rPr>
          <w:rFonts w:hint="eastAsia"/>
          <w:lang w:val="en-US" w:eastAsia="zh-CN"/>
        </w:rPr>
        <w:t>2.</w:t>
      </w:r>
      <w:r>
        <w:t xml:space="preserve">1-1: Repeater </w:t>
      </w:r>
      <w:r>
        <w:rPr>
          <w:i/>
        </w:rPr>
        <w:t>rated beam EIRP output power</w:t>
      </w:r>
      <w:r>
        <w:t xml:space="preserve"> limits for </w:t>
      </w:r>
      <w:r>
        <w:rPr>
          <w:i/>
          <w:lang w:eastAsia="zh-CN"/>
        </w:rPr>
        <w:t>repeater type 2-O</w:t>
      </w:r>
      <w:r>
        <w:rPr>
          <w:rFonts w:hint="eastAsia"/>
          <w:i/>
          <w:lang w:val="en-US" w:eastAsia="zh-CN"/>
        </w:rPr>
        <w:t xml:space="preserve"> </w:t>
      </w:r>
      <w:del w:id="42" w:author="Tetsu Ikeda" w:date="2024-11-07T15:15:00Z">
        <w:r w:rsidDel="00846B96">
          <w:rPr>
            <w:rFonts w:hint="eastAsia"/>
            <w:i/>
            <w:lang w:val="en-US" w:eastAsia="zh-CN"/>
          </w:rPr>
          <w:delText>and NCR type 2-O</w:delText>
        </w:r>
        <w:r w:rsidDel="00846B96">
          <w:rPr>
            <w:lang w:eastAsia="zh-CN"/>
          </w:rPr>
          <w:delText xml:space="preserve"> </w:delText>
        </w:r>
      </w:del>
      <w:r>
        <w:rPr>
          <w:lang w:eastAsia="zh-CN"/>
        </w:rPr>
        <w:t xml:space="preserve">UL </w:t>
      </w:r>
      <w:proofErr w:type="gramStart"/>
      <w:r>
        <w:rPr>
          <w:lang w:eastAsia="zh-CN"/>
        </w:rPr>
        <w:t>transmission</w:t>
      </w:r>
      <w:proofErr w:type="gramEnd"/>
    </w:p>
    <w:tbl>
      <w:tblPr>
        <w:tblW w:w="6938" w:type="dxa"/>
        <w:jc w:val="center"/>
        <w:tblLayout w:type="fixed"/>
        <w:tblLook w:val="04A0" w:firstRow="1" w:lastRow="0" w:firstColumn="1" w:lastColumn="0" w:noHBand="0" w:noVBand="1"/>
      </w:tblPr>
      <w:tblGrid>
        <w:gridCol w:w="2150"/>
        <w:gridCol w:w="4788"/>
      </w:tblGrid>
      <w:tr w:rsidR="0013754D" w14:paraId="590A224D" w14:textId="77777777" w:rsidTr="00F51D71">
        <w:trPr>
          <w:cantSplit/>
          <w:jc w:val="center"/>
        </w:trPr>
        <w:tc>
          <w:tcPr>
            <w:tcW w:w="215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tcPr>
          <w:p w14:paraId="564F37FF" w14:textId="77777777" w:rsidR="0013754D" w:rsidRDefault="0013754D" w:rsidP="00F51D71">
            <w:pPr>
              <w:pStyle w:val="TAH"/>
            </w:pPr>
            <w:r>
              <w:t>Repeater class</w:t>
            </w:r>
          </w:p>
        </w:tc>
        <w:tc>
          <w:tcPr>
            <w:tcW w:w="4788"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tcPr>
          <w:p w14:paraId="38240615" w14:textId="77777777" w:rsidR="0013754D" w:rsidRDefault="0013754D" w:rsidP="00F51D71">
            <w:pPr>
              <w:pStyle w:val="TAH"/>
            </w:pPr>
            <w:proofErr w:type="spellStart"/>
            <w:proofErr w:type="gramStart"/>
            <w:r>
              <w:t>P</w:t>
            </w:r>
            <w:r>
              <w:rPr>
                <w:vertAlign w:val="subscript"/>
              </w:rPr>
              <w:t>rated,p</w:t>
            </w:r>
            <w:proofErr w:type="gramEnd"/>
            <w:r>
              <w:rPr>
                <w:vertAlign w:val="subscript"/>
              </w:rPr>
              <w:t>,EIRP</w:t>
            </w:r>
            <w:proofErr w:type="spellEnd"/>
          </w:p>
        </w:tc>
      </w:tr>
      <w:tr w:rsidR="0013754D" w14:paraId="356330BC" w14:textId="77777777" w:rsidTr="00F51D71">
        <w:trPr>
          <w:cantSplit/>
          <w:jc w:val="center"/>
        </w:trPr>
        <w:tc>
          <w:tcPr>
            <w:tcW w:w="215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tcPr>
          <w:p w14:paraId="74D2D988" w14:textId="77777777" w:rsidR="0013754D" w:rsidRDefault="0013754D" w:rsidP="00F51D71">
            <w:pPr>
              <w:pStyle w:val="TAC"/>
            </w:pPr>
            <w:r>
              <w:t>Wide Area</w:t>
            </w:r>
          </w:p>
        </w:tc>
        <w:tc>
          <w:tcPr>
            <w:tcW w:w="4788"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tcPr>
          <w:p w14:paraId="57F03662" w14:textId="77777777" w:rsidR="0013754D" w:rsidRDefault="0013754D" w:rsidP="00F51D71">
            <w:pPr>
              <w:pStyle w:val="TAC"/>
            </w:pPr>
            <w:r>
              <w:t>(</w:t>
            </w:r>
            <w:proofErr w:type="gramStart"/>
            <w:r>
              <w:t>note</w:t>
            </w:r>
            <w:proofErr w:type="gramEnd"/>
            <w:r>
              <w:t xml:space="preserve"> 1)</w:t>
            </w:r>
          </w:p>
        </w:tc>
      </w:tr>
      <w:tr w:rsidR="0013754D" w14:paraId="3F0721F3" w14:textId="77777777" w:rsidTr="00F51D71">
        <w:trPr>
          <w:cantSplit/>
          <w:jc w:val="center"/>
        </w:trPr>
        <w:tc>
          <w:tcPr>
            <w:tcW w:w="215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tcPr>
          <w:p w14:paraId="39515BB0" w14:textId="77777777" w:rsidR="0013754D" w:rsidRDefault="0013754D" w:rsidP="00F51D71">
            <w:pPr>
              <w:pStyle w:val="TAC"/>
            </w:pPr>
            <w:r>
              <w:t>Local Area</w:t>
            </w:r>
          </w:p>
        </w:tc>
        <w:tc>
          <w:tcPr>
            <w:tcW w:w="4788"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tcPr>
          <w:p w14:paraId="01373C0B" w14:textId="77777777" w:rsidR="0013754D" w:rsidRDefault="0013754D" w:rsidP="00F51D71">
            <w:pPr>
              <w:pStyle w:val="TAC"/>
            </w:pPr>
            <w:r>
              <w:rPr>
                <w:rFonts w:hint="eastAsia"/>
              </w:rPr>
              <w:t>≤</w:t>
            </w:r>
            <w:r>
              <w:t xml:space="preserve"> + 55 + X dBm, Note 2</w:t>
            </w:r>
          </w:p>
        </w:tc>
      </w:tr>
      <w:tr w:rsidR="0013754D" w14:paraId="1C0791A6" w14:textId="77777777" w:rsidTr="00F51D71">
        <w:trPr>
          <w:cantSplit/>
          <w:jc w:val="center"/>
        </w:trPr>
        <w:tc>
          <w:tcPr>
            <w:tcW w:w="6938"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tcPr>
          <w:p w14:paraId="0FAE4AB6" w14:textId="77777777" w:rsidR="0013754D" w:rsidRDefault="0013754D" w:rsidP="00F51D71">
            <w:pPr>
              <w:pStyle w:val="TAN"/>
            </w:pPr>
            <w:r>
              <w:t>NOTE1:</w:t>
            </w:r>
            <w:r>
              <w:tab/>
              <w:t xml:space="preserve">There is no upper limit for the </w:t>
            </w:r>
            <w:proofErr w:type="spellStart"/>
            <w:proofErr w:type="gramStart"/>
            <w:r>
              <w:rPr>
                <w:bCs/>
              </w:rPr>
              <w:t>P</w:t>
            </w:r>
            <w:r>
              <w:rPr>
                <w:bCs/>
                <w:vertAlign w:val="subscript"/>
              </w:rPr>
              <w:t>rated,p</w:t>
            </w:r>
            <w:proofErr w:type="gramEnd"/>
            <w:r>
              <w:rPr>
                <w:bCs/>
                <w:vertAlign w:val="subscript"/>
              </w:rPr>
              <w:t>,EIRP</w:t>
            </w:r>
            <w:proofErr w:type="spellEnd"/>
            <w:r>
              <w:t xml:space="preserve"> of the </w:t>
            </w:r>
            <w:r>
              <w:rPr>
                <w:i/>
                <w:lang w:eastAsia="zh-CN"/>
              </w:rPr>
              <w:t>repeater type 2-O</w:t>
            </w:r>
            <w:r>
              <w:rPr>
                <w:lang w:eastAsia="zh-CN"/>
              </w:rPr>
              <w:t xml:space="preserve"> UL transmission</w:t>
            </w:r>
            <w:r>
              <w:t>.</w:t>
            </w:r>
          </w:p>
          <w:p w14:paraId="2C74E87B" w14:textId="77777777" w:rsidR="0013754D" w:rsidRDefault="0013754D" w:rsidP="00F51D71">
            <w:pPr>
              <w:pStyle w:val="TAN"/>
            </w:pPr>
            <w:r>
              <w:t>NOTE2:</w:t>
            </w:r>
            <w:r>
              <w:tab/>
              <w:t>X = 10*log (ceil (</w:t>
            </w:r>
            <w:r>
              <w:rPr>
                <w:i/>
              </w:rPr>
              <w:t>passband</w:t>
            </w:r>
            <w:r>
              <w:t xml:space="preserve"> bandwidth/100MHz))</w:t>
            </w:r>
          </w:p>
        </w:tc>
      </w:tr>
    </w:tbl>
    <w:p w14:paraId="696B5469" w14:textId="77777777" w:rsidR="0013754D" w:rsidRDefault="0013754D" w:rsidP="0013754D">
      <w:pPr>
        <w:rPr>
          <w:lang w:eastAsia="zh-CN"/>
        </w:rPr>
      </w:pPr>
    </w:p>
    <w:p w14:paraId="55922872" w14:textId="4FC87A21" w:rsidR="0013754D" w:rsidRDefault="0013754D" w:rsidP="0013754D">
      <w:pPr>
        <w:rPr>
          <w:lang w:eastAsia="zh-CN"/>
        </w:rPr>
      </w:pPr>
      <w:r>
        <w:t xml:space="preserve">There is no upper limit for </w:t>
      </w:r>
      <w:del w:id="43" w:author="Tetsu Ikeda" w:date="2024-11-07T15:14:00Z">
        <w:r w:rsidDel="001719FB">
          <w:delText xml:space="preserve">the </w:delText>
        </w:r>
        <w:r w:rsidDel="001719FB">
          <w:rPr>
            <w:i/>
            <w:lang w:eastAsia="zh-CN"/>
          </w:rPr>
          <w:delText>rated TRP output power</w:delText>
        </w:r>
        <w:r w:rsidDel="001719FB">
          <w:rPr>
            <w:lang w:eastAsia="zh-CN"/>
          </w:rPr>
          <w:delText xml:space="preserve"> </w:delText>
        </w:r>
        <w:r w:rsidDel="001719FB">
          <w:delText xml:space="preserve">and </w:delText>
        </w:r>
      </w:del>
      <w:r>
        <w:t xml:space="preserve">the </w:t>
      </w:r>
      <w:r>
        <w:rPr>
          <w:i/>
        </w:rPr>
        <w:t>rated beam EIRP output power</w:t>
      </w:r>
      <w:r>
        <w:rPr>
          <w:lang w:eastAsia="zh-CN"/>
        </w:rPr>
        <w:t xml:space="preserve"> of </w:t>
      </w:r>
      <w:r>
        <w:rPr>
          <w:i/>
          <w:lang w:eastAsia="zh-CN"/>
        </w:rPr>
        <w:t>NCR-</w:t>
      </w:r>
      <w:proofErr w:type="spellStart"/>
      <w:r>
        <w:rPr>
          <w:i/>
          <w:lang w:eastAsia="zh-CN"/>
        </w:rPr>
        <w:t>Fwd</w:t>
      </w:r>
      <w:proofErr w:type="spellEnd"/>
      <w:r>
        <w:rPr>
          <w:i/>
          <w:lang w:eastAsia="zh-CN"/>
        </w:rPr>
        <w:t xml:space="preserve"> type 2-O</w:t>
      </w:r>
      <w:r>
        <w:rPr>
          <w:lang w:eastAsia="zh-CN"/>
        </w:rPr>
        <w:t xml:space="preserve"> DL transmission.</w:t>
      </w:r>
    </w:p>
    <w:p w14:paraId="63267142" w14:textId="7C487EE5" w:rsidR="0013754D" w:rsidRDefault="0013754D" w:rsidP="0013754D">
      <w:r>
        <w:lastRenderedPageBreak/>
        <w:t xml:space="preserve">The </w:t>
      </w:r>
      <w:del w:id="44" w:author="Tetsu Ikeda" w:date="2024-11-07T15:14:00Z">
        <w:r w:rsidDel="00DA7532">
          <w:rPr>
            <w:i/>
          </w:rPr>
          <w:delText>rated TRP output power</w:delText>
        </w:r>
        <w:r w:rsidDel="00DA7532">
          <w:delText xml:space="preserve"> and the </w:delText>
        </w:r>
      </w:del>
      <w:r>
        <w:rPr>
          <w:i/>
        </w:rPr>
        <w:t>rated beam EIRP output power</w:t>
      </w:r>
      <w:r>
        <w:t xml:space="preserve"> for </w:t>
      </w:r>
      <w:r>
        <w:rPr>
          <w:i/>
          <w:lang w:eastAsia="zh-CN"/>
        </w:rPr>
        <w:t>NCR-</w:t>
      </w:r>
      <w:proofErr w:type="spellStart"/>
      <w:r>
        <w:rPr>
          <w:i/>
          <w:lang w:eastAsia="zh-CN"/>
        </w:rPr>
        <w:t>Fwd</w:t>
      </w:r>
      <w:proofErr w:type="spellEnd"/>
      <w:r>
        <w:rPr>
          <w:i/>
          <w:lang w:eastAsia="zh-CN"/>
        </w:rPr>
        <w:t xml:space="preserve"> type 2-O</w:t>
      </w:r>
      <w:r>
        <w:rPr>
          <w:lang w:eastAsia="zh-CN"/>
        </w:rPr>
        <w:t xml:space="preserve"> UL transmission</w:t>
      </w:r>
      <w:r>
        <w:rPr>
          <w:i/>
        </w:rPr>
        <w:t xml:space="preserve"> </w:t>
      </w:r>
      <w:r>
        <w:t>shall be within limits as specified in table 6.2.</w:t>
      </w:r>
      <w:r>
        <w:rPr>
          <w:rFonts w:hint="eastAsia"/>
          <w:lang w:val="en-US" w:eastAsia="zh-CN"/>
        </w:rPr>
        <w:t>2.</w:t>
      </w:r>
      <w:r>
        <w:t>1-</w:t>
      </w:r>
      <w:r>
        <w:rPr>
          <w:rFonts w:eastAsia="SimSun" w:hint="eastAsia"/>
          <w:lang w:val="en-US" w:eastAsia="zh-CN"/>
        </w:rPr>
        <w:t>2</w:t>
      </w:r>
      <w:r>
        <w:t>.</w:t>
      </w:r>
    </w:p>
    <w:p w14:paraId="54D3D4A1" w14:textId="01409B3D" w:rsidR="0013754D" w:rsidRDefault="0013754D" w:rsidP="0013754D">
      <w:pPr>
        <w:pStyle w:val="TH"/>
      </w:pPr>
      <w:r>
        <w:t>Table 6.2.</w:t>
      </w:r>
      <w:r>
        <w:rPr>
          <w:rFonts w:hint="eastAsia"/>
          <w:lang w:val="en-US" w:eastAsia="zh-CN"/>
        </w:rPr>
        <w:t>2.</w:t>
      </w:r>
      <w:r>
        <w:t>1-</w:t>
      </w:r>
      <w:r>
        <w:rPr>
          <w:rFonts w:eastAsia="SimSun" w:hint="eastAsia"/>
          <w:lang w:val="en-US" w:eastAsia="zh-CN"/>
        </w:rPr>
        <w:t>2</w:t>
      </w:r>
      <w:r>
        <w:t xml:space="preserve">: </w:t>
      </w:r>
      <w:del w:id="45" w:author="Tetsu Ikeda" w:date="2024-11-07T01:16:00Z">
        <w:r w:rsidDel="005D75A5">
          <w:rPr>
            <w:rFonts w:eastAsia="SimSun" w:hint="eastAsia"/>
            <w:i/>
            <w:lang w:val="en-US" w:eastAsia="zh-CN"/>
          </w:rPr>
          <w:delText>R</w:delText>
        </w:r>
        <w:r w:rsidDel="005D75A5">
          <w:rPr>
            <w:i/>
          </w:rPr>
          <w:delText xml:space="preserve">ated TRP output power </w:delText>
        </w:r>
        <w:r w:rsidDel="005D75A5">
          <w:delText xml:space="preserve">limits and </w:delText>
        </w:r>
        <w:r w:rsidDel="005D75A5">
          <w:rPr>
            <w:i/>
            <w:iCs/>
          </w:rPr>
          <w:delText xml:space="preserve">rated </w:delText>
        </w:r>
      </w:del>
      <w:ins w:id="46" w:author="Tetsu Ikeda" w:date="2024-11-07T01:18:00Z">
        <w:r w:rsidR="00454044">
          <w:rPr>
            <w:i/>
            <w:iCs/>
          </w:rPr>
          <w:t xml:space="preserve">Rated </w:t>
        </w:r>
      </w:ins>
      <w:r>
        <w:rPr>
          <w:i/>
          <w:iCs/>
        </w:rPr>
        <w:t xml:space="preserve">beam EIRP output power </w:t>
      </w:r>
      <w:r>
        <w:t xml:space="preserve">limits for </w:t>
      </w:r>
      <w:r>
        <w:rPr>
          <w:i/>
          <w:lang w:eastAsia="zh-CN"/>
        </w:rPr>
        <w:t>NCR-</w:t>
      </w:r>
      <w:proofErr w:type="spellStart"/>
      <w:ins w:id="47" w:author="Tetsu Ikeda" w:date="2024-11-07T15:23:00Z">
        <w:r w:rsidR="003E6551">
          <w:rPr>
            <w:i/>
            <w:lang w:eastAsia="zh-CN"/>
          </w:rPr>
          <w:t>Fwd</w:t>
        </w:r>
      </w:ins>
      <w:proofErr w:type="spellEnd"/>
      <w:r>
        <w:rPr>
          <w:i/>
          <w:lang w:eastAsia="zh-CN"/>
        </w:rPr>
        <w:t xml:space="preserve"> type 2-O</w:t>
      </w:r>
      <w:r>
        <w:rPr>
          <w:rFonts w:hint="eastAsia"/>
          <w:i/>
          <w:lang w:val="en-US" w:eastAsia="zh-CN"/>
        </w:rPr>
        <w:t xml:space="preserve"> for </w:t>
      </w:r>
      <w:del w:id="48" w:author="Tetsu Ikeda" w:date="2024-11-07T01:34:00Z">
        <w:r w:rsidDel="00DD24E1">
          <w:rPr>
            <w:rFonts w:hint="eastAsia"/>
            <w:i/>
            <w:lang w:val="en-US" w:eastAsia="zh-CN"/>
          </w:rPr>
          <w:delText>MT</w:delText>
        </w:r>
        <w:r w:rsidDel="00DD24E1">
          <w:rPr>
            <w:lang w:eastAsia="zh-CN"/>
          </w:rPr>
          <w:delText xml:space="preserve"> </w:delText>
        </w:r>
      </w:del>
      <w:r>
        <w:rPr>
          <w:lang w:eastAsia="zh-CN"/>
        </w:rPr>
        <w:t>UL transmission</w:t>
      </w:r>
    </w:p>
    <w:tbl>
      <w:tblPr>
        <w:tblW w:w="6938" w:type="dxa"/>
        <w:jc w:val="center"/>
        <w:tblLayout w:type="fixed"/>
        <w:tblLook w:val="04A0" w:firstRow="1" w:lastRow="0" w:firstColumn="1" w:lastColumn="0" w:noHBand="0" w:noVBand="1"/>
      </w:tblPr>
      <w:tblGrid>
        <w:gridCol w:w="2150"/>
        <w:gridCol w:w="2378"/>
        <w:gridCol w:w="2410"/>
      </w:tblGrid>
      <w:tr w:rsidR="0013754D" w:rsidDel="00526CBC" w14:paraId="56C52FAA" w14:textId="3A46DEFA" w:rsidTr="00F51D71">
        <w:trPr>
          <w:cantSplit/>
          <w:jc w:val="center"/>
          <w:del w:id="49" w:author="Tetsu Ikeda" w:date="2024-11-07T01:36:00Z"/>
        </w:trPr>
        <w:tc>
          <w:tcPr>
            <w:tcW w:w="215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tcPr>
          <w:p w14:paraId="5D9114A8" w14:textId="639A45AC" w:rsidR="0013754D" w:rsidDel="00526CBC" w:rsidRDefault="0013754D" w:rsidP="00F51D71">
            <w:pPr>
              <w:pStyle w:val="TAH"/>
              <w:rPr>
                <w:del w:id="50" w:author="Tetsu Ikeda" w:date="2024-11-07T01:36:00Z"/>
              </w:rPr>
            </w:pPr>
            <w:del w:id="51" w:author="Tetsu Ikeda" w:date="2024-11-07T01:36:00Z">
              <w:r w:rsidDel="00526CBC">
                <w:rPr>
                  <w:rFonts w:eastAsia="SimSun" w:hint="eastAsia"/>
                  <w:lang w:val="en-US" w:eastAsia="zh-CN"/>
                </w:rPr>
                <w:delText>NCR-Fwd</w:delText>
              </w:r>
              <w:r w:rsidDel="00526CBC">
                <w:delText xml:space="preserve"> class</w:delText>
              </w:r>
            </w:del>
          </w:p>
        </w:tc>
        <w:tc>
          <w:tcPr>
            <w:tcW w:w="2378"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tcPr>
          <w:p w14:paraId="21D247A7" w14:textId="0DDFF6BD" w:rsidR="0013754D" w:rsidDel="00526CBC" w:rsidRDefault="0013754D" w:rsidP="00F51D71">
            <w:pPr>
              <w:pStyle w:val="TAH"/>
              <w:rPr>
                <w:del w:id="52" w:author="Tetsu Ikeda" w:date="2024-11-07T01:36:00Z"/>
              </w:rPr>
            </w:pPr>
            <w:del w:id="53" w:author="Tetsu Ikeda" w:date="2024-11-07T01:36:00Z">
              <w:r w:rsidDel="00526CBC">
                <w:delText>P</w:delText>
              </w:r>
              <w:r w:rsidDel="00526CBC">
                <w:rPr>
                  <w:vertAlign w:val="subscript"/>
                </w:rPr>
                <w:delText>rated,p,TRP</w:delText>
              </w:r>
            </w:del>
          </w:p>
        </w:tc>
        <w:tc>
          <w:tcPr>
            <w:tcW w:w="2410" w:type="dxa"/>
            <w:tcBorders>
              <w:top w:val="single" w:sz="6" w:space="0" w:color="000000"/>
              <w:left w:val="single" w:sz="6" w:space="0" w:color="000000"/>
              <w:bottom w:val="single" w:sz="6" w:space="0" w:color="000000"/>
              <w:right w:val="single" w:sz="6" w:space="0" w:color="000000"/>
            </w:tcBorders>
          </w:tcPr>
          <w:p w14:paraId="1B13843F" w14:textId="6C52A9BE" w:rsidR="0013754D" w:rsidDel="00526CBC" w:rsidRDefault="0013754D" w:rsidP="00F51D71">
            <w:pPr>
              <w:pStyle w:val="TAH"/>
              <w:rPr>
                <w:del w:id="54" w:author="Tetsu Ikeda" w:date="2024-11-07T01:36:00Z"/>
              </w:rPr>
            </w:pPr>
            <w:del w:id="55" w:author="Tetsu Ikeda" w:date="2024-11-07T01:36:00Z">
              <w:r w:rsidDel="00526CBC">
                <w:delText>P</w:delText>
              </w:r>
              <w:r w:rsidDel="00526CBC">
                <w:rPr>
                  <w:vertAlign w:val="subscript"/>
                </w:rPr>
                <w:delText>rated,p,EIRP</w:delText>
              </w:r>
            </w:del>
          </w:p>
        </w:tc>
      </w:tr>
      <w:tr w:rsidR="0013754D" w:rsidDel="00526CBC" w14:paraId="43904175" w14:textId="5105CF8C" w:rsidTr="00F51D71">
        <w:trPr>
          <w:cantSplit/>
          <w:jc w:val="center"/>
          <w:del w:id="56" w:author="Tetsu Ikeda" w:date="2024-11-07T01:36:00Z"/>
        </w:trPr>
        <w:tc>
          <w:tcPr>
            <w:tcW w:w="215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tcPr>
          <w:p w14:paraId="65C2713C" w14:textId="2792DD31" w:rsidR="0013754D" w:rsidDel="00526CBC" w:rsidRDefault="0013754D" w:rsidP="00F51D71">
            <w:pPr>
              <w:pStyle w:val="TAC"/>
              <w:rPr>
                <w:del w:id="57" w:author="Tetsu Ikeda" w:date="2024-11-07T01:36:00Z"/>
              </w:rPr>
            </w:pPr>
            <w:del w:id="58" w:author="Tetsu Ikeda" w:date="2024-11-07T01:36:00Z">
              <w:r w:rsidDel="00526CBC">
                <w:delText>Wide Area</w:delText>
              </w:r>
            </w:del>
          </w:p>
        </w:tc>
        <w:tc>
          <w:tcPr>
            <w:tcW w:w="2378"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tcPr>
          <w:p w14:paraId="6F7EFAE3" w14:textId="516DCBF1" w:rsidR="0013754D" w:rsidDel="00526CBC" w:rsidRDefault="0013754D" w:rsidP="00F51D71">
            <w:pPr>
              <w:pStyle w:val="TAC"/>
              <w:rPr>
                <w:del w:id="59" w:author="Tetsu Ikeda" w:date="2024-11-07T01:36:00Z"/>
              </w:rPr>
            </w:pPr>
            <w:del w:id="60" w:author="Tetsu Ikeda" w:date="2024-11-07T01:36:00Z">
              <w:r w:rsidDel="00526CBC">
                <w:delText>(note 1)</w:delText>
              </w:r>
            </w:del>
          </w:p>
        </w:tc>
        <w:tc>
          <w:tcPr>
            <w:tcW w:w="2410" w:type="dxa"/>
            <w:tcBorders>
              <w:top w:val="single" w:sz="6" w:space="0" w:color="000000"/>
              <w:left w:val="single" w:sz="6" w:space="0" w:color="000000"/>
              <w:bottom w:val="single" w:sz="6" w:space="0" w:color="000000"/>
              <w:right w:val="single" w:sz="6" w:space="0" w:color="000000"/>
            </w:tcBorders>
          </w:tcPr>
          <w:p w14:paraId="756BCC79" w14:textId="34A5A05D" w:rsidR="0013754D" w:rsidDel="00526CBC" w:rsidRDefault="0013754D" w:rsidP="00F51D71">
            <w:pPr>
              <w:pStyle w:val="TAC"/>
              <w:rPr>
                <w:del w:id="61" w:author="Tetsu Ikeda" w:date="2024-11-07T01:36:00Z"/>
              </w:rPr>
            </w:pPr>
            <w:del w:id="62" w:author="Tetsu Ikeda" w:date="2024-11-07T01:36:00Z">
              <w:r w:rsidDel="00526CBC">
                <w:delText>(note 1)</w:delText>
              </w:r>
            </w:del>
          </w:p>
        </w:tc>
      </w:tr>
      <w:tr w:rsidR="0013754D" w:rsidDel="00526CBC" w14:paraId="2AAAE19D" w14:textId="63CE725B" w:rsidTr="00F51D71">
        <w:trPr>
          <w:cantSplit/>
          <w:jc w:val="center"/>
          <w:del w:id="63" w:author="Tetsu Ikeda" w:date="2024-11-07T01:36:00Z"/>
        </w:trPr>
        <w:tc>
          <w:tcPr>
            <w:tcW w:w="215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tcPr>
          <w:p w14:paraId="102BF6F4" w14:textId="579C298C" w:rsidR="0013754D" w:rsidDel="00526CBC" w:rsidRDefault="0013754D" w:rsidP="00F51D71">
            <w:pPr>
              <w:pStyle w:val="TAC"/>
              <w:rPr>
                <w:del w:id="64" w:author="Tetsu Ikeda" w:date="2024-11-07T01:36:00Z"/>
              </w:rPr>
            </w:pPr>
            <w:del w:id="65" w:author="Tetsu Ikeda" w:date="2024-11-07T01:36:00Z">
              <w:r w:rsidDel="00526CBC">
                <w:delText>Local Area</w:delText>
              </w:r>
            </w:del>
          </w:p>
        </w:tc>
        <w:tc>
          <w:tcPr>
            <w:tcW w:w="2378"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tcPr>
          <w:p w14:paraId="01ADB321" w14:textId="3723CAB0" w:rsidR="0013754D" w:rsidDel="00526CBC" w:rsidRDefault="0013754D" w:rsidP="00F51D71">
            <w:pPr>
              <w:pStyle w:val="TAC"/>
              <w:rPr>
                <w:del w:id="66" w:author="Tetsu Ikeda" w:date="2024-11-07T01:36:00Z"/>
              </w:rPr>
            </w:pPr>
            <w:del w:id="67" w:author="Tetsu Ikeda" w:date="2024-11-07T01:36:00Z">
              <w:r w:rsidDel="00526CBC">
                <w:rPr>
                  <w:rFonts w:hint="eastAsia"/>
                </w:rPr>
                <w:delText>≤</w:delText>
              </w:r>
              <w:r w:rsidDel="00526CBC">
                <w:delText xml:space="preserve"> + 35 + X dBm (Note 2)</w:delText>
              </w:r>
            </w:del>
          </w:p>
        </w:tc>
        <w:tc>
          <w:tcPr>
            <w:tcW w:w="2410" w:type="dxa"/>
            <w:tcBorders>
              <w:top w:val="single" w:sz="6" w:space="0" w:color="000000"/>
              <w:left w:val="single" w:sz="6" w:space="0" w:color="000000"/>
              <w:bottom w:val="single" w:sz="6" w:space="0" w:color="000000"/>
              <w:right w:val="single" w:sz="6" w:space="0" w:color="000000"/>
            </w:tcBorders>
          </w:tcPr>
          <w:p w14:paraId="7FBDAD36" w14:textId="5A395067" w:rsidR="0013754D" w:rsidDel="00526CBC" w:rsidRDefault="0013754D" w:rsidP="00F51D71">
            <w:pPr>
              <w:pStyle w:val="TAC"/>
              <w:rPr>
                <w:del w:id="68" w:author="Tetsu Ikeda" w:date="2024-11-07T01:36:00Z"/>
              </w:rPr>
            </w:pPr>
            <w:del w:id="69" w:author="Tetsu Ikeda" w:date="2024-11-07T01:36:00Z">
              <w:r w:rsidDel="00526CBC">
                <w:rPr>
                  <w:rFonts w:hint="eastAsia"/>
                </w:rPr>
                <w:delText>≤</w:delText>
              </w:r>
              <w:r w:rsidDel="00526CBC">
                <w:delText xml:space="preserve"> + 55 + X dBm (Note 2)</w:delText>
              </w:r>
            </w:del>
          </w:p>
        </w:tc>
      </w:tr>
      <w:tr w:rsidR="0013754D" w:rsidDel="00526CBC" w14:paraId="1BF1CD04" w14:textId="2C90F250" w:rsidTr="00F51D71">
        <w:trPr>
          <w:cantSplit/>
          <w:jc w:val="center"/>
          <w:del w:id="70" w:author="Tetsu Ikeda" w:date="2024-11-07T01:36:00Z"/>
        </w:trPr>
        <w:tc>
          <w:tcPr>
            <w:tcW w:w="6938" w:type="dxa"/>
            <w:gridSpan w:val="3"/>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tcPr>
          <w:p w14:paraId="789E0B4A" w14:textId="509432E1" w:rsidR="0013754D" w:rsidDel="00526CBC" w:rsidRDefault="0013754D" w:rsidP="00F51D71">
            <w:pPr>
              <w:pStyle w:val="TAN"/>
              <w:rPr>
                <w:del w:id="71" w:author="Tetsu Ikeda" w:date="2024-11-07T01:36:00Z"/>
                <w:rFonts w:eastAsia="DengXian"/>
              </w:rPr>
            </w:pPr>
            <w:del w:id="72" w:author="Tetsu Ikeda" w:date="2024-11-07T01:36:00Z">
              <w:r w:rsidDel="00526CBC">
                <w:rPr>
                  <w:rFonts w:eastAsia="DengXian"/>
                </w:rPr>
                <w:delText>NOTE1:</w:delText>
              </w:r>
              <w:r w:rsidDel="00526CBC">
                <w:rPr>
                  <w:rFonts w:eastAsia="DengXian"/>
                </w:rPr>
                <w:tab/>
                <w:delText xml:space="preserve">There is no upper limit for the </w:delText>
              </w:r>
              <w:r w:rsidDel="00526CBC">
                <w:rPr>
                  <w:rFonts w:eastAsia="DengXian"/>
                  <w:bCs/>
                </w:rPr>
                <w:delText>P</w:delText>
              </w:r>
              <w:r w:rsidDel="00526CBC">
                <w:rPr>
                  <w:rFonts w:eastAsia="DengXian"/>
                  <w:bCs/>
                  <w:vertAlign w:val="subscript"/>
                </w:rPr>
                <w:delText>rated,p,TRP</w:delText>
              </w:r>
              <w:r w:rsidDel="00526CBC">
                <w:rPr>
                  <w:rFonts w:eastAsia="DengXian"/>
                </w:rPr>
                <w:delText xml:space="preserve"> or </w:delText>
              </w:r>
              <w:r w:rsidDel="00526CBC">
                <w:rPr>
                  <w:rFonts w:eastAsia="DengXian"/>
                  <w:bCs/>
                </w:rPr>
                <w:delText>P</w:delText>
              </w:r>
              <w:r w:rsidDel="00526CBC">
                <w:rPr>
                  <w:rFonts w:eastAsia="DengXian"/>
                  <w:bCs/>
                  <w:vertAlign w:val="subscript"/>
                </w:rPr>
                <w:delText>rated,p,EIRP</w:delText>
              </w:r>
              <w:r w:rsidDel="00526CBC">
                <w:rPr>
                  <w:rFonts w:eastAsia="DengXian"/>
                </w:rPr>
                <w:delText xml:space="preserve"> of the </w:delText>
              </w:r>
              <w:r w:rsidDel="00526CBC">
                <w:rPr>
                  <w:rFonts w:eastAsia="DengXian" w:hint="eastAsia"/>
                  <w:i/>
                  <w:lang w:val="en-US" w:eastAsia="zh-CN"/>
                </w:rPr>
                <w:delText>NCR</w:delText>
              </w:r>
              <w:r w:rsidDel="00526CBC">
                <w:rPr>
                  <w:rFonts w:eastAsia="DengXian"/>
                  <w:i/>
                  <w:lang w:eastAsia="zh-CN"/>
                </w:rPr>
                <w:delText xml:space="preserve"> type 2-O</w:delText>
              </w:r>
              <w:r w:rsidDel="00526CBC">
                <w:rPr>
                  <w:rFonts w:eastAsia="DengXian"/>
                  <w:lang w:eastAsia="zh-CN"/>
                </w:rPr>
                <w:delText xml:space="preserve"> UL transmission</w:delText>
              </w:r>
              <w:r w:rsidDel="00526CBC">
                <w:rPr>
                  <w:rFonts w:eastAsia="DengXian"/>
                </w:rPr>
                <w:delText>.</w:delText>
              </w:r>
            </w:del>
          </w:p>
          <w:p w14:paraId="62240C1E" w14:textId="421EA446" w:rsidR="0013754D" w:rsidDel="00526CBC" w:rsidRDefault="0013754D" w:rsidP="00F51D71">
            <w:pPr>
              <w:pStyle w:val="TAN"/>
              <w:rPr>
                <w:del w:id="73" w:author="Tetsu Ikeda" w:date="2024-11-07T01:36:00Z"/>
              </w:rPr>
            </w:pPr>
            <w:del w:id="74" w:author="Tetsu Ikeda" w:date="2024-11-07T01:36:00Z">
              <w:r w:rsidDel="00526CBC">
                <w:rPr>
                  <w:rFonts w:eastAsia="DengXian"/>
                </w:rPr>
                <w:delText>NOTE2:</w:delText>
              </w:r>
              <w:r w:rsidDel="00526CBC">
                <w:rPr>
                  <w:rFonts w:eastAsia="DengXian"/>
                </w:rPr>
                <w:tab/>
                <w:delText>X = 10*log (ceil (</w:delText>
              </w:r>
              <w:r w:rsidDel="00526CBC">
                <w:rPr>
                  <w:rFonts w:eastAsia="DengXian"/>
                  <w:i/>
                </w:rPr>
                <w:delText>passband</w:delText>
              </w:r>
              <w:r w:rsidDel="00526CBC">
                <w:rPr>
                  <w:rFonts w:eastAsia="DengXian"/>
                </w:rPr>
                <w:delText xml:space="preserve"> bandwidth/100MHz))</w:delText>
              </w:r>
            </w:del>
          </w:p>
        </w:tc>
      </w:tr>
    </w:tbl>
    <w:p w14:paraId="2652DE6F" w14:textId="7570B144" w:rsidR="0013754D" w:rsidRPr="00DD24E1" w:rsidDel="00526CBC" w:rsidRDefault="0013754D" w:rsidP="0013754D">
      <w:pPr>
        <w:rPr>
          <w:del w:id="75" w:author="Tetsu Ikeda" w:date="2024-11-07T01:36:00Z"/>
          <w:rFonts w:eastAsia="SimSun"/>
          <w:lang w:eastAsia="zh-CN"/>
        </w:rPr>
      </w:pPr>
    </w:p>
    <w:tbl>
      <w:tblPr>
        <w:tblW w:w="6938" w:type="dxa"/>
        <w:jc w:val="center"/>
        <w:tblLayout w:type="fixed"/>
        <w:tblLook w:val="04A0" w:firstRow="1" w:lastRow="0" w:firstColumn="1" w:lastColumn="0" w:noHBand="0" w:noVBand="1"/>
      </w:tblPr>
      <w:tblGrid>
        <w:gridCol w:w="2150"/>
        <w:gridCol w:w="4788"/>
      </w:tblGrid>
      <w:tr w:rsidR="00454044" w14:paraId="5585E744" w14:textId="77777777" w:rsidTr="00454044">
        <w:trPr>
          <w:cantSplit/>
          <w:jc w:val="center"/>
          <w:ins w:id="76" w:author="Tetsu Ikeda" w:date="2024-11-07T01:18:00Z"/>
        </w:trPr>
        <w:tc>
          <w:tcPr>
            <w:tcW w:w="215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tcPr>
          <w:p w14:paraId="0467E648" w14:textId="77777777" w:rsidR="00454044" w:rsidRDefault="00454044" w:rsidP="00F51D71">
            <w:pPr>
              <w:pStyle w:val="TAH"/>
              <w:rPr>
                <w:ins w:id="77" w:author="Tetsu Ikeda" w:date="2024-11-07T01:18:00Z"/>
              </w:rPr>
            </w:pPr>
            <w:ins w:id="78" w:author="Tetsu Ikeda" w:date="2024-11-07T01:18:00Z">
              <w:r>
                <w:rPr>
                  <w:rFonts w:eastAsia="SimSun" w:hint="eastAsia"/>
                  <w:lang w:val="en-US" w:eastAsia="zh-CN"/>
                </w:rPr>
                <w:t>NCR-</w:t>
              </w:r>
              <w:proofErr w:type="spellStart"/>
              <w:r>
                <w:rPr>
                  <w:rFonts w:eastAsia="SimSun" w:hint="eastAsia"/>
                  <w:lang w:val="en-US" w:eastAsia="zh-CN"/>
                </w:rPr>
                <w:t>Fwd</w:t>
              </w:r>
              <w:proofErr w:type="spellEnd"/>
              <w:r>
                <w:t xml:space="preserve"> class</w:t>
              </w:r>
            </w:ins>
          </w:p>
        </w:tc>
        <w:tc>
          <w:tcPr>
            <w:tcW w:w="4788" w:type="dxa"/>
            <w:tcBorders>
              <w:top w:val="single" w:sz="6" w:space="0" w:color="000000"/>
              <w:left w:val="single" w:sz="6" w:space="0" w:color="000000"/>
              <w:bottom w:val="single" w:sz="6" w:space="0" w:color="000000"/>
              <w:right w:val="single" w:sz="6" w:space="0" w:color="000000"/>
            </w:tcBorders>
          </w:tcPr>
          <w:p w14:paraId="36437901" w14:textId="77777777" w:rsidR="00454044" w:rsidRDefault="00454044" w:rsidP="00F51D71">
            <w:pPr>
              <w:pStyle w:val="TAH"/>
              <w:rPr>
                <w:ins w:id="79" w:author="Tetsu Ikeda" w:date="2024-11-07T01:18:00Z"/>
              </w:rPr>
            </w:pPr>
            <w:proofErr w:type="spellStart"/>
            <w:proofErr w:type="gramStart"/>
            <w:ins w:id="80" w:author="Tetsu Ikeda" w:date="2024-11-07T01:18:00Z">
              <w:r>
                <w:t>P</w:t>
              </w:r>
              <w:r>
                <w:rPr>
                  <w:vertAlign w:val="subscript"/>
                </w:rPr>
                <w:t>rated,p</w:t>
              </w:r>
              <w:proofErr w:type="gramEnd"/>
              <w:r>
                <w:rPr>
                  <w:vertAlign w:val="subscript"/>
                </w:rPr>
                <w:t>,EIRP</w:t>
              </w:r>
              <w:proofErr w:type="spellEnd"/>
            </w:ins>
          </w:p>
        </w:tc>
      </w:tr>
      <w:tr w:rsidR="00454044" w14:paraId="27FCEF85" w14:textId="77777777" w:rsidTr="00454044">
        <w:trPr>
          <w:cantSplit/>
          <w:jc w:val="center"/>
          <w:ins w:id="81" w:author="Tetsu Ikeda" w:date="2024-11-07T01:18:00Z"/>
        </w:trPr>
        <w:tc>
          <w:tcPr>
            <w:tcW w:w="215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tcPr>
          <w:p w14:paraId="0D05F59F" w14:textId="77777777" w:rsidR="00454044" w:rsidRDefault="00454044" w:rsidP="00F51D71">
            <w:pPr>
              <w:pStyle w:val="TAC"/>
              <w:rPr>
                <w:ins w:id="82" w:author="Tetsu Ikeda" w:date="2024-11-07T01:18:00Z"/>
              </w:rPr>
            </w:pPr>
            <w:ins w:id="83" w:author="Tetsu Ikeda" w:date="2024-11-07T01:18:00Z">
              <w:r>
                <w:t>Wide Area</w:t>
              </w:r>
            </w:ins>
          </w:p>
        </w:tc>
        <w:tc>
          <w:tcPr>
            <w:tcW w:w="4788" w:type="dxa"/>
            <w:tcBorders>
              <w:top w:val="single" w:sz="6" w:space="0" w:color="000000"/>
              <w:left w:val="single" w:sz="6" w:space="0" w:color="000000"/>
              <w:bottom w:val="single" w:sz="6" w:space="0" w:color="000000"/>
              <w:right w:val="single" w:sz="6" w:space="0" w:color="000000"/>
            </w:tcBorders>
          </w:tcPr>
          <w:p w14:paraId="4DC55FE7" w14:textId="77777777" w:rsidR="00454044" w:rsidRDefault="00454044" w:rsidP="00F51D71">
            <w:pPr>
              <w:pStyle w:val="TAC"/>
              <w:rPr>
                <w:ins w:id="84" w:author="Tetsu Ikeda" w:date="2024-11-07T01:18:00Z"/>
              </w:rPr>
            </w:pPr>
            <w:ins w:id="85" w:author="Tetsu Ikeda" w:date="2024-11-07T01:18:00Z">
              <w:r>
                <w:t>(</w:t>
              </w:r>
              <w:proofErr w:type="gramStart"/>
              <w:r>
                <w:t>note</w:t>
              </w:r>
              <w:proofErr w:type="gramEnd"/>
              <w:r>
                <w:t xml:space="preserve"> 1)</w:t>
              </w:r>
            </w:ins>
          </w:p>
        </w:tc>
      </w:tr>
      <w:tr w:rsidR="00454044" w14:paraId="15C2E3BC" w14:textId="77777777" w:rsidTr="00454044">
        <w:trPr>
          <w:cantSplit/>
          <w:jc w:val="center"/>
          <w:ins w:id="86" w:author="Tetsu Ikeda" w:date="2024-11-07T01:18:00Z"/>
        </w:trPr>
        <w:tc>
          <w:tcPr>
            <w:tcW w:w="215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tcPr>
          <w:p w14:paraId="2D7D898C" w14:textId="77777777" w:rsidR="00454044" w:rsidRDefault="00454044" w:rsidP="00F51D71">
            <w:pPr>
              <w:pStyle w:val="TAC"/>
              <w:rPr>
                <w:ins w:id="87" w:author="Tetsu Ikeda" w:date="2024-11-07T01:18:00Z"/>
              </w:rPr>
            </w:pPr>
            <w:ins w:id="88" w:author="Tetsu Ikeda" w:date="2024-11-07T01:18:00Z">
              <w:r>
                <w:t>Local Area</w:t>
              </w:r>
            </w:ins>
          </w:p>
        </w:tc>
        <w:tc>
          <w:tcPr>
            <w:tcW w:w="4788" w:type="dxa"/>
            <w:tcBorders>
              <w:top w:val="single" w:sz="6" w:space="0" w:color="000000"/>
              <w:left w:val="single" w:sz="6" w:space="0" w:color="000000"/>
              <w:bottom w:val="single" w:sz="6" w:space="0" w:color="000000"/>
              <w:right w:val="single" w:sz="6" w:space="0" w:color="000000"/>
            </w:tcBorders>
          </w:tcPr>
          <w:p w14:paraId="1934B2FA" w14:textId="77777777" w:rsidR="00454044" w:rsidRDefault="00454044" w:rsidP="00F51D71">
            <w:pPr>
              <w:pStyle w:val="TAC"/>
              <w:rPr>
                <w:ins w:id="89" w:author="Tetsu Ikeda" w:date="2024-11-07T01:18:00Z"/>
              </w:rPr>
            </w:pPr>
            <w:ins w:id="90" w:author="Tetsu Ikeda" w:date="2024-11-07T01:18:00Z">
              <w:r>
                <w:rPr>
                  <w:rFonts w:hint="eastAsia"/>
                </w:rPr>
                <w:t>≤</w:t>
              </w:r>
              <w:r>
                <w:t xml:space="preserve"> + 55 + X dBm (Note 2)</w:t>
              </w:r>
            </w:ins>
          </w:p>
        </w:tc>
      </w:tr>
      <w:tr w:rsidR="00454044" w14:paraId="2AE34AEE" w14:textId="77777777" w:rsidTr="00454044">
        <w:trPr>
          <w:cantSplit/>
          <w:jc w:val="center"/>
          <w:ins w:id="91" w:author="Tetsu Ikeda" w:date="2024-11-07T01:18:00Z"/>
        </w:trPr>
        <w:tc>
          <w:tcPr>
            <w:tcW w:w="6938"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tcPr>
          <w:p w14:paraId="70A75EA3" w14:textId="2AAA9CEB" w:rsidR="00454044" w:rsidRDefault="00454044" w:rsidP="00F51D71">
            <w:pPr>
              <w:pStyle w:val="TAN"/>
              <w:rPr>
                <w:ins w:id="92" w:author="Tetsu Ikeda" w:date="2024-11-07T01:18:00Z"/>
                <w:rFonts w:eastAsia="DengXian"/>
              </w:rPr>
            </w:pPr>
            <w:ins w:id="93" w:author="Tetsu Ikeda" w:date="2024-11-07T01:18:00Z">
              <w:r>
                <w:rPr>
                  <w:rFonts w:eastAsia="DengXian"/>
                </w:rPr>
                <w:t>NOTE1:</w:t>
              </w:r>
              <w:r>
                <w:rPr>
                  <w:rFonts w:eastAsia="DengXian"/>
                </w:rPr>
                <w:tab/>
                <w:t xml:space="preserve">There is no upper limit for </w:t>
              </w:r>
              <w:proofErr w:type="spellStart"/>
              <w:proofErr w:type="gramStart"/>
              <w:r>
                <w:rPr>
                  <w:rFonts w:eastAsia="DengXian"/>
                  <w:bCs/>
                </w:rPr>
                <w:t>P</w:t>
              </w:r>
              <w:r>
                <w:rPr>
                  <w:rFonts w:eastAsia="DengXian"/>
                  <w:bCs/>
                  <w:vertAlign w:val="subscript"/>
                </w:rPr>
                <w:t>rated,p</w:t>
              </w:r>
              <w:proofErr w:type="gramEnd"/>
              <w:r>
                <w:rPr>
                  <w:rFonts w:eastAsia="DengXian"/>
                  <w:bCs/>
                  <w:vertAlign w:val="subscript"/>
                </w:rPr>
                <w:t>,EIRP</w:t>
              </w:r>
              <w:proofErr w:type="spellEnd"/>
              <w:r>
                <w:rPr>
                  <w:rFonts w:eastAsia="DengXian"/>
                </w:rPr>
                <w:t xml:space="preserve"> of the </w:t>
              </w:r>
              <w:r>
                <w:rPr>
                  <w:rFonts w:eastAsia="DengXian" w:hint="eastAsia"/>
                  <w:i/>
                  <w:lang w:val="en-US" w:eastAsia="zh-CN"/>
                </w:rPr>
                <w:t>NCR</w:t>
              </w:r>
              <w:r>
                <w:rPr>
                  <w:rFonts w:eastAsia="DengXian"/>
                  <w:i/>
                  <w:lang w:eastAsia="zh-CN"/>
                </w:rPr>
                <w:t xml:space="preserve"> type 2-O</w:t>
              </w:r>
              <w:r>
                <w:rPr>
                  <w:rFonts w:eastAsia="DengXian"/>
                  <w:lang w:eastAsia="zh-CN"/>
                </w:rPr>
                <w:t xml:space="preserve"> UL transmission</w:t>
              </w:r>
              <w:r>
                <w:rPr>
                  <w:rFonts w:eastAsia="DengXian"/>
                </w:rPr>
                <w:t>.</w:t>
              </w:r>
            </w:ins>
          </w:p>
          <w:p w14:paraId="5FE68E05" w14:textId="77777777" w:rsidR="00454044" w:rsidRDefault="00454044" w:rsidP="00F51D71">
            <w:pPr>
              <w:pStyle w:val="TAN"/>
              <w:rPr>
                <w:ins w:id="94" w:author="Tetsu Ikeda" w:date="2024-11-07T01:18:00Z"/>
              </w:rPr>
            </w:pPr>
            <w:ins w:id="95" w:author="Tetsu Ikeda" w:date="2024-11-07T01:18:00Z">
              <w:r>
                <w:rPr>
                  <w:rFonts w:eastAsia="DengXian"/>
                </w:rPr>
                <w:t>NOTE2:</w:t>
              </w:r>
              <w:r>
                <w:rPr>
                  <w:rFonts w:eastAsia="DengXian"/>
                </w:rPr>
                <w:tab/>
                <w:t>X = 10*log (ceil (</w:t>
              </w:r>
              <w:r>
                <w:rPr>
                  <w:rFonts w:eastAsia="DengXian"/>
                  <w:i/>
                </w:rPr>
                <w:t>passband</w:t>
              </w:r>
              <w:r>
                <w:rPr>
                  <w:rFonts w:eastAsia="DengXian"/>
                </w:rPr>
                <w:t xml:space="preserve"> bandwidth/100MHz))</w:t>
              </w:r>
            </w:ins>
          </w:p>
        </w:tc>
      </w:tr>
    </w:tbl>
    <w:p w14:paraId="68C9CD36" w14:textId="77777777" w:rsidR="001E41F3" w:rsidRPr="00454044" w:rsidRDefault="001E41F3" w:rsidP="0013754D">
      <w:pPr>
        <w:pStyle w:val="4"/>
        <w:rPr>
          <w:noProof/>
        </w:rPr>
      </w:pPr>
    </w:p>
    <w:sectPr w:rsidR="001E41F3" w:rsidRPr="0045404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64D8B8" w14:textId="77777777" w:rsidR="00052B3D" w:rsidRDefault="00052B3D">
      <w:r>
        <w:separator/>
      </w:r>
    </w:p>
  </w:endnote>
  <w:endnote w:type="continuationSeparator" w:id="0">
    <w:p w14:paraId="5AC0938D" w14:textId="77777777" w:rsidR="00052B3D" w:rsidRDefault="00052B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游明朝">
    <w:panose1 w:val="02020400000000000000"/>
    <w:charset w:val="80"/>
    <w:family w:val="roman"/>
    <w:pitch w:val="variable"/>
    <w:sig w:usb0="800002E7" w:usb1="2AC7FCFF" w:usb2="00000012" w:usb3="00000000" w:csb0="0002009F" w:csb1="00000000"/>
  </w:font>
  <w:font w:name="v4.2.0">
    <w:altName w:val="Calibri"/>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Osaka">
    <w:altName w:val="MS Gothic"/>
    <w:charset w:val="80"/>
    <w:family w:val="auto"/>
    <w:pitch w:val="default"/>
    <w:sig w:usb0="00000000" w:usb1="0000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imesNewRomanPSMT">
    <w:altName w:val="SimSun"/>
    <w:charset w:val="00"/>
    <w:family w:val="roman"/>
    <w:pitch w:val="default"/>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Helvetica">
    <w:panose1 w:val="020B0604020202020204"/>
    <w:charset w:val="00"/>
    <w:family w:val="swiss"/>
    <w:pitch w:val="default"/>
    <w:sig w:usb0="00000000" w:usb1="00000000" w:usb2="00000009" w:usb3="00000000" w:csb0="000001FF" w:csb1="00000000"/>
  </w:font>
  <w:font w:name="Bookman">
    <w:altName w:val="Cambria"/>
    <w:charset w:val="00"/>
    <w:family w:val="auto"/>
    <w:pitch w:val="default"/>
    <w:sig w:usb0="00000000"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16ECA2" w14:textId="77777777" w:rsidR="00052B3D" w:rsidRDefault="00052B3D">
      <w:r>
        <w:separator/>
      </w:r>
    </w:p>
  </w:footnote>
  <w:footnote w:type="continuationSeparator" w:id="0">
    <w:p w14:paraId="71F3FC4D" w14:textId="77777777" w:rsidR="00052B3D" w:rsidRDefault="00052B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left" w:pos="1296"/>
        </w:tabs>
        <w:ind w:left="871" w:firstLine="0"/>
      </w:pPr>
    </w:lvl>
    <w:lvl w:ilvl="2">
      <w:start w:val="1"/>
      <w:numFmt w:val="decimal"/>
      <w:lvlText w:val="%3."/>
      <w:lvlJc w:val="left"/>
      <w:pPr>
        <w:tabs>
          <w:tab w:val="left" w:pos="2146"/>
        </w:tabs>
        <w:ind w:left="1721" w:firstLine="0"/>
      </w:pPr>
    </w:lvl>
    <w:lvl w:ilvl="3">
      <w:start w:val="1"/>
      <w:numFmt w:val="lowerLetter"/>
      <w:lvlText w:val="%4)"/>
      <w:lvlJc w:val="left"/>
      <w:pPr>
        <w:tabs>
          <w:tab w:val="left" w:pos="2996"/>
        </w:tabs>
        <w:ind w:left="2571" w:firstLine="0"/>
      </w:pPr>
    </w:lvl>
    <w:lvl w:ilvl="4">
      <w:start w:val="1"/>
      <w:numFmt w:val="decimal"/>
      <w:lvlText w:val="(%5)"/>
      <w:lvlJc w:val="left"/>
      <w:pPr>
        <w:tabs>
          <w:tab w:val="left" w:pos="3847"/>
        </w:tabs>
        <w:ind w:left="3422" w:firstLine="0"/>
      </w:pPr>
    </w:lvl>
    <w:lvl w:ilvl="5">
      <w:start w:val="1"/>
      <w:numFmt w:val="lowerLetter"/>
      <w:lvlText w:val="(%6)"/>
      <w:lvlJc w:val="left"/>
      <w:pPr>
        <w:tabs>
          <w:tab w:val="left" w:pos="4697"/>
        </w:tabs>
        <w:ind w:left="4272" w:firstLine="0"/>
      </w:pPr>
    </w:lvl>
    <w:lvl w:ilvl="6">
      <w:start w:val="1"/>
      <w:numFmt w:val="lowerRoman"/>
      <w:lvlText w:val="(%7)"/>
      <w:lvlJc w:val="left"/>
      <w:pPr>
        <w:tabs>
          <w:tab w:val="left" w:pos="5548"/>
        </w:tabs>
        <w:ind w:left="5122" w:firstLine="0"/>
      </w:pPr>
    </w:lvl>
    <w:lvl w:ilvl="7">
      <w:start w:val="1"/>
      <w:numFmt w:val="lowerLetter"/>
      <w:lvlText w:val="(%8)"/>
      <w:lvlJc w:val="left"/>
      <w:pPr>
        <w:tabs>
          <w:tab w:val="left"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left" w:pos="7248"/>
        </w:tabs>
        <w:ind w:left="6823" w:firstLine="0"/>
      </w:pPr>
    </w:lvl>
  </w:abstractNum>
  <w:abstractNum w:abstractNumId="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6"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421F62F7"/>
    <w:multiLevelType w:val="singleLevel"/>
    <w:tmpl w:val="421F62F7"/>
    <w:lvl w:ilvl="0">
      <w:start w:val="6"/>
      <w:numFmt w:val="decimal"/>
      <w:lvlText w:val="%1)"/>
      <w:lvlJc w:val="left"/>
    </w:lvl>
  </w:abstractNum>
  <w:abstractNum w:abstractNumId="8"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left" w:pos="1296"/>
        </w:tabs>
        <w:ind w:left="871" w:firstLine="0"/>
      </w:pPr>
    </w:lvl>
    <w:lvl w:ilvl="2">
      <w:start w:val="1"/>
      <w:numFmt w:val="decimal"/>
      <w:lvlText w:val="%3."/>
      <w:lvlJc w:val="left"/>
      <w:pPr>
        <w:tabs>
          <w:tab w:val="left" w:pos="2146"/>
        </w:tabs>
        <w:ind w:left="1721" w:firstLine="0"/>
      </w:pPr>
    </w:lvl>
    <w:lvl w:ilvl="3">
      <w:start w:val="1"/>
      <w:numFmt w:val="lowerLetter"/>
      <w:lvlText w:val="%4)"/>
      <w:lvlJc w:val="left"/>
      <w:pPr>
        <w:tabs>
          <w:tab w:val="left" w:pos="2996"/>
        </w:tabs>
        <w:ind w:left="2571" w:firstLine="0"/>
      </w:pPr>
    </w:lvl>
    <w:lvl w:ilvl="4">
      <w:start w:val="1"/>
      <w:numFmt w:val="decimal"/>
      <w:lvlText w:val="(%5)"/>
      <w:lvlJc w:val="left"/>
      <w:pPr>
        <w:tabs>
          <w:tab w:val="left" w:pos="3847"/>
        </w:tabs>
        <w:ind w:left="3422" w:firstLine="0"/>
      </w:pPr>
    </w:lvl>
    <w:lvl w:ilvl="5">
      <w:start w:val="1"/>
      <w:numFmt w:val="lowerLetter"/>
      <w:lvlText w:val="(%6)"/>
      <w:lvlJc w:val="left"/>
      <w:pPr>
        <w:tabs>
          <w:tab w:val="left" w:pos="4697"/>
        </w:tabs>
        <w:ind w:left="4272" w:firstLine="0"/>
      </w:pPr>
    </w:lvl>
    <w:lvl w:ilvl="6">
      <w:start w:val="1"/>
      <w:numFmt w:val="lowerRoman"/>
      <w:lvlText w:val="(%7)"/>
      <w:lvlJc w:val="left"/>
      <w:pPr>
        <w:tabs>
          <w:tab w:val="left" w:pos="5548"/>
        </w:tabs>
        <w:ind w:left="5122" w:firstLine="0"/>
      </w:pPr>
    </w:lvl>
    <w:lvl w:ilvl="7">
      <w:start w:val="1"/>
      <w:numFmt w:val="lowerLetter"/>
      <w:lvlText w:val="(%8)"/>
      <w:lvlJc w:val="left"/>
      <w:pPr>
        <w:tabs>
          <w:tab w:val="left"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left" w:pos="7248"/>
        </w:tabs>
        <w:ind w:left="6823" w:firstLine="0"/>
      </w:p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D23009A"/>
    <w:multiLevelType w:val="singleLevel"/>
    <w:tmpl w:val="6D23009A"/>
    <w:lvl w:ilvl="0">
      <w:start w:val="3"/>
      <w:numFmt w:val="decimal"/>
      <w:lvlText w:val="%1)"/>
      <w:lvlJc w:val="left"/>
    </w:lvl>
  </w:abstractNum>
  <w:abstractNum w:abstractNumId="13"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4"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num w:numId="1" w16cid:durableId="46763113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320975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8662851">
    <w:abstractNumId w:val="1"/>
  </w:num>
  <w:num w:numId="4" w16cid:durableId="845940517">
    <w:abstractNumId w:val="11"/>
  </w:num>
  <w:num w:numId="5" w16cid:durableId="15225493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68297897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40121351">
    <w:abstractNumId w:val="16"/>
  </w:num>
  <w:num w:numId="8" w16cid:durableId="381058464">
    <w:abstractNumId w:val="5"/>
    <w:lvlOverride w:ilvl="0">
      <w:startOverride w:val="1"/>
    </w:lvlOverride>
  </w:num>
  <w:num w:numId="9" w16cid:durableId="97217853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911662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38027680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44959989">
    <w:abstractNumId w:val="14"/>
  </w:num>
  <w:num w:numId="13" w16cid:durableId="1296912802">
    <w:abstractNumId w:val="15"/>
  </w:num>
  <w:num w:numId="14" w16cid:durableId="164321722">
    <w:abstractNumId w:val="13"/>
  </w:num>
  <w:num w:numId="15" w16cid:durableId="1822115692">
    <w:abstractNumId w:val="2"/>
  </w:num>
  <w:num w:numId="16" w16cid:durableId="5973734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031610529">
    <w:abstractNumId w:val="12"/>
  </w:num>
  <w:num w:numId="18" w16cid:durableId="10959444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tsu Ikeda">
    <w15:presenceInfo w15:providerId="None" w15:userId="Tetsu I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432"/>
    <w:rsid w:val="00020130"/>
    <w:rsid w:val="00022184"/>
    <w:rsid w:val="00022E4A"/>
    <w:rsid w:val="000404EE"/>
    <w:rsid w:val="00052B3D"/>
    <w:rsid w:val="00062509"/>
    <w:rsid w:val="00067450"/>
    <w:rsid w:val="00070E09"/>
    <w:rsid w:val="000854E9"/>
    <w:rsid w:val="000A6394"/>
    <w:rsid w:val="000B7FED"/>
    <w:rsid w:val="000C038A"/>
    <w:rsid w:val="000C6598"/>
    <w:rsid w:val="000D0742"/>
    <w:rsid w:val="000D1809"/>
    <w:rsid w:val="000D44B3"/>
    <w:rsid w:val="00101A0E"/>
    <w:rsid w:val="0011309B"/>
    <w:rsid w:val="00115399"/>
    <w:rsid w:val="00122E0A"/>
    <w:rsid w:val="0013754D"/>
    <w:rsid w:val="00145D43"/>
    <w:rsid w:val="001719FB"/>
    <w:rsid w:val="00185E34"/>
    <w:rsid w:val="00192C46"/>
    <w:rsid w:val="001A08B3"/>
    <w:rsid w:val="001A60FA"/>
    <w:rsid w:val="001A7B60"/>
    <w:rsid w:val="001B52F0"/>
    <w:rsid w:val="001B7A65"/>
    <w:rsid w:val="001C33B2"/>
    <w:rsid w:val="001E41F3"/>
    <w:rsid w:val="00207020"/>
    <w:rsid w:val="00242E5F"/>
    <w:rsid w:val="0026004D"/>
    <w:rsid w:val="002640DD"/>
    <w:rsid w:val="00264631"/>
    <w:rsid w:val="00275D12"/>
    <w:rsid w:val="00284FEB"/>
    <w:rsid w:val="002860C4"/>
    <w:rsid w:val="002B4EF1"/>
    <w:rsid w:val="002B5741"/>
    <w:rsid w:val="002C27A8"/>
    <w:rsid w:val="002C5BC8"/>
    <w:rsid w:val="002E472E"/>
    <w:rsid w:val="002E4FEA"/>
    <w:rsid w:val="002E537B"/>
    <w:rsid w:val="00305409"/>
    <w:rsid w:val="003609EF"/>
    <w:rsid w:val="0036231A"/>
    <w:rsid w:val="00374DD4"/>
    <w:rsid w:val="003A7E9F"/>
    <w:rsid w:val="003B1C29"/>
    <w:rsid w:val="003C06FB"/>
    <w:rsid w:val="003E167C"/>
    <w:rsid w:val="003E1A36"/>
    <w:rsid w:val="003E6551"/>
    <w:rsid w:val="00410371"/>
    <w:rsid w:val="004242F1"/>
    <w:rsid w:val="00454044"/>
    <w:rsid w:val="0048168E"/>
    <w:rsid w:val="004B75B7"/>
    <w:rsid w:val="005141D9"/>
    <w:rsid w:val="0051580D"/>
    <w:rsid w:val="00526CBC"/>
    <w:rsid w:val="00547111"/>
    <w:rsid w:val="00592D74"/>
    <w:rsid w:val="005D28BD"/>
    <w:rsid w:val="005D75A5"/>
    <w:rsid w:val="005E2C44"/>
    <w:rsid w:val="00621188"/>
    <w:rsid w:val="006245B9"/>
    <w:rsid w:val="006257ED"/>
    <w:rsid w:val="006451BB"/>
    <w:rsid w:val="0065170D"/>
    <w:rsid w:val="00653DE4"/>
    <w:rsid w:val="00665008"/>
    <w:rsid w:val="00665C47"/>
    <w:rsid w:val="00667D15"/>
    <w:rsid w:val="00695808"/>
    <w:rsid w:val="006B46FB"/>
    <w:rsid w:val="006B73FE"/>
    <w:rsid w:val="006E21FB"/>
    <w:rsid w:val="00752B1F"/>
    <w:rsid w:val="00792342"/>
    <w:rsid w:val="007977A8"/>
    <w:rsid w:val="007B512A"/>
    <w:rsid w:val="007C2097"/>
    <w:rsid w:val="007C55EB"/>
    <w:rsid w:val="007D1FA1"/>
    <w:rsid w:val="007D6A07"/>
    <w:rsid w:val="007D79FC"/>
    <w:rsid w:val="007E00E7"/>
    <w:rsid w:val="007F7259"/>
    <w:rsid w:val="008040A8"/>
    <w:rsid w:val="008279FA"/>
    <w:rsid w:val="00846B96"/>
    <w:rsid w:val="0085492F"/>
    <w:rsid w:val="008626E7"/>
    <w:rsid w:val="00870EE7"/>
    <w:rsid w:val="008863B9"/>
    <w:rsid w:val="008A45A6"/>
    <w:rsid w:val="008C7407"/>
    <w:rsid w:val="008D3CCC"/>
    <w:rsid w:val="008F3789"/>
    <w:rsid w:val="008F686C"/>
    <w:rsid w:val="009148DE"/>
    <w:rsid w:val="00941BC4"/>
    <w:rsid w:val="00941E30"/>
    <w:rsid w:val="009531B0"/>
    <w:rsid w:val="00953806"/>
    <w:rsid w:val="009741B3"/>
    <w:rsid w:val="009777D9"/>
    <w:rsid w:val="00991B88"/>
    <w:rsid w:val="009A5753"/>
    <w:rsid w:val="009A579D"/>
    <w:rsid w:val="009E3297"/>
    <w:rsid w:val="009F734F"/>
    <w:rsid w:val="00A216A1"/>
    <w:rsid w:val="00A246B6"/>
    <w:rsid w:val="00A47E70"/>
    <w:rsid w:val="00A50CF0"/>
    <w:rsid w:val="00A7671C"/>
    <w:rsid w:val="00AA2CBC"/>
    <w:rsid w:val="00AA39DC"/>
    <w:rsid w:val="00AA4827"/>
    <w:rsid w:val="00AB0F70"/>
    <w:rsid w:val="00AB4CC5"/>
    <w:rsid w:val="00AC5820"/>
    <w:rsid w:val="00AD1CD8"/>
    <w:rsid w:val="00AD5AD7"/>
    <w:rsid w:val="00AF3D0B"/>
    <w:rsid w:val="00B01658"/>
    <w:rsid w:val="00B258BB"/>
    <w:rsid w:val="00B26B53"/>
    <w:rsid w:val="00B30B79"/>
    <w:rsid w:val="00B56302"/>
    <w:rsid w:val="00B56C65"/>
    <w:rsid w:val="00B67B97"/>
    <w:rsid w:val="00B968C8"/>
    <w:rsid w:val="00BA3EC5"/>
    <w:rsid w:val="00BA51D9"/>
    <w:rsid w:val="00BB5DFC"/>
    <w:rsid w:val="00BD279D"/>
    <w:rsid w:val="00BD6BB8"/>
    <w:rsid w:val="00BE0207"/>
    <w:rsid w:val="00BF0220"/>
    <w:rsid w:val="00BF2D6A"/>
    <w:rsid w:val="00C52497"/>
    <w:rsid w:val="00C66BA2"/>
    <w:rsid w:val="00C870F6"/>
    <w:rsid w:val="00C95985"/>
    <w:rsid w:val="00CC2F6B"/>
    <w:rsid w:val="00CC5026"/>
    <w:rsid w:val="00CC68D0"/>
    <w:rsid w:val="00CD3C48"/>
    <w:rsid w:val="00CF2745"/>
    <w:rsid w:val="00D03F9A"/>
    <w:rsid w:val="00D06D51"/>
    <w:rsid w:val="00D200EE"/>
    <w:rsid w:val="00D24991"/>
    <w:rsid w:val="00D3075B"/>
    <w:rsid w:val="00D50255"/>
    <w:rsid w:val="00D66520"/>
    <w:rsid w:val="00D74F89"/>
    <w:rsid w:val="00D84AE9"/>
    <w:rsid w:val="00D9124E"/>
    <w:rsid w:val="00DA1445"/>
    <w:rsid w:val="00DA7532"/>
    <w:rsid w:val="00DC63A8"/>
    <w:rsid w:val="00DD24E1"/>
    <w:rsid w:val="00DE34CF"/>
    <w:rsid w:val="00E13F3D"/>
    <w:rsid w:val="00E34898"/>
    <w:rsid w:val="00E80D2E"/>
    <w:rsid w:val="00E84A39"/>
    <w:rsid w:val="00E95575"/>
    <w:rsid w:val="00EB09B7"/>
    <w:rsid w:val="00EE7D7C"/>
    <w:rsid w:val="00F0687D"/>
    <w:rsid w:val="00F2302D"/>
    <w:rsid w:val="00F25D98"/>
    <w:rsid w:val="00F27191"/>
    <w:rsid w:val="00F300FB"/>
    <w:rsid w:val="00F7214E"/>
    <w:rsid w:val="00FA67B1"/>
    <w:rsid w:val="00FB4C2E"/>
    <w:rsid w:val="00FB6386"/>
    <w:rsid w:val="00FE51B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qFormat="1"/>
    <w:lsdException w:name="Signature" w:semiHidden="1" w:unhideWhenUsed="1" w:qFormat="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qFormat="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1"/>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1"/>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footnote text,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4">
    <w:name w:val="List Bullet 2"/>
    <w:basedOn w:val="ab"/>
    <w:link w:val="25"/>
    <w:qFormat/>
    <w:rsid w:val="000B7FED"/>
    <w:pPr>
      <w:ind w:left="851"/>
    </w:pPr>
  </w:style>
  <w:style w:type="paragraph" w:styleId="32">
    <w:name w:val="List Bullet 3"/>
    <w:basedOn w:val="24"/>
    <w:link w:val="33"/>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qFormat/>
    <w:rsid w:val="000B7FED"/>
    <w:pPr>
      <w:ind w:left="1135"/>
    </w:pPr>
  </w:style>
  <w:style w:type="paragraph" w:styleId="42">
    <w:name w:val="List 4"/>
    <w:basedOn w:val="34"/>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c"/>
    <w:link w:val="B1Char"/>
    <w:qFormat/>
    <w:rsid w:val="000B7FED"/>
  </w:style>
  <w:style w:type="paragraph" w:customStyle="1" w:styleId="B2">
    <w:name w:val="B2"/>
    <w:basedOn w:val="26"/>
    <w:link w:val="B2Char"/>
    <w:qFormat/>
    <w:rsid w:val="000B7FED"/>
  </w:style>
  <w:style w:type="paragraph" w:customStyle="1" w:styleId="B3">
    <w:name w:val="B3"/>
    <w:basedOn w:val="34"/>
    <w:link w:val="B3Char2"/>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paragraph" w:customStyle="1" w:styleId="TAJ">
    <w:name w:val="TAJ"/>
    <w:basedOn w:val="TH"/>
    <w:uiPriority w:val="99"/>
    <w:qFormat/>
    <w:rsid w:val="00115399"/>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115399"/>
    <w:pPr>
      <w:overflowPunct w:val="0"/>
      <w:autoSpaceDE w:val="0"/>
      <w:autoSpaceDN w:val="0"/>
      <w:adjustRightInd w:val="0"/>
      <w:textAlignment w:val="baseline"/>
    </w:pPr>
    <w:rPr>
      <w:rFonts w:eastAsia="Times New Roman"/>
      <w:i/>
      <w:color w:val="0000FF"/>
      <w:lang w:eastAsia="en-GB"/>
    </w:rPr>
  </w:style>
  <w:style w:type="character" w:customStyle="1" w:styleId="af7">
    <w:name w:val="吹き出し (文字)"/>
    <w:link w:val="af6"/>
    <w:qFormat/>
    <w:rsid w:val="00115399"/>
    <w:rPr>
      <w:rFonts w:ascii="Tahoma" w:hAnsi="Tahoma" w:cs="Tahoma"/>
      <w:sz w:val="16"/>
      <w:szCs w:val="16"/>
      <w:lang w:val="en-GB" w:eastAsia="en-US"/>
    </w:rPr>
  </w:style>
  <w:style w:type="table" w:styleId="afc">
    <w:name w:val="Table Grid"/>
    <w:aliases w:val="TableGrid"/>
    <w:basedOn w:val="a3"/>
    <w:qFormat/>
    <w:rsid w:val="00115399"/>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115399"/>
    <w:rPr>
      <w:color w:val="605E5C"/>
      <w:shd w:val="clear" w:color="auto" w:fill="E1DFDD"/>
    </w:rPr>
  </w:style>
  <w:style w:type="character" w:customStyle="1" w:styleId="GuidanceChar">
    <w:name w:val="Guidance Char"/>
    <w:link w:val="Guidance"/>
    <w:qFormat/>
    <w:locked/>
    <w:rsid w:val="00115399"/>
    <w:rPr>
      <w:rFonts w:ascii="Times New Roman" w:eastAsia="Times New Roman" w:hAnsi="Times New Roman"/>
      <w:i/>
      <w:color w:val="0000FF"/>
      <w:lang w:val="en-GB" w:eastAsia="en-GB"/>
    </w:rPr>
  </w:style>
  <w:style w:type="character" w:customStyle="1" w:styleId="af4">
    <w:name w:val="コメント文字列 (文字)"/>
    <w:link w:val="af3"/>
    <w:uiPriority w:val="99"/>
    <w:qFormat/>
    <w:rsid w:val="00115399"/>
    <w:rPr>
      <w:rFonts w:ascii="Times New Roman" w:hAnsi="Times New Roman"/>
      <w:lang w:val="en-GB" w:eastAsia="en-US"/>
    </w:rPr>
  </w:style>
  <w:style w:type="character" w:customStyle="1" w:styleId="af9">
    <w:name w:val="コメント内容 (文字)"/>
    <w:link w:val="af8"/>
    <w:qFormat/>
    <w:rsid w:val="00115399"/>
    <w:rPr>
      <w:rFonts w:ascii="Times New Roman" w:hAnsi="Times New Roman"/>
      <w:b/>
      <w:bCs/>
      <w:lang w:val="en-GB" w:eastAsia="en-US"/>
    </w:rPr>
  </w:style>
  <w:style w:type="character" w:customStyle="1" w:styleId="TALChar">
    <w:name w:val="TAL Char"/>
    <w:link w:val="TAL"/>
    <w:qFormat/>
    <w:locked/>
    <w:rsid w:val="00115399"/>
    <w:rPr>
      <w:rFonts w:ascii="Arial" w:hAnsi="Arial"/>
      <w:sz w:val="18"/>
      <w:lang w:val="en-GB" w:eastAsia="en-US"/>
    </w:rPr>
  </w:style>
  <w:style w:type="character" w:customStyle="1" w:styleId="NOChar">
    <w:name w:val="NO Char"/>
    <w:link w:val="NO"/>
    <w:qFormat/>
    <w:locked/>
    <w:rsid w:val="00115399"/>
    <w:rPr>
      <w:rFonts w:ascii="Times New Roman" w:hAnsi="Times New Roman"/>
      <w:lang w:val="en-GB" w:eastAsia="en-US"/>
    </w:rPr>
  </w:style>
  <w:style w:type="character" w:customStyle="1" w:styleId="TAHCar">
    <w:name w:val="TAH Car"/>
    <w:link w:val="TAH"/>
    <w:qFormat/>
    <w:locked/>
    <w:rsid w:val="00115399"/>
    <w:rPr>
      <w:rFonts w:ascii="Arial" w:hAnsi="Arial"/>
      <w:b/>
      <w:sz w:val="18"/>
      <w:lang w:val="en-GB" w:eastAsia="en-US"/>
    </w:rPr>
  </w:style>
  <w:style w:type="character" w:customStyle="1" w:styleId="B1Char">
    <w:name w:val="B1 Char"/>
    <w:link w:val="B1"/>
    <w:qFormat/>
    <w:locked/>
    <w:rsid w:val="00115399"/>
    <w:rPr>
      <w:rFonts w:ascii="Times New Roman" w:hAnsi="Times New Roman"/>
      <w:lang w:val="en-GB" w:eastAsia="en-US"/>
    </w:rPr>
  </w:style>
  <w:style w:type="character" w:customStyle="1" w:styleId="THChar">
    <w:name w:val="TH Char"/>
    <w:link w:val="TH"/>
    <w:qFormat/>
    <w:locked/>
    <w:rsid w:val="00115399"/>
    <w:rPr>
      <w:rFonts w:ascii="Arial" w:hAnsi="Arial"/>
      <w:b/>
      <w:lang w:val="en-GB" w:eastAsia="en-US"/>
    </w:rPr>
  </w:style>
  <w:style w:type="character" w:customStyle="1" w:styleId="TANChar">
    <w:name w:val="TAN Char"/>
    <w:link w:val="TAN"/>
    <w:qFormat/>
    <w:locked/>
    <w:rsid w:val="00115399"/>
    <w:rPr>
      <w:rFonts w:ascii="Arial" w:hAnsi="Arial"/>
      <w:sz w:val="18"/>
      <w:lang w:val="en-GB" w:eastAsia="en-US"/>
    </w:rPr>
  </w:style>
  <w:style w:type="character" w:customStyle="1" w:styleId="TACChar">
    <w:name w:val="TAC Char"/>
    <w:link w:val="TAC"/>
    <w:qFormat/>
    <w:locked/>
    <w:rsid w:val="00115399"/>
    <w:rPr>
      <w:rFonts w:ascii="Arial" w:hAnsi="Arial"/>
      <w:sz w:val="18"/>
      <w:lang w:val="en-GB" w:eastAsia="en-US"/>
    </w:rPr>
  </w:style>
  <w:style w:type="character" w:customStyle="1" w:styleId="TFChar">
    <w:name w:val="TF Char"/>
    <w:link w:val="TF"/>
    <w:qFormat/>
    <w:locked/>
    <w:rsid w:val="00115399"/>
    <w:rPr>
      <w:rFonts w:ascii="Arial" w:hAnsi="Arial"/>
      <w:b/>
      <w:lang w:val="en-GB" w:eastAsia="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e"/>
    <w:uiPriority w:val="99"/>
    <w:unhideWhenUsed/>
    <w:qFormat/>
    <w:rsid w:val="00115399"/>
    <w:pPr>
      <w:widowControl w:val="0"/>
      <w:overflowPunct w:val="0"/>
      <w:autoSpaceDE w:val="0"/>
      <w:autoSpaceDN w:val="0"/>
      <w:adjustRightInd w:val="0"/>
      <w:spacing w:after="0"/>
      <w:jc w:val="both"/>
      <w:textAlignment w:val="baseline"/>
    </w:pPr>
    <w:rPr>
      <w:rFonts w:ascii="Calibri" w:eastAsia="Times New Roman" w:hAnsi="Calibri"/>
      <w:kern w:val="2"/>
      <w:sz w:val="21"/>
      <w:szCs w:val="22"/>
      <w:lang w:val="en-US" w:eastAsia="zh-CN"/>
    </w:rPr>
  </w:style>
  <w:style w:type="character" w:customStyle="1" w:styleId="afe">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d"/>
    <w:qFormat/>
    <w:rsid w:val="00115399"/>
    <w:rPr>
      <w:rFonts w:ascii="Calibri" w:eastAsia="Times New Roman" w:hAnsi="Calibri"/>
      <w:kern w:val="2"/>
      <w:sz w:val="21"/>
      <w:szCs w:val="22"/>
      <w:lang w:val="en-US" w:eastAsia="zh-CN"/>
    </w:rPr>
  </w:style>
  <w:style w:type="character" w:customStyle="1" w:styleId="11">
    <w:name w:val="見出し 1 (文字)"/>
    <w:aliases w:val="NMP Heading 1 (文字),H1 (文字),h1 (文字),app heading 1 (文字),l1 (文字),Memo Heading 1 (文字),h11 (文字),h12 (文字),h13 (文字),h14 (文字),h15 (文字),h16 (文字),h17 (文字),h111 (文字),h121 (文字),h131 (文字),h141 (文字),h151 (文字),h161 (文字),h18 (文字),h112 (文字),h122 (文字),h19 (文字)"/>
    <w:link w:val="10"/>
    <w:qFormat/>
    <w:rsid w:val="00115399"/>
    <w:rPr>
      <w:rFonts w:ascii="Arial" w:hAnsi="Arial"/>
      <w:sz w:val="36"/>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qFormat/>
    <w:rsid w:val="00115399"/>
    <w:rPr>
      <w:rFonts w:ascii="Arial" w:hAnsi="Arial"/>
      <w:sz w:val="32"/>
      <w:lang w:val="en-GB" w:eastAsia="en-US"/>
    </w:rPr>
  </w:style>
  <w:style w:type="character" w:customStyle="1" w:styleId="30">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
    <w:qFormat/>
    <w:rsid w:val="00115399"/>
    <w:rPr>
      <w:rFonts w:ascii="Arial" w:hAnsi="Arial"/>
      <w:sz w:val="28"/>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qFormat/>
    <w:rsid w:val="00115399"/>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Heading 81111 (文字)"/>
    <w:link w:val="5"/>
    <w:qFormat/>
    <w:rsid w:val="00115399"/>
    <w:rPr>
      <w:rFonts w:ascii="Arial" w:hAnsi="Arial"/>
      <w:sz w:val="22"/>
      <w:lang w:val="en-GB" w:eastAsia="en-US"/>
    </w:rPr>
  </w:style>
  <w:style w:type="character" w:customStyle="1" w:styleId="60">
    <w:name w:val="見出し 6 (文字)"/>
    <w:aliases w:val="T1 (文字),Header 6 (文字)"/>
    <w:link w:val="6"/>
    <w:qFormat/>
    <w:rsid w:val="00115399"/>
    <w:rPr>
      <w:rFonts w:ascii="Arial" w:hAnsi="Arial"/>
      <w:lang w:val="en-GB" w:eastAsia="en-US"/>
    </w:rPr>
  </w:style>
  <w:style w:type="character" w:customStyle="1" w:styleId="70">
    <w:name w:val="見出し 7 (文字)"/>
    <w:link w:val="7"/>
    <w:qFormat/>
    <w:rsid w:val="00115399"/>
    <w:rPr>
      <w:rFonts w:ascii="Arial" w:hAnsi="Arial"/>
      <w:lang w:val="en-GB" w:eastAsia="en-US"/>
    </w:rPr>
  </w:style>
  <w:style w:type="character" w:customStyle="1" w:styleId="80">
    <w:name w:val="見出し 8 (文字)"/>
    <w:link w:val="8"/>
    <w:qFormat/>
    <w:rsid w:val="00115399"/>
    <w:rPr>
      <w:rFonts w:ascii="Arial" w:hAnsi="Arial"/>
      <w:sz w:val="36"/>
      <w:lang w:val="en-GB" w:eastAsia="en-US"/>
    </w:rPr>
  </w:style>
  <w:style w:type="character" w:customStyle="1" w:styleId="90">
    <w:name w:val="見出し 9 (文字)"/>
    <w:aliases w:val="Figure Heading (文字),FH (文字)"/>
    <w:link w:val="9"/>
    <w:qFormat/>
    <w:rsid w:val="00115399"/>
    <w:rPr>
      <w:rFonts w:ascii="Arial" w:hAnsi="Arial"/>
      <w:sz w:val="36"/>
      <w:lang w:val="en-GB" w:eastAsia="en-US"/>
    </w:rPr>
  </w:style>
  <w:style w:type="paragraph" w:styleId="HTML">
    <w:name w:val="HTML Preformatted"/>
    <w:basedOn w:val="a1"/>
    <w:link w:val="HTML0"/>
    <w:unhideWhenUsed/>
    <w:qFormat/>
    <w:rsid w:val="001153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jc w:val="both"/>
      <w:textAlignment w:val="baseline"/>
    </w:pPr>
    <w:rPr>
      <w:rFonts w:ascii="Courier New" w:hAnsi="Courier New"/>
      <w:kern w:val="2"/>
      <w:sz w:val="21"/>
      <w:szCs w:val="22"/>
      <w:lang w:val="en-US" w:eastAsia="x-none"/>
    </w:rPr>
  </w:style>
  <w:style w:type="character" w:customStyle="1" w:styleId="HTML0">
    <w:name w:val="HTML 書式付き (文字)"/>
    <w:basedOn w:val="a2"/>
    <w:link w:val="HTML"/>
    <w:qFormat/>
    <w:rsid w:val="00115399"/>
    <w:rPr>
      <w:rFonts w:ascii="Courier New" w:hAnsi="Courier New"/>
      <w:kern w:val="2"/>
      <w:sz w:val="21"/>
      <w:szCs w:val="22"/>
      <w:lang w:val="en-US" w:eastAsia="x-none"/>
    </w:rPr>
  </w:style>
  <w:style w:type="character" w:styleId="HTML1">
    <w:name w:val="HTML Typewriter"/>
    <w:unhideWhenUsed/>
    <w:qFormat/>
    <w:rsid w:val="00115399"/>
    <w:rPr>
      <w:rFonts w:ascii="Courier New" w:eastAsia="Times New Roman" w:hAnsi="Courier New" w:cs="Courier New" w:hint="default"/>
      <w:sz w:val="24"/>
      <w:szCs w:val="24"/>
    </w:rPr>
  </w:style>
  <w:style w:type="paragraph" w:styleId="Web">
    <w:name w:val="Normal (Web)"/>
    <w:basedOn w:val="a1"/>
    <w:uiPriority w:val="99"/>
    <w:unhideWhenUsed/>
    <w:qFormat/>
    <w:rsid w:val="00115399"/>
    <w:pPr>
      <w:widowControl w:val="0"/>
      <w:overflowPunct w:val="0"/>
      <w:autoSpaceDE w:val="0"/>
      <w:autoSpaceDN w:val="0"/>
      <w:adjustRightInd w:val="0"/>
      <w:spacing w:before="100" w:beforeAutospacing="1" w:after="100" w:afterAutospacing="1"/>
      <w:jc w:val="both"/>
      <w:textAlignment w:val="baseline"/>
    </w:pPr>
    <w:rPr>
      <w:rFonts w:ascii="Calibri" w:eastAsia="SimSun" w:hAnsi="Calibri"/>
      <w:kern w:val="2"/>
      <w:sz w:val="24"/>
      <w:szCs w:val="22"/>
      <w:lang w:val="en-US" w:eastAsia="zh-CN"/>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link w:val="a9"/>
    <w:qFormat/>
    <w:locked/>
    <w:rsid w:val="00115399"/>
    <w:rPr>
      <w:rFonts w:ascii="Times New Roman" w:hAnsi="Times New Roman"/>
      <w:sz w:val="16"/>
      <w:lang w:val="en-GB" w:eastAsia="en-US"/>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115399"/>
    <w:rPr>
      <w:sz w:val="18"/>
      <w:szCs w:val="18"/>
      <w:lang w:val="en-GB" w:eastAsia="en-US"/>
    </w:rPr>
  </w:style>
  <w:style w:type="character" w:customStyle="1" w:styleId="a7">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6"/>
    <w:qFormat/>
    <w:locked/>
    <w:rsid w:val="00115399"/>
    <w:rPr>
      <w:rFonts w:ascii="Arial" w:hAnsi="Arial"/>
      <w:b/>
      <w:noProof/>
      <w:sz w:val="18"/>
      <w:lang w:val="en-GB" w:eastAsia="en-US"/>
    </w:rPr>
  </w:style>
  <w:style w:type="character" w:customStyle="1" w:styleId="Char10">
    <w:name w:val="页眉 Char1"/>
    <w:aliases w:val="header odd Char1,header odd1 Char1,header odd2 Char1,header odd3 Char1,header odd4 Char1,header odd5 Char1,header odd6 Char1,header Char1,header1 Char1,header2 Char1,header3 Char1,header odd11 Char1,header odd21 Char1,header odd7 Char1,h Char1"/>
    <w:qFormat/>
    <w:rsid w:val="00115399"/>
    <w:rPr>
      <w:rFonts w:ascii="Calibri" w:eastAsia="DengXian" w:hAnsi="Calibri" w:cs="Times New Roman"/>
      <w:kern w:val="2"/>
      <w:sz w:val="18"/>
      <w:szCs w:val="18"/>
    </w:rPr>
  </w:style>
  <w:style w:type="character" w:customStyle="1" w:styleId="af0">
    <w:name w:val="フッター (文字)"/>
    <w:aliases w:val="footer odd (文字),footer (文字),fo (文字),pie de página (文字)"/>
    <w:link w:val="af"/>
    <w:qFormat/>
    <w:rsid w:val="00115399"/>
    <w:rPr>
      <w:rFonts w:ascii="Arial" w:hAnsi="Arial"/>
      <w:b/>
      <w:i/>
      <w:noProof/>
      <w:sz w:val="18"/>
      <w:lang w:val="en-GB" w:eastAsia="en-US"/>
    </w:rPr>
  </w:style>
  <w:style w:type="paragraph" w:styleId="aff">
    <w:name w:val="index heading"/>
    <w:basedOn w:val="a1"/>
    <w:next w:val="a1"/>
    <w:uiPriority w:val="99"/>
    <w:unhideWhenUsed/>
    <w:qFormat/>
    <w:rsid w:val="00115399"/>
    <w:pPr>
      <w:widowControl w:val="0"/>
      <w:pBdr>
        <w:top w:val="single" w:sz="12" w:space="0" w:color="auto"/>
      </w:pBdr>
      <w:overflowPunct w:val="0"/>
      <w:autoSpaceDE w:val="0"/>
      <w:autoSpaceDN w:val="0"/>
      <w:adjustRightInd w:val="0"/>
      <w:spacing w:before="360" w:after="240"/>
      <w:jc w:val="both"/>
      <w:textAlignment w:val="baseline"/>
    </w:pPr>
    <w:rPr>
      <w:rFonts w:ascii="Calibri" w:eastAsia="Times New Roman" w:hAnsi="Calibri"/>
      <w:b/>
      <w:i/>
      <w:kern w:val="2"/>
      <w:sz w:val="26"/>
      <w:szCs w:val="22"/>
      <w:lang w:val="en-US" w:eastAsia="ko-KR"/>
    </w:rPr>
  </w:style>
  <w:style w:type="character" w:customStyle="1" w:styleId="aff0">
    <w:name w:val="図表番号 (文字)"/>
    <w:aliases w:val="cap (文字),cap Char (文字),Caption Char (文字),Caption Char1 Char (文字),cap Char Char1 (文字),Caption Char Char1 Char (文字),cap Char2 (文字),Caption Equation (文字),cap1 (文字),cap2 (文字),cap11 (文字),Légende-figure (文字),Légende-figure Char (文字),Beschrifubg (文字)"/>
    <w:link w:val="aff1"/>
    <w:qFormat/>
    <w:locked/>
    <w:rsid w:val="00115399"/>
    <w:rPr>
      <w:rFonts w:ascii="Calibri" w:hAnsi="Calibri"/>
      <w:b/>
      <w:bCs/>
      <w:kern w:val="2"/>
      <w:sz w:val="21"/>
      <w:szCs w:val="22"/>
    </w:rPr>
  </w:style>
  <w:style w:type="paragraph" w:styleId="aff1">
    <w:name w:val="caption"/>
    <w:aliases w:val="cap,cap Char,Caption Char,Caption Char1 Char,cap Char Char1,Caption Char Char1 Char,cap Char2,Caption Equation,cap1,cap2,cap11,Légende-figure,Légende-figure Char,Beschrifubg,Beschriftung Char,label,cap11 Char,cap11 Char Char Char,captions,Ca,C"/>
    <w:basedOn w:val="a1"/>
    <w:next w:val="a1"/>
    <w:link w:val="aff0"/>
    <w:unhideWhenUsed/>
    <w:qFormat/>
    <w:rsid w:val="00115399"/>
    <w:pPr>
      <w:widowControl w:val="0"/>
      <w:overflowPunct w:val="0"/>
      <w:autoSpaceDE w:val="0"/>
      <w:autoSpaceDN w:val="0"/>
      <w:adjustRightInd w:val="0"/>
      <w:spacing w:after="240"/>
      <w:jc w:val="center"/>
      <w:textAlignment w:val="baseline"/>
    </w:pPr>
    <w:rPr>
      <w:rFonts w:ascii="Calibri" w:hAnsi="Calibri"/>
      <w:b/>
      <w:bCs/>
      <w:kern w:val="2"/>
      <w:sz w:val="21"/>
      <w:szCs w:val="22"/>
      <w:lang w:val="fr-FR" w:eastAsia="fr-FR"/>
    </w:rPr>
  </w:style>
  <w:style w:type="paragraph" w:styleId="aff2">
    <w:name w:val="table of figures"/>
    <w:basedOn w:val="a1"/>
    <w:next w:val="a1"/>
    <w:uiPriority w:val="99"/>
    <w:unhideWhenUsed/>
    <w:qFormat/>
    <w:rsid w:val="00115399"/>
    <w:pPr>
      <w:widowControl w:val="0"/>
      <w:overflowPunct w:val="0"/>
      <w:autoSpaceDE w:val="0"/>
      <w:autoSpaceDN w:val="0"/>
      <w:adjustRightInd w:val="0"/>
      <w:spacing w:after="0"/>
      <w:ind w:left="1418" w:hanging="1418"/>
      <w:jc w:val="both"/>
      <w:textAlignment w:val="baseline"/>
    </w:pPr>
    <w:rPr>
      <w:rFonts w:ascii="Calibri" w:eastAsia="Times New Roman" w:hAnsi="Calibri"/>
      <w:b/>
      <w:kern w:val="2"/>
      <w:sz w:val="21"/>
      <w:szCs w:val="22"/>
      <w:lang w:val="en-US" w:eastAsia="zh-CN"/>
    </w:rPr>
  </w:style>
  <w:style w:type="paragraph" w:styleId="aff3">
    <w:name w:val="endnote text"/>
    <w:basedOn w:val="a1"/>
    <w:link w:val="aff4"/>
    <w:uiPriority w:val="99"/>
    <w:unhideWhenUsed/>
    <w:qFormat/>
    <w:rsid w:val="00115399"/>
    <w:pPr>
      <w:widowControl w:val="0"/>
      <w:overflowPunct w:val="0"/>
      <w:autoSpaceDE w:val="0"/>
      <w:autoSpaceDN w:val="0"/>
      <w:adjustRightInd w:val="0"/>
      <w:snapToGrid w:val="0"/>
      <w:spacing w:after="0"/>
      <w:jc w:val="both"/>
      <w:textAlignment w:val="baseline"/>
    </w:pPr>
    <w:rPr>
      <w:rFonts w:ascii="Calibri" w:eastAsia="Times New Roman" w:hAnsi="Calibri"/>
      <w:kern w:val="2"/>
      <w:sz w:val="21"/>
      <w:szCs w:val="22"/>
      <w:lang w:val="en-US" w:eastAsia="x-none"/>
    </w:rPr>
  </w:style>
  <w:style w:type="character" w:customStyle="1" w:styleId="aff4">
    <w:name w:val="文末脚注文字列 (文字)"/>
    <w:basedOn w:val="a2"/>
    <w:link w:val="aff3"/>
    <w:uiPriority w:val="99"/>
    <w:qFormat/>
    <w:rsid w:val="00115399"/>
    <w:rPr>
      <w:rFonts w:ascii="Calibri" w:eastAsia="Times New Roman" w:hAnsi="Calibri"/>
      <w:kern w:val="2"/>
      <w:sz w:val="21"/>
      <w:szCs w:val="22"/>
      <w:lang w:val="en-US" w:eastAsia="x-none"/>
    </w:rPr>
  </w:style>
  <w:style w:type="character" w:customStyle="1" w:styleId="25">
    <w:name w:val="箇条書き 2 (文字)"/>
    <w:link w:val="24"/>
    <w:qFormat/>
    <w:locked/>
    <w:rsid w:val="00115399"/>
    <w:rPr>
      <w:rFonts w:ascii="Times New Roman" w:hAnsi="Times New Roman"/>
      <w:lang w:val="en-GB" w:eastAsia="en-US"/>
    </w:rPr>
  </w:style>
  <w:style w:type="paragraph" w:styleId="35">
    <w:name w:val="List Number 3"/>
    <w:basedOn w:val="a1"/>
    <w:uiPriority w:val="99"/>
    <w:unhideWhenUsed/>
    <w:qFormat/>
    <w:rsid w:val="00115399"/>
    <w:pPr>
      <w:widowControl w:val="0"/>
      <w:tabs>
        <w:tab w:val="num" w:pos="926"/>
      </w:tabs>
      <w:overflowPunct w:val="0"/>
      <w:autoSpaceDE w:val="0"/>
      <w:autoSpaceDN w:val="0"/>
      <w:adjustRightInd w:val="0"/>
      <w:spacing w:after="0"/>
      <w:ind w:left="926" w:hanging="283"/>
      <w:jc w:val="both"/>
      <w:textAlignment w:val="baseline"/>
    </w:pPr>
    <w:rPr>
      <w:rFonts w:ascii="Calibri" w:hAnsi="Calibri"/>
      <w:kern w:val="2"/>
      <w:sz w:val="21"/>
      <w:szCs w:val="22"/>
      <w:lang w:val="en-US" w:eastAsia="zh-CN"/>
    </w:rPr>
  </w:style>
  <w:style w:type="paragraph" w:styleId="44">
    <w:name w:val="List Number 4"/>
    <w:basedOn w:val="a1"/>
    <w:uiPriority w:val="99"/>
    <w:unhideWhenUsed/>
    <w:qFormat/>
    <w:rsid w:val="00115399"/>
    <w:pPr>
      <w:widowControl w:val="0"/>
      <w:tabs>
        <w:tab w:val="num" w:pos="1209"/>
      </w:tabs>
      <w:overflowPunct w:val="0"/>
      <w:autoSpaceDE w:val="0"/>
      <w:autoSpaceDN w:val="0"/>
      <w:adjustRightInd w:val="0"/>
      <w:spacing w:after="0"/>
      <w:ind w:left="1209" w:hanging="283"/>
      <w:jc w:val="both"/>
      <w:textAlignment w:val="baseline"/>
    </w:pPr>
    <w:rPr>
      <w:rFonts w:ascii="Calibri" w:hAnsi="Calibri"/>
      <w:kern w:val="2"/>
      <w:sz w:val="21"/>
      <w:szCs w:val="22"/>
      <w:lang w:val="en-US" w:eastAsia="zh-CN"/>
    </w:rPr>
  </w:style>
  <w:style w:type="paragraph" w:styleId="54">
    <w:name w:val="List Number 5"/>
    <w:basedOn w:val="a1"/>
    <w:uiPriority w:val="99"/>
    <w:unhideWhenUsed/>
    <w:qFormat/>
    <w:rsid w:val="00115399"/>
    <w:pPr>
      <w:widowControl w:val="0"/>
      <w:tabs>
        <w:tab w:val="num" w:pos="851"/>
        <w:tab w:val="num" w:pos="1800"/>
      </w:tabs>
      <w:overflowPunct w:val="0"/>
      <w:autoSpaceDE w:val="0"/>
      <w:autoSpaceDN w:val="0"/>
      <w:adjustRightInd w:val="0"/>
      <w:spacing w:after="0"/>
      <w:ind w:left="1800" w:hanging="851"/>
      <w:jc w:val="both"/>
      <w:textAlignment w:val="baseline"/>
    </w:pPr>
    <w:rPr>
      <w:rFonts w:ascii="Calibri" w:hAnsi="Calibri"/>
      <w:kern w:val="2"/>
      <w:sz w:val="21"/>
      <w:szCs w:val="22"/>
      <w:lang w:val="en-US" w:eastAsia="zh-CN"/>
    </w:rPr>
  </w:style>
  <w:style w:type="paragraph" w:styleId="aff5">
    <w:name w:val="Note Heading"/>
    <w:basedOn w:val="a1"/>
    <w:next w:val="a1"/>
    <w:link w:val="aff6"/>
    <w:uiPriority w:val="99"/>
    <w:unhideWhenUsed/>
    <w:qFormat/>
    <w:rsid w:val="00115399"/>
    <w:pPr>
      <w:widowControl w:val="0"/>
      <w:overflowPunct w:val="0"/>
      <w:autoSpaceDE w:val="0"/>
      <w:autoSpaceDN w:val="0"/>
      <w:adjustRightInd w:val="0"/>
      <w:spacing w:after="0"/>
      <w:jc w:val="both"/>
      <w:textAlignment w:val="baseline"/>
    </w:pPr>
    <w:rPr>
      <w:rFonts w:ascii="Calibri" w:hAnsi="Calibri"/>
      <w:kern w:val="2"/>
      <w:sz w:val="21"/>
      <w:szCs w:val="22"/>
      <w:lang w:val="en-US" w:eastAsia="x-none"/>
    </w:rPr>
  </w:style>
  <w:style w:type="character" w:customStyle="1" w:styleId="aff6">
    <w:name w:val="記 (文字)"/>
    <w:basedOn w:val="a2"/>
    <w:link w:val="aff5"/>
    <w:uiPriority w:val="99"/>
    <w:qFormat/>
    <w:rsid w:val="00115399"/>
    <w:rPr>
      <w:rFonts w:ascii="Calibri" w:hAnsi="Calibri"/>
      <w:kern w:val="2"/>
      <w:sz w:val="21"/>
      <w:szCs w:val="22"/>
      <w:lang w:val="en-US" w:eastAsia="x-none"/>
    </w:rPr>
  </w:style>
  <w:style w:type="character" w:customStyle="1" w:styleId="afb">
    <w:name w:val="見出しマップ (文字)"/>
    <w:link w:val="afa"/>
    <w:qFormat/>
    <w:rsid w:val="00115399"/>
    <w:rPr>
      <w:rFonts w:ascii="Tahoma" w:hAnsi="Tahoma" w:cs="Tahoma"/>
      <w:shd w:val="clear" w:color="auto" w:fill="000080"/>
      <w:lang w:val="en-GB" w:eastAsia="en-US"/>
    </w:rPr>
  </w:style>
  <w:style w:type="paragraph" w:styleId="aff7">
    <w:name w:val="Plain Text"/>
    <w:basedOn w:val="a1"/>
    <w:link w:val="aff8"/>
    <w:uiPriority w:val="99"/>
    <w:unhideWhenUsed/>
    <w:qFormat/>
    <w:rsid w:val="00115399"/>
    <w:pPr>
      <w:widowControl w:val="0"/>
      <w:overflowPunct w:val="0"/>
      <w:autoSpaceDE w:val="0"/>
      <w:autoSpaceDN w:val="0"/>
      <w:adjustRightInd w:val="0"/>
      <w:spacing w:after="0"/>
      <w:jc w:val="both"/>
      <w:textAlignment w:val="baseline"/>
    </w:pPr>
    <w:rPr>
      <w:rFonts w:ascii="Courier New" w:eastAsia="Times New Roman" w:hAnsi="Courier New"/>
      <w:kern w:val="2"/>
      <w:sz w:val="21"/>
      <w:szCs w:val="22"/>
      <w:lang w:val="nb-NO" w:eastAsia="x-none"/>
    </w:rPr>
  </w:style>
  <w:style w:type="character" w:customStyle="1" w:styleId="aff8">
    <w:name w:val="書式なし (文字)"/>
    <w:basedOn w:val="a2"/>
    <w:link w:val="aff7"/>
    <w:uiPriority w:val="99"/>
    <w:qFormat/>
    <w:rsid w:val="00115399"/>
    <w:rPr>
      <w:rFonts w:ascii="Courier New" w:eastAsia="Times New Roman" w:hAnsi="Courier New"/>
      <w:kern w:val="2"/>
      <w:sz w:val="21"/>
      <w:szCs w:val="22"/>
      <w:lang w:val="nb-NO" w:eastAsia="x-none"/>
    </w:rPr>
  </w:style>
  <w:style w:type="paragraph" w:styleId="aff9">
    <w:name w:val="Revision"/>
    <w:uiPriority w:val="99"/>
    <w:rsid w:val="00115399"/>
    <w:rPr>
      <w:rFonts w:ascii="Times New Roman" w:eastAsia="SimSun" w:hAnsi="Times New Roman"/>
      <w:lang w:val="en-GB" w:eastAsia="en-US"/>
    </w:rPr>
  </w:style>
  <w:style w:type="character" w:customStyle="1" w:styleId="affa">
    <w:name w:val="リスト段落 (文字)"/>
    <w:aliases w:val="- Bullets (文字),?? ?? (文字),????? (文字),???? (文字),Lista1 (文字),中等深浅网格 1 - 着色 21 (文字),¥¡¡¡¡ì¬º¥¹¥È¶ÎÂä (文字),ÁÐ³ö¶ÎÂä (文字),¥ê¥¹¥È¶ÎÂä (文字),列表段落1 (文字),—ño’i—Ž (文字),列出段落1 (文字),목록 단락 (文字),1st level - Bullet List Paragraph (文字),Paragrafo elenco (文字)"/>
    <w:link w:val="affb"/>
    <w:uiPriority w:val="34"/>
    <w:qFormat/>
    <w:locked/>
    <w:rsid w:val="00115399"/>
    <w:rPr>
      <w:rFonts w:ascii="Calibri" w:hAnsi="Calibri"/>
      <w:kern w:val="2"/>
      <w:sz w:val="21"/>
      <w:szCs w:val="22"/>
    </w:rPr>
  </w:style>
  <w:style w:type="paragraph" w:styleId="affb">
    <w:name w:val="List Paragraph"/>
    <w:aliases w:val="- Bullets,?? ??,?????,????,Lista1,中等深浅网格 1 - 着色 21,¥¡¡¡¡ì¬º¥¹¥È¶ÎÂä,ÁÐ³ö¶ÎÂä,¥ê¥¹¥È¶ÎÂä,列表段落1,—ño’i—Ž,列出段落1,목록 단락,1st level - Bullet List Paragraph,Lettre d'introduction,Paragrafo elenco,Normal bullet 2,Bullet list,列表段落11,列表段落"/>
    <w:basedOn w:val="a1"/>
    <w:link w:val="affa"/>
    <w:uiPriority w:val="34"/>
    <w:qFormat/>
    <w:rsid w:val="00115399"/>
    <w:pPr>
      <w:widowControl w:val="0"/>
      <w:overflowPunct w:val="0"/>
      <w:autoSpaceDE w:val="0"/>
      <w:autoSpaceDN w:val="0"/>
      <w:adjustRightInd w:val="0"/>
      <w:spacing w:after="0"/>
      <w:ind w:left="720"/>
      <w:contextualSpacing/>
      <w:jc w:val="both"/>
      <w:textAlignment w:val="baseline"/>
    </w:pPr>
    <w:rPr>
      <w:rFonts w:ascii="Calibri" w:hAnsi="Calibri"/>
      <w:kern w:val="2"/>
      <w:sz w:val="21"/>
      <w:szCs w:val="22"/>
      <w:lang w:val="fr-FR" w:eastAsia="fr-FR"/>
    </w:rPr>
  </w:style>
  <w:style w:type="paragraph" w:styleId="affc">
    <w:name w:val="TOC Heading"/>
    <w:basedOn w:val="10"/>
    <w:next w:val="a1"/>
    <w:uiPriority w:val="39"/>
    <w:unhideWhenUsed/>
    <w:qFormat/>
    <w:rsid w:val="0011539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游明朝" w:hAnsi="Cambria"/>
      <w:b/>
      <w:bCs/>
      <w:color w:val="365F91"/>
      <w:sz w:val="28"/>
      <w:szCs w:val="28"/>
      <w:lang w:val="en-US" w:eastAsia="en-GB"/>
    </w:rPr>
  </w:style>
  <w:style w:type="paragraph" w:customStyle="1" w:styleId="Figure">
    <w:name w:val="Figure"/>
    <w:basedOn w:val="a1"/>
    <w:next w:val="aff1"/>
    <w:uiPriority w:val="99"/>
    <w:qFormat/>
    <w:rsid w:val="00115399"/>
    <w:pPr>
      <w:keepNext/>
      <w:keepLines/>
      <w:widowControl w:val="0"/>
      <w:overflowPunct w:val="0"/>
      <w:autoSpaceDE w:val="0"/>
      <w:autoSpaceDN w:val="0"/>
      <w:adjustRightInd w:val="0"/>
      <w:spacing w:before="180" w:after="0"/>
      <w:jc w:val="center"/>
      <w:textAlignment w:val="baseline"/>
    </w:pPr>
    <w:rPr>
      <w:rFonts w:ascii="Calibri" w:eastAsia="Times New Roman" w:hAnsi="Calibri"/>
      <w:kern w:val="2"/>
      <w:sz w:val="21"/>
      <w:szCs w:val="22"/>
      <w:lang w:val="en-US" w:eastAsia="zh-CN"/>
    </w:rPr>
  </w:style>
  <w:style w:type="paragraph" w:customStyle="1" w:styleId="3GPPHeader">
    <w:name w:val="3GPP_Header"/>
    <w:basedOn w:val="a1"/>
    <w:uiPriority w:val="99"/>
    <w:qFormat/>
    <w:rsid w:val="00115399"/>
    <w:pPr>
      <w:widowControl w:val="0"/>
      <w:tabs>
        <w:tab w:val="left" w:pos="1701"/>
        <w:tab w:val="right" w:pos="9639"/>
      </w:tabs>
      <w:overflowPunct w:val="0"/>
      <w:autoSpaceDE w:val="0"/>
      <w:autoSpaceDN w:val="0"/>
      <w:adjustRightInd w:val="0"/>
      <w:spacing w:after="240"/>
      <w:jc w:val="both"/>
      <w:textAlignment w:val="baseline"/>
    </w:pPr>
    <w:rPr>
      <w:rFonts w:ascii="Calibri" w:eastAsia="Times New Roman" w:hAnsi="Calibri"/>
      <w:b/>
      <w:kern w:val="2"/>
      <w:sz w:val="24"/>
      <w:szCs w:val="22"/>
      <w:lang w:val="en-US" w:eastAsia="zh-CN"/>
    </w:rPr>
  </w:style>
  <w:style w:type="character" w:customStyle="1" w:styleId="EQChar">
    <w:name w:val="EQ Char"/>
    <w:link w:val="EQ"/>
    <w:qFormat/>
    <w:locked/>
    <w:rsid w:val="00115399"/>
    <w:rPr>
      <w:rFonts w:ascii="Times New Roman" w:hAnsi="Times New Roman"/>
      <w:noProof/>
      <w:lang w:val="en-GB" w:eastAsia="en-US"/>
    </w:rPr>
  </w:style>
  <w:style w:type="paragraph" w:customStyle="1" w:styleId="Reference">
    <w:name w:val="Reference"/>
    <w:basedOn w:val="a1"/>
    <w:link w:val="ReferenceChar"/>
    <w:uiPriority w:val="99"/>
    <w:qFormat/>
    <w:rsid w:val="00115399"/>
    <w:pPr>
      <w:widowControl w:val="0"/>
      <w:numPr>
        <w:numId w:val="5"/>
      </w:numPr>
      <w:tabs>
        <w:tab w:val="clear" w:pos="567"/>
      </w:tabs>
      <w:overflowPunct w:val="0"/>
      <w:autoSpaceDE w:val="0"/>
      <w:autoSpaceDN w:val="0"/>
      <w:adjustRightInd w:val="0"/>
      <w:spacing w:after="0"/>
      <w:ind w:left="360" w:hanging="360"/>
      <w:jc w:val="both"/>
      <w:textAlignment w:val="baseline"/>
    </w:pPr>
    <w:rPr>
      <w:rFonts w:ascii="Calibri" w:eastAsia="Times New Roman" w:hAnsi="Calibri"/>
      <w:kern w:val="2"/>
      <w:sz w:val="21"/>
      <w:szCs w:val="22"/>
      <w:lang w:val="en-US" w:eastAsia="zh-CN"/>
    </w:rPr>
  </w:style>
  <w:style w:type="character" w:customStyle="1" w:styleId="B2Char">
    <w:name w:val="B2 Char"/>
    <w:link w:val="B2"/>
    <w:qFormat/>
    <w:locked/>
    <w:rsid w:val="00115399"/>
    <w:rPr>
      <w:rFonts w:ascii="Times New Roman" w:hAnsi="Times New Roman"/>
      <w:lang w:val="en-GB" w:eastAsia="en-US"/>
    </w:rPr>
  </w:style>
  <w:style w:type="character" w:customStyle="1" w:styleId="B3Char2">
    <w:name w:val="B3 Char2"/>
    <w:link w:val="B3"/>
    <w:qFormat/>
    <w:locked/>
    <w:rsid w:val="00115399"/>
    <w:rPr>
      <w:rFonts w:ascii="Times New Roman" w:hAnsi="Times New Roman"/>
      <w:lang w:val="en-GB" w:eastAsia="en-US"/>
    </w:rPr>
  </w:style>
  <w:style w:type="character" w:customStyle="1" w:styleId="B4Char">
    <w:name w:val="B4 Char"/>
    <w:link w:val="B4"/>
    <w:qFormat/>
    <w:locked/>
    <w:rsid w:val="00115399"/>
    <w:rPr>
      <w:rFonts w:ascii="Times New Roman" w:hAnsi="Times New Roman"/>
      <w:lang w:val="en-GB" w:eastAsia="en-US"/>
    </w:rPr>
  </w:style>
  <w:style w:type="paragraph" w:customStyle="1" w:styleId="Proposal">
    <w:name w:val="Proposal"/>
    <w:basedOn w:val="a1"/>
    <w:uiPriority w:val="99"/>
    <w:qFormat/>
    <w:rsid w:val="00115399"/>
    <w:pPr>
      <w:widowControl w:val="0"/>
      <w:numPr>
        <w:numId w:val="6"/>
      </w:numPr>
      <w:tabs>
        <w:tab w:val="clear" w:pos="1304"/>
      </w:tabs>
      <w:overflowPunct w:val="0"/>
      <w:autoSpaceDE w:val="0"/>
      <w:autoSpaceDN w:val="0"/>
      <w:adjustRightInd w:val="0"/>
      <w:spacing w:after="0"/>
      <w:ind w:left="567" w:hanging="283"/>
      <w:jc w:val="both"/>
      <w:textAlignment w:val="baseline"/>
    </w:pPr>
    <w:rPr>
      <w:rFonts w:ascii="Calibri" w:eastAsia="Times New Roman" w:hAnsi="Calibri"/>
      <w:b/>
      <w:bCs/>
      <w:kern w:val="2"/>
      <w:sz w:val="21"/>
      <w:szCs w:val="22"/>
      <w:lang w:val="en-US" w:eastAsia="zh-CN"/>
    </w:rPr>
  </w:style>
  <w:style w:type="character" w:customStyle="1" w:styleId="B5Char">
    <w:name w:val="B5 Char"/>
    <w:link w:val="B5"/>
    <w:qFormat/>
    <w:locked/>
    <w:rsid w:val="00115399"/>
    <w:rPr>
      <w:rFonts w:ascii="Times New Roman" w:hAnsi="Times New Roman"/>
      <w:lang w:val="en-GB" w:eastAsia="en-US"/>
    </w:rPr>
  </w:style>
  <w:style w:type="character" w:customStyle="1" w:styleId="EXCar">
    <w:name w:val="EX Car"/>
    <w:link w:val="EX"/>
    <w:qFormat/>
    <w:locked/>
    <w:rsid w:val="00115399"/>
    <w:rPr>
      <w:rFonts w:ascii="Times New Roman" w:hAnsi="Times New Roman"/>
      <w:lang w:val="en-GB" w:eastAsia="en-US"/>
    </w:rPr>
  </w:style>
  <w:style w:type="character" w:customStyle="1" w:styleId="PLChar">
    <w:name w:val="PL Char"/>
    <w:link w:val="PL"/>
    <w:qFormat/>
    <w:locked/>
    <w:rsid w:val="00115399"/>
    <w:rPr>
      <w:rFonts w:ascii="Courier New" w:hAnsi="Courier New"/>
      <w:noProof/>
      <w:sz w:val="16"/>
      <w:lang w:val="en-GB" w:eastAsia="en-US"/>
    </w:rPr>
  </w:style>
  <w:style w:type="character" w:customStyle="1" w:styleId="H6Char">
    <w:name w:val="H6 Char"/>
    <w:link w:val="H6"/>
    <w:qFormat/>
    <w:locked/>
    <w:rsid w:val="00115399"/>
    <w:rPr>
      <w:rFonts w:ascii="Arial" w:hAnsi="Arial"/>
      <w:lang w:val="en-GB" w:eastAsia="en-US"/>
    </w:rPr>
  </w:style>
  <w:style w:type="character" w:customStyle="1" w:styleId="CRCoverPageChar">
    <w:name w:val="CR Cover Page Char"/>
    <w:link w:val="CRCoverPage"/>
    <w:qFormat/>
    <w:locked/>
    <w:rsid w:val="00115399"/>
    <w:rPr>
      <w:rFonts w:ascii="Arial" w:hAnsi="Arial"/>
      <w:lang w:val="en-GB" w:eastAsia="en-US"/>
    </w:rPr>
  </w:style>
  <w:style w:type="paragraph" w:customStyle="1" w:styleId="ZchnZchn">
    <w:name w:val="Zchn Zchn"/>
    <w:uiPriority w:val="99"/>
    <w:semiHidden/>
    <w:qFormat/>
    <w:rsid w:val="00115399"/>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References">
    <w:name w:val="References"/>
    <w:basedOn w:val="a1"/>
    <w:next w:val="a1"/>
    <w:uiPriority w:val="99"/>
    <w:qFormat/>
    <w:rsid w:val="00115399"/>
    <w:pPr>
      <w:widowControl w:val="0"/>
      <w:numPr>
        <w:numId w:val="8"/>
      </w:numPr>
      <w:tabs>
        <w:tab w:val="clear" w:pos="502"/>
      </w:tabs>
      <w:overflowPunct w:val="0"/>
      <w:autoSpaceDE w:val="0"/>
      <w:autoSpaceDN w:val="0"/>
      <w:adjustRightInd w:val="0"/>
      <w:snapToGrid w:val="0"/>
      <w:spacing w:after="60"/>
      <w:ind w:left="720"/>
      <w:jc w:val="both"/>
      <w:textAlignment w:val="baseline"/>
    </w:pPr>
    <w:rPr>
      <w:rFonts w:ascii="Calibri" w:eastAsia="SimSun" w:hAnsi="Calibri"/>
      <w:kern w:val="2"/>
      <w:sz w:val="21"/>
      <w:szCs w:val="16"/>
      <w:lang w:val="en-US" w:eastAsia="zh-CN"/>
    </w:rPr>
  </w:style>
  <w:style w:type="paragraph" w:customStyle="1" w:styleId="FL">
    <w:name w:val="FL"/>
    <w:basedOn w:val="a1"/>
    <w:uiPriority w:val="99"/>
    <w:qFormat/>
    <w:rsid w:val="00115399"/>
    <w:pPr>
      <w:keepNext/>
      <w:keepLines/>
      <w:widowControl w:val="0"/>
      <w:overflowPunct w:val="0"/>
      <w:autoSpaceDE w:val="0"/>
      <w:autoSpaceDN w:val="0"/>
      <w:adjustRightInd w:val="0"/>
      <w:spacing w:before="60" w:after="0"/>
      <w:jc w:val="center"/>
      <w:textAlignment w:val="baseline"/>
    </w:pPr>
    <w:rPr>
      <w:rFonts w:ascii="Arial" w:eastAsia="Times New Roman" w:hAnsi="Arial"/>
      <w:b/>
      <w:kern w:val="2"/>
      <w:sz w:val="21"/>
      <w:szCs w:val="22"/>
      <w:lang w:val="en-US" w:eastAsia="zh-CN"/>
    </w:rPr>
  </w:style>
  <w:style w:type="paragraph" w:customStyle="1" w:styleId="enumlev1">
    <w:name w:val="enumlev1"/>
    <w:basedOn w:val="a1"/>
    <w:link w:val="enumlev1Char"/>
    <w:uiPriority w:val="99"/>
    <w:qFormat/>
    <w:rsid w:val="00115399"/>
    <w:pPr>
      <w:widowControl w:val="0"/>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ascii="Calibri" w:eastAsia="Times New Roman" w:hAnsi="Calibri"/>
      <w:kern w:val="2"/>
      <w:sz w:val="24"/>
      <w:szCs w:val="22"/>
      <w:lang w:val="fr-FR" w:eastAsia="zh-CN"/>
    </w:rPr>
  </w:style>
  <w:style w:type="paragraph" w:customStyle="1" w:styleId="TableText">
    <w:name w:val="TableText"/>
    <w:basedOn w:val="a1"/>
    <w:uiPriority w:val="99"/>
    <w:qFormat/>
    <w:rsid w:val="00115399"/>
    <w:pPr>
      <w:keepNext/>
      <w:keepLines/>
      <w:widowControl w:val="0"/>
      <w:overflowPunct w:val="0"/>
      <w:autoSpaceDE w:val="0"/>
      <w:autoSpaceDN w:val="0"/>
      <w:adjustRightInd w:val="0"/>
      <w:snapToGrid w:val="0"/>
      <w:spacing w:after="0"/>
      <w:jc w:val="center"/>
      <w:textAlignment w:val="baseline"/>
    </w:pPr>
    <w:rPr>
      <w:rFonts w:ascii="Calibri" w:eastAsia="Times New Roman" w:hAnsi="Calibri"/>
      <w:kern w:val="2"/>
      <w:sz w:val="21"/>
      <w:szCs w:val="22"/>
      <w:lang w:val="en-US" w:eastAsia="zh-CN"/>
    </w:rPr>
  </w:style>
  <w:style w:type="paragraph" w:customStyle="1" w:styleId="INDENT1">
    <w:name w:val="INDENT1"/>
    <w:basedOn w:val="a1"/>
    <w:uiPriority w:val="99"/>
    <w:qFormat/>
    <w:rsid w:val="00115399"/>
    <w:pPr>
      <w:widowControl w:val="0"/>
      <w:overflowPunct w:val="0"/>
      <w:autoSpaceDE w:val="0"/>
      <w:autoSpaceDN w:val="0"/>
      <w:adjustRightInd w:val="0"/>
      <w:spacing w:after="0"/>
      <w:ind w:left="851"/>
      <w:jc w:val="both"/>
      <w:textAlignment w:val="baseline"/>
    </w:pPr>
    <w:rPr>
      <w:rFonts w:ascii="Calibri" w:eastAsia="Times New Roman" w:hAnsi="Calibri"/>
      <w:kern w:val="2"/>
      <w:sz w:val="21"/>
      <w:szCs w:val="22"/>
      <w:lang w:val="en-US" w:eastAsia="ko-KR"/>
    </w:rPr>
  </w:style>
  <w:style w:type="paragraph" w:customStyle="1" w:styleId="INDENT2">
    <w:name w:val="INDENT2"/>
    <w:basedOn w:val="a1"/>
    <w:uiPriority w:val="99"/>
    <w:qFormat/>
    <w:rsid w:val="00115399"/>
    <w:pPr>
      <w:widowControl w:val="0"/>
      <w:overflowPunct w:val="0"/>
      <w:autoSpaceDE w:val="0"/>
      <w:autoSpaceDN w:val="0"/>
      <w:adjustRightInd w:val="0"/>
      <w:spacing w:after="0"/>
      <w:ind w:left="1135" w:hanging="284"/>
      <w:jc w:val="both"/>
      <w:textAlignment w:val="baseline"/>
    </w:pPr>
    <w:rPr>
      <w:rFonts w:ascii="Calibri" w:eastAsia="Times New Roman" w:hAnsi="Calibri"/>
      <w:kern w:val="2"/>
      <w:sz w:val="21"/>
      <w:szCs w:val="22"/>
      <w:lang w:val="en-US" w:eastAsia="ko-KR"/>
    </w:rPr>
  </w:style>
  <w:style w:type="paragraph" w:customStyle="1" w:styleId="INDENT3">
    <w:name w:val="INDENT3"/>
    <w:basedOn w:val="a1"/>
    <w:uiPriority w:val="99"/>
    <w:qFormat/>
    <w:rsid w:val="00115399"/>
    <w:pPr>
      <w:widowControl w:val="0"/>
      <w:overflowPunct w:val="0"/>
      <w:autoSpaceDE w:val="0"/>
      <w:autoSpaceDN w:val="0"/>
      <w:adjustRightInd w:val="0"/>
      <w:spacing w:after="0"/>
      <w:ind w:left="1701" w:hanging="567"/>
      <w:jc w:val="both"/>
      <w:textAlignment w:val="baseline"/>
    </w:pPr>
    <w:rPr>
      <w:rFonts w:ascii="Calibri" w:eastAsia="Times New Roman" w:hAnsi="Calibri"/>
      <w:kern w:val="2"/>
      <w:sz w:val="21"/>
      <w:szCs w:val="22"/>
      <w:lang w:val="en-US" w:eastAsia="ko-KR"/>
    </w:rPr>
  </w:style>
  <w:style w:type="paragraph" w:customStyle="1" w:styleId="FigureTitle">
    <w:name w:val="Figure_Title"/>
    <w:basedOn w:val="a1"/>
    <w:next w:val="a1"/>
    <w:uiPriority w:val="99"/>
    <w:qFormat/>
    <w:rsid w:val="00115399"/>
    <w:pPr>
      <w:keepLines/>
      <w:widowControl w:val="0"/>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Calibri" w:eastAsia="Times New Roman" w:hAnsi="Calibri"/>
      <w:b/>
      <w:kern w:val="2"/>
      <w:sz w:val="24"/>
      <w:szCs w:val="22"/>
      <w:lang w:val="en-US" w:eastAsia="ko-KR"/>
    </w:rPr>
  </w:style>
  <w:style w:type="paragraph" w:customStyle="1" w:styleId="RecCCITT">
    <w:name w:val="Rec_CCITT_#"/>
    <w:basedOn w:val="a1"/>
    <w:uiPriority w:val="99"/>
    <w:qFormat/>
    <w:rsid w:val="00115399"/>
    <w:pPr>
      <w:keepNext/>
      <w:keepLines/>
      <w:widowControl w:val="0"/>
      <w:overflowPunct w:val="0"/>
      <w:autoSpaceDE w:val="0"/>
      <w:autoSpaceDN w:val="0"/>
      <w:adjustRightInd w:val="0"/>
      <w:spacing w:after="0"/>
      <w:jc w:val="both"/>
      <w:textAlignment w:val="baseline"/>
    </w:pPr>
    <w:rPr>
      <w:rFonts w:ascii="Calibri" w:eastAsia="Times New Roman" w:hAnsi="Calibri"/>
      <w:b/>
      <w:kern w:val="2"/>
      <w:sz w:val="21"/>
      <w:szCs w:val="22"/>
      <w:lang w:val="en-US" w:eastAsia="ko-KR"/>
    </w:rPr>
  </w:style>
  <w:style w:type="paragraph" w:customStyle="1" w:styleId="enumlev2">
    <w:name w:val="enumlev2"/>
    <w:basedOn w:val="a1"/>
    <w:uiPriority w:val="99"/>
    <w:qFormat/>
    <w:rsid w:val="00115399"/>
    <w:pPr>
      <w:widowControl w:val="0"/>
      <w:tabs>
        <w:tab w:val="left" w:pos="794"/>
        <w:tab w:val="left" w:pos="1191"/>
        <w:tab w:val="left" w:pos="1588"/>
        <w:tab w:val="left" w:pos="1985"/>
      </w:tabs>
      <w:overflowPunct w:val="0"/>
      <w:autoSpaceDE w:val="0"/>
      <w:autoSpaceDN w:val="0"/>
      <w:adjustRightInd w:val="0"/>
      <w:spacing w:before="86" w:after="0"/>
      <w:ind w:left="1588" w:hanging="397"/>
      <w:jc w:val="both"/>
      <w:textAlignment w:val="baseline"/>
    </w:pPr>
    <w:rPr>
      <w:rFonts w:ascii="Calibri" w:eastAsia="Times New Roman" w:hAnsi="Calibri"/>
      <w:kern w:val="2"/>
      <w:sz w:val="21"/>
      <w:szCs w:val="22"/>
      <w:lang w:val="en-US" w:eastAsia="ko-KR"/>
    </w:rPr>
  </w:style>
  <w:style w:type="paragraph" w:customStyle="1" w:styleId="BL">
    <w:name w:val="BL"/>
    <w:basedOn w:val="a1"/>
    <w:uiPriority w:val="99"/>
    <w:qFormat/>
    <w:rsid w:val="00115399"/>
    <w:pPr>
      <w:widowControl w:val="0"/>
      <w:tabs>
        <w:tab w:val="num" w:pos="630"/>
        <w:tab w:val="left" w:pos="851"/>
      </w:tabs>
      <w:overflowPunct w:val="0"/>
      <w:autoSpaceDE w:val="0"/>
      <w:autoSpaceDN w:val="0"/>
      <w:adjustRightInd w:val="0"/>
      <w:spacing w:after="0"/>
      <w:ind w:left="630" w:hanging="630"/>
      <w:jc w:val="both"/>
      <w:textAlignment w:val="baseline"/>
    </w:pPr>
    <w:rPr>
      <w:rFonts w:ascii="Calibri" w:eastAsia="Times New Roman" w:hAnsi="Calibri"/>
      <w:kern w:val="2"/>
      <w:sz w:val="21"/>
      <w:szCs w:val="22"/>
      <w:lang w:val="en-US" w:eastAsia="ko-KR"/>
    </w:rPr>
  </w:style>
  <w:style w:type="paragraph" w:customStyle="1" w:styleId="BN">
    <w:name w:val="BN"/>
    <w:basedOn w:val="a1"/>
    <w:uiPriority w:val="99"/>
    <w:qFormat/>
    <w:rsid w:val="00115399"/>
    <w:pPr>
      <w:widowControl w:val="0"/>
      <w:overflowPunct w:val="0"/>
      <w:autoSpaceDE w:val="0"/>
      <w:autoSpaceDN w:val="0"/>
      <w:adjustRightInd w:val="0"/>
      <w:spacing w:after="0"/>
      <w:ind w:left="567" w:hanging="283"/>
      <w:jc w:val="both"/>
      <w:textAlignment w:val="baseline"/>
    </w:pPr>
    <w:rPr>
      <w:rFonts w:ascii="Calibri" w:eastAsia="Times New Roman" w:hAnsi="Calibri"/>
      <w:kern w:val="2"/>
      <w:sz w:val="21"/>
      <w:szCs w:val="22"/>
      <w:lang w:val="en-US" w:eastAsia="ko-KR"/>
    </w:rPr>
  </w:style>
  <w:style w:type="paragraph" w:customStyle="1" w:styleId="MTDisplayEquation">
    <w:name w:val="MTDisplayEquation"/>
    <w:basedOn w:val="a1"/>
    <w:uiPriority w:val="99"/>
    <w:qFormat/>
    <w:rsid w:val="00115399"/>
    <w:pPr>
      <w:widowControl w:val="0"/>
      <w:tabs>
        <w:tab w:val="center" w:pos="4820"/>
        <w:tab w:val="right" w:pos="9640"/>
      </w:tabs>
      <w:overflowPunct w:val="0"/>
      <w:autoSpaceDE w:val="0"/>
      <w:autoSpaceDN w:val="0"/>
      <w:adjustRightInd w:val="0"/>
      <w:spacing w:after="0"/>
      <w:jc w:val="both"/>
      <w:textAlignment w:val="baseline"/>
    </w:pPr>
    <w:rPr>
      <w:rFonts w:ascii="Calibri" w:eastAsia="Times New Roman" w:hAnsi="Calibri"/>
      <w:kern w:val="2"/>
      <w:sz w:val="21"/>
      <w:szCs w:val="22"/>
      <w:lang w:val="en-US" w:eastAsia="en-GB"/>
    </w:rPr>
  </w:style>
  <w:style w:type="character" w:customStyle="1" w:styleId="B6Char">
    <w:name w:val="B6 Char"/>
    <w:link w:val="B6"/>
    <w:qFormat/>
    <w:locked/>
    <w:rsid w:val="00115399"/>
    <w:rPr>
      <w:rFonts w:ascii="Calibri" w:hAnsi="Calibri"/>
      <w:kern w:val="2"/>
      <w:sz w:val="21"/>
      <w:szCs w:val="22"/>
      <w:lang w:eastAsia="x-none"/>
    </w:rPr>
  </w:style>
  <w:style w:type="paragraph" w:customStyle="1" w:styleId="B6">
    <w:name w:val="B6"/>
    <w:basedOn w:val="B5"/>
    <w:link w:val="B6Char"/>
    <w:qFormat/>
    <w:rsid w:val="00115399"/>
    <w:pPr>
      <w:widowControl w:val="0"/>
      <w:overflowPunct w:val="0"/>
      <w:autoSpaceDE w:val="0"/>
      <w:autoSpaceDN w:val="0"/>
      <w:adjustRightInd w:val="0"/>
      <w:spacing w:after="0"/>
      <w:jc w:val="both"/>
      <w:textAlignment w:val="baseline"/>
    </w:pPr>
    <w:rPr>
      <w:rFonts w:ascii="Calibri" w:hAnsi="Calibri"/>
      <w:kern w:val="2"/>
      <w:sz w:val="21"/>
      <w:szCs w:val="22"/>
      <w:lang w:val="fr-FR" w:eastAsia="x-none"/>
    </w:rPr>
  </w:style>
  <w:style w:type="paragraph" w:customStyle="1" w:styleId="Meetingcaption">
    <w:name w:val="Meeting caption"/>
    <w:basedOn w:val="a1"/>
    <w:uiPriority w:val="99"/>
    <w:qFormat/>
    <w:rsid w:val="00115399"/>
    <w:pPr>
      <w:framePr w:w="4120" w:hSpace="141" w:wrap="auto" w:vAnchor="text" w:hAnchor="text" w:y="3"/>
      <w:widowControl w:val="0"/>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jc w:val="both"/>
      <w:textAlignment w:val="baseline"/>
    </w:pPr>
    <w:rPr>
      <w:rFonts w:ascii="Calibri" w:eastAsia="Times New Roman" w:hAnsi="Calibri"/>
      <w:kern w:val="2"/>
      <w:sz w:val="21"/>
      <w:szCs w:val="22"/>
      <w:lang w:val="fr-FR" w:eastAsia="ko-KR"/>
    </w:rPr>
  </w:style>
  <w:style w:type="paragraph" w:customStyle="1" w:styleId="FT">
    <w:name w:val="FT"/>
    <w:basedOn w:val="a1"/>
    <w:uiPriority w:val="99"/>
    <w:qFormat/>
    <w:rsid w:val="00115399"/>
    <w:pPr>
      <w:widowControl w:val="0"/>
      <w:overflowPunct w:val="0"/>
      <w:autoSpaceDE w:val="0"/>
      <w:autoSpaceDN w:val="0"/>
      <w:adjustRightInd w:val="0"/>
      <w:spacing w:after="0"/>
      <w:jc w:val="both"/>
      <w:textAlignment w:val="baseline"/>
    </w:pPr>
    <w:rPr>
      <w:rFonts w:ascii="Arial" w:eastAsia="Times New Roman" w:hAnsi="Arial" w:cs="Arial"/>
      <w:b/>
      <w:kern w:val="2"/>
      <w:sz w:val="21"/>
      <w:szCs w:val="22"/>
      <w:lang w:val="en-US" w:eastAsia="ko-KR"/>
    </w:rPr>
  </w:style>
  <w:style w:type="paragraph" w:customStyle="1" w:styleId="Tadc">
    <w:name w:val="Tadc"/>
    <w:basedOn w:val="a1"/>
    <w:uiPriority w:val="99"/>
    <w:qFormat/>
    <w:rsid w:val="00115399"/>
    <w:pPr>
      <w:widowControl w:val="0"/>
      <w:overflowPunct w:val="0"/>
      <w:autoSpaceDE w:val="0"/>
      <w:autoSpaceDN w:val="0"/>
      <w:adjustRightInd w:val="0"/>
      <w:spacing w:after="0"/>
      <w:jc w:val="both"/>
      <w:textAlignment w:val="baseline"/>
    </w:pPr>
    <w:rPr>
      <w:rFonts w:ascii="Calibri" w:eastAsia="Times New Roman" w:hAnsi="Calibri" w:cs="v4.2.0"/>
      <w:kern w:val="2"/>
      <w:sz w:val="21"/>
      <w:szCs w:val="22"/>
      <w:lang w:val="en-US" w:eastAsia="en-GB"/>
    </w:rPr>
  </w:style>
  <w:style w:type="paragraph" w:customStyle="1" w:styleId="Separation">
    <w:name w:val="Separation"/>
    <w:basedOn w:val="10"/>
    <w:next w:val="a1"/>
    <w:uiPriority w:val="99"/>
    <w:qFormat/>
    <w:rsid w:val="00115399"/>
    <w:pPr>
      <w:pBdr>
        <w:top w:val="none" w:sz="0" w:space="0" w:color="auto"/>
      </w:pBdr>
      <w:overflowPunct w:val="0"/>
      <w:autoSpaceDE w:val="0"/>
      <w:autoSpaceDN w:val="0"/>
      <w:adjustRightInd w:val="0"/>
      <w:textAlignment w:val="baseline"/>
    </w:pPr>
    <w:rPr>
      <w:rFonts w:eastAsia="Malgun Gothic"/>
      <w:b/>
      <w:color w:val="0000FF"/>
      <w:lang w:eastAsia="zh-CN"/>
    </w:rPr>
  </w:style>
  <w:style w:type="paragraph" w:customStyle="1" w:styleId="Note">
    <w:name w:val="Note"/>
    <w:basedOn w:val="a1"/>
    <w:uiPriority w:val="99"/>
    <w:qFormat/>
    <w:rsid w:val="00115399"/>
    <w:pPr>
      <w:widowControl w:val="0"/>
      <w:overflowPunct w:val="0"/>
      <w:autoSpaceDE w:val="0"/>
      <w:autoSpaceDN w:val="0"/>
      <w:adjustRightInd w:val="0"/>
      <w:spacing w:after="0"/>
      <w:ind w:left="568" w:hanging="284"/>
      <w:jc w:val="both"/>
      <w:textAlignment w:val="baseline"/>
    </w:pPr>
    <w:rPr>
      <w:rFonts w:ascii="Calibri" w:hAnsi="Calibri"/>
      <w:kern w:val="2"/>
      <w:sz w:val="21"/>
      <w:szCs w:val="22"/>
      <w:lang w:val="en-US" w:eastAsia="zh-CN"/>
    </w:rPr>
  </w:style>
  <w:style w:type="paragraph" w:customStyle="1" w:styleId="tabletext0">
    <w:name w:val="table text"/>
    <w:basedOn w:val="a1"/>
    <w:next w:val="a1"/>
    <w:uiPriority w:val="99"/>
    <w:qFormat/>
    <w:rsid w:val="00115399"/>
    <w:pPr>
      <w:widowControl w:val="0"/>
      <w:overflowPunct w:val="0"/>
      <w:autoSpaceDE w:val="0"/>
      <w:autoSpaceDN w:val="0"/>
      <w:adjustRightInd w:val="0"/>
      <w:spacing w:after="0"/>
      <w:jc w:val="both"/>
      <w:textAlignment w:val="baseline"/>
    </w:pPr>
    <w:rPr>
      <w:rFonts w:ascii="Calibri" w:hAnsi="Calibri"/>
      <w:i/>
      <w:kern w:val="2"/>
      <w:sz w:val="21"/>
      <w:szCs w:val="22"/>
      <w:lang w:val="en-US" w:eastAsia="zh-CN"/>
    </w:rPr>
  </w:style>
  <w:style w:type="paragraph" w:customStyle="1" w:styleId="Bullet">
    <w:name w:val="Bullet"/>
    <w:basedOn w:val="a1"/>
    <w:uiPriority w:val="99"/>
    <w:qFormat/>
    <w:rsid w:val="00115399"/>
    <w:pPr>
      <w:widowControl w:val="0"/>
      <w:tabs>
        <w:tab w:val="num" w:pos="926"/>
      </w:tabs>
      <w:overflowPunct w:val="0"/>
      <w:autoSpaceDE w:val="0"/>
      <w:autoSpaceDN w:val="0"/>
      <w:adjustRightInd w:val="0"/>
      <w:spacing w:after="0"/>
      <w:ind w:left="926" w:hanging="360"/>
      <w:jc w:val="both"/>
      <w:textAlignment w:val="baseline"/>
    </w:pPr>
    <w:rPr>
      <w:rFonts w:ascii="Calibri" w:hAnsi="Calibri"/>
      <w:kern w:val="2"/>
      <w:sz w:val="21"/>
      <w:szCs w:val="22"/>
      <w:lang w:val="en-US" w:eastAsia="zh-CN"/>
    </w:rPr>
  </w:style>
  <w:style w:type="paragraph" w:customStyle="1" w:styleId="TOC91">
    <w:name w:val="TOC 91"/>
    <w:basedOn w:val="81"/>
    <w:uiPriority w:val="99"/>
    <w:qFormat/>
    <w:rsid w:val="00115399"/>
    <w:pPr>
      <w:overflowPunct w:val="0"/>
      <w:autoSpaceDE w:val="0"/>
      <w:autoSpaceDN w:val="0"/>
      <w:adjustRightInd w:val="0"/>
      <w:ind w:left="1418" w:hanging="1418"/>
      <w:textAlignment w:val="baseline"/>
    </w:pPr>
    <w:rPr>
      <w:lang w:val="en-US" w:eastAsia="ja-JP"/>
    </w:rPr>
  </w:style>
  <w:style w:type="paragraph" w:customStyle="1" w:styleId="Caption1">
    <w:name w:val="Caption1"/>
    <w:basedOn w:val="a1"/>
    <w:next w:val="a1"/>
    <w:uiPriority w:val="99"/>
    <w:qFormat/>
    <w:rsid w:val="00115399"/>
    <w:pPr>
      <w:widowControl w:val="0"/>
      <w:overflowPunct w:val="0"/>
      <w:autoSpaceDE w:val="0"/>
      <w:autoSpaceDN w:val="0"/>
      <w:adjustRightInd w:val="0"/>
      <w:spacing w:before="120" w:after="120"/>
      <w:jc w:val="both"/>
      <w:textAlignment w:val="baseline"/>
    </w:pPr>
    <w:rPr>
      <w:rFonts w:ascii="Calibri" w:hAnsi="Calibri"/>
      <w:b/>
      <w:kern w:val="2"/>
      <w:sz w:val="21"/>
      <w:szCs w:val="22"/>
      <w:lang w:val="en-US" w:eastAsia="zh-CN"/>
    </w:rPr>
  </w:style>
  <w:style w:type="paragraph" w:customStyle="1" w:styleId="HE">
    <w:name w:val="HE"/>
    <w:basedOn w:val="a1"/>
    <w:uiPriority w:val="99"/>
    <w:qFormat/>
    <w:rsid w:val="00115399"/>
    <w:pPr>
      <w:widowControl w:val="0"/>
      <w:overflowPunct w:val="0"/>
      <w:autoSpaceDE w:val="0"/>
      <w:autoSpaceDN w:val="0"/>
      <w:adjustRightInd w:val="0"/>
      <w:spacing w:after="0"/>
      <w:jc w:val="both"/>
      <w:textAlignment w:val="baseline"/>
    </w:pPr>
    <w:rPr>
      <w:rFonts w:ascii="Calibri" w:hAnsi="Calibri"/>
      <w:b/>
      <w:kern w:val="2"/>
      <w:sz w:val="21"/>
      <w:szCs w:val="22"/>
      <w:lang w:val="en-US" w:eastAsia="zh-CN"/>
    </w:rPr>
  </w:style>
  <w:style w:type="paragraph" w:customStyle="1" w:styleId="HO">
    <w:name w:val="HO"/>
    <w:basedOn w:val="a1"/>
    <w:uiPriority w:val="99"/>
    <w:qFormat/>
    <w:rsid w:val="00115399"/>
    <w:pPr>
      <w:widowControl w:val="0"/>
      <w:overflowPunct w:val="0"/>
      <w:autoSpaceDE w:val="0"/>
      <w:autoSpaceDN w:val="0"/>
      <w:adjustRightInd w:val="0"/>
      <w:spacing w:after="0"/>
      <w:jc w:val="right"/>
      <w:textAlignment w:val="baseline"/>
    </w:pPr>
    <w:rPr>
      <w:rFonts w:ascii="Calibri" w:hAnsi="Calibri"/>
      <w:b/>
      <w:kern w:val="2"/>
      <w:sz w:val="21"/>
      <w:szCs w:val="22"/>
      <w:lang w:val="en-US" w:eastAsia="zh-CN"/>
    </w:rPr>
  </w:style>
  <w:style w:type="paragraph" w:customStyle="1" w:styleId="WP">
    <w:name w:val="WP"/>
    <w:basedOn w:val="a1"/>
    <w:uiPriority w:val="99"/>
    <w:qFormat/>
    <w:rsid w:val="00115399"/>
    <w:pPr>
      <w:widowControl w:val="0"/>
      <w:overflowPunct w:val="0"/>
      <w:autoSpaceDE w:val="0"/>
      <w:autoSpaceDN w:val="0"/>
      <w:adjustRightInd w:val="0"/>
      <w:spacing w:after="0"/>
      <w:jc w:val="both"/>
      <w:textAlignment w:val="baseline"/>
    </w:pPr>
    <w:rPr>
      <w:rFonts w:ascii="Calibri" w:hAnsi="Calibri"/>
      <w:kern w:val="2"/>
      <w:sz w:val="21"/>
      <w:szCs w:val="22"/>
      <w:lang w:val="en-US" w:eastAsia="zh-CN"/>
    </w:rPr>
  </w:style>
  <w:style w:type="paragraph" w:customStyle="1" w:styleId="ZK">
    <w:name w:val="ZK"/>
    <w:uiPriority w:val="99"/>
    <w:qFormat/>
    <w:rsid w:val="00115399"/>
    <w:pPr>
      <w:spacing w:after="240" w:line="240" w:lineRule="atLeast"/>
      <w:ind w:left="1191" w:right="113" w:hanging="1191"/>
    </w:pPr>
    <w:rPr>
      <w:rFonts w:ascii="Times New Roman" w:hAnsi="Times New Roman"/>
      <w:lang w:val="en-GB" w:eastAsia="en-US"/>
    </w:rPr>
  </w:style>
  <w:style w:type="paragraph" w:customStyle="1" w:styleId="ZC">
    <w:name w:val="ZC"/>
    <w:uiPriority w:val="99"/>
    <w:qFormat/>
    <w:rsid w:val="00115399"/>
    <w:pPr>
      <w:spacing w:line="360" w:lineRule="atLeast"/>
      <w:jc w:val="center"/>
    </w:pPr>
    <w:rPr>
      <w:rFonts w:ascii="Times New Roman" w:hAnsi="Times New Roman"/>
      <w:lang w:val="en-GB" w:eastAsia="en-US"/>
    </w:rPr>
  </w:style>
  <w:style w:type="paragraph" w:customStyle="1" w:styleId="FooterCentred">
    <w:name w:val="FooterCentred"/>
    <w:basedOn w:val="af"/>
    <w:uiPriority w:val="99"/>
    <w:qFormat/>
    <w:rsid w:val="00115399"/>
    <w:pPr>
      <w:tabs>
        <w:tab w:val="center" w:pos="4678"/>
        <w:tab w:val="right" w:pos="9356"/>
      </w:tabs>
      <w:overflowPunct w:val="0"/>
      <w:autoSpaceDE w:val="0"/>
      <w:autoSpaceDN w:val="0"/>
      <w:adjustRightInd w:val="0"/>
      <w:jc w:val="both"/>
    </w:pPr>
    <w:rPr>
      <w:rFonts w:ascii="Times New Roman" w:hAnsi="Times New Roman" w:cs="Arial"/>
      <w:b w:val="0"/>
      <w:i w:val="0"/>
      <w:noProof w:val="0"/>
      <w:sz w:val="20"/>
      <w:lang w:val="en-US" w:eastAsia="en-GB"/>
    </w:rPr>
  </w:style>
  <w:style w:type="paragraph" w:customStyle="1" w:styleId="Para1">
    <w:name w:val="Para1"/>
    <w:basedOn w:val="a1"/>
    <w:uiPriority w:val="99"/>
    <w:qFormat/>
    <w:rsid w:val="00115399"/>
    <w:pPr>
      <w:widowControl w:val="0"/>
      <w:overflowPunct w:val="0"/>
      <w:autoSpaceDE w:val="0"/>
      <w:autoSpaceDN w:val="0"/>
      <w:adjustRightInd w:val="0"/>
      <w:spacing w:before="120" w:after="120"/>
      <w:jc w:val="both"/>
      <w:textAlignment w:val="baseline"/>
    </w:pPr>
    <w:rPr>
      <w:rFonts w:ascii="Calibri" w:hAnsi="Calibri"/>
      <w:kern w:val="2"/>
      <w:sz w:val="21"/>
      <w:szCs w:val="22"/>
      <w:lang w:val="en-US" w:eastAsia="zh-CN"/>
    </w:rPr>
  </w:style>
  <w:style w:type="paragraph" w:customStyle="1" w:styleId="Teststep">
    <w:name w:val="Test step"/>
    <w:basedOn w:val="a1"/>
    <w:uiPriority w:val="99"/>
    <w:qFormat/>
    <w:rsid w:val="00115399"/>
    <w:pPr>
      <w:widowControl w:val="0"/>
      <w:tabs>
        <w:tab w:val="left" w:pos="720"/>
      </w:tabs>
      <w:overflowPunct w:val="0"/>
      <w:autoSpaceDE w:val="0"/>
      <w:autoSpaceDN w:val="0"/>
      <w:adjustRightInd w:val="0"/>
      <w:spacing w:after="0"/>
      <w:ind w:left="720" w:hanging="720"/>
      <w:jc w:val="both"/>
      <w:textAlignment w:val="baseline"/>
    </w:pPr>
    <w:rPr>
      <w:rFonts w:ascii="Calibri" w:hAnsi="Calibri"/>
      <w:kern w:val="2"/>
      <w:sz w:val="21"/>
      <w:szCs w:val="22"/>
      <w:lang w:val="en-US" w:eastAsia="zh-CN"/>
    </w:rPr>
  </w:style>
  <w:style w:type="paragraph" w:customStyle="1" w:styleId="TableTitle">
    <w:name w:val="TableTitle"/>
    <w:basedOn w:val="a1"/>
    <w:uiPriority w:val="99"/>
    <w:qFormat/>
    <w:rsid w:val="00115399"/>
    <w:pPr>
      <w:keepNext/>
      <w:keepLines/>
      <w:widowControl w:val="0"/>
      <w:overflowPunct w:val="0"/>
      <w:autoSpaceDE w:val="0"/>
      <w:autoSpaceDN w:val="0"/>
      <w:adjustRightInd w:val="0"/>
      <w:spacing w:after="60"/>
      <w:ind w:left="210"/>
      <w:jc w:val="center"/>
      <w:textAlignment w:val="baseline"/>
    </w:pPr>
    <w:rPr>
      <w:rFonts w:ascii="CG Times (WN)" w:hAnsi="CG Times (WN)"/>
      <w:b/>
      <w:kern w:val="2"/>
      <w:sz w:val="21"/>
      <w:szCs w:val="22"/>
      <w:lang w:val="en-US" w:eastAsia="zh-CN"/>
    </w:rPr>
  </w:style>
  <w:style w:type="paragraph" w:customStyle="1" w:styleId="TableofFigures1">
    <w:name w:val="Table of Figures1"/>
    <w:basedOn w:val="a1"/>
    <w:next w:val="a1"/>
    <w:uiPriority w:val="99"/>
    <w:qFormat/>
    <w:rsid w:val="00115399"/>
    <w:pPr>
      <w:widowControl w:val="0"/>
      <w:overflowPunct w:val="0"/>
      <w:autoSpaceDE w:val="0"/>
      <w:autoSpaceDN w:val="0"/>
      <w:adjustRightInd w:val="0"/>
      <w:spacing w:after="0"/>
      <w:ind w:left="400" w:hanging="400"/>
      <w:jc w:val="center"/>
      <w:textAlignment w:val="baseline"/>
    </w:pPr>
    <w:rPr>
      <w:rFonts w:ascii="Calibri" w:hAnsi="Calibri"/>
      <w:b/>
      <w:kern w:val="2"/>
      <w:sz w:val="21"/>
      <w:szCs w:val="22"/>
      <w:lang w:val="en-US" w:eastAsia="zh-CN"/>
    </w:rPr>
  </w:style>
  <w:style w:type="paragraph" w:customStyle="1" w:styleId="table">
    <w:name w:val="table"/>
    <w:basedOn w:val="a1"/>
    <w:next w:val="a1"/>
    <w:uiPriority w:val="99"/>
    <w:qFormat/>
    <w:rsid w:val="00115399"/>
    <w:pPr>
      <w:widowControl w:val="0"/>
      <w:overflowPunct w:val="0"/>
      <w:autoSpaceDE w:val="0"/>
      <w:autoSpaceDN w:val="0"/>
      <w:adjustRightInd w:val="0"/>
      <w:spacing w:after="0"/>
      <w:jc w:val="center"/>
      <w:textAlignment w:val="baseline"/>
    </w:pPr>
    <w:rPr>
      <w:rFonts w:ascii="Calibri" w:hAnsi="Calibri"/>
      <w:kern w:val="2"/>
      <w:sz w:val="21"/>
      <w:szCs w:val="22"/>
      <w:lang w:val="en-US" w:eastAsia="zh-CN"/>
    </w:rPr>
  </w:style>
  <w:style w:type="paragraph" w:customStyle="1" w:styleId="Copyright">
    <w:name w:val="Copyright"/>
    <w:basedOn w:val="a1"/>
    <w:uiPriority w:val="99"/>
    <w:qFormat/>
    <w:rsid w:val="00115399"/>
    <w:pPr>
      <w:widowControl w:val="0"/>
      <w:overflowPunct w:val="0"/>
      <w:autoSpaceDE w:val="0"/>
      <w:autoSpaceDN w:val="0"/>
      <w:adjustRightInd w:val="0"/>
      <w:spacing w:after="0"/>
      <w:jc w:val="center"/>
      <w:textAlignment w:val="baseline"/>
    </w:pPr>
    <w:rPr>
      <w:rFonts w:ascii="Arial" w:hAnsi="Arial"/>
      <w:b/>
      <w:kern w:val="2"/>
      <w:sz w:val="16"/>
      <w:szCs w:val="22"/>
      <w:lang w:val="en-US" w:eastAsia="zh-CN"/>
    </w:rPr>
  </w:style>
  <w:style w:type="paragraph" w:customStyle="1" w:styleId="Tdoctable">
    <w:name w:val="Tdoc_table"/>
    <w:uiPriority w:val="99"/>
    <w:qFormat/>
    <w:rsid w:val="00115399"/>
    <w:pPr>
      <w:ind w:left="244" w:hanging="244"/>
    </w:pPr>
    <w:rPr>
      <w:rFonts w:ascii="Arial" w:hAnsi="Arial"/>
      <w:noProof/>
      <w:color w:val="000000"/>
      <w:lang w:val="en-GB" w:eastAsia="en-US"/>
    </w:rPr>
  </w:style>
  <w:style w:type="paragraph" w:customStyle="1" w:styleId="TitleText">
    <w:name w:val="Title Text"/>
    <w:basedOn w:val="a1"/>
    <w:next w:val="a1"/>
    <w:uiPriority w:val="99"/>
    <w:qFormat/>
    <w:rsid w:val="00115399"/>
    <w:pPr>
      <w:widowControl w:val="0"/>
      <w:overflowPunct w:val="0"/>
      <w:autoSpaceDE w:val="0"/>
      <w:autoSpaceDN w:val="0"/>
      <w:adjustRightInd w:val="0"/>
      <w:spacing w:after="220"/>
      <w:jc w:val="both"/>
      <w:textAlignment w:val="baseline"/>
    </w:pPr>
    <w:rPr>
      <w:rFonts w:ascii="Calibri" w:hAnsi="Calibri"/>
      <w:b/>
      <w:kern w:val="2"/>
      <w:sz w:val="21"/>
      <w:szCs w:val="22"/>
      <w:lang w:val="en-US" w:eastAsia="zh-CN"/>
    </w:rPr>
  </w:style>
  <w:style w:type="paragraph" w:customStyle="1" w:styleId="Bullets">
    <w:name w:val="Bullets"/>
    <w:basedOn w:val="a1"/>
    <w:uiPriority w:val="99"/>
    <w:qFormat/>
    <w:rsid w:val="00115399"/>
    <w:pPr>
      <w:widowControl w:val="0"/>
      <w:overflowPunct w:val="0"/>
      <w:autoSpaceDE w:val="0"/>
      <w:autoSpaceDN w:val="0"/>
      <w:adjustRightInd w:val="0"/>
      <w:spacing w:after="120"/>
      <w:ind w:left="283" w:hanging="283"/>
      <w:jc w:val="both"/>
      <w:textAlignment w:val="baseline"/>
    </w:pPr>
    <w:rPr>
      <w:rFonts w:ascii="CG Times (WN)" w:hAnsi="CG Times (WN)"/>
      <w:kern w:val="2"/>
      <w:sz w:val="21"/>
      <w:szCs w:val="22"/>
      <w:lang w:val="en-US" w:eastAsia="de-DE"/>
    </w:rPr>
  </w:style>
  <w:style w:type="paragraph" w:customStyle="1" w:styleId="tal0">
    <w:name w:val="tal"/>
    <w:basedOn w:val="a1"/>
    <w:uiPriority w:val="99"/>
    <w:qFormat/>
    <w:rsid w:val="00115399"/>
    <w:pPr>
      <w:widowControl w:val="0"/>
      <w:overflowPunct w:val="0"/>
      <w:autoSpaceDE w:val="0"/>
      <w:autoSpaceDN w:val="0"/>
      <w:adjustRightInd w:val="0"/>
      <w:spacing w:before="100" w:beforeAutospacing="1" w:after="100" w:afterAutospacing="1"/>
      <w:jc w:val="both"/>
      <w:textAlignment w:val="baseline"/>
    </w:pPr>
    <w:rPr>
      <w:rFonts w:ascii="SimSun" w:eastAsia="SimSun" w:hAnsi="SimSun" w:cs="SimSun"/>
      <w:kern w:val="2"/>
      <w:sz w:val="24"/>
      <w:szCs w:val="22"/>
      <w:lang w:val="en-US" w:eastAsia="zh-CN"/>
    </w:rPr>
  </w:style>
  <w:style w:type="paragraph" w:customStyle="1" w:styleId="affd">
    <w:name w:val="수정"/>
    <w:uiPriority w:val="99"/>
    <w:semiHidden/>
    <w:qFormat/>
    <w:rsid w:val="00115399"/>
    <w:rPr>
      <w:rFonts w:ascii="Times New Roman" w:eastAsia="Batang" w:hAnsi="Times New Roman"/>
      <w:lang w:val="en-GB" w:eastAsia="en-US"/>
    </w:rPr>
  </w:style>
  <w:style w:type="paragraph" w:customStyle="1" w:styleId="14">
    <w:name w:val="修订1"/>
    <w:uiPriority w:val="99"/>
    <w:qFormat/>
    <w:rsid w:val="00115399"/>
    <w:rPr>
      <w:rFonts w:ascii="Times New Roman" w:eastAsia="Batang" w:hAnsi="Times New Roman"/>
      <w:lang w:val="en-GB" w:eastAsia="en-US"/>
    </w:rPr>
  </w:style>
  <w:style w:type="paragraph" w:customStyle="1" w:styleId="15">
    <w:name w:val="変更箇所1"/>
    <w:uiPriority w:val="99"/>
    <w:semiHidden/>
    <w:qFormat/>
    <w:rsid w:val="00115399"/>
    <w:rPr>
      <w:rFonts w:ascii="Times New Roman" w:hAnsi="Times New Roman"/>
      <w:lang w:val="en-GB" w:eastAsia="en-US"/>
    </w:rPr>
  </w:style>
  <w:style w:type="paragraph" w:customStyle="1" w:styleId="NB2">
    <w:name w:val="NB2"/>
    <w:basedOn w:val="ZG"/>
    <w:uiPriority w:val="99"/>
    <w:qFormat/>
    <w:rsid w:val="00115399"/>
    <w:pPr>
      <w:framePr w:wrap="notBeside"/>
      <w:overflowPunct w:val="0"/>
      <w:autoSpaceDE w:val="0"/>
      <w:autoSpaceDN w:val="0"/>
      <w:adjustRightInd w:val="0"/>
      <w:textAlignment w:val="baseline"/>
    </w:pPr>
    <w:rPr>
      <w:rFonts w:eastAsia="游明朝"/>
      <w:lang w:val="en-US" w:eastAsia="ko-KR"/>
    </w:rPr>
  </w:style>
  <w:style w:type="paragraph" w:customStyle="1" w:styleId="tableentry">
    <w:name w:val="table entry"/>
    <w:basedOn w:val="a1"/>
    <w:uiPriority w:val="99"/>
    <w:qFormat/>
    <w:rsid w:val="00115399"/>
    <w:pPr>
      <w:keepNext/>
      <w:widowControl w:val="0"/>
      <w:overflowPunct w:val="0"/>
      <w:autoSpaceDE w:val="0"/>
      <w:autoSpaceDN w:val="0"/>
      <w:adjustRightInd w:val="0"/>
      <w:spacing w:before="60" w:after="60"/>
      <w:jc w:val="both"/>
      <w:textAlignment w:val="baseline"/>
    </w:pPr>
    <w:rPr>
      <w:rFonts w:ascii="Bookman Old Style" w:eastAsia="SimSun" w:hAnsi="Bookman Old Style"/>
      <w:kern w:val="2"/>
      <w:sz w:val="21"/>
      <w:szCs w:val="22"/>
      <w:lang w:val="en-US" w:eastAsia="ko-KR"/>
    </w:rPr>
  </w:style>
  <w:style w:type="paragraph" w:customStyle="1" w:styleId="TOC92">
    <w:name w:val="TOC 92"/>
    <w:basedOn w:val="81"/>
    <w:uiPriority w:val="99"/>
    <w:qFormat/>
    <w:rsid w:val="00115399"/>
    <w:pPr>
      <w:overflowPunct w:val="0"/>
      <w:autoSpaceDE w:val="0"/>
      <w:autoSpaceDN w:val="0"/>
      <w:adjustRightInd w:val="0"/>
      <w:ind w:left="1418" w:hanging="1418"/>
      <w:textAlignment w:val="baseline"/>
    </w:pPr>
    <w:rPr>
      <w:lang w:val="en-US" w:eastAsia="ja-JP"/>
    </w:rPr>
  </w:style>
  <w:style w:type="paragraph" w:customStyle="1" w:styleId="Caption2">
    <w:name w:val="Caption2"/>
    <w:basedOn w:val="a1"/>
    <w:next w:val="a1"/>
    <w:uiPriority w:val="99"/>
    <w:qFormat/>
    <w:rsid w:val="00115399"/>
    <w:pPr>
      <w:widowControl w:val="0"/>
      <w:overflowPunct w:val="0"/>
      <w:autoSpaceDE w:val="0"/>
      <w:autoSpaceDN w:val="0"/>
      <w:adjustRightInd w:val="0"/>
      <w:spacing w:before="120" w:after="120"/>
      <w:jc w:val="both"/>
      <w:textAlignment w:val="baseline"/>
    </w:pPr>
    <w:rPr>
      <w:rFonts w:ascii="Calibri" w:hAnsi="Calibri"/>
      <w:b/>
      <w:kern w:val="2"/>
      <w:sz w:val="21"/>
      <w:szCs w:val="22"/>
      <w:lang w:val="en-US" w:eastAsia="zh-CN"/>
    </w:rPr>
  </w:style>
  <w:style w:type="paragraph" w:customStyle="1" w:styleId="TableofFigures2">
    <w:name w:val="Table of Figures2"/>
    <w:basedOn w:val="a1"/>
    <w:next w:val="a1"/>
    <w:uiPriority w:val="99"/>
    <w:qFormat/>
    <w:rsid w:val="00115399"/>
    <w:pPr>
      <w:widowControl w:val="0"/>
      <w:overflowPunct w:val="0"/>
      <w:autoSpaceDE w:val="0"/>
      <w:autoSpaceDN w:val="0"/>
      <w:adjustRightInd w:val="0"/>
      <w:spacing w:after="0"/>
      <w:ind w:left="400" w:hanging="400"/>
      <w:jc w:val="center"/>
      <w:textAlignment w:val="baseline"/>
    </w:pPr>
    <w:rPr>
      <w:rFonts w:ascii="Calibri" w:hAnsi="Calibri"/>
      <w:b/>
      <w:kern w:val="2"/>
      <w:sz w:val="21"/>
      <w:szCs w:val="22"/>
      <w:lang w:val="en-US" w:eastAsia="zh-CN"/>
    </w:rPr>
  </w:style>
  <w:style w:type="paragraph" w:customStyle="1" w:styleId="TOC93">
    <w:name w:val="TOC 93"/>
    <w:basedOn w:val="81"/>
    <w:uiPriority w:val="99"/>
    <w:qFormat/>
    <w:rsid w:val="00115399"/>
    <w:pPr>
      <w:overflowPunct w:val="0"/>
      <w:autoSpaceDE w:val="0"/>
      <w:autoSpaceDN w:val="0"/>
      <w:adjustRightInd w:val="0"/>
      <w:ind w:left="1418" w:hanging="1418"/>
      <w:textAlignment w:val="baseline"/>
    </w:pPr>
    <w:rPr>
      <w:lang w:val="en-US" w:eastAsia="ja-JP"/>
    </w:rPr>
  </w:style>
  <w:style w:type="paragraph" w:customStyle="1" w:styleId="Caption3">
    <w:name w:val="Caption3"/>
    <w:basedOn w:val="a1"/>
    <w:next w:val="a1"/>
    <w:uiPriority w:val="99"/>
    <w:qFormat/>
    <w:rsid w:val="00115399"/>
    <w:pPr>
      <w:widowControl w:val="0"/>
      <w:overflowPunct w:val="0"/>
      <w:autoSpaceDE w:val="0"/>
      <w:autoSpaceDN w:val="0"/>
      <w:adjustRightInd w:val="0"/>
      <w:spacing w:before="120" w:after="120"/>
      <w:jc w:val="both"/>
      <w:textAlignment w:val="baseline"/>
    </w:pPr>
    <w:rPr>
      <w:rFonts w:ascii="Calibri" w:hAnsi="Calibri"/>
      <w:b/>
      <w:kern w:val="2"/>
      <w:sz w:val="21"/>
      <w:szCs w:val="22"/>
      <w:lang w:val="en-US" w:eastAsia="zh-CN"/>
    </w:rPr>
  </w:style>
  <w:style w:type="paragraph" w:customStyle="1" w:styleId="TableofFigures3">
    <w:name w:val="Table of Figures3"/>
    <w:basedOn w:val="a1"/>
    <w:next w:val="a1"/>
    <w:uiPriority w:val="99"/>
    <w:qFormat/>
    <w:rsid w:val="00115399"/>
    <w:pPr>
      <w:widowControl w:val="0"/>
      <w:overflowPunct w:val="0"/>
      <w:autoSpaceDE w:val="0"/>
      <w:autoSpaceDN w:val="0"/>
      <w:adjustRightInd w:val="0"/>
      <w:spacing w:after="0"/>
      <w:ind w:left="400" w:hanging="400"/>
      <w:jc w:val="center"/>
      <w:textAlignment w:val="baseline"/>
    </w:pPr>
    <w:rPr>
      <w:rFonts w:ascii="Calibri" w:hAnsi="Calibri"/>
      <w:b/>
      <w:kern w:val="2"/>
      <w:sz w:val="21"/>
      <w:szCs w:val="22"/>
      <w:lang w:val="en-US" w:eastAsia="zh-CN"/>
    </w:rPr>
  </w:style>
  <w:style w:type="paragraph" w:customStyle="1" w:styleId="Default">
    <w:name w:val="Default"/>
    <w:uiPriority w:val="99"/>
    <w:qFormat/>
    <w:rsid w:val="00115399"/>
    <w:pPr>
      <w:autoSpaceDE w:val="0"/>
      <w:autoSpaceDN w:val="0"/>
      <w:adjustRightInd w:val="0"/>
    </w:pPr>
    <w:rPr>
      <w:rFonts w:ascii="Arial" w:eastAsia="SimSun" w:hAnsi="Arial" w:cs="Arial"/>
      <w:color w:val="000000"/>
      <w:sz w:val="24"/>
      <w:szCs w:val="24"/>
      <w:lang w:val="fi-FI" w:eastAsia="fi-FI"/>
    </w:rPr>
  </w:style>
  <w:style w:type="character" w:styleId="affe">
    <w:name w:val="Placeholder Text"/>
    <w:uiPriority w:val="99"/>
    <w:qFormat/>
    <w:rsid w:val="00115399"/>
    <w:rPr>
      <w:color w:val="808080"/>
    </w:rPr>
  </w:style>
  <w:style w:type="character" w:styleId="28">
    <w:name w:val="Intense Emphasis"/>
    <w:uiPriority w:val="21"/>
    <w:qFormat/>
    <w:rsid w:val="00115399"/>
    <w:rPr>
      <w:b/>
      <w:bCs/>
      <w:i/>
      <w:iCs/>
      <w:color w:val="4F81BD"/>
    </w:rPr>
  </w:style>
  <w:style w:type="character" w:customStyle="1" w:styleId="B1Char1">
    <w:name w:val="B1 Char1"/>
    <w:qFormat/>
    <w:rsid w:val="00115399"/>
    <w:rPr>
      <w:lang w:eastAsia="en-US"/>
    </w:rPr>
  </w:style>
  <w:style w:type="character" w:customStyle="1" w:styleId="TALCar">
    <w:name w:val="TAL Car"/>
    <w:qFormat/>
    <w:rsid w:val="00115399"/>
    <w:rPr>
      <w:rFonts w:ascii="Arial" w:hAnsi="Arial" w:cs="Arial" w:hint="default"/>
      <w:sz w:val="18"/>
      <w:lang w:val="en-GB" w:eastAsia="en-US" w:bidi="ar-SA"/>
    </w:rPr>
  </w:style>
  <w:style w:type="character" w:customStyle="1" w:styleId="EXChar">
    <w:name w:val="EX Char"/>
    <w:qFormat/>
    <w:rsid w:val="00115399"/>
    <w:rPr>
      <w:rFonts w:ascii="Times New Roman" w:hAnsi="Times New Roman" w:cs="Times New Roman" w:hint="default"/>
      <w:lang w:val="en-GB"/>
    </w:rPr>
  </w:style>
  <w:style w:type="character" w:customStyle="1" w:styleId="msoins0">
    <w:name w:val="msoins"/>
    <w:qFormat/>
    <w:rsid w:val="00115399"/>
  </w:style>
  <w:style w:type="character" w:customStyle="1" w:styleId="TACCar">
    <w:name w:val="TAC Car"/>
    <w:qFormat/>
    <w:rsid w:val="00115399"/>
    <w:rPr>
      <w:rFonts w:ascii="Arial" w:eastAsia="Times New Roman" w:hAnsi="Arial" w:cs="Arial" w:hint="default"/>
      <w:sz w:val="18"/>
      <w:lang w:val="en-GB" w:eastAsia="en-US" w:bidi="ar-SA"/>
    </w:rPr>
  </w:style>
  <w:style w:type="character" w:customStyle="1" w:styleId="TAL1">
    <w:name w:val="TAL (文字)"/>
    <w:qFormat/>
    <w:rsid w:val="00115399"/>
    <w:rPr>
      <w:rFonts w:ascii="Arial" w:hAnsi="Arial" w:cs="Arial" w:hint="default"/>
      <w:sz w:val="18"/>
      <w:lang w:val="en-GB"/>
    </w:rPr>
  </w:style>
  <w:style w:type="character" w:customStyle="1" w:styleId="EditorsNoteCarCar">
    <w:name w:val="Editor's Note Car Car"/>
    <w:link w:val="EditorsNote"/>
    <w:qFormat/>
    <w:locked/>
    <w:rsid w:val="00115399"/>
    <w:rPr>
      <w:rFonts w:ascii="Times New Roman" w:hAnsi="Times New Roman"/>
      <w:color w:val="FF0000"/>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eading 5 Char1,Heading 81 Char1,标题 81 Char1,5 Char"/>
    <w:qFormat/>
    <w:rsid w:val="00115399"/>
    <w:rPr>
      <w:rFonts w:ascii="Arial" w:hAnsi="Arial" w:cs="Arial" w:hint="default"/>
      <w:sz w:val="22"/>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115399"/>
    <w:rPr>
      <w:b/>
      <w:bCs w:val="0"/>
      <w:lang w:val="en-GB" w:eastAsia="en-US" w:bidi="ar-SA"/>
    </w:rPr>
  </w:style>
  <w:style w:type="character" w:customStyle="1" w:styleId="HeadingChar">
    <w:name w:val="Heading Char"/>
    <w:qFormat/>
    <w:rsid w:val="00115399"/>
    <w:rPr>
      <w:rFonts w:ascii="Arial" w:eastAsia="SimSun" w:hAnsi="Arial" w:cs="Arial" w:hint="default"/>
      <w:b/>
      <w:bCs w:val="0"/>
      <w:sz w:val="22"/>
    </w:rPr>
  </w:style>
  <w:style w:type="character" w:customStyle="1" w:styleId="EditorsNoteChar">
    <w:name w:val="Editor's Note Char"/>
    <w:qFormat/>
    <w:rsid w:val="00115399"/>
    <w:rPr>
      <w:rFonts w:ascii="Times New Roman" w:hAnsi="Times New Roman" w:cs="Times New Roman" w:hint="default"/>
      <w:color w:val="FF0000"/>
      <w:lang w:val="en-GB" w:eastAsia="en-US"/>
    </w:rPr>
  </w:style>
  <w:style w:type="table" w:customStyle="1" w:styleId="TableGrid1">
    <w:name w:val="Table Grid1"/>
    <w:basedOn w:val="a3"/>
    <w:qFormat/>
    <w:rsid w:val="00115399"/>
    <w:pPr>
      <w:spacing w:after="180"/>
    </w:pPr>
    <w:rPr>
      <w:rFonts w:ascii="Times New Roman" w:eastAsia="游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115399"/>
    <w:rPr>
      <w:rFonts w:ascii="Times New Roman" w:hAnsi="Times New Roman"/>
      <w:lang w:val="en-US" w:eastAsia="zh-CN"/>
    </w:rPr>
    <w:tblPr>
      <w:tblInd w:w="0" w:type="nil"/>
    </w:tblPr>
  </w:style>
  <w:style w:type="table" w:customStyle="1" w:styleId="Tabellengitternetz1">
    <w:name w:val="Tabellengitternetz1"/>
    <w:basedOn w:val="a3"/>
    <w:qFormat/>
    <w:rsid w:val="00115399"/>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115399"/>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115399"/>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115399"/>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115399"/>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115399"/>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115399"/>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115399"/>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115399"/>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115399"/>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115399"/>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115399"/>
    <w:pPr>
      <w:spacing w:after="180"/>
    </w:pPr>
    <w:rPr>
      <w:rFonts w:ascii="Times New Roman" w:eastAsia="游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115399"/>
    <w:pPr>
      <w:spacing w:after="180"/>
    </w:pPr>
    <w:rPr>
      <w:rFonts w:ascii="Times New Roman" w:eastAsia="游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115399"/>
    <w:pPr>
      <w:spacing w:after="180"/>
    </w:pPr>
    <w:rPr>
      <w:rFonts w:ascii="Times New Roman" w:eastAsia="游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uiPriority w:val="39"/>
    <w:qFormat/>
    <w:rsid w:val="00115399"/>
    <w:rPr>
      <w:rFonts w:ascii="Calibri" w:eastAsia="DengXian"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115399"/>
    <w:rPr>
      <w:rFonts w:ascii="Calibri" w:eastAsia="DengXian"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115399"/>
    <w:rPr>
      <w:rFonts w:ascii="Calibri" w:eastAsia="DengXian"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sid w:val="00115399"/>
    <w:rPr>
      <w:rFonts w:ascii="Calibri" w:eastAsia="DengXian"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sid w:val="00115399"/>
    <w:rPr>
      <w:rFonts w:ascii="Calibri" w:eastAsia="DengXian"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sid w:val="00115399"/>
    <w:rPr>
      <w:rFonts w:ascii="Calibri" w:eastAsia="DengXian"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115399"/>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uiPriority w:val="39"/>
    <w:qFormat/>
    <w:rsid w:val="00115399"/>
    <w:pPr>
      <w:spacing w:after="180"/>
    </w:pPr>
    <w:rPr>
      <w:rFonts w:ascii="Times New Roman" w:eastAsia="游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115399"/>
    <w:rPr>
      <w:rFonts w:ascii="Times New Roman" w:hAnsi="Times New Roman"/>
      <w:lang w:val="en-US" w:eastAsia="zh-CN"/>
    </w:rPr>
    <w:tblPr>
      <w:tblInd w:w="0" w:type="nil"/>
    </w:tblPr>
  </w:style>
  <w:style w:type="table" w:customStyle="1" w:styleId="Tabellengitternetz11">
    <w:name w:val="Tabellengitternetz11"/>
    <w:basedOn w:val="a3"/>
    <w:qFormat/>
    <w:rsid w:val="00115399"/>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115399"/>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115399"/>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115399"/>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115399"/>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115399"/>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115399"/>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115399"/>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115399"/>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115399"/>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115399"/>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rsid w:val="00115399"/>
    <w:pPr>
      <w:spacing w:after="180"/>
    </w:pPr>
    <w:rPr>
      <w:rFonts w:ascii="Times New Roman" w:eastAsia="游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115399"/>
    <w:pPr>
      <w:spacing w:after="180"/>
    </w:pPr>
    <w:rPr>
      <w:rFonts w:ascii="Times New Roman" w:eastAsia="游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115399"/>
    <w:pPr>
      <w:spacing w:after="180"/>
    </w:pPr>
    <w:rPr>
      <w:rFonts w:ascii="Times New Roman" w:eastAsia="游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115399"/>
    <w:rPr>
      <w:rFonts w:ascii="Calibri" w:eastAsia="DengXian"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uiPriority w:val="99"/>
    <w:qFormat/>
    <w:rsid w:val="00115399"/>
    <w:pPr>
      <w:tabs>
        <w:tab w:val="left" w:pos="360"/>
      </w:tabs>
      <w:ind w:left="360" w:hanging="360"/>
    </w:pPr>
  </w:style>
  <w:style w:type="paragraph" w:styleId="afff">
    <w:name w:val="Normal Indent"/>
    <w:basedOn w:val="a1"/>
    <w:uiPriority w:val="99"/>
    <w:qFormat/>
    <w:rsid w:val="0065170D"/>
    <w:pPr>
      <w:spacing w:after="0"/>
      <w:ind w:left="851"/>
    </w:pPr>
    <w:rPr>
      <w:lang w:val="it-IT" w:eastAsia="en-GB"/>
    </w:rPr>
  </w:style>
  <w:style w:type="paragraph" w:styleId="afff0">
    <w:name w:val="Title"/>
    <w:basedOn w:val="a1"/>
    <w:next w:val="a1"/>
    <w:link w:val="afff1"/>
    <w:uiPriority w:val="99"/>
    <w:qFormat/>
    <w:rsid w:val="0065170D"/>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character" w:customStyle="1" w:styleId="afff1">
    <w:name w:val="表題 (文字)"/>
    <w:basedOn w:val="a2"/>
    <w:link w:val="afff0"/>
    <w:uiPriority w:val="99"/>
    <w:qFormat/>
    <w:rsid w:val="0065170D"/>
    <w:rPr>
      <w:rFonts w:ascii="Courier New" w:eastAsia="Times New Roman" w:hAnsi="Courier New"/>
      <w:color w:val="FF0000"/>
      <w:lang w:val="nb-NO" w:eastAsia="en-GB"/>
    </w:rPr>
  </w:style>
  <w:style w:type="paragraph" w:styleId="36">
    <w:name w:val="Body Text 3"/>
    <w:basedOn w:val="a1"/>
    <w:link w:val="37"/>
    <w:uiPriority w:val="99"/>
    <w:unhideWhenUsed/>
    <w:qFormat/>
    <w:rsid w:val="0065170D"/>
    <w:pPr>
      <w:keepNext/>
      <w:keepLines/>
      <w:overflowPunct w:val="0"/>
      <w:autoSpaceDE w:val="0"/>
      <w:autoSpaceDN w:val="0"/>
      <w:adjustRightInd w:val="0"/>
    </w:pPr>
    <w:rPr>
      <w:rFonts w:eastAsia="Osaka"/>
      <w:color w:val="000000"/>
      <w:lang w:eastAsia="en-GB"/>
    </w:rPr>
  </w:style>
  <w:style w:type="character" w:customStyle="1" w:styleId="37">
    <w:name w:val="本文 3 (文字)"/>
    <w:basedOn w:val="a2"/>
    <w:link w:val="36"/>
    <w:uiPriority w:val="99"/>
    <w:qFormat/>
    <w:rsid w:val="0065170D"/>
    <w:rPr>
      <w:rFonts w:ascii="Times New Roman" w:eastAsia="Osaka" w:hAnsi="Times New Roman"/>
      <w:color w:val="000000"/>
      <w:lang w:val="en-GB" w:eastAsia="en-GB"/>
    </w:rPr>
  </w:style>
  <w:style w:type="paragraph" w:styleId="afff2">
    <w:name w:val="Body Text Indent"/>
    <w:basedOn w:val="a1"/>
    <w:link w:val="afff3"/>
    <w:uiPriority w:val="99"/>
    <w:unhideWhenUsed/>
    <w:qFormat/>
    <w:rsid w:val="0065170D"/>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afff3">
    <w:name w:val="本文インデント (文字)"/>
    <w:basedOn w:val="a2"/>
    <w:link w:val="afff2"/>
    <w:uiPriority w:val="99"/>
    <w:qFormat/>
    <w:rsid w:val="0065170D"/>
    <w:rPr>
      <w:rFonts w:ascii="Times New Roman" w:eastAsia="Times New Roman" w:hAnsi="Times New Roman"/>
      <w:kern w:val="2"/>
      <w:sz w:val="21"/>
      <w:lang w:val="en-GB" w:eastAsia="en-GB"/>
    </w:rPr>
  </w:style>
  <w:style w:type="paragraph" w:styleId="afff4">
    <w:name w:val="Block Text"/>
    <w:basedOn w:val="a1"/>
    <w:qFormat/>
    <w:rsid w:val="0065170D"/>
    <w:pPr>
      <w:spacing w:after="120"/>
      <w:ind w:left="1440" w:right="1440"/>
    </w:pPr>
  </w:style>
  <w:style w:type="paragraph" w:styleId="afff5">
    <w:name w:val="Date"/>
    <w:basedOn w:val="a1"/>
    <w:next w:val="a1"/>
    <w:link w:val="afff6"/>
    <w:uiPriority w:val="99"/>
    <w:unhideWhenUsed/>
    <w:qFormat/>
    <w:rsid w:val="0065170D"/>
    <w:pPr>
      <w:overflowPunct w:val="0"/>
      <w:autoSpaceDE w:val="0"/>
      <w:autoSpaceDN w:val="0"/>
      <w:adjustRightInd w:val="0"/>
    </w:pPr>
    <w:rPr>
      <w:rFonts w:eastAsia="Times New Roman"/>
      <w:lang w:eastAsia="en-GB"/>
    </w:rPr>
  </w:style>
  <w:style w:type="character" w:customStyle="1" w:styleId="afff6">
    <w:name w:val="日付 (文字)"/>
    <w:basedOn w:val="a2"/>
    <w:link w:val="afff5"/>
    <w:uiPriority w:val="99"/>
    <w:qFormat/>
    <w:rsid w:val="0065170D"/>
    <w:rPr>
      <w:rFonts w:ascii="Times New Roman" w:eastAsia="Times New Roman" w:hAnsi="Times New Roman"/>
      <w:lang w:val="en-GB" w:eastAsia="en-GB"/>
    </w:rPr>
  </w:style>
  <w:style w:type="paragraph" w:styleId="29">
    <w:name w:val="Body Text Indent 2"/>
    <w:basedOn w:val="a1"/>
    <w:link w:val="2a"/>
    <w:uiPriority w:val="99"/>
    <w:unhideWhenUsed/>
    <w:qFormat/>
    <w:rsid w:val="0065170D"/>
    <w:pPr>
      <w:overflowPunct w:val="0"/>
      <w:autoSpaceDE w:val="0"/>
      <w:autoSpaceDN w:val="0"/>
      <w:adjustRightInd w:val="0"/>
      <w:ind w:leftChars="100" w:left="400" w:hangingChars="100" w:hanging="200"/>
    </w:pPr>
    <w:rPr>
      <w:lang w:eastAsia="en-GB"/>
    </w:rPr>
  </w:style>
  <w:style w:type="character" w:customStyle="1" w:styleId="2a">
    <w:name w:val="本文インデント 2 (文字)"/>
    <w:basedOn w:val="a2"/>
    <w:link w:val="29"/>
    <w:uiPriority w:val="99"/>
    <w:qFormat/>
    <w:rsid w:val="0065170D"/>
    <w:rPr>
      <w:rFonts w:ascii="Times New Roman" w:hAnsi="Times New Roman"/>
      <w:lang w:val="en-GB" w:eastAsia="en-GB"/>
    </w:rPr>
  </w:style>
  <w:style w:type="paragraph" w:styleId="afff7">
    <w:name w:val="Subtitle"/>
    <w:basedOn w:val="a1"/>
    <w:next w:val="a1"/>
    <w:link w:val="afff8"/>
    <w:uiPriority w:val="11"/>
    <w:qFormat/>
    <w:rsid w:val="0065170D"/>
    <w:pPr>
      <w:spacing w:before="240" w:after="60" w:line="312" w:lineRule="auto"/>
      <w:jc w:val="center"/>
      <w:outlineLvl w:val="1"/>
    </w:pPr>
    <w:rPr>
      <w:rFonts w:ascii="Calibri Light" w:eastAsia="SimSun" w:hAnsi="Calibri Light"/>
      <w:b/>
      <w:bCs/>
      <w:kern w:val="28"/>
      <w:sz w:val="32"/>
      <w:szCs w:val="32"/>
      <w:lang w:val="fr-FR" w:eastAsia="ko-KR"/>
    </w:rPr>
  </w:style>
  <w:style w:type="character" w:customStyle="1" w:styleId="afff8">
    <w:name w:val="副題 (文字)"/>
    <w:basedOn w:val="a2"/>
    <w:link w:val="afff7"/>
    <w:uiPriority w:val="11"/>
    <w:qFormat/>
    <w:rsid w:val="0065170D"/>
    <w:rPr>
      <w:rFonts w:ascii="Calibri Light" w:eastAsia="SimSun" w:hAnsi="Calibri Light"/>
      <w:b/>
      <w:bCs/>
      <w:kern w:val="28"/>
      <w:sz w:val="32"/>
      <w:szCs w:val="32"/>
      <w:lang w:eastAsia="ko-KR"/>
    </w:rPr>
  </w:style>
  <w:style w:type="paragraph" w:styleId="38">
    <w:name w:val="Body Text Indent 3"/>
    <w:basedOn w:val="a1"/>
    <w:link w:val="39"/>
    <w:uiPriority w:val="99"/>
    <w:unhideWhenUsed/>
    <w:qFormat/>
    <w:rsid w:val="0065170D"/>
    <w:pPr>
      <w:overflowPunct w:val="0"/>
      <w:autoSpaceDE w:val="0"/>
      <w:autoSpaceDN w:val="0"/>
      <w:adjustRightInd w:val="0"/>
      <w:ind w:left="1080"/>
    </w:pPr>
    <w:rPr>
      <w:rFonts w:eastAsia="Times New Roman"/>
      <w:lang w:eastAsia="en-GB"/>
    </w:rPr>
  </w:style>
  <w:style w:type="character" w:customStyle="1" w:styleId="39">
    <w:name w:val="本文インデント 3 (文字)"/>
    <w:basedOn w:val="a2"/>
    <w:link w:val="38"/>
    <w:uiPriority w:val="99"/>
    <w:qFormat/>
    <w:rsid w:val="0065170D"/>
    <w:rPr>
      <w:rFonts w:ascii="Times New Roman" w:eastAsia="Times New Roman" w:hAnsi="Times New Roman"/>
      <w:lang w:val="en-GB" w:eastAsia="en-GB"/>
    </w:rPr>
  </w:style>
  <w:style w:type="paragraph" w:styleId="2b">
    <w:name w:val="Body Text 2"/>
    <w:basedOn w:val="a1"/>
    <w:link w:val="2c"/>
    <w:uiPriority w:val="99"/>
    <w:unhideWhenUsed/>
    <w:qFormat/>
    <w:rsid w:val="0065170D"/>
    <w:pPr>
      <w:overflowPunct w:val="0"/>
      <w:autoSpaceDE w:val="0"/>
      <w:autoSpaceDN w:val="0"/>
      <w:adjustRightInd w:val="0"/>
    </w:pPr>
    <w:rPr>
      <w:rFonts w:eastAsia="Times New Roman"/>
      <w:i/>
      <w:lang w:eastAsia="en-GB"/>
    </w:rPr>
  </w:style>
  <w:style w:type="character" w:customStyle="1" w:styleId="2c">
    <w:name w:val="本文 2 (文字)"/>
    <w:basedOn w:val="a2"/>
    <w:link w:val="2b"/>
    <w:uiPriority w:val="99"/>
    <w:qFormat/>
    <w:rsid w:val="0065170D"/>
    <w:rPr>
      <w:rFonts w:ascii="Times New Roman" w:eastAsia="Times New Roman" w:hAnsi="Times New Roman"/>
      <w:i/>
      <w:lang w:val="en-GB" w:eastAsia="en-GB"/>
    </w:rPr>
  </w:style>
  <w:style w:type="table" w:styleId="2d">
    <w:name w:val="Table Classic 2"/>
    <w:basedOn w:val="a3"/>
    <w:qFormat/>
    <w:rsid w:val="0065170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afff9">
    <w:name w:val="Strong"/>
    <w:qFormat/>
    <w:rsid w:val="0065170D"/>
    <w:rPr>
      <w:b/>
      <w:bCs/>
    </w:rPr>
  </w:style>
  <w:style w:type="character" w:styleId="afffa">
    <w:name w:val="endnote reference"/>
    <w:unhideWhenUsed/>
    <w:qFormat/>
    <w:rsid w:val="0065170D"/>
    <w:rPr>
      <w:vertAlign w:val="superscript"/>
    </w:rPr>
  </w:style>
  <w:style w:type="character" w:styleId="afffb">
    <w:name w:val="page number"/>
    <w:unhideWhenUsed/>
    <w:qFormat/>
    <w:rsid w:val="0065170D"/>
  </w:style>
  <w:style w:type="character" w:styleId="afffc">
    <w:name w:val="Emphasis"/>
    <w:uiPriority w:val="20"/>
    <w:qFormat/>
    <w:rsid w:val="0065170D"/>
    <w:rPr>
      <w:i/>
      <w:iCs/>
    </w:rPr>
  </w:style>
  <w:style w:type="character" w:styleId="afffd">
    <w:name w:val="line number"/>
    <w:qFormat/>
    <w:rsid w:val="0065170D"/>
    <w:rPr>
      <w:rFonts w:ascii="Arial" w:eastAsia="SimSun" w:hAnsi="Arial" w:cs="Arial"/>
      <w:color w:val="0000FF"/>
      <w:kern w:val="2"/>
      <w:lang w:val="en-US" w:eastAsia="zh-CN" w:bidi="ar-SA"/>
    </w:rPr>
  </w:style>
  <w:style w:type="character" w:styleId="HTML2">
    <w:name w:val="HTML Acronym"/>
    <w:uiPriority w:val="99"/>
    <w:unhideWhenUsed/>
    <w:qFormat/>
    <w:rsid w:val="0065170D"/>
  </w:style>
  <w:style w:type="character" w:styleId="HTML3">
    <w:name w:val="HTML Code"/>
    <w:unhideWhenUsed/>
    <w:qFormat/>
    <w:rsid w:val="0065170D"/>
    <w:rPr>
      <w:rFonts w:ascii="Courier New" w:eastAsia="SimSun" w:hAnsi="Courier New" w:cs="Courier New" w:hint="default"/>
      <w:color w:val="0000FF"/>
      <w:kern w:val="2"/>
      <w:sz w:val="20"/>
      <w:szCs w:val="20"/>
      <w:lang w:val="en-US" w:eastAsia="zh-CN" w:bidi="ar-SA"/>
    </w:rPr>
  </w:style>
  <w:style w:type="character" w:styleId="HTML4">
    <w:name w:val="HTML Sample"/>
    <w:qFormat/>
    <w:rsid w:val="0065170D"/>
    <w:rPr>
      <w:rFonts w:ascii="Courier New" w:eastAsia="SimSun" w:hAnsi="Courier New" w:cs="Courier New"/>
      <w:color w:val="0000FF"/>
      <w:kern w:val="2"/>
      <w:lang w:val="en-US" w:eastAsia="zh-CN" w:bidi="ar-SA"/>
    </w:rPr>
  </w:style>
  <w:style w:type="character" w:customStyle="1" w:styleId="Heading1Char4">
    <w:name w:val="Heading 1 Char4"/>
    <w:aliases w:val="NMP Heading 1 Char2,H1 Char2,h1 Char2,app heading 1 Char2,l1 Char2,Memo Heading 1 Char2,h11 Char2,h12 Char2,h13 Char2,h14 Char2,h15 Char2,h16 Char2,h17 Char2,h111 Char2,h121 Char2,h131 Char2,h141 Char2,h151 Char2,h161 Char1,h18 Char1"/>
    <w:uiPriority w:val="99"/>
    <w:qFormat/>
    <w:rsid w:val="0065170D"/>
    <w:rPr>
      <w:rFonts w:ascii="Arial" w:hAnsi="Arial"/>
      <w:sz w:val="36"/>
      <w:lang w:val="en-GB" w:eastAsia="en-US"/>
    </w:rPr>
  </w:style>
  <w:style w:type="character" w:customStyle="1" w:styleId="B3Char">
    <w:name w:val="B3 Char"/>
    <w:qFormat/>
    <w:locked/>
    <w:rsid w:val="0065170D"/>
    <w:rPr>
      <w:rFonts w:ascii="Times New Roman" w:hAnsi="Times New Roman"/>
      <w:lang w:val="en-GB" w:eastAsia="en-US"/>
    </w:rPr>
  </w:style>
  <w:style w:type="character" w:customStyle="1" w:styleId="1Char1">
    <w:name w:val="标题 1 Char1"/>
    <w:qFormat/>
    <w:rsid w:val="0065170D"/>
    <w:rPr>
      <w:rFonts w:ascii="Arial" w:hAnsi="Arial" w:cs="Arial" w:hint="default"/>
      <w:sz w:val="36"/>
      <w:lang w:val="en-GB" w:eastAsia="en-US" w:bidi="ar-SA"/>
    </w:rPr>
  </w:style>
  <w:style w:type="character" w:customStyle="1" w:styleId="2Char1">
    <w:name w:val="标题 2 Char1"/>
    <w:qFormat/>
    <w:rsid w:val="0065170D"/>
    <w:rPr>
      <w:rFonts w:ascii="Arial" w:hAnsi="Arial" w:cs="Arial" w:hint="default"/>
      <w:sz w:val="32"/>
      <w:lang w:val="en-GB" w:eastAsia="en-US" w:bidi="ar-SA"/>
    </w:rPr>
  </w:style>
  <w:style w:type="character" w:customStyle="1" w:styleId="3Char1">
    <w:name w:val="标题 3 Char1"/>
    <w:qFormat/>
    <w:rsid w:val="0065170D"/>
    <w:rPr>
      <w:rFonts w:ascii="Arial" w:eastAsia="ＭＳ 明朝" w:hAnsi="Arial" w:cs="Arial" w:hint="default"/>
      <w:sz w:val="28"/>
      <w:lang w:val="en-GB" w:eastAsia="en-US" w:bidi="ar-SA"/>
    </w:rPr>
  </w:style>
  <w:style w:type="character" w:customStyle="1" w:styleId="4Char1">
    <w:name w:val="标题 4 Char1"/>
    <w:qFormat/>
    <w:rsid w:val="0065170D"/>
    <w:rPr>
      <w:rFonts w:ascii="Arial" w:eastAsia="ＭＳ 明朝" w:hAnsi="Arial" w:cs="Arial" w:hint="default"/>
      <w:sz w:val="24"/>
      <w:lang w:val="en-GB" w:eastAsia="en-US" w:bidi="ar-SA"/>
    </w:rPr>
  </w:style>
  <w:style w:type="character" w:customStyle="1" w:styleId="5Char1">
    <w:name w:val="标题 5 Char1"/>
    <w:qFormat/>
    <w:rsid w:val="0065170D"/>
    <w:rPr>
      <w:rFonts w:ascii="Arial" w:eastAsia="ＭＳ 明朝" w:hAnsi="Arial" w:cs="Arial" w:hint="default"/>
      <w:sz w:val="22"/>
      <w:lang w:val="en-GB" w:eastAsia="en-US" w:bidi="ar-SA"/>
    </w:rPr>
  </w:style>
  <w:style w:type="character" w:customStyle="1" w:styleId="BodyTextChar2">
    <w:name w:val="Body Text Char2"/>
    <w:aliases w:val="bt Char5,Corps de texte Car Char3,Corps de texte Car1 Car Char3,Corps de texte Car Car Car Char3,Corps de texte Car1 Car Car Car Char3,Corps de texte Car Car Car Car Car Char3,Corps de texte Car1 Car Car Car Car Car Char3,bt Car Char1"/>
    <w:uiPriority w:val="99"/>
    <w:qFormat/>
    <w:locked/>
    <w:rsid w:val="0065170D"/>
    <w:rPr>
      <w:lang w:eastAsia="ja-JP"/>
    </w:rPr>
  </w:style>
  <w:style w:type="character" w:customStyle="1" w:styleId="Char11">
    <w:name w:val="正文文本 Char1"/>
    <w:qFormat/>
    <w:rsid w:val="0065170D"/>
    <w:rPr>
      <w:rFonts w:ascii="Times New Roman" w:hAnsi="Times New Roman"/>
      <w:lang w:val="en-GB" w:eastAsia="en-US"/>
    </w:rPr>
  </w:style>
  <w:style w:type="paragraph" w:styleId="afffe">
    <w:name w:val="No Spacing"/>
    <w:uiPriority w:val="1"/>
    <w:qFormat/>
    <w:rsid w:val="0065170D"/>
    <w:rPr>
      <w:rFonts w:ascii="Times New Roman" w:eastAsia="Times New Roman" w:hAnsi="Times New Roman"/>
      <w:lang w:val="en-GB" w:eastAsia="en-US"/>
    </w:rPr>
  </w:style>
  <w:style w:type="paragraph" w:customStyle="1" w:styleId="CharCharCharCharChar">
    <w:name w:val="Char Char Char Char Char"/>
    <w:uiPriority w:val="99"/>
    <w:semiHidden/>
    <w:qFormat/>
    <w:rsid w:val="0065170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65170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65170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65170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65170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65170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65170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5170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65170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qFormat/>
    <w:rsid w:val="0065170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6517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f">
    <w:name w:val="(文字) (文字)"/>
    <w:uiPriority w:val="99"/>
    <w:semiHidden/>
    <w:qFormat/>
    <w:rsid w:val="0065170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65170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65170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e">
    <w:name w:val="(文字) (文字)2"/>
    <w:uiPriority w:val="99"/>
    <w:semiHidden/>
    <w:qFormat/>
    <w:rsid w:val="0065170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a">
    <w:name w:val="(文字) (文字)3"/>
    <w:uiPriority w:val="99"/>
    <w:semiHidden/>
    <w:qFormat/>
    <w:rsid w:val="0065170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65170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65170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uiPriority w:val="99"/>
    <w:semiHidden/>
    <w:qFormat/>
    <w:rsid w:val="0065170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uiPriority w:val="99"/>
    <w:qFormat/>
    <w:rsid w:val="0065170D"/>
    <w:rPr>
      <w:rFonts w:ascii="Times New Roman" w:eastAsia="Malgun Gothic" w:hAnsi="Times New Roman"/>
      <w:sz w:val="24"/>
      <w:szCs w:val="24"/>
      <w:lang w:val="en-GB" w:eastAsia="ko-KR"/>
    </w:rPr>
  </w:style>
  <w:style w:type="paragraph" w:customStyle="1" w:styleId="-PAGE-">
    <w:name w:val="- PAGE -"/>
    <w:uiPriority w:val="99"/>
    <w:qFormat/>
    <w:rsid w:val="0065170D"/>
    <w:rPr>
      <w:rFonts w:ascii="Times New Roman" w:eastAsia="Malgun Gothic" w:hAnsi="Times New Roman"/>
      <w:sz w:val="24"/>
      <w:szCs w:val="24"/>
      <w:lang w:val="en-GB" w:eastAsia="ko-KR"/>
    </w:rPr>
  </w:style>
  <w:style w:type="paragraph" w:customStyle="1" w:styleId="PageXofY">
    <w:name w:val="Page X of Y"/>
    <w:uiPriority w:val="99"/>
    <w:qFormat/>
    <w:rsid w:val="0065170D"/>
    <w:rPr>
      <w:rFonts w:ascii="Times New Roman" w:eastAsia="Malgun Gothic" w:hAnsi="Times New Roman"/>
      <w:sz w:val="24"/>
      <w:szCs w:val="24"/>
      <w:lang w:val="en-GB" w:eastAsia="ko-KR"/>
    </w:rPr>
  </w:style>
  <w:style w:type="paragraph" w:customStyle="1" w:styleId="Createdby">
    <w:name w:val="Created by"/>
    <w:uiPriority w:val="99"/>
    <w:qFormat/>
    <w:rsid w:val="0065170D"/>
    <w:rPr>
      <w:rFonts w:ascii="Times New Roman" w:eastAsia="Malgun Gothic" w:hAnsi="Times New Roman"/>
      <w:sz w:val="24"/>
      <w:szCs w:val="24"/>
      <w:lang w:val="en-GB" w:eastAsia="ko-KR"/>
    </w:rPr>
  </w:style>
  <w:style w:type="paragraph" w:customStyle="1" w:styleId="Createdon">
    <w:name w:val="Created on"/>
    <w:uiPriority w:val="99"/>
    <w:qFormat/>
    <w:rsid w:val="0065170D"/>
    <w:rPr>
      <w:rFonts w:ascii="Times New Roman" w:eastAsia="Malgun Gothic" w:hAnsi="Times New Roman"/>
      <w:sz w:val="24"/>
      <w:szCs w:val="24"/>
      <w:lang w:val="en-GB" w:eastAsia="ko-KR"/>
    </w:rPr>
  </w:style>
  <w:style w:type="paragraph" w:customStyle="1" w:styleId="Lastprinted">
    <w:name w:val="Last printed"/>
    <w:uiPriority w:val="99"/>
    <w:qFormat/>
    <w:rsid w:val="0065170D"/>
    <w:rPr>
      <w:rFonts w:ascii="Times New Roman" w:eastAsia="Malgun Gothic" w:hAnsi="Times New Roman"/>
      <w:sz w:val="24"/>
      <w:szCs w:val="24"/>
      <w:lang w:val="en-GB" w:eastAsia="ko-KR"/>
    </w:rPr>
  </w:style>
  <w:style w:type="paragraph" w:customStyle="1" w:styleId="Lastsavedby">
    <w:name w:val="Last saved by"/>
    <w:uiPriority w:val="99"/>
    <w:qFormat/>
    <w:rsid w:val="0065170D"/>
    <w:rPr>
      <w:rFonts w:ascii="Times New Roman" w:eastAsia="Malgun Gothic" w:hAnsi="Times New Roman"/>
      <w:sz w:val="24"/>
      <w:szCs w:val="24"/>
      <w:lang w:val="en-GB" w:eastAsia="ko-KR"/>
    </w:rPr>
  </w:style>
  <w:style w:type="paragraph" w:customStyle="1" w:styleId="Filename">
    <w:name w:val="Filename"/>
    <w:uiPriority w:val="99"/>
    <w:qFormat/>
    <w:rsid w:val="0065170D"/>
    <w:rPr>
      <w:rFonts w:ascii="Times New Roman" w:eastAsia="Malgun Gothic" w:hAnsi="Times New Roman"/>
      <w:sz w:val="24"/>
      <w:szCs w:val="24"/>
      <w:lang w:val="en-GB" w:eastAsia="ko-KR"/>
    </w:rPr>
  </w:style>
  <w:style w:type="paragraph" w:customStyle="1" w:styleId="Filenameandpath">
    <w:name w:val="Filename and path"/>
    <w:uiPriority w:val="99"/>
    <w:qFormat/>
    <w:rsid w:val="0065170D"/>
    <w:rPr>
      <w:rFonts w:ascii="Times New Roman" w:eastAsia="Malgun Gothic" w:hAnsi="Times New Roman"/>
      <w:sz w:val="24"/>
      <w:szCs w:val="24"/>
      <w:lang w:val="en-GB" w:eastAsia="ko-KR"/>
    </w:rPr>
  </w:style>
  <w:style w:type="paragraph" w:customStyle="1" w:styleId="AuthorPageDate">
    <w:name w:val="Author  Page #  Date"/>
    <w:uiPriority w:val="99"/>
    <w:qFormat/>
    <w:rsid w:val="0065170D"/>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65170D"/>
    <w:rPr>
      <w:rFonts w:ascii="Times New Roman" w:eastAsia="Malgun Gothic" w:hAnsi="Times New Roman"/>
      <w:sz w:val="24"/>
      <w:szCs w:val="24"/>
      <w:lang w:val="en-GB" w:eastAsia="ko-KR"/>
    </w:rPr>
  </w:style>
  <w:style w:type="paragraph" w:customStyle="1" w:styleId="CouvRecTitle">
    <w:name w:val="Couv Rec Title"/>
    <w:basedOn w:val="a1"/>
    <w:uiPriority w:val="99"/>
    <w:qFormat/>
    <w:rsid w:val="0065170D"/>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Data">
    <w:name w:val="Data"/>
    <w:basedOn w:val="a1"/>
    <w:uiPriority w:val="99"/>
    <w:qFormat/>
    <w:rsid w:val="0065170D"/>
    <w:pPr>
      <w:tabs>
        <w:tab w:val="left" w:pos="1418"/>
      </w:tabs>
      <w:overflowPunct w:val="0"/>
      <w:autoSpaceDE w:val="0"/>
      <w:autoSpaceDN w:val="0"/>
      <w:adjustRightInd w:val="0"/>
      <w:spacing w:after="120"/>
    </w:pPr>
    <w:rPr>
      <w:rFonts w:ascii="Arial" w:hAnsi="Arial"/>
      <w:sz w:val="24"/>
      <w:lang w:val="fr-FR" w:eastAsia="en-GB"/>
    </w:rPr>
  </w:style>
  <w:style w:type="paragraph" w:customStyle="1" w:styleId="p20">
    <w:name w:val="p20"/>
    <w:basedOn w:val="a1"/>
    <w:uiPriority w:val="99"/>
    <w:qFormat/>
    <w:rsid w:val="0065170D"/>
    <w:pPr>
      <w:snapToGrid w:val="0"/>
      <w:spacing w:after="0"/>
    </w:pPr>
    <w:rPr>
      <w:rFonts w:ascii="Arial" w:eastAsia="SimSun" w:hAnsi="Arial" w:cs="Arial"/>
      <w:sz w:val="18"/>
      <w:szCs w:val="18"/>
      <w:lang w:val="en-US" w:eastAsia="zh-CN"/>
    </w:rPr>
  </w:style>
  <w:style w:type="paragraph" w:customStyle="1" w:styleId="ATC">
    <w:name w:val="ATC"/>
    <w:basedOn w:val="a1"/>
    <w:uiPriority w:val="99"/>
    <w:qFormat/>
    <w:rsid w:val="0065170D"/>
    <w:pPr>
      <w:overflowPunct w:val="0"/>
      <w:autoSpaceDE w:val="0"/>
      <w:autoSpaceDN w:val="0"/>
      <w:adjustRightInd w:val="0"/>
    </w:pPr>
    <w:rPr>
      <w:rFonts w:eastAsia="Times New Roman"/>
      <w:lang w:eastAsia="ja-JP"/>
    </w:rPr>
  </w:style>
  <w:style w:type="paragraph" w:customStyle="1" w:styleId="TaOC">
    <w:name w:val="TaOC"/>
    <w:basedOn w:val="TAC"/>
    <w:uiPriority w:val="99"/>
    <w:qFormat/>
    <w:rsid w:val="0065170D"/>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qFormat/>
    <w:rsid w:val="0065170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uiPriority w:val="99"/>
    <w:qFormat/>
    <w:rsid w:val="0065170D"/>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tyleHeading6Left0cmHanging349cmAfter9pt">
    <w:name w:val="Style Heading 6 + Left:  0 cm Hanging:  3.49 cm After:  9 pt"/>
    <w:basedOn w:val="6"/>
    <w:uiPriority w:val="99"/>
    <w:qFormat/>
    <w:rsid w:val="0065170D"/>
    <w:pPr>
      <w:keepNext w:val="0"/>
      <w:keepLines w:val="0"/>
      <w:spacing w:before="240"/>
      <w:ind w:left="1980" w:hanging="1980"/>
    </w:pPr>
    <w:rPr>
      <w:bCs/>
      <w:lang w:eastAsia="en-GB"/>
    </w:rPr>
  </w:style>
  <w:style w:type="paragraph" w:customStyle="1" w:styleId="StyleHeading6After9pt">
    <w:name w:val="Style Heading 6 + After:  9 pt"/>
    <w:basedOn w:val="6"/>
    <w:uiPriority w:val="99"/>
    <w:qFormat/>
    <w:rsid w:val="0065170D"/>
    <w:pPr>
      <w:keepNext w:val="0"/>
      <w:keepLines w:val="0"/>
      <w:spacing w:before="240"/>
      <w:ind w:left="0" w:firstLine="0"/>
    </w:pPr>
    <w:rPr>
      <w:bCs/>
      <w:lang w:eastAsia="en-GB"/>
    </w:rPr>
  </w:style>
  <w:style w:type="paragraph" w:customStyle="1" w:styleId="17">
    <w:name w:val="吹き出し1"/>
    <w:basedOn w:val="a1"/>
    <w:uiPriority w:val="99"/>
    <w:qFormat/>
    <w:rsid w:val="0065170D"/>
    <w:rPr>
      <w:rFonts w:ascii="Tahoma" w:hAnsi="Tahoma" w:cs="Tahoma"/>
      <w:sz w:val="16"/>
      <w:szCs w:val="16"/>
      <w:lang w:eastAsia="en-GB"/>
    </w:rPr>
  </w:style>
  <w:style w:type="paragraph" w:customStyle="1" w:styleId="JK-text-simpledoc">
    <w:name w:val="JK - text - simple doc"/>
    <w:basedOn w:val="afd"/>
    <w:uiPriority w:val="99"/>
    <w:qFormat/>
    <w:rsid w:val="0065170D"/>
    <w:pPr>
      <w:widowControl/>
      <w:tabs>
        <w:tab w:val="left" w:pos="928"/>
        <w:tab w:val="left" w:pos="1097"/>
      </w:tabs>
      <w:overflowPunct/>
      <w:autoSpaceDE/>
      <w:autoSpaceDN/>
      <w:adjustRightInd/>
      <w:spacing w:after="120" w:line="288" w:lineRule="auto"/>
      <w:ind w:left="1097" w:hanging="360"/>
      <w:jc w:val="left"/>
      <w:textAlignment w:val="auto"/>
    </w:pPr>
    <w:rPr>
      <w:rFonts w:ascii="Arial" w:eastAsia="SimSun" w:hAnsi="Arial" w:cs="Arial"/>
      <w:kern w:val="0"/>
      <w:sz w:val="20"/>
      <w:szCs w:val="20"/>
      <w:lang w:eastAsia="en-US"/>
    </w:rPr>
  </w:style>
  <w:style w:type="paragraph" w:customStyle="1" w:styleId="b10">
    <w:name w:val="b1"/>
    <w:basedOn w:val="a1"/>
    <w:uiPriority w:val="99"/>
    <w:qFormat/>
    <w:rsid w:val="0065170D"/>
    <w:pPr>
      <w:spacing w:before="100" w:beforeAutospacing="1" w:after="100" w:afterAutospacing="1"/>
    </w:pPr>
    <w:rPr>
      <w:rFonts w:eastAsia="Times New Roman"/>
      <w:sz w:val="24"/>
      <w:szCs w:val="24"/>
      <w:lang w:val="en-US" w:eastAsia="en-GB"/>
    </w:rPr>
  </w:style>
  <w:style w:type="paragraph" w:customStyle="1" w:styleId="2f">
    <w:name w:val="吹き出し2"/>
    <w:basedOn w:val="a1"/>
    <w:uiPriority w:val="99"/>
    <w:semiHidden/>
    <w:qFormat/>
    <w:rsid w:val="0065170D"/>
    <w:rPr>
      <w:rFonts w:ascii="Tahoma" w:hAnsi="Tahoma" w:cs="Tahoma"/>
      <w:sz w:val="16"/>
      <w:szCs w:val="16"/>
      <w:lang w:eastAsia="en-GB"/>
    </w:rPr>
  </w:style>
  <w:style w:type="paragraph" w:customStyle="1" w:styleId="CRfront">
    <w:name w:val="CR_front"/>
    <w:basedOn w:val="a1"/>
    <w:uiPriority w:val="99"/>
    <w:qFormat/>
    <w:rsid w:val="0065170D"/>
    <w:pPr>
      <w:overflowPunct w:val="0"/>
      <w:autoSpaceDE w:val="0"/>
      <w:autoSpaceDN w:val="0"/>
      <w:adjustRightInd w:val="0"/>
    </w:pPr>
    <w:rPr>
      <w:lang w:eastAsia="en-GB"/>
    </w:rPr>
  </w:style>
  <w:style w:type="paragraph" w:customStyle="1" w:styleId="t2">
    <w:name w:val="t2"/>
    <w:basedOn w:val="a1"/>
    <w:uiPriority w:val="99"/>
    <w:qFormat/>
    <w:rsid w:val="0065170D"/>
    <w:pPr>
      <w:overflowPunct w:val="0"/>
      <w:autoSpaceDE w:val="0"/>
      <w:autoSpaceDN w:val="0"/>
      <w:adjustRightInd w:val="0"/>
      <w:spacing w:after="0"/>
    </w:pPr>
    <w:rPr>
      <w:lang w:eastAsia="en-GB"/>
    </w:rPr>
  </w:style>
  <w:style w:type="paragraph" w:customStyle="1" w:styleId="CommentNokia">
    <w:name w:val="Comment Nokia"/>
    <w:basedOn w:val="a1"/>
    <w:uiPriority w:val="99"/>
    <w:qFormat/>
    <w:rsid w:val="0065170D"/>
    <w:pPr>
      <w:tabs>
        <w:tab w:val="left" w:pos="360"/>
      </w:tabs>
      <w:overflowPunct w:val="0"/>
      <w:autoSpaceDE w:val="0"/>
      <w:autoSpaceDN w:val="0"/>
      <w:adjustRightInd w:val="0"/>
      <w:ind w:left="360" w:hanging="360"/>
    </w:pPr>
    <w:rPr>
      <w:sz w:val="22"/>
      <w:lang w:val="en-US" w:eastAsia="en-GB"/>
    </w:rPr>
  </w:style>
  <w:style w:type="paragraph" w:customStyle="1" w:styleId="Heading2Head2A2">
    <w:name w:val="Heading 2.Head2A.2"/>
    <w:basedOn w:val="10"/>
    <w:next w:val="a1"/>
    <w:uiPriority w:val="99"/>
    <w:qFormat/>
    <w:rsid w:val="0065170D"/>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berschrift2Head2A2">
    <w:name w:val="Überschrift 2.Head2A.2"/>
    <w:basedOn w:val="10"/>
    <w:next w:val="a1"/>
    <w:uiPriority w:val="99"/>
    <w:qFormat/>
    <w:rsid w:val="0065170D"/>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1"/>
    <w:uiPriority w:val="99"/>
    <w:qFormat/>
    <w:rsid w:val="0065170D"/>
    <w:pPr>
      <w:spacing w:before="120"/>
      <w:outlineLvl w:val="2"/>
    </w:pPr>
    <w:rPr>
      <w:sz w:val="28"/>
      <w:lang w:eastAsia="de-DE"/>
    </w:rPr>
  </w:style>
  <w:style w:type="paragraph" w:customStyle="1" w:styleId="11BodyText">
    <w:name w:val="11 BodyText"/>
    <w:basedOn w:val="a1"/>
    <w:link w:val="11BodyTextChar"/>
    <w:uiPriority w:val="99"/>
    <w:qFormat/>
    <w:rsid w:val="0065170D"/>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a1"/>
    <w:uiPriority w:val="99"/>
    <w:qFormat/>
    <w:rsid w:val="0065170D"/>
    <w:pPr>
      <w:keepNext/>
      <w:tabs>
        <w:tab w:val="left" w:pos="0"/>
      </w:tabs>
      <w:spacing w:beforeLines="20" w:afterLines="10" w:after="0"/>
      <w:ind w:right="284"/>
      <w:jc w:val="both"/>
      <w:outlineLvl w:val="0"/>
    </w:pPr>
    <w:rPr>
      <w:rFonts w:ascii="Arial" w:eastAsia="SimSun" w:hAnsi="Arial" w:cs="SimSun"/>
      <w:b/>
      <w:bCs/>
      <w:sz w:val="28"/>
      <w:lang w:val="en-US" w:eastAsia="zh-CN"/>
    </w:rPr>
  </w:style>
  <w:style w:type="paragraph" w:customStyle="1" w:styleId="B11">
    <w:name w:val="B1+"/>
    <w:basedOn w:val="a1"/>
    <w:link w:val="B1Car"/>
    <w:uiPriority w:val="99"/>
    <w:qFormat/>
    <w:rsid w:val="0065170D"/>
    <w:pPr>
      <w:tabs>
        <w:tab w:val="left"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uiPriority w:val="99"/>
    <w:qFormat/>
    <w:rsid w:val="0065170D"/>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sid w:val="0065170D"/>
    <w:rPr>
      <w:rFonts w:ascii="Arial" w:hAnsi="Arial" w:cs="Arial"/>
      <w:kern w:val="2"/>
      <w:sz w:val="18"/>
    </w:rPr>
  </w:style>
  <w:style w:type="paragraph" w:customStyle="1" w:styleId="StyleTAC">
    <w:name w:val="Style TAC +"/>
    <w:basedOn w:val="TAC"/>
    <w:next w:val="TAC"/>
    <w:link w:val="StyleTACChar"/>
    <w:qFormat/>
    <w:rsid w:val="0065170D"/>
    <w:rPr>
      <w:rFonts w:cs="Arial"/>
      <w:kern w:val="2"/>
      <w:lang w:val="fr-FR" w:eastAsia="fr-FR"/>
    </w:rPr>
  </w:style>
  <w:style w:type="character" w:customStyle="1" w:styleId="Char">
    <w:name w:val="样式 页眉 Char"/>
    <w:link w:val="affff0"/>
    <w:qFormat/>
    <w:locked/>
    <w:rsid w:val="0065170D"/>
    <w:rPr>
      <w:rFonts w:ascii="Arial" w:eastAsia="Arial" w:hAnsi="Arial" w:cs="Arial"/>
      <w:b/>
      <w:sz w:val="22"/>
    </w:rPr>
  </w:style>
  <w:style w:type="paragraph" w:customStyle="1" w:styleId="affff0">
    <w:name w:val="样式 页眉"/>
    <w:basedOn w:val="a6"/>
    <w:link w:val="Char"/>
    <w:qFormat/>
    <w:rsid w:val="0065170D"/>
    <w:pPr>
      <w:overflowPunct w:val="0"/>
      <w:autoSpaceDE w:val="0"/>
      <w:autoSpaceDN w:val="0"/>
      <w:adjustRightInd w:val="0"/>
    </w:pPr>
    <w:rPr>
      <w:rFonts w:eastAsia="Arial" w:cs="Arial"/>
      <w:noProof w:val="0"/>
      <w:sz w:val="22"/>
      <w:lang w:val="fr-FR" w:eastAsia="fr-FR"/>
    </w:rPr>
  </w:style>
  <w:style w:type="paragraph" w:customStyle="1" w:styleId="CharChar24">
    <w:name w:val="Char Char24"/>
    <w:basedOn w:val="a1"/>
    <w:uiPriority w:val="99"/>
    <w:semiHidden/>
    <w:qFormat/>
    <w:rsid w:val="0065170D"/>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uiPriority w:val="99"/>
    <w:semiHidden/>
    <w:qFormat/>
    <w:rsid w:val="0065170D"/>
    <w:pPr>
      <w:tabs>
        <w:tab w:val="left"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qFormat/>
    <w:rsid w:val="0065170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65170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uiPriority w:val="99"/>
    <w:qFormat/>
    <w:locked/>
    <w:rsid w:val="0065170D"/>
    <w:rPr>
      <w:rFonts w:ascii="Calibri" w:eastAsia="Times New Roman" w:hAnsi="Calibri"/>
      <w:kern w:val="2"/>
      <w:sz w:val="24"/>
      <w:szCs w:val="22"/>
      <w:lang w:eastAsia="zh-CN"/>
    </w:rPr>
  </w:style>
  <w:style w:type="paragraph" w:customStyle="1" w:styleId="FBCharCharCharChar1">
    <w:name w:val="FB Char Char Char Char1"/>
    <w:next w:val="a1"/>
    <w:uiPriority w:val="99"/>
    <w:semiHidden/>
    <w:qFormat/>
    <w:rsid w:val="0065170D"/>
    <w:pPr>
      <w:keepNext/>
      <w:tabs>
        <w:tab w:val="left"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65170D"/>
    <w:pPr>
      <w:keepNext/>
      <w:tabs>
        <w:tab w:val="left"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65170D"/>
    <w:pPr>
      <w:keepNext/>
      <w:tabs>
        <w:tab w:val="left" w:pos="720"/>
      </w:tabs>
      <w:autoSpaceDE w:val="0"/>
      <w:autoSpaceDN w:val="0"/>
      <w:adjustRightInd w:val="0"/>
      <w:ind w:left="720" w:hanging="360"/>
      <w:jc w:val="both"/>
    </w:pPr>
    <w:rPr>
      <w:rFonts w:ascii="Times New Roman" w:hAnsi="Times New Roman"/>
      <w:kern w:val="2"/>
      <w:lang w:val="en-GB" w:eastAsia="zh-CN"/>
    </w:rPr>
  </w:style>
  <w:style w:type="character" w:customStyle="1" w:styleId="Heading4Char">
    <w:name w:val="Heading4 Char"/>
    <w:link w:val="Heading4"/>
    <w:semiHidden/>
    <w:qFormat/>
    <w:locked/>
    <w:rsid w:val="0065170D"/>
    <w:rPr>
      <w:rFonts w:ascii="Arial" w:eastAsia="Arial" w:hAnsi="Arial" w:cs="Arial"/>
      <w:sz w:val="28"/>
    </w:rPr>
  </w:style>
  <w:style w:type="paragraph" w:customStyle="1" w:styleId="Heading4">
    <w:name w:val="Heading4"/>
    <w:basedOn w:val="3"/>
    <w:link w:val="Heading4Char"/>
    <w:semiHidden/>
    <w:qFormat/>
    <w:rsid w:val="0065170D"/>
    <w:pPr>
      <w:keepNext w:val="0"/>
      <w:keepLines w:val="0"/>
      <w:tabs>
        <w:tab w:val="left" w:pos="1100"/>
      </w:tabs>
      <w:spacing w:before="100" w:beforeAutospacing="1" w:afterLines="100" w:after="0"/>
      <w:ind w:left="930" w:hanging="510"/>
    </w:pPr>
    <w:rPr>
      <w:rFonts w:eastAsia="Arial" w:cs="Arial"/>
      <w:lang w:val="fr-FR" w:eastAsia="fr-FR"/>
    </w:rPr>
  </w:style>
  <w:style w:type="paragraph" w:customStyle="1" w:styleId="a">
    <w:name w:val="表格题注"/>
    <w:next w:val="a1"/>
    <w:uiPriority w:val="99"/>
    <w:qFormat/>
    <w:rsid w:val="0065170D"/>
    <w:pPr>
      <w:numPr>
        <w:numId w:val="9"/>
      </w:numPr>
      <w:spacing w:beforeLines="50" w:afterLines="50"/>
      <w:jc w:val="center"/>
    </w:pPr>
    <w:rPr>
      <w:rFonts w:ascii="Times New Roman" w:eastAsia="Malgun Gothic" w:hAnsi="Times New Roman"/>
      <w:b/>
      <w:lang w:val="en-GB" w:eastAsia="zh-CN"/>
    </w:rPr>
  </w:style>
  <w:style w:type="paragraph" w:customStyle="1" w:styleId="a0">
    <w:name w:val="插图题注"/>
    <w:next w:val="a1"/>
    <w:uiPriority w:val="99"/>
    <w:qFormat/>
    <w:rsid w:val="0065170D"/>
    <w:pPr>
      <w:numPr>
        <w:numId w:val="10"/>
      </w:numPr>
      <w:jc w:val="center"/>
    </w:pPr>
    <w:rPr>
      <w:rFonts w:ascii="Times New Roman" w:eastAsia="Malgun Gothic" w:hAnsi="Times New Roman"/>
      <w:b/>
      <w:lang w:val="en-GB" w:eastAsia="zh-CN"/>
    </w:rPr>
  </w:style>
  <w:style w:type="paragraph" w:customStyle="1" w:styleId="CharCharCharChar">
    <w:name w:val="Char Char Char Char"/>
    <w:basedOn w:val="a1"/>
    <w:uiPriority w:val="99"/>
    <w:qFormat/>
    <w:rsid w:val="0065170D"/>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qFormat/>
    <w:rsid w:val="0065170D"/>
    <w:pPr>
      <w:overflowPunct w:val="0"/>
      <w:autoSpaceDE w:val="0"/>
      <w:autoSpaceDN w:val="0"/>
      <w:adjustRightInd w:val="0"/>
    </w:pPr>
    <w:rPr>
      <w:rFonts w:eastAsia="Times New Roman"/>
      <w:szCs w:val="36"/>
      <w:lang w:eastAsia="en-GB"/>
    </w:rPr>
  </w:style>
  <w:style w:type="paragraph" w:customStyle="1" w:styleId="B20">
    <w:name w:val="B2+"/>
    <w:basedOn w:val="B2"/>
    <w:uiPriority w:val="99"/>
    <w:qFormat/>
    <w:rsid w:val="0065170D"/>
    <w:pPr>
      <w:tabs>
        <w:tab w:val="left" w:pos="1191"/>
      </w:tabs>
      <w:overflowPunct w:val="0"/>
      <w:autoSpaceDE w:val="0"/>
      <w:autoSpaceDN w:val="0"/>
      <w:adjustRightInd w:val="0"/>
      <w:ind w:left="1191" w:hanging="454"/>
    </w:pPr>
    <w:rPr>
      <w:rFonts w:eastAsia="Times New Roman"/>
      <w:lang w:val="fr-FR" w:eastAsia="zh-CN"/>
    </w:rPr>
  </w:style>
  <w:style w:type="paragraph" w:customStyle="1" w:styleId="B30">
    <w:name w:val="B3+"/>
    <w:basedOn w:val="B3"/>
    <w:uiPriority w:val="99"/>
    <w:qFormat/>
    <w:rsid w:val="0065170D"/>
    <w:pPr>
      <w:tabs>
        <w:tab w:val="left" w:pos="1134"/>
        <w:tab w:val="left" w:pos="1644"/>
      </w:tabs>
      <w:overflowPunct w:val="0"/>
      <w:autoSpaceDE w:val="0"/>
      <w:autoSpaceDN w:val="0"/>
      <w:adjustRightInd w:val="0"/>
      <w:ind w:left="1644" w:hanging="453"/>
    </w:pPr>
    <w:rPr>
      <w:rFonts w:eastAsia="Times New Roman"/>
      <w:lang w:val="fr-FR" w:eastAsia="zh-CN"/>
    </w:rPr>
  </w:style>
  <w:style w:type="paragraph" w:customStyle="1" w:styleId="Atl">
    <w:name w:val="Atl"/>
    <w:basedOn w:val="a1"/>
    <w:uiPriority w:val="99"/>
    <w:qFormat/>
    <w:rsid w:val="0065170D"/>
    <w:pPr>
      <w:overflowPunct w:val="0"/>
      <w:autoSpaceDE w:val="0"/>
      <w:autoSpaceDN w:val="0"/>
      <w:adjustRightInd w:val="0"/>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65170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uiPriority w:val="99"/>
    <w:qFormat/>
    <w:rsid w:val="0065170D"/>
    <w:pPr>
      <w:overflowPunct w:val="0"/>
      <w:autoSpaceDE w:val="0"/>
      <w:autoSpaceDN w:val="0"/>
      <w:adjustRightInd w:val="0"/>
      <w:snapToGrid w:val="0"/>
      <w:spacing w:before="100" w:beforeAutospacing="1" w:after="100" w:afterAutospacing="1"/>
      <w:jc w:val="center"/>
    </w:pPr>
    <w:rPr>
      <w:rFonts w:ascii="Arial" w:hAnsi="Arial" w:cs="Arial"/>
      <w:sz w:val="18"/>
      <w:szCs w:val="18"/>
      <w:lang w:eastAsia="ja-JP"/>
    </w:rPr>
  </w:style>
  <w:style w:type="paragraph" w:customStyle="1" w:styleId="200">
    <w:name w:val="20"/>
    <w:basedOn w:val="a1"/>
    <w:uiPriority w:val="99"/>
    <w:qFormat/>
    <w:rsid w:val="0065170D"/>
    <w:pPr>
      <w:overflowPunct w:val="0"/>
      <w:autoSpaceDE w:val="0"/>
      <w:autoSpaceDN w:val="0"/>
      <w:adjustRightInd w:val="0"/>
      <w:snapToGrid w:val="0"/>
      <w:spacing w:before="100" w:beforeAutospacing="1" w:after="100" w:afterAutospacing="1"/>
      <w:jc w:val="center"/>
    </w:pPr>
    <w:rPr>
      <w:rFonts w:ascii="Arial" w:hAnsi="Arial" w:cs="Arial"/>
      <w:b/>
      <w:bCs/>
      <w:sz w:val="18"/>
      <w:szCs w:val="18"/>
      <w:lang w:eastAsia="ja-JP"/>
    </w:rPr>
  </w:style>
  <w:style w:type="paragraph" w:customStyle="1" w:styleId="TdocHeading1">
    <w:name w:val="Tdoc_Heading_1"/>
    <w:basedOn w:val="10"/>
    <w:next w:val="a1"/>
    <w:uiPriority w:val="99"/>
    <w:qFormat/>
    <w:rsid w:val="0065170D"/>
    <w:pPr>
      <w:keepLines w:val="0"/>
      <w:pBdr>
        <w:top w:val="none" w:sz="0" w:space="0" w:color="auto"/>
      </w:pBdr>
      <w:overflowPunct w:val="0"/>
      <w:autoSpaceDE w:val="0"/>
      <w:autoSpaceDN w:val="0"/>
      <w:adjustRightInd w:val="0"/>
      <w:ind w:left="0" w:firstLine="0"/>
    </w:pPr>
    <w:rPr>
      <w:rFonts w:eastAsia="Times New Roman"/>
      <w:b/>
      <w:color w:val="339966"/>
      <w:kern w:val="28"/>
      <w:sz w:val="28"/>
      <w:szCs w:val="28"/>
      <w:lang w:val="en-US" w:eastAsia="zh-CN"/>
    </w:rPr>
  </w:style>
  <w:style w:type="paragraph" w:customStyle="1" w:styleId="xl29">
    <w:name w:val="xl29"/>
    <w:basedOn w:val="a1"/>
    <w:uiPriority w:val="99"/>
    <w:qFormat/>
    <w:rsid w:val="0065170D"/>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link w:val="1Char0"/>
    <w:uiPriority w:val="99"/>
    <w:qFormat/>
    <w:rsid w:val="0065170D"/>
    <w:pPr>
      <w:numPr>
        <w:numId w:val="11"/>
      </w:numPr>
      <w:overflowPunct w:val="0"/>
      <w:autoSpaceDE w:val="0"/>
      <w:autoSpaceDN w:val="0"/>
      <w:adjustRightInd w:val="0"/>
    </w:pPr>
    <w:rPr>
      <w:rFonts w:cs="Arial"/>
      <w:szCs w:val="18"/>
      <w:lang w:val="fr-FR" w:eastAsia="ja-JP"/>
    </w:rPr>
  </w:style>
  <w:style w:type="character" w:customStyle="1" w:styleId="CharChar1">
    <w:name w:val="Char Char1"/>
    <w:qFormat/>
    <w:rsid w:val="0065170D"/>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5170D"/>
    <w:rPr>
      <w:lang w:val="en-GB" w:eastAsia="ja-JP" w:bidi="ar-SA"/>
    </w:rPr>
  </w:style>
  <w:style w:type="character" w:customStyle="1" w:styleId="CaptionCharChar1">
    <w:name w:val="Caption Char Char1"/>
    <w:aliases w:val="Caption Char1 Char Char1,cap Char Char1 Char1,Caption Char Char1 Char Char1,cap Char2 Char Char Char1"/>
    <w:qFormat/>
    <w:rsid w:val="0065170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5170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5170D"/>
    <w:rPr>
      <w:rFonts w:ascii="Arial" w:hAnsi="Arial" w:cs="Arial" w:hint="default"/>
      <w:sz w:val="32"/>
      <w:lang w:val="en-GB" w:eastAsia="ja-JP" w:bidi="ar-SA"/>
    </w:rPr>
  </w:style>
  <w:style w:type="character" w:customStyle="1" w:styleId="CharChar4">
    <w:name w:val="Char Char4"/>
    <w:qFormat/>
    <w:rsid w:val="0065170D"/>
    <w:rPr>
      <w:rFonts w:ascii="Courier New" w:hAnsi="Courier New" w:cs="Courier New" w:hint="default"/>
      <w:lang w:val="nb-NO" w:eastAsia="ja-JP" w:bidi="ar-SA"/>
    </w:rPr>
  </w:style>
  <w:style w:type="character" w:customStyle="1" w:styleId="AndreaLeonardi">
    <w:name w:val="Andrea Leonardi"/>
    <w:semiHidden/>
    <w:qFormat/>
    <w:rsid w:val="0065170D"/>
    <w:rPr>
      <w:rFonts w:ascii="Arial" w:hAnsi="Arial" w:cs="Arial" w:hint="default"/>
      <w:color w:val="auto"/>
      <w:sz w:val="20"/>
      <w:szCs w:val="20"/>
    </w:rPr>
  </w:style>
  <w:style w:type="character" w:customStyle="1" w:styleId="NOCharChar">
    <w:name w:val="NO Char Char"/>
    <w:qFormat/>
    <w:rsid w:val="0065170D"/>
    <w:rPr>
      <w:lang w:val="en-GB" w:eastAsia="en-US" w:bidi="ar-SA"/>
    </w:rPr>
  </w:style>
  <w:style w:type="character" w:customStyle="1" w:styleId="NOZchn">
    <w:name w:val="NO Zchn"/>
    <w:qFormat/>
    <w:rsid w:val="0065170D"/>
    <w:rPr>
      <w:lang w:val="en-GB" w:eastAsia="en-US" w:bidi="ar-SA"/>
    </w:rPr>
  </w:style>
  <w:style w:type="character" w:customStyle="1" w:styleId="T1Char">
    <w:name w:val="T1 Char"/>
    <w:aliases w:val="Header 6 Char Char"/>
    <w:qFormat/>
    <w:rsid w:val="0065170D"/>
    <w:rPr>
      <w:rFonts w:ascii="Arial" w:eastAsia="Times New Roman" w:hAnsi="Arial"/>
      <w:lang w:val="en-GB" w:eastAsia="en-US"/>
    </w:rPr>
  </w:style>
  <w:style w:type="character" w:customStyle="1" w:styleId="T1Char1">
    <w:name w:val="T1 Char1"/>
    <w:aliases w:val="Header 6 Char Char1"/>
    <w:qFormat/>
    <w:rsid w:val="0065170D"/>
    <w:rPr>
      <w:rFonts w:ascii="Arial" w:eastAsia="Times New Roman"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5170D"/>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5170D"/>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5170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5170D"/>
    <w:rPr>
      <w:rFonts w:ascii="Arial" w:hAnsi="Arial" w:cs="Arial" w:hint="default"/>
      <w:sz w:val="32"/>
      <w:lang w:val="en-GB" w:eastAsia="en-US" w:bidi="ar-SA"/>
    </w:rPr>
  </w:style>
  <w:style w:type="character" w:customStyle="1" w:styleId="h4Char1">
    <w:name w:val="h4 Char1"/>
    <w:aliases w:val="Heading 4 Char1,H4 Char1,H41 Char1,h41 Char1,H42 Char1,h42 Char1,H43 Char1,h43 Char1,H411 Char1,h411 Char1,H421 Char1,h421 Char1,H44 Char1,h44 Char1,H412 Char1,h412 Char1,H422 Char1,h422 Char1,H431 Char1,h431 Char1,H45 Char1,h45 Char1,h423 Char"/>
    <w:qFormat/>
    <w:rsid w:val="0065170D"/>
    <w:rPr>
      <w:rFonts w:ascii="Arial" w:eastAsia="ＭＳ 明朝" w:hAnsi="Arial" w:cs="Arial" w:hint="default"/>
      <w:sz w:val="24"/>
      <w:lang w:val="en-GB" w:eastAsia="en-US" w:bidi="ar-SA"/>
    </w:rPr>
  </w:style>
  <w:style w:type="character" w:customStyle="1" w:styleId="h5Char1">
    <w:name w:val="h5 Char1"/>
    <w:aliases w:val="Numbered Sub-list Char Char1,Heading 8111 Char1"/>
    <w:qFormat/>
    <w:rsid w:val="0065170D"/>
    <w:rPr>
      <w:rFonts w:ascii="Arial" w:eastAsia="ＭＳ 明朝"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5170D"/>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qFormat/>
    <w:rsid w:val="0065170D"/>
    <w:rPr>
      <w:rFonts w:ascii="Arial" w:eastAsia="Times New Roman" w:hAnsi="Arial"/>
      <w:lang w:val="en-GB" w:eastAsia="en-US"/>
    </w:rPr>
  </w:style>
  <w:style w:type="character" w:customStyle="1" w:styleId="CharChar7">
    <w:name w:val="Char Char7"/>
    <w:qFormat/>
    <w:rsid w:val="0065170D"/>
    <w:rPr>
      <w:rFonts w:ascii="Tahoma" w:hAnsi="Tahoma" w:cs="Tahoma" w:hint="default"/>
      <w:shd w:val="clear" w:color="auto" w:fill="000080"/>
      <w:lang w:val="en-GB" w:eastAsia="en-US"/>
    </w:rPr>
  </w:style>
  <w:style w:type="character" w:customStyle="1" w:styleId="ZchnZchn5">
    <w:name w:val="Zchn Zchn5"/>
    <w:qFormat/>
    <w:rsid w:val="0065170D"/>
    <w:rPr>
      <w:rFonts w:ascii="Courier New" w:eastAsia="Batang" w:hAnsi="Courier New" w:cs="Courier New" w:hint="default"/>
      <w:lang w:val="nb-NO" w:eastAsia="en-US" w:bidi="ar-SA"/>
    </w:rPr>
  </w:style>
  <w:style w:type="character" w:customStyle="1" w:styleId="CharChar10">
    <w:name w:val="Char Char10"/>
    <w:qFormat/>
    <w:rsid w:val="0065170D"/>
    <w:rPr>
      <w:rFonts w:ascii="Times New Roman" w:hAnsi="Times New Roman" w:cs="Times New Roman" w:hint="default"/>
      <w:lang w:val="en-GB" w:eastAsia="en-US"/>
    </w:rPr>
  </w:style>
  <w:style w:type="character" w:customStyle="1" w:styleId="CharChar9">
    <w:name w:val="Char Char9"/>
    <w:qFormat/>
    <w:rsid w:val="0065170D"/>
    <w:rPr>
      <w:rFonts w:ascii="Tahoma" w:hAnsi="Tahoma" w:cs="Tahoma" w:hint="default"/>
      <w:sz w:val="16"/>
      <w:szCs w:val="16"/>
      <w:lang w:val="en-GB" w:eastAsia="en-US"/>
    </w:rPr>
  </w:style>
  <w:style w:type="character" w:customStyle="1" w:styleId="CharChar8">
    <w:name w:val="Char Char8"/>
    <w:qFormat/>
    <w:rsid w:val="0065170D"/>
    <w:rPr>
      <w:rFonts w:ascii="Times New Roman" w:hAnsi="Times New Roman" w:cs="Times New Roman" w:hint="default"/>
      <w:b/>
      <w:bCs/>
      <w:lang w:val="en-GB" w:eastAsia="en-US"/>
    </w:rPr>
  </w:style>
  <w:style w:type="character" w:customStyle="1" w:styleId="btChar3">
    <w:name w:val="bt Char3"/>
    <w:aliases w:val="bt Car Char Char3"/>
    <w:qFormat/>
    <w:rsid w:val="0065170D"/>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65170D"/>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5170D"/>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5170D"/>
    <w:rPr>
      <w:rFonts w:ascii="Arial" w:hAnsi="Arial" w:cs="Arial" w:hint="default"/>
      <w:sz w:val="28"/>
      <w:lang w:val="en-GB" w:eastAsia="en-US" w:bidi="ar-SA"/>
    </w:rPr>
  </w:style>
  <w:style w:type="character" w:customStyle="1" w:styleId="T1Char3">
    <w:name w:val="T1 Char3"/>
    <w:aliases w:val="Header 6 Char Char3"/>
    <w:qFormat/>
    <w:rsid w:val="0065170D"/>
    <w:rPr>
      <w:rFonts w:ascii="Arial" w:hAnsi="Arial" w:cs="Arial" w:hint="default"/>
      <w:lang w:val="en-GB" w:eastAsia="en-US" w:bidi="ar-SA"/>
    </w:rPr>
  </w:style>
  <w:style w:type="character" w:customStyle="1" w:styleId="CharChar29">
    <w:name w:val="Char Char29"/>
    <w:qFormat/>
    <w:rsid w:val="0065170D"/>
    <w:rPr>
      <w:rFonts w:ascii="Arial" w:hAnsi="Arial" w:cs="Arial" w:hint="default"/>
      <w:sz w:val="36"/>
      <w:lang w:val="en-GB" w:eastAsia="en-US" w:bidi="ar-SA"/>
    </w:rPr>
  </w:style>
  <w:style w:type="character" w:customStyle="1" w:styleId="CharChar28">
    <w:name w:val="Char Char28"/>
    <w:qFormat/>
    <w:rsid w:val="0065170D"/>
    <w:rPr>
      <w:rFonts w:ascii="Arial" w:hAnsi="Arial" w:cs="Arial" w:hint="default"/>
      <w:sz w:val="32"/>
      <w:lang w:val="en-GB"/>
    </w:rPr>
  </w:style>
  <w:style w:type="character" w:customStyle="1" w:styleId="msoins00">
    <w:name w:val="msoins0"/>
    <w:qFormat/>
    <w:rsid w:val="0065170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5170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5170D"/>
    <w:rPr>
      <w:rFonts w:ascii="Arial" w:hAnsi="Arial" w:cs="Arial" w:hint="default"/>
      <w:sz w:val="22"/>
      <w:lang w:val="en-GB" w:eastAsia="en-GB" w:bidi="ar-SA"/>
    </w:rPr>
  </w:style>
  <w:style w:type="character" w:customStyle="1" w:styleId="textbodybold1">
    <w:name w:val="textbodybold1"/>
    <w:qFormat/>
    <w:rsid w:val="0065170D"/>
    <w:rPr>
      <w:rFonts w:ascii="Arial" w:hAnsi="Arial" w:cs="Arial" w:hint="default"/>
      <w:b/>
      <w:bCs/>
      <w:color w:val="902630"/>
      <w:sz w:val="18"/>
      <w:szCs w:val="18"/>
    </w:rPr>
  </w:style>
  <w:style w:type="character" w:customStyle="1" w:styleId="word">
    <w:name w:val="word"/>
    <w:qFormat/>
    <w:rsid w:val="0065170D"/>
  </w:style>
  <w:style w:type="character" w:customStyle="1" w:styleId="B1Zchn">
    <w:name w:val="B1 Zchn"/>
    <w:qFormat/>
    <w:rsid w:val="0065170D"/>
    <w:rPr>
      <w:rFonts w:ascii="Times New Roman" w:hAnsi="Times New Roman" w:cs="Times New Roman" w:hint="default"/>
      <w:lang w:val="en-GB"/>
    </w:rPr>
  </w:style>
  <w:style w:type="table" w:customStyle="1" w:styleId="3b">
    <w:name w:val="网格型3"/>
    <w:basedOn w:val="a3"/>
    <w:qFormat/>
    <w:rsid w:val="006517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qFormat/>
    <w:rsid w:val="006517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1"/>
    <w:uiPriority w:val="99"/>
    <w:qFormat/>
    <w:rsid w:val="0065170D"/>
    <w:pPr>
      <w:spacing w:before="120"/>
      <w:outlineLvl w:val="2"/>
    </w:pPr>
    <w:rPr>
      <w:sz w:val="28"/>
    </w:rPr>
  </w:style>
  <w:style w:type="paragraph" w:customStyle="1" w:styleId="TOC1">
    <w:name w:val="TOC 标题1"/>
    <w:basedOn w:val="10"/>
    <w:next w:val="a1"/>
    <w:uiPriority w:val="39"/>
    <w:unhideWhenUsed/>
    <w:qFormat/>
    <w:rsid w:val="0065170D"/>
    <w:pPr>
      <w:pBdr>
        <w:top w:val="none" w:sz="0" w:space="0" w:color="auto"/>
      </w:pBdr>
      <w:overflowPunct w:val="0"/>
      <w:autoSpaceDE w:val="0"/>
      <w:autoSpaceDN w:val="0"/>
      <w:adjustRightInd w:val="0"/>
      <w:spacing w:after="0" w:line="256" w:lineRule="auto"/>
      <w:ind w:left="0" w:firstLine="0"/>
      <w:outlineLvl w:val="9"/>
    </w:pPr>
    <w:rPr>
      <w:rFonts w:ascii="Calibri Light" w:eastAsia="SimSun" w:hAnsi="Calibri Light"/>
      <w:color w:val="2F5496"/>
      <w:sz w:val="32"/>
      <w:szCs w:val="32"/>
      <w:lang w:val="en-US"/>
    </w:rPr>
  </w:style>
  <w:style w:type="paragraph" w:customStyle="1" w:styleId="TN">
    <w:name w:val="TN"/>
    <w:basedOn w:val="a1"/>
    <w:uiPriority w:val="99"/>
    <w:qFormat/>
    <w:rsid w:val="0065170D"/>
    <w:pPr>
      <w:keepNext/>
      <w:keepLines/>
      <w:spacing w:after="0"/>
      <w:ind w:left="851" w:hanging="851"/>
    </w:pPr>
    <w:rPr>
      <w:rFonts w:ascii="Arial" w:eastAsia="SimSun" w:hAnsi="Arial"/>
      <w:sz w:val="18"/>
    </w:rPr>
  </w:style>
  <w:style w:type="paragraph" w:customStyle="1" w:styleId="TB1">
    <w:name w:val="TB1"/>
    <w:basedOn w:val="a1"/>
    <w:uiPriority w:val="99"/>
    <w:qFormat/>
    <w:rsid w:val="0065170D"/>
    <w:pPr>
      <w:keepNext/>
      <w:keepLines/>
      <w:numPr>
        <w:numId w:val="12"/>
      </w:numPr>
      <w:tabs>
        <w:tab w:val="num" w:pos="360"/>
        <w:tab w:val="left" w:pos="720"/>
      </w:tabs>
      <w:overflowPunct w:val="0"/>
      <w:autoSpaceDE w:val="0"/>
      <w:autoSpaceDN w:val="0"/>
      <w:adjustRightInd w:val="0"/>
      <w:spacing w:after="0"/>
      <w:ind w:left="737" w:hanging="380"/>
    </w:pPr>
    <w:rPr>
      <w:rFonts w:ascii="Arial" w:eastAsia="SimSun" w:hAnsi="Arial"/>
      <w:sz w:val="18"/>
    </w:rPr>
  </w:style>
  <w:style w:type="paragraph" w:customStyle="1" w:styleId="TB2">
    <w:name w:val="TB2"/>
    <w:basedOn w:val="a1"/>
    <w:uiPriority w:val="99"/>
    <w:qFormat/>
    <w:rsid w:val="0065170D"/>
    <w:pPr>
      <w:keepNext/>
      <w:keepLines/>
      <w:numPr>
        <w:numId w:val="13"/>
      </w:numPr>
      <w:tabs>
        <w:tab w:val="num" w:pos="360"/>
        <w:tab w:val="left" w:pos="1109"/>
      </w:tabs>
      <w:overflowPunct w:val="0"/>
      <w:autoSpaceDE w:val="0"/>
      <w:autoSpaceDN w:val="0"/>
      <w:adjustRightInd w:val="0"/>
      <w:spacing w:after="0"/>
      <w:ind w:left="1100" w:hanging="380"/>
    </w:pPr>
    <w:rPr>
      <w:rFonts w:ascii="Arial" w:eastAsia="SimSun" w:hAnsi="Arial"/>
      <w:sz w:val="18"/>
    </w:rPr>
  </w:style>
  <w:style w:type="character" w:customStyle="1" w:styleId="18">
    <w:name w:val="不明显参考1"/>
    <w:uiPriority w:val="31"/>
    <w:qFormat/>
    <w:rsid w:val="0065170D"/>
    <w:rPr>
      <w:smallCaps/>
      <w:color w:val="5A5A5A"/>
    </w:rPr>
  </w:style>
  <w:style w:type="character" w:customStyle="1" w:styleId="19">
    <w:name w:val="未处理的提及1"/>
    <w:uiPriority w:val="99"/>
    <w:semiHidden/>
    <w:qFormat/>
    <w:rsid w:val="0065170D"/>
    <w:rPr>
      <w:color w:val="605E5C"/>
      <w:shd w:val="clear" w:color="auto" w:fill="E1DFDD"/>
    </w:rPr>
  </w:style>
  <w:style w:type="character" w:customStyle="1" w:styleId="fontstyle01">
    <w:name w:val="fontstyle01"/>
    <w:qFormat/>
    <w:rsid w:val="0065170D"/>
    <w:rPr>
      <w:rFonts w:ascii="TimesNewRomanPSMT" w:hAnsi="TimesNewRomanPSMT" w:cs="TimesNewRomanPSMT" w:hint="default"/>
      <w:color w:val="000000"/>
      <w:sz w:val="20"/>
      <w:szCs w:val="20"/>
    </w:rPr>
  </w:style>
  <w:style w:type="character" w:customStyle="1" w:styleId="search-word-mail">
    <w:name w:val="search-word-mail"/>
    <w:qFormat/>
    <w:rsid w:val="0065170D"/>
  </w:style>
  <w:style w:type="character" w:customStyle="1" w:styleId="1a">
    <w:name w:val="明显强调1"/>
    <w:uiPriority w:val="21"/>
    <w:qFormat/>
    <w:rsid w:val="0065170D"/>
    <w:rPr>
      <w:b/>
      <w:bCs/>
      <w:i/>
      <w:iCs/>
      <w:color w:val="4F81BD"/>
    </w:rPr>
  </w:style>
  <w:style w:type="paragraph" w:customStyle="1" w:styleId="2f0">
    <w:name w:val="変更箇所2"/>
    <w:uiPriority w:val="99"/>
    <w:semiHidden/>
    <w:qFormat/>
    <w:rsid w:val="0065170D"/>
    <w:rPr>
      <w:rFonts w:ascii="Times New Roman" w:hAnsi="Times New Roman"/>
      <w:lang w:val="en-GB" w:eastAsia="en-US"/>
    </w:rPr>
  </w:style>
  <w:style w:type="character" w:customStyle="1" w:styleId="2f1">
    <w:name w:val="未处理的提及2"/>
    <w:uiPriority w:val="99"/>
    <w:semiHidden/>
    <w:qFormat/>
    <w:rsid w:val="0065170D"/>
    <w:rPr>
      <w:color w:val="808080"/>
      <w:shd w:val="clear" w:color="auto" w:fill="E6E6E6"/>
    </w:rPr>
  </w:style>
  <w:style w:type="paragraph" w:customStyle="1" w:styleId="Figuretitle0">
    <w:name w:val="Figure_title"/>
    <w:basedOn w:val="a1"/>
    <w:next w:val="a1"/>
    <w:uiPriority w:val="99"/>
    <w:qFormat/>
    <w:rsid w:val="0065170D"/>
    <w:pPr>
      <w:keepNext/>
      <w:keepLines/>
      <w:tabs>
        <w:tab w:val="left" w:pos="1134"/>
        <w:tab w:val="left" w:pos="1871"/>
        <w:tab w:val="left" w:pos="2268"/>
      </w:tabs>
      <w:overflowPunct w:val="0"/>
      <w:autoSpaceDE w:val="0"/>
      <w:autoSpaceDN w:val="0"/>
      <w:adjustRightInd w:val="0"/>
      <w:spacing w:after="480"/>
      <w:jc w:val="center"/>
    </w:pPr>
    <w:rPr>
      <w:rFonts w:ascii="Times New Roman Bold" w:eastAsia="SimSun" w:hAnsi="Times New Roman Bold"/>
      <w:b/>
    </w:rPr>
  </w:style>
  <w:style w:type="paragraph" w:customStyle="1" w:styleId="FigureNo">
    <w:name w:val="Figure_No"/>
    <w:basedOn w:val="a1"/>
    <w:next w:val="a1"/>
    <w:uiPriority w:val="99"/>
    <w:qFormat/>
    <w:rsid w:val="0065170D"/>
    <w:pPr>
      <w:keepNext/>
      <w:keepLines/>
      <w:tabs>
        <w:tab w:val="left" w:pos="1134"/>
        <w:tab w:val="left" w:pos="1871"/>
        <w:tab w:val="left" w:pos="2268"/>
      </w:tabs>
      <w:overflowPunct w:val="0"/>
      <w:autoSpaceDE w:val="0"/>
      <w:autoSpaceDN w:val="0"/>
      <w:adjustRightInd w:val="0"/>
      <w:spacing w:before="480" w:after="120"/>
      <w:jc w:val="center"/>
    </w:pPr>
    <w:rPr>
      <w:rFonts w:eastAsia="SimSun"/>
      <w:caps/>
    </w:rPr>
  </w:style>
  <w:style w:type="paragraph" w:customStyle="1" w:styleId="Tabletext1">
    <w:name w:val="Table_text"/>
    <w:basedOn w:val="a1"/>
    <w:uiPriority w:val="99"/>
    <w:qFormat/>
    <w:rsid w:val="0065170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1"/>
    <w:uiPriority w:val="99"/>
    <w:qFormat/>
    <w:rsid w:val="0065170D"/>
    <w:pPr>
      <w:tabs>
        <w:tab w:val="left" w:pos="1134"/>
        <w:tab w:val="left" w:pos="1871"/>
        <w:tab w:val="left" w:pos="2268"/>
      </w:tabs>
      <w:overflowPunct w:val="0"/>
      <w:autoSpaceDE w:val="0"/>
      <w:autoSpaceDN w:val="0"/>
      <w:adjustRightInd w:val="0"/>
      <w:spacing w:before="120" w:after="0"/>
    </w:pPr>
    <w:rPr>
      <w:rFonts w:eastAsia="SimSun"/>
    </w:rPr>
  </w:style>
  <w:style w:type="paragraph" w:customStyle="1" w:styleId="TableNo">
    <w:name w:val="Table_No"/>
    <w:basedOn w:val="a1"/>
    <w:next w:val="a1"/>
    <w:uiPriority w:val="99"/>
    <w:qFormat/>
    <w:rsid w:val="0065170D"/>
    <w:pPr>
      <w:keepNext/>
      <w:tabs>
        <w:tab w:val="left" w:pos="1134"/>
        <w:tab w:val="left" w:pos="1871"/>
        <w:tab w:val="left" w:pos="2268"/>
      </w:tabs>
      <w:overflowPunct w:val="0"/>
      <w:autoSpaceDE w:val="0"/>
      <w:autoSpaceDN w:val="0"/>
      <w:adjustRightInd w:val="0"/>
      <w:spacing w:before="560" w:after="120"/>
      <w:jc w:val="center"/>
    </w:pPr>
    <w:rPr>
      <w:rFonts w:eastAsia="SimSun"/>
      <w:caps/>
    </w:rPr>
  </w:style>
  <w:style w:type="paragraph" w:customStyle="1" w:styleId="Tabletitle0">
    <w:name w:val="Table_title"/>
    <w:basedOn w:val="a1"/>
    <w:next w:val="Tabletext1"/>
    <w:uiPriority w:val="99"/>
    <w:qFormat/>
    <w:rsid w:val="0065170D"/>
    <w:pPr>
      <w:keepNext/>
      <w:keepLines/>
      <w:tabs>
        <w:tab w:val="left" w:pos="1134"/>
        <w:tab w:val="left" w:pos="1871"/>
        <w:tab w:val="left" w:pos="2268"/>
      </w:tabs>
      <w:overflowPunct w:val="0"/>
      <w:autoSpaceDE w:val="0"/>
      <w:autoSpaceDN w:val="0"/>
      <w:adjustRightInd w:val="0"/>
      <w:spacing w:after="120"/>
      <w:jc w:val="center"/>
    </w:pPr>
    <w:rPr>
      <w:rFonts w:ascii="Times New Roman Bold" w:eastAsia="SimSun" w:hAnsi="Times New Roman Bold"/>
      <w:b/>
    </w:rPr>
  </w:style>
  <w:style w:type="paragraph" w:customStyle="1" w:styleId="Rientra1">
    <w:name w:val="Rientra1"/>
    <w:basedOn w:val="a1"/>
    <w:uiPriority w:val="99"/>
    <w:qFormat/>
    <w:rsid w:val="0065170D"/>
    <w:pPr>
      <w:numPr>
        <w:numId w:val="14"/>
      </w:numPr>
      <w:tabs>
        <w:tab w:val="left" w:pos="0"/>
      </w:tabs>
      <w:suppressAutoHyphens/>
      <w:autoSpaceDN w:val="0"/>
      <w:spacing w:before="60" w:after="60"/>
      <w:jc w:val="both"/>
    </w:pPr>
    <w:rPr>
      <w:rFonts w:eastAsia="SimSun"/>
    </w:rPr>
  </w:style>
  <w:style w:type="paragraph" w:customStyle="1" w:styleId="Tablefin">
    <w:name w:val="Table_fin"/>
    <w:basedOn w:val="a1"/>
    <w:next w:val="a1"/>
    <w:uiPriority w:val="99"/>
    <w:qFormat/>
    <w:rsid w:val="0065170D"/>
    <w:pPr>
      <w:suppressAutoHyphens/>
      <w:autoSpaceDN w:val="0"/>
      <w:spacing w:after="0"/>
      <w:jc w:val="both"/>
    </w:pPr>
    <w:rPr>
      <w:rFonts w:eastAsia="Batang"/>
    </w:rPr>
  </w:style>
  <w:style w:type="paragraph" w:customStyle="1" w:styleId="enumlev3">
    <w:name w:val="enumlev3"/>
    <w:basedOn w:val="enumlev2"/>
    <w:uiPriority w:val="99"/>
    <w:qFormat/>
    <w:rsid w:val="0065170D"/>
    <w:pPr>
      <w:widowControl/>
      <w:tabs>
        <w:tab w:val="clear" w:pos="794"/>
        <w:tab w:val="clear" w:pos="1191"/>
        <w:tab w:val="clear" w:pos="1588"/>
        <w:tab w:val="clear" w:pos="1985"/>
        <w:tab w:val="left" w:pos="1134"/>
        <w:tab w:val="left" w:pos="1871"/>
        <w:tab w:val="left" w:pos="2608"/>
        <w:tab w:val="left" w:pos="3345"/>
      </w:tabs>
      <w:spacing w:before="80"/>
      <w:ind w:left="2268"/>
      <w:jc w:val="left"/>
      <w:textAlignment w:val="auto"/>
    </w:pPr>
    <w:rPr>
      <w:rFonts w:ascii="Times New Roman" w:eastAsia="SimSun" w:hAnsi="Times New Roman"/>
      <w:kern w:val="0"/>
      <w:sz w:val="24"/>
      <w:szCs w:val="20"/>
      <w:lang w:val="en-GB" w:eastAsia="en-US"/>
    </w:rPr>
  </w:style>
  <w:style w:type="paragraph" w:customStyle="1" w:styleId="tah0">
    <w:name w:val="tah"/>
    <w:basedOn w:val="a1"/>
    <w:uiPriority w:val="99"/>
    <w:qFormat/>
    <w:rsid w:val="0065170D"/>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qFormat/>
    <w:rsid w:val="0065170D"/>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qFormat/>
    <w:rsid w:val="0065170D"/>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qFormat/>
    <w:rsid w:val="0065170D"/>
  </w:style>
  <w:style w:type="character" w:customStyle="1" w:styleId="st">
    <w:name w:val="st"/>
    <w:qFormat/>
    <w:rsid w:val="0065170D"/>
  </w:style>
  <w:style w:type="character" w:customStyle="1" w:styleId="st1">
    <w:name w:val="st1"/>
    <w:qFormat/>
    <w:rsid w:val="0065170D"/>
  </w:style>
  <w:style w:type="character" w:customStyle="1" w:styleId="UnresolvedMention2">
    <w:name w:val="Unresolved Mention2"/>
    <w:uiPriority w:val="99"/>
    <w:qFormat/>
    <w:rsid w:val="0065170D"/>
    <w:rPr>
      <w:color w:val="808080"/>
      <w:shd w:val="clear" w:color="auto" w:fill="E6E6E6"/>
    </w:rPr>
  </w:style>
  <w:style w:type="table" w:customStyle="1" w:styleId="TableGrid12">
    <w:name w:val="Table Grid12"/>
    <w:basedOn w:val="a3"/>
    <w:qFormat/>
    <w:rsid w:val="0065170D"/>
    <w:pPr>
      <w:spacing w:after="180"/>
    </w:pPr>
    <w:rPr>
      <w:rFonts w:ascii="Tms Rmn" w:eastAsia="SimSun"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qFormat/>
    <w:rsid w:val="0065170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qFormat/>
    <w:rsid w:val="0065170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6517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65170D"/>
  </w:style>
  <w:style w:type="table" w:customStyle="1" w:styleId="TableGrid10">
    <w:name w:val="TableGrid1"/>
    <w:basedOn w:val="a3"/>
    <w:qFormat/>
    <w:rsid w:val="0065170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qFormat/>
    <w:rsid w:val="0065170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3"/>
    <w:qFormat/>
    <w:rsid w:val="0065170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
    <w:name w:val="未处理的提及3"/>
    <w:uiPriority w:val="99"/>
    <w:semiHidden/>
    <w:unhideWhenUsed/>
    <w:qFormat/>
    <w:rsid w:val="0065170D"/>
    <w:rPr>
      <w:color w:val="605E5C"/>
      <w:shd w:val="clear" w:color="auto" w:fill="E1DFDD"/>
    </w:rPr>
  </w:style>
  <w:style w:type="table" w:customStyle="1" w:styleId="TableGrid13">
    <w:name w:val="Table Grid13"/>
    <w:basedOn w:val="a3"/>
    <w:qFormat/>
    <w:rsid w:val="0065170D"/>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65170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5170D"/>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qFormat/>
    <w:rsid w:val="0065170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65170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65170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qFormat/>
    <w:rsid w:val="0065170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65170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65170D"/>
    <w:rPr>
      <w:rFonts w:ascii="Calibri" w:eastAsia="Calibri" w:hAnsi="Calibri"/>
      <w:sz w:val="22"/>
      <w:szCs w:val="22"/>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qFormat/>
    <w:rsid w:val="0065170D"/>
    <w:rPr>
      <w:rFonts w:ascii="Calibri" w:eastAsia="SimSun" w:hAnsi="Calibri" w:cs="Arial"/>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d">
    <w:name w:val="一覧 (文字)"/>
    <w:link w:val="ac"/>
    <w:qFormat/>
    <w:rsid w:val="0065170D"/>
    <w:rPr>
      <w:rFonts w:ascii="Times New Roman" w:hAnsi="Times New Roman"/>
      <w:lang w:val="en-GB" w:eastAsia="en-US"/>
    </w:rPr>
  </w:style>
  <w:style w:type="character" w:customStyle="1" w:styleId="ae">
    <w:name w:val="箇条書き (文字)"/>
    <w:link w:val="ab"/>
    <w:qFormat/>
    <w:rsid w:val="0065170D"/>
    <w:rPr>
      <w:rFonts w:ascii="Times New Roman" w:hAnsi="Times New Roman"/>
      <w:lang w:val="en-GB" w:eastAsia="en-US"/>
    </w:rPr>
  </w:style>
  <w:style w:type="character" w:customStyle="1" w:styleId="33">
    <w:name w:val="箇条書き 3 (文字)"/>
    <w:link w:val="32"/>
    <w:qFormat/>
    <w:rsid w:val="0065170D"/>
    <w:rPr>
      <w:rFonts w:ascii="Times New Roman" w:hAnsi="Times New Roman"/>
      <w:lang w:val="en-GB" w:eastAsia="en-US"/>
    </w:rPr>
  </w:style>
  <w:style w:type="character" w:customStyle="1" w:styleId="27">
    <w:name w:val="一覧 2 (文字)"/>
    <w:link w:val="26"/>
    <w:qFormat/>
    <w:rsid w:val="0065170D"/>
    <w:rPr>
      <w:rFonts w:ascii="Times New Roman" w:hAnsi="Times New Roman"/>
      <w:lang w:val="en-GB" w:eastAsia="en-US"/>
    </w:rPr>
  </w:style>
  <w:style w:type="paragraph" w:customStyle="1" w:styleId="TabList">
    <w:name w:val="TabList"/>
    <w:basedOn w:val="a1"/>
    <w:uiPriority w:val="99"/>
    <w:qFormat/>
    <w:rsid w:val="0065170D"/>
    <w:pPr>
      <w:tabs>
        <w:tab w:val="left" w:pos="1134"/>
      </w:tabs>
      <w:spacing w:after="0"/>
    </w:pPr>
  </w:style>
  <w:style w:type="paragraph" w:customStyle="1" w:styleId="text">
    <w:name w:val="text"/>
    <w:basedOn w:val="a1"/>
    <w:uiPriority w:val="99"/>
    <w:qFormat/>
    <w:rsid w:val="0065170D"/>
    <w:pPr>
      <w:widowControl w:val="0"/>
      <w:spacing w:after="240"/>
      <w:jc w:val="both"/>
    </w:pPr>
    <w:rPr>
      <w:sz w:val="24"/>
      <w:lang w:val="en-AU"/>
    </w:rPr>
  </w:style>
  <w:style w:type="paragraph" w:customStyle="1" w:styleId="berschrift1H1">
    <w:name w:val="Überschrift 1.H1"/>
    <w:basedOn w:val="a1"/>
    <w:next w:val="a1"/>
    <w:uiPriority w:val="99"/>
    <w:qFormat/>
    <w:rsid w:val="0065170D"/>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qFormat/>
    <w:rsid w:val="0065170D"/>
    <w:pPr>
      <w:widowControl/>
      <w:tabs>
        <w:tab w:val="left" w:pos="992"/>
      </w:tabs>
      <w:spacing w:after="120"/>
      <w:ind w:left="992" w:hanging="425"/>
    </w:pPr>
    <w:rPr>
      <w:lang w:val="en-US"/>
    </w:rPr>
  </w:style>
  <w:style w:type="paragraph" w:customStyle="1" w:styleId="textintend2">
    <w:name w:val="text intend 2"/>
    <w:basedOn w:val="text"/>
    <w:uiPriority w:val="99"/>
    <w:qFormat/>
    <w:rsid w:val="0065170D"/>
    <w:pPr>
      <w:widowControl/>
      <w:tabs>
        <w:tab w:val="left" w:pos="1418"/>
      </w:tabs>
      <w:spacing w:after="120"/>
      <w:ind w:left="1418" w:hanging="426"/>
    </w:pPr>
    <w:rPr>
      <w:lang w:val="en-US"/>
    </w:rPr>
  </w:style>
  <w:style w:type="paragraph" w:customStyle="1" w:styleId="textintend3">
    <w:name w:val="text intend 3"/>
    <w:basedOn w:val="text"/>
    <w:uiPriority w:val="99"/>
    <w:qFormat/>
    <w:rsid w:val="0065170D"/>
    <w:pPr>
      <w:widowControl/>
      <w:tabs>
        <w:tab w:val="left" w:pos="1843"/>
      </w:tabs>
      <w:spacing w:after="120"/>
      <w:ind w:left="1843" w:hanging="425"/>
    </w:pPr>
    <w:rPr>
      <w:lang w:val="en-US"/>
    </w:rPr>
  </w:style>
  <w:style w:type="paragraph" w:customStyle="1" w:styleId="normalpuce">
    <w:name w:val="normal puce"/>
    <w:basedOn w:val="a1"/>
    <w:uiPriority w:val="99"/>
    <w:qFormat/>
    <w:rsid w:val="0065170D"/>
    <w:pPr>
      <w:widowControl w:val="0"/>
      <w:tabs>
        <w:tab w:val="left" w:pos="360"/>
      </w:tabs>
      <w:spacing w:before="60" w:after="60"/>
      <w:ind w:left="360" w:hanging="360"/>
      <w:jc w:val="both"/>
    </w:pPr>
  </w:style>
  <w:style w:type="paragraph" w:customStyle="1" w:styleId="para">
    <w:name w:val="para"/>
    <w:basedOn w:val="a1"/>
    <w:uiPriority w:val="99"/>
    <w:qFormat/>
    <w:rsid w:val="0065170D"/>
    <w:pPr>
      <w:spacing w:after="240"/>
      <w:jc w:val="both"/>
    </w:pPr>
    <w:rPr>
      <w:rFonts w:ascii="Helvetica" w:hAnsi="Helvetica"/>
    </w:rPr>
  </w:style>
  <w:style w:type="character" w:customStyle="1" w:styleId="MTEquationSection">
    <w:name w:val="MTEquationSection"/>
    <w:qFormat/>
    <w:rsid w:val="0065170D"/>
    <w:rPr>
      <w:color w:val="FF0000"/>
      <w:lang w:eastAsia="en-US"/>
    </w:rPr>
  </w:style>
  <w:style w:type="paragraph" w:customStyle="1" w:styleId="List1">
    <w:name w:val="List1"/>
    <w:basedOn w:val="a1"/>
    <w:uiPriority w:val="99"/>
    <w:qFormat/>
    <w:rsid w:val="0065170D"/>
    <w:pPr>
      <w:spacing w:before="120" w:after="0" w:line="280" w:lineRule="atLeast"/>
      <w:ind w:left="360" w:hanging="360"/>
      <w:jc w:val="both"/>
    </w:pPr>
    <w:rPr>
      <w:rFonts w:ascii="Bookman" w:hAnsi="Bookman"/>
      <w:lang w:val="en-US"/>
    </w:rPr>
  </w:style>
  <w:style w:type="paragraph" w:customStyle="1" w:styleId="TdocText">
    <w:name w:val="Tdoc_Text"/>
    <w:basedOn w:val="a1"/>
    <w:uiPriority w:val="99"/>
    <w:qFormat/>
    <w:rsid w:val="0065170D"/>
    <w:pPr>
      <w:spacing w:before="120" w:after="0"/>
      <w:jc w:val="both"/>
    </w:pPr>
    <w:rPr>
      <w:lang w:val="en-US"/>
    </w:rPr>
  </w:style>
  <w:style w:type="paragraph" w:customStyle="1" w:styleId="centered">
    <w:name w:val="centered"/>
    <w:basedOn w:val="a1"/>
    <w:uiPriority w:val="99"/>
    <w:qFormat/>
    <w:rsid w:val="0065170D"/>
    <w:pPr>
      <w:widowControl w:val="0"/>
      <w:spacing w:before="120" w:after="0" w:line="280" w:lineRule="atLeast"/>
      <w:jc w:val="center"/>
    </w:pPr>
    <w:rPr>
      <w:rFonts w:ascii="Bookman" w:hAnsi="Bookman"/>
      <w:lang w:val="en-US"/>
    </w:rPr>
  </w:style>
  <w:style w:type="character" w:customStyle="1" w:styleId="superscript">
    <w:name w:val="superscript"/>
    <w:qFormat/>
    <w:rsid w:val="0065170D"/>
    <w:rPr>
      <w:rFonts w:ascii="Bookman" w:hAnsi="Bookman"/>
      <w:position w:val="6"/>
      <w:sz w:val="18"/>
    </w:rPr>
  </w:style>
  <w:style w:type="character" w:customStyle="1" w:styleId="NOChar1">
    <w:name w:val="NO Char1"/>
    <w:qFormat/>
    <w:rsid w:val="0065170D"/>
    <w:rPr>
      <w:rFonts w:eastAsia="ＭＳ 明朝"/>
      <w:lang w:val="en-GB" w:eastAsia="en-US" w:bidi="ar-SA"/>
    </w:rPr>
  </w:style>
  <w:style w:type="paragraph" w:customStyle="1" w:styleId="Bulletedo1">
    <w:name w:val="Bulleted o 1"/>
    <w:basedOn w:val="a1"/>
    <w:uiPriority w:val="99"/>
    <w:qFormat/>
    <w:rsid w:val="0065170D"/>
    <w:pPr>
      <w:numPr>
        <w:numId w:val="15"/>
      </w:numPr>
      <w:overflowPunct w:val="0"/>
      <w:autoSpaceDE w:val="0"/>
      <w:autoSpaceDN w:val="0"/>
      <w:adjustRightInd w:val="0"/>
      <w:spacing w:before="120" w:after="120"/>
      <w:textAlignment w:val="baseline"/>
    </w:pPr>
    <w:rPr>
      <w:rFonts w:eastAsia="SimSun"/>
    </w:rPr>
  </w:style>
  <w:style w:type="character" w:customStyle="1" w:styleId="CharChar3">
    <w:name w:val="Char Char3"/>
    <w:qFormat/>
    <w:rsid w:val="0065170D"/>
    <w:rPr>
      <w:rFonts w:ascii="Arial" w:hAnsi="Arial"/>
      <w:sz w:val="28"/>
      <w:lang w:val="en-GB" w:eastAsia="ko-KR" w:bidi="ar-SA"/>
    </w:rPr>
  </w:style>
  <w:style w:type="paragraph" w:customStyle="1" w:styleId="no0">
    <w:name w:val="no"/>
    <w:basedOn w:val="a1"/>
    <w:uiPriority w:val="99"/>
    <w:qFormat/>
    <w:rsid w:val="0065170D"/>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d"/>
    <w:link w:val="IvDbodytextChar"/>
    <w:qFormat/>
    <w:rsid w:val="0065170D"/>
    <w:pPr>
      <w:keepLines/>
      <w:widowControl/>
      <w:tabs>
        <w:tab w:val="left" w:pos="2552"/>
        <w:tab w:val="left" w:pos="3856"/>
        <w:tab w:val="left" w:pos="5216"/>
        <w:tab w:val="left" w:pos="6464"/>
        <w:tab w:val="left" w:pos="7768"/>
        <w:tab w:val="left" w:pos="9072"/>
        <w:tab w:val="left" w:pos="9639"/>
      </w:tabs>
      <w:overflowPunct/>
      <w:autoSpaceDE/>
      <w:autoSpaceDN/>
      <w:adjustRightInd/>
      <w:spacing w:before="240"/>
      <w:jc w:val="left"/>
      <w:textAlignment w:val="auto"/>
    </w:pPr>
    <w:rPr>
      <w:rFonts w:ascii="Arial" w:eastAsia="Malgun Gothic" w:hAnsi="Arial"/>
      <w:spacing w:val="2"/>
      <w:kern w:val="0"/>
      <w:sz w:val="20"/>
      <w:szCs w:val="20"/>
      <w:lang w:val="en-GB" w:eastAsia="en-US"/>
    </w:rPr>
  </w:style>
  <w:style w:type="character" w:customStyle="1" w:styleId="IvDbodytextChar">
    <w:name w:val="IvD bodytext Char"/>
    <w:link w:val="IvDbodytext"/>
    <w:qFormat/>
    <w:rsid w:val="0065170D"/>
    <w:rPr>
      <w:rFonts w:ascii="Arial" w:eastAsia="Malgun Gothic" w:hAnsi="Arial"/>
      <w:spacing w:val="2"/>
      <w:lang w:val="en-GB" w:eastAsia="en-US"/>
    </w:rPr>
  </w:style>
  <w:style w:type="paragraph" w:customStyle="1" w:styleId="msonormal0">
    <w:name w:val="msonormal"/>
    <w:basedOn w:val="a1"/>
    <w:uiPriority w:val="99"/>
    <w:qFormat/>
    <w:rsid w:val="0065170D"/>
    <w:pPr>
      <w:spacing w:before="100" w:beforeAutospacing="1" w:after="100" w:afterAutospacing="1"/>
    </w:pPr>
    <w:rPr>
      <w:rFonts w:eastAsia="SimSun"/>
      <w:sz w:val="24"/>
      <w:szCs w:val="24"/>
      <w:lang w:val="en-US"/>
    </w:rPr>
  </w:style>
  <w:style w:type="character" w:customStyle="1" w:styleId="CharChar31">
    <w:name w:val="Char Char31"/>
    <w:qFormat/>
    <w:rsid w:val="0065170D"/>
    <w:rPr>
      <w:rFonts w:ascii="Arial" w:hAnsi="Arial" w:cs="Arial" w:hint="default"/>
      <w:sz w:val="28"/>
      <w:lang w:val="en-GB" w:eastAsia="ko-KR" w:bidi="ar-SA"/>
    </w:rPr>
  </w:style>
  <w:style w:type="character" w:customStyle="1" w:styleId="Underrubrik2Char3">
    <w:name w:val="Underrubrik2 Char3"/>
    <w:qFormat/>
    <w:rsid w:val="0065170D"/>
    <w:rPr>
      <w:rFonts w:ascii="Arial" w:hAnsi="Arial" w:cs="Times New Roman"/>
      <w:sz w:val="28"/>
      <w:szCs w:val="20"/>
      <w:lang w:val="en-GB" w:eastAsia="en-US"/>
    </w:rPr>
  </w:style>
  <w:style w:type="paragraph" w:customStyle="1" w:styleId="3d">
    <w:name w:val="吹き出し3"/>
    <w:basedOn w:val="a1"/>
    <w:uiPriority w:val="99"/>
    <w:semiHidden/>
    <w:qFormat/>
    <w:rsid w:val="0065170D"/>
    <w:rPr>
      <w:rFonts w:ascii="Tahoma" w:hAnsi="Tahoma" w:cs="Tahoma"/>
      <w:sz w:val="16"/>
      <w:szCs w:val="16"/>
      <w:lang w:eastAsia="ko-KR"/>
    </w:rPr>
  </w:style>
  <w:style w:type="paragraph" w:customStyle="1" w:styleId="910">
    <w:name w:val="目次 91"/>
    <w:basedOn w:val="81"/>
    <w:uiPriority w:val="99"/>
    <w:qFormat/>
    <w:rsid w:val="0065170D"/>
    <w:pPr>
      <w:overflowPunct w:val="0"/>
      <w:autoSpaceDE w:val="0"/>
      <w:autoSpaceDN w:val="0"/>
      <w:adjustRightInd w:val="0"/>
      <w:ind w:left="1418" w:hanging="1418"/>
      <w:textAlignment w:val="baseline"/>
    </w:pPr>
    <w:rPr>
      <w:noProof w:val="0"/>
      <w:lang w:val="en-US" w:eastAsia="en-GB"/>
    </w:rPr>
  </w:style>
  <w:style w:type="paragraph" w:customStyle="1" w:styleId="1b">
    <w:name w:val="図表番号1"/>
    <w:basedOn w:val="a1"/>
    <w:next w:val="a1"/>
    <w:uiPriority w:val="99"/>
    <w:qFormat/>
    <w:rsid w:val="0065170D"/>
    <w:pPr>
      <w:overflowPunct w:val="0"/>
      <w:autoSpaceDE w:val="0"/>
      <w:autoSpaceDN w:val="0"/>
      <w:adjustRightInd w:val="0"/>
      <w:spacing w:before="120" w:after="120"/>
      <w:textAlignment w:val="baseline"/>
    </w:pPr>
    <w:rPr>
      <w:b/>
      <w:lang w:eastAsia="en-GB"/>
    </w:rPr>
  </w:style>
  <w:style w:type="paragraph" w:customStyle="1" w:styleId="1c">
    <w:name w:val="図表目次1"/>
    <w:basedOn w:val="a1"/>
    <w:next w:val="a1"/>
    <w:uiPriority w:val="99"/>
    <w:qFormat/>
    <w:rsid w:val="0065170D"/>
    <w:pPr>
      <w:overflowPunct w:val="0"/>
      <w:autoSpaceDE w:val="0"/>
      <w:autoSpaceDN w:val="0"/>
      <w:adjustRightInd w:val="0"/>
      <w:ind w:left="400" w:hanging="400"/>
      <w:jc w:val="center"/>
      <w:textAlignment w:val="baseline"/>
    </w:pPr>
    <w:rPr>
      <w:b/>
      <w:lang w:eastAsia="en-GB"/>
    </w:rPr>
  </w:style>
  <w:style w:type="table" w:customStyle="1" w:styleId="310">
    <w:name w:val="网格型31"/>
    <w:basedOn w:val="a3"/>
    <w:qFormat/>
    <w:rsid w:val="006517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qFormat/>
    <w:rsid w:val="006517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d"/>
    <w:link w:val="3GPPNormalTextChar"/>
    <w:qFormat/>
    <w:rsid w:val="0065170D"/>
    <w:pPr>
      <w:widowControl/>
      <w:overflowPunct/>
      <w:autoSpaceDE/>
      <w:autoSpaceDN/>
      <w:adjustRightInd/>
      <w:spacing w:after="120"/>
      <w:ind w:hanging="22"/>
      <w:textAlignment w:val="auto"/>
    </w:pPr>
    <w:rPr>
      <w:rFonts w:ascii="Arial" w:eastAsia="ＭＳ 明朝" w:hAnsi="Arial" w:cs="Arial"/>
      <w:kern w:val="0"/>
      <w:sz w:val="24"/>
      <w:szCs w:val="24"/>
      <w:lang w:eastAsia="en-US"/>
    </w:rPr>
  </w:style>
  <w:style w:type="character" w:customStyle="1" w:styleId="3GPPNormalTextChar">
    <w:name w:val="3GPP Normal Text Char"/>
    <w:link w:val="3GPPNormalText"/>
    <w:qFormat/>
    <w:rsid w:val="0065170D"/>
    <w:rPr>
      <w:rFonts w:ascii="Arial" w:hAnsi="Arial" w:cs="Arial"/>
      <w:sz w:val="24"/>
      <w:szCs w:val="24"/>
      <w:lang w:val="en-US" w:eastAsia="en-US"/>
    </w:rPr>
  </w:style>
  <w:style w:type="table" w:customStyle="1" w:styleId="1d">
    <w:name w:val="表格格線1"/>
    <w:basedOn w:val="a3"/>
    <w:qFormat/>
    <w:rsid w:val="0065170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65170D"/>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qFormat/>
    <w:rsid w:val="0065170D"/>
    <w:rPr>
      <w:rFonts w:ascii="Arial" w:eastAsia="SimSun" w:hAnsi="Arial"/>
      <w:snapToGrid w:val="0"/>
      <w:sz w:val="22"/>
      <w:szCs w:val="22"/>
      <w:lang w:val="en-GB" w:eastAsia="en-US"/>
    </w:rPr>
  </w:style>
  <w:style w:type="paragraph" w:customStyle="1" w:styleId="1e">
    <w:name w:val="副标题1"/>
    <w:basedOn w:val="a1"/>
    <w:next w:val="a1"/>
    <w:uiPriority w:val="11"/>
    <w:qFormat/>
    <w:rsid w:val="0065170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f2">
    <w:name w:val="修订2"/>
    <w:hidden/>
    <w:uiPriority w:val="99"/>
    <w:semiHidden/>
    <w:qFormat/>
    <w:rsid w:val="0065170D"/>
    <w:rPr>
      <w:rFonts w:ascii="Times New Roman" w:eastAsia="Batang" w:hAnsi="Times New Roman"/>
      <w:lang w:val="en-GB" w:eastAsia="en-US"/>
    </w:rPr>
  </w:style>
  <w:style w:type="character" w:customStyle="1" w:styleId="Heading9Char1">
    <w:name w:val="Heading 9 Char1"/>
    <w:aliases w:val="Figure Heading Char1,FH Char1,标题 9 Char1"/>
    <w:qFormat/>
    <w:rsid w:val="0065170D"/>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65170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65170D"/>
    <w:rPr>
      <w:rFonts w:ascii="Calibri" w:eastAsia="SimSun" w:hAnsi="Calibri" w:cs="Arial"/>
      <w:color w:val="5A5A5A"/>
      <w:spacing w:val="15"/>
      <w:sz w:val="22"/>
      <w:szCs w:val="22"/>
      <w:lang w:val="en-GB" w:eastAsia="en-US"/>
    </w:rPr>
  </w:style>
  <w:style w:type="paragraph" w:customStyle="1" w:styleId="1f">
    <w:name w:val="明显引用1"/>
    <w:basedOn w:val="a1"/>
    <w:next w:val="a1"/>
    <w:uiPriority w:val="30"/>
    <w:qFormat/>
    <w:rsid w:val="0065170D"/>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2f3">
    <w:name w:val="引用文 2 (文字)"/>
    <w:link w:val="2f4"/>
    <w:uiPriority w:val="30"/>
    <w:qFormat/>
    <w:rsid w:val="0065170D"/>
    <w:rPr>
      <w:i/>
      <w:iCs/>
      <w:color w:val="4472C4"/>
    </w:rPr>
  </w:style>
  <w:style w:type="paragraph" w:styleId="2f4">
    <w:name w:val="Intense Quote"/>
    <w:basedOn w:val="a1"/>
    <w:next w:val="a1"/>
    <w:link w:val="2f3"/>
    <w:uiPriority w:val="30"/>
    <w:qFormat/>
    <w:rsid w:val="0065170D"/>
    <w:pPr>
      <w:pBdr>
        <w:top w:val="single" w:sz="4" w:space="10" w:color="4F81BD"/>
        <w:bottom w:val="single" w:sz="4" w:space="10" w:color="4F81BD"/>
      </w:pBdr>
      <w:spacing w:before="360" w:after="360"/>
      <w:ind w:left="864" w:right="864"/>
      <w:jc w:val="center"/>
    </w:pPr>
    <w:rPr>
      <w:rFonts w:ascii="CG Times (WN)" w:hAnsi="CG Times (WN)"/>
      <w:i/>
      <w:iCs/>
      <w:color w:val="4472C4"/>
      <w:lang w:val="fr-FR" w:eastAsia="fr-FR"/>
    </w:rPr>
  </w:style>
  <w:style w:type="character" w:customStyle="1" w:styleId="210">
    <w:name w:val="引用文 2 (文字)1"/>
    <w:basedOn w:val="a2"/>
    <w:uiPriority w:val="30"/>
    <w:rsid w:val="0065170D"/>
    <w:rPr>
      <w:rFonts w:ascii="Times New Roman" w:hAnsi="Times New Roman"/>
      <w:i/>
      <w:iCs/>
      <w:color w:val="4F81BD" w:themeColor="accent1"/>
      <w:lang w:val="en-GB" w:eastAsia="en-US"/>
    </w:rPr>
  </w:style>
  <w:style w:type="character" w:customStyle="1" w:styleId="IntenseQuoteChar1">
    <w:name w:val="Intense Quote Char1"/>
    <w:uiPriority w:val="30"/>
    <w:qFormat/>
    <w:rsid w:val="0065170D"/>
    <w:rPr>
      <w:rFonts w:eastAsia="Times New Roman"/>
      <w:i/>
      <w:iCs/>
      <w:color w:val="4472C4"/>
      <w:lang w:val="en-GB" w:eastAsia="en-GB"/>
    </w:rPr>
  </w:style>
  <w:style w:type="character" w:customStyle="1" w:styleId="CharChar34">
    <w:name w:val="Char Char34"/>
    <w:qFormat/>
    <w:rsid w:val="0065170D"/>
    <w:rPr>
      <w:rFonts w:ascii="Arial" w:hAnsi="Arial"/>
      <w:sz w:val="28"/>
      <w:lang w:val="en-GB" w:eastAsia="ko-KR" w:bidi="ar-SA"/>
    </w:rPr>
  </w:style>
  <w:style w:type="character" w:customStyle="1" w:styleId="CharChar33">
    <w:name w:val="Char Char33"/>
    <w:qFormat/>
    <w:rsid w:val="0065170D"/>
    <w:rPr>
      <w:rFonts w:ascii="Arial" w:hAnsi="Arial"/>
      <w:sz w:val="28"/>
      <w:lang w:val="en-GB" w:eastAsia="ko-KR" w:bidi="ar-SA"/>
    </w:rPr>
  </w:style>
  <w:style w:type="character" w:customStyle="1" w:styleId="CharChar32">
    <w:name w:val="Char Char32"/>
    <w:semiHidden/>
    <w:qFormat/>
    <w:rsid w:val="0065170D"/>
    <w:rPr>
      <w:rFonts w:ascii="Arial" w:hAnsi="Arial"/>
      <w:sz w:val="28"/>
      <w:lang w:val="en-GB" w:eastAsia="ko-KR" w:bidi="ar-SA"/>
    </w:rPr>
  </w:style>
  <w:style w:type="paragraph" w:customStyle="1" w:styleId="3e">
    <w:name w:val="修订3"/>
    <w:hidden/>
    <w:uiPriority w:val="99"/>
    <w:semiHidden/>
    <w:qFormat/>
    <w:rsid w:val="0065170D"/>
    <w:rPr>
      <w:rFonts w:ascii="Times New Roman" w:eastAsia="Batang" w:hAnsi="Times New Roman"/>
      <w:lang w:val="en-GB" w:eastAsia="en-US"/>
    </w:rPr>
  </w:style>
  <w:style w:type="table" w:customStyle="1" w:styleId="TableGrid411">
    <w:name w:val="Table Grid411"/>
    <w:basedOn w:val="a3"/>
    <w:qFormat/>
    <w:rsid w:val="006517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3"/>
    <w:qFormat/>
    <w:rsid w:val="0065170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6517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6517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qFormat/>
    <w:rsid w:val="006517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qFormat/>
    <w:rsid w:val="006517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qFormat/>
    <w:rsid w:val="006517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3"/>
    <w:qFormat/>
    <w:rsid w:val="0065170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2">
    <w:name w:val="副标题 Char1"/>
    <w:qFormat/>
    <w:rsid w:val="0065170D"/>
    <w:rPr>
      <w:rFonts w:ascii="Calibri Light" w:eastAsia="SimSun" w:hAnsi="Calibri Light" w:cs="Times New Roman"/>
      <w:b/>
      <w:bCs/>
      <w:kern w:val="28"/>
      <w:sz w:val="32"/>
      <w:szCs w:val="32"/>
      <w:lang w:val="en-GB" w:eastAsia="en-US"/>
    </w:rPr>
  </w:style>
  <w:style w:type="table" w:customStyle="1" w:styleId="1f0">
    <w:name w:val="网格型1"/>
    <w:basedOn w:val="a3"/>
    <w:uiPriority w:val="39"/>
    <w:qFormat/>
    <w:rsid w:val="0065170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明显引用 Char1"/>
    <w:uiPriority w:val="30"/>
    <w:qFormat/>
    <w:rsid w:val="0065170D"/>
    <w:rPr>
      <w:rFonts w:ascii="Times New Roman" w:hAnsi="Times New Roman"/>
      <w:i/>
      <w:iCs/>
      <w:color w:val="4472C4"/>
      <w:lang w:val="en-GB" w:eastAsia="en-US"/>
    </w:rPr>
  </w:style>
  <w:style w:type="table" w:customStyle="1" w:styleId="2f5">
    <w:name w:val="网格型2"/>
    <w:basedOn w:val="a3"/>
    <w:qFormat/>
    <w:rsid w:val="0065170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uiPriority w:val="39"/>
    <w:qFormat/>
    <w:rsid w:val="0065170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6517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6517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qFormat/>
    <w:rsid w:val="006517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qFormat/>
    <w:rsid w:val="006517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3"/>
    <w:qFormat/>
    <w:rsid w:val="0065170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65170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qFormat/>
    <w:rsid w:val="0065170D"/>
    <w:rPr>
      <w:rFonts w:ascii="Calibri" w:eastAsia="Malgun Gothic" w:hAnsi="Calibri" w:cs="Times New Roman"/>
      <w:color w:val="5A5A5A"/>
      <w:spacing w:val="15"/>
      <w:sz w:val="22"/>
      <w:szCs w:val="22"/>
      <w:lang w:val="en-GB" w:eastAsia="en-US"/>
    </w:rPr>
  </w:style>
  <w:style w:type="table" w:customStyle="1" w:styleId="TableGrid131">
    <w:name w:val="Table Grid131"/>
    <w:basedOn w:val="a3"/>
    <w:qFormat/>
    <w:rsid w:val="0065170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65170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rsid w:val="006517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qFormat/>
    <w:rsid w:val="0065170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65170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65170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qFormat/>
    <w:rsid w:val="0065170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65170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qFormat/>
    <w:rsid w:val="006517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3"/>
    <w:qFormat/>
    <w:rsid w:val="0065170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sid w:val="0065170D"/>
    <w:rPr>
      <w:rFonts w:ascii="Calibri" w:eastAsia="SimSu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qFormat/>
    <w:rsid w:val="0065170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sid w:val="0065170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65170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6517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qFormat/>
    <w:rsid w:val="0065170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qFormat/>
    <w:rsid w:val="0065170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65170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65170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6517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3"/>
    <w:qFormat/>
    <w:rsid w:val="0065170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65170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65170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65170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6517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3"/>
    <w:qFormat/>
    <w:rsid w:val="0065170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65170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rsid w:val="006517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6517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6517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qFormat/>
    <w:rsid w:val="0065170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65170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65170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6517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6517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qFormat/>
    <w:rsid w:val="006517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6517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qFormat/>
    <w:rsid w:val="006517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qFormat/>
    <w:rsid w:val="0065170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65170D"/>
    <w:rPr>
      <w:rFonts w:ascii="Calibri" w:eastAsia="SimSu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qFormat/>
    <w:rsid w:val="0065170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6517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6517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6517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6517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sid w:val="006517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3"/>
    <w:qFormat/>
    <w:rsid w:val="0065170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65170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65170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qFormat/>
    <w:rsid w:val="006517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6517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qFormat/>
    <w:rsid w:val="006517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qFormat/>
    <w:rsid w:val="006517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6517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3"/>
    <w:qFormat/>
    <w:rsid w:val="0065170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qFormat/>
    <w:rsid w:val="0065170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rsid w:val="0065170D"/>
    <w:rPr>
      <w:rFonts w:ascii="Calibri" w:eastAsia="SimSu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3"/>
    <w:qFormat/>
    <w:rsid w:val="0065170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65170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6517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6517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rsid w:val="006517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6517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6517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qFormat/>
    <w:rsid w:val="0065170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link w:val="NumberedList"/>
    <w:uiPriority w:val="99"/>
    <w:qFormat/>
    <w:rsid w:val="0065170D"/>
    <w:rPr>
      <w:rFonts w:ascii="Calibri" w:hAnsi="Calibri"/>
      <w:kern w:val="2"/>
      <w:sz w:val="21"/>
      <w:szCs w:val="22"/>
      <w:lang w:val="en-US" w:eastAsia="zh-CN"/>
    </w:rPr>
  </w:style>
  <w:style w:type="paragraph" w:customStyle="1" w:styleId="Doc-text2">
    <w:name w:val="Doc-text2"/>
    <w:basedOn w:val="a1"/>
    <w:link w:val="Doc-text2Char"/>
    <w:qFormat/>
    <w:rsid w:val="0065170D"/>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qFormat/>
    <w:locked/>
    <w:rsid w:val="0065170D"/>
    <w:rPr>
      <w:rFonts w:ascii="Arial" w:hAnsi="Arial" w:cs="Arial"/>
      <w:lang w:val="en-GB" w:eastAsia="ja-JP"/>
    </w:rPr>
  </w:style>
  <w:style w:type="character" w:customStyle="1" w:styleId="11Char">
    <w:name w:val="1.1 Char"/>
    <w:qFormat/>
    <w:rsid w:val="0065170D"/>
    <w:rPr>
      <w:rFonts w:ascii="Arial" w:eastAsia="ＭＳ 明朝" w:hAnsi="Arial"/>
      <w:b/>
      <w:bCs/>
      <w:sz w:val="24"/>
      <w:szCs w:val="26"/>
    </w:rPr>
  </w:style>
  <w:style w:type="paragraph" w:customStyle="1" w:styleId="MediumGrid21">
    <w:name w:val="Medium Grid 21"/>
    <w:uiPriority w:val="1"/>
    <w:qFormat/>
    <w:rsid w:val="0065170D"/>
    <w:pPr>
      <w:overflowPunct w:val="0"/>
      <w:autoSpaceDE w:val="0"/>
      <w:autoSpaceDN w:val="0"/>
      <w:adjustRightInd w:val="0"/>
      <w:textAlignment w:val="baseline"/>
    </w:pPr>
    <w:rPr>
      <w:rFonts w:ascii="Times New Roman" w:hAnsi="Times New Roman"/>
      <w:lang w:val="en-GB" w:eastAsia="ja-JP"/>
    </w:rPr>
  </w:style>
  <w:style w:type="paragraph" w:customStyle="1" w:styleId="Paragraphedeliste">
    <w:name w:val="Paragraphe de liste"/>
    <w:basedOn w:val="a1"/>
    <w:uiPriority w:val="34"/>
    <w:qFormat/>
    <w:rsid w:val="0065170D"/>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1"/>
    <w:uiPriority w:val="99"/>
    <w:qFormat/>
    <w:rsid w:val="0065170D"/>
    <w:pPr>
      <w:numPr>
        <w:numId w:val="16"/>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customStyle="1" w:styleId="1f1">
    <w:name w:val="明显参考1"/>
    <w:qFormat/>
    <w:rsid w:val="0065170D"/>
    <w:rPr>
      <w:b/>
      <w:smallCaps/>
      <w:color w:val="C0504D"/>
      <w:spacing w:val="5"/>
      <w:u w:val="single"/>
    </w:rPr>
  </w:style>
  <w:style w:type="paragraph" w:customStyle="1" w:styleId="Header-3gppTdoc">
    <w:name w:val="Header-3gpp Tdoc"/>
    <w:basedOn w:val="a6"/>
    <w:link w:val="Header-3gppTdocChar"/>
    <w:qFormat/>
    <w:rsid w:val="0065170D"/>
    <w:pPr>
      <w:widowControl/>
      <w:tabs>
        <w:tab w:val="center" w:pos="4153"/>
        <w:tab w:val="right" w:pos="9360"/>
      </w:tabs>
      <w:spacing w:before="120" w:after="120"/>
      <w:jc w:val="both"/>
    </w:pPr>
    <w:rPr>
      <w:rFonts w:cs="Arial"/>
      <w:noProof w:val="0"/>
      <w:sz w:val="24"/>
      <w:szCs w:val="24"/>
      <w:lang w:val="en-US" w:eastAsia="en-GB"/>
    </w:rPr>
  </w:style>
  <w:style w:type="character" w:customStyle="1" w:styleId="Header-3gppTdocChar">
    <w:name w:val="Header-3gpp Tdoc Char"/>
    <w:link w:val="Header-3gppTdoc"/>
    <w:qFormat/>
    <w:rsid w:val="0065170D"/>
    <w:rPr>
      <w:rFonts w:ascii="Arial" w:hAnsi="Arial" w:cs="Arial"/>
      <w:b/>
      <w:sz w:val="24"/>
      <w:szCs w:val="24"/>
      <w:lang w:val="en-US" w:eastAsia="en-GB"/>
    </w:rPr>
  </w:style>
  <w:style w:type="character" w:customStyle="1" w:styleId="Char2">
    <w:name w:val="明显引用 Char2"/>
    <w:uiPriority w:val="30"/>
    <w:qFormat/>
    <w:rsid w:val="0065170D"/>
    <w:rPr>
      <w:rFonts w:ascii="Times New Roman" w:hAnsi="Times New Roman"/>
      <w:i/>
      <w:iCs/>
      <w:color w:val="4472C4"/>
      <w:lang w:val="en-GB" w:eastAsia="en-US"/>
    </w:rPr>
  </w:style>
  <w:style w:type="character" w:customStyle="1" w:styleId="CharChar35">
    <w:name w:val="Char Char35"/>
    <w:semiHidden/>
    <w:qFormat/>
    <w:rsid w:val="0065170D"/>
    <w:rPr>
      <w:rFonts w:ascii="Arial" w:hAnsi="Arial"/>
      <w:sz w:val="28"/>
      <w:lang w:val="en-GB" w:eastAsia="ko-KR" w:bidi="ar-SA"/>
    </w:rPr>
  </w:style>
  <w:style w:type="table" w:customStyle="1" w:styleId="TableGrid711">
    <w:name w:val="Table Grid711"/>
    <w:basedOn w:val="a3"/>
    <w:qFormat/>
    <w:rsid w:val="0065170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65170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6517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qFormat/>
    <w:rsid w:val="0065170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qFormat/>
    <w:rsid w:val="006517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qFormat/>
    <w:rsid w:val="0065170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sid w:val="0065170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65170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6517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qFormat/>
    <w:rsid w:val="0065170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65170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rsid w:val="0065170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6517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qFormat/>
    <w:rsid w:val="0065170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qFormat/>
    <w:rsid w:val="0065170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65170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6517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qFormat/>
    <w:rsid w:val="0065170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3"/>
    <w:qFormat/>
    <w:rsid w:val="0065170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65170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qFormat/>
    <w:rsid w:val="0065170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65170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65170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6517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qFormat/>
    <w:rsid w:val="0065170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65170D"/>
    <w:rPr>
      <w:rFonts w:ascii="Calibri" w:eastAsia="SimSu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rsid w:val="0065170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65170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6517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qFormat/>
    <w:rsid w:val="0065170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65170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qFormat/>
    <w:rsid w:val="0065170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65170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6517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qFormat/>
    <w:rsid w:val="0065170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qFormat/>
    <w:rsid w:val="0065170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qFormat/>
    <w:rsid w:val="0065170D"/>
    <w:rPr>
      <w:rFonts w:ascii="Calibri" w:eastAsia="SimSu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qFormat/>
    <w:rsid w:val="0065170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65170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65170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6517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qFormat/>
    <w:rsid w:val="0065170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qFormat/>
    <w:rsid w:val="0065170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65170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65170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6517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3"/>
    <w:qFormat/>
    <w:rsid w:val="0065170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65170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65170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65170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65170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6517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qFormat/>
    <w:rsid w:val="0065170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65170D"/>
    <w:rPr>
      <w:rFonts w:ascii="Calibri" w:eastAsia="SimSu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65170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65170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65170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6517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qFormat/>
    <w:rsid w:val="0065170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qFormat/>
    <w:rsid w:val="0065170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65170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65170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6517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qFormat/>
    <w:rsid w:val="0065170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65170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65170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65170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6517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qFormat/>
    <w:rsid w:val="0065170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sid w:val="0065170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65170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6517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qFormat/>
    <w:rsid w:val="0065170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65170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qFormat/>
    <w:rsid w:val="0065170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65170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6517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qFormat/>
    <w:rsid w:val="0065170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65170D"/>
    <w:rPr>
      <w:rFonts w:ascii="Calibri" w:eastAsia="SimSu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rsid w:val="0065170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65170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6517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qFormat/>
    <w:rsid w:val="0065170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65170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65170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65170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6517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qFormat/>
    <w:rsid w:val="0065170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3"/>
    <w:qFormat/>
    <w:rsid w:val="0065170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65170D"/>
    <w:rPr>
      <w:rFonts w:ascii="Calibri" w:eastAsia="SimSu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qFormat/>
    <w:rsid w:val="0065170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65170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65170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6517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qFormat/>
    <w:rsid w:val="0065170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65170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rsid w:val="0065170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65170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65170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6517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qFormat/>
    <w:rsid w:val="0065170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qFormat/>
    <w:rsid w:val="0065170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65170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65170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rsid w:val="006517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3"/>
    <w:qFormat/>
    <w:rsid w:val="0065170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rsid w:val="0065170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65170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65170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6517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qFormat/>
    <w:rsid w:val="0065170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qFormat/>
    <w:rsid w:val="0065170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65170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65170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6517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3"/>
    <w:qFormat/>
    <w:rsid w:val="0065170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65170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qFormat/>
    <w:rsid w:val="0065170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65170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6517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3"/>
    <w:qFormat/>
    <w:rsid w:val="0065170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65170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65170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65170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6517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3"/>
    <w:qFormat/>
    <w:rsid w:val="0065170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65170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65170D"/>
    <w:rPr>
      <w:rFonts w:ascii="Calibri" w:eastAsia="SimSu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qFormat/>
    <w:rsid w:val="0065170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65170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65170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65170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65170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6517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65170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65170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65170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65170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6517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3"/>
    <w:qFormat/>
    <w:rsid w:val="0065170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65170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65170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65170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6517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qFormat/>
    <w:rsid w:val="0065170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65170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65170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65170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6517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qFormat/>
    <w:rsid w:val="0065170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65170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65170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65170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6517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qFormat/>
    <w:rsid w:val="0065170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65170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65170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65170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6517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qFormat/>
    <w:rsid w:val="0065170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65170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65170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6517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qFormat/>
    <w:rsid w:val="0065170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qFormat/>
    <w:rsid w:val="0065170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65170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65170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6517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qFormat/>
    <w:rsid w:val="0065170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65170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65170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65170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6517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qFormat/>
    <w:rsid w:val="0065170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3"/>
    <w:qFormat/>
    <w:rsid w:val="0065170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65170D"/>
    <w:rPr>
      <w:rFonts w:ascii="Calibri" w:eastAsia="SimSu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qFormat/>
    <w:rsid w:val="0065170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65170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65170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65170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65170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6517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qFormat/>
    <w:rsid w:val="0065170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rsid w:val="0065170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65170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65170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sid w:val="006517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qFormat/>
    <w:rsid w:val="0065170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rsid w:val="0065170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65170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65170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6517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qFormat/>
    <w:rsid w:val="0065170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qFormat/>
    <w:rsid w:val="0065170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3"/>
    <w:qFormat/>
    <w:rsid w:val="0065170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65170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qFormat/>
    <w:rsid w:val="0065170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65170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6517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qFormat/>
    <w:rsid w:val="0065170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65170D"/>
    <w:rPr>
      <w:rFonts w:ascii="Calibri" w:eastAsia="SimSu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65170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65170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6517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3"/>
    <w:qFormat/>
    <w:rsid w:val="0065170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65170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65170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65170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6517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sid w:val="0065170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65170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65170D"/>
    <w:rPr>
      <w:rFonts w:ascii="Calibri" w:eastAsia="SimSu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qFormat/>
    <w:rsid w:val="0065170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65170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65170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6517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sid w:val="0065170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qFormat/>
    <w:rsid w:val="0065170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65170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65170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6517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sid w:val="0065170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65170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65170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65170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65170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6517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qFormat/>
    <w:rsid w:val="0065170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65170D"/>
    <w:rPr>
      <w:rFonts w:ascii="Calibri" w:eastAsia="SimSu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65170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65170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65170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6517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sid w:val="0065170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65170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65170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65170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6517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sid w:val="0065170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65170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65170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65170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6517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65170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65170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65170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6517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65170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65170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65170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65170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6517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65170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65170D"/>
    <w:rPr>
      <w:rFonts w:ascii="Calibri" w:eastAsia="SimSu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65170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65170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6517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65170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65170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65170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65170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6517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sid w:val="0065170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3"/>
    <w:qFormat/>
    <w:rsid w:val="0065170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65170D"/>
    <w:rPr>
      <w:rFonts w:ascii="Calibri" w:eastAsia="SimSu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3"/>
    <w:qFormat/>
    <w:rsid w:val="0065170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65170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65170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6517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sid w:val="0065170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qFormat/>
    <w:rsid w:val="0065170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65170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65170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6517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65170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65170D"/>
    <w:rPr>
      <w:rFonts w:ascii="Calibri" w:eastAsia="SimSu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65170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65170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6517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qFormat/>
    <w:rsid w:val="0065170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65170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65170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65170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6517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sid w:val="0065170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qFormat/>
    <w:rsid w:val="0065170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65170D"/>
    <w:rPr>
      <w:rFonts w:ascii="Calibri" w:eastAsia="SimSu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qFormat/>
    <w:rsid w:val="0065170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65170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65170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6517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sid w:val="0065170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qFormat/>
    <w:rsid w:val="0065170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65170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65170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6517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sid w:val="0065170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65170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65170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65170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65170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6517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sid w:val="0065170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65170D"/>
    <w:rPr>
      <w:rFonts w:ascii="Calibri" w:eastAsia="SimSu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65170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65170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65170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6517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65170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65170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65170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65170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6517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sid w:val="0065170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65170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65170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65170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6517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qFormat/>
    <w:rsid w:val="0065170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65170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65170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6517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sid w:val="0065170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65170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65170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65170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6517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qFormat/>
    <w:rsid w:val="0065170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65170D"/>
    <w:rPr>
      <w:rFonts w:ascii="Calibri" w:eastAsia="SimSu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65170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65170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6517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3"/>
    <w:qFormat/>
    <w:rsid w:val="0065170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65170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65170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65170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6517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sid w:val="0065170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qFormat/>
    <w:rsid w:val="0065170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65170D"/>
    <w:rPr>
      <w:rFonts w:ascii="Calibri" w:eastAsia="SimSu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qFormat/>
    <w:rsid w:val="0065170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65170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65170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6517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qFormat/>
    <w:rsid w:val="0065170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65170D"/>
    <w:rPr>
      <w:rFonts w:ascii="Times New Roman" w:hAnsi="Times New Roman" w:cs="Times New Roman" w:hint="default"/>
      <w:i/>
      <w:iCs/>
      <w:color w:val="4F81BD"/>
      <w:lang w:val="en-GB" w:eastAsia="en-US"/>
    </w:rPr>
  </w:style>
  <w:style w:type="paragraph" w:customStyle="1" w:styleId="1f2">
    <w:name w:val="副標題1"/>
    <w:basedOn w:val="a1"/>
    <w:next w:val="a1"/>
    <w:uiPriority w:val="11"/>
    <w:qFormat/>
    <w:rsid w:val="0065170D"/>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3">
    <w:name w:val="鮮明引文1"/>
    <w:basedOn w:val="a1"/>
    <w:next w:val="a1"/>
    <w:uiPriority w:val="30"/>
    <w:qFormat/>
    <w:rsid w:val="0065170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qFormat/>
    <w:rsid w:val="0065170D"/>
    <w:rPr>
      <w:rFonts w:ascii="Cambria" w:hAnsi="Cambria" w:cs="Times New Roman" w:hint="default"/>
      <w:b/>
      <w:bCs/>
      <w:kern w:val="28"/>
      <w:sz w:val="32"/>
      <w:szCs w:val="32"/>
      <w:lang w:val="en-GB" w:eastAsia="en-US"/>
    </w:rPr>
  </w:style>
  <w:style w:type="character" w:customStyle="1" w:styleId="1f4">
    <w:name w:val="副標題 字元1"/>
    <w:qFormat/>
    <w:rsid w:val="0065170D"/>
    <w:rPr>
      <w:rFonts w:ascii="Calibri" w:eastAsia="SimSun" w:hAnsi="Calibri" w:cs="Times New Roman" w:hint="default"/>
      <w:color w:val="5A5A5A"/>
      <w:spacing w:val="15"/>
      <w:sz w:val="22"/>
      <w:szCs w:val="22"/>
      <w:lang w:val="en-GB" w:eastAsia="en-US"/>
    </w:rPr>
  </w:style>
  <w:style w:type="character" w:customStyle="1" w:styleId="1f5">
    <w:name w:val="鮮明引文 字元1"/>
    <w:uiPriority w:val="30"/>
    <w:qFormat/>
    <w:rsid w:val="0065170D"/>
    <w:rPr>
      <w:rFonts w:ascii="Times New Roman" w:hAnsi="Times New Roman" w:cs="Times New Roman" w:hint="default"/>
      <w:i/>
      <w:iCs/>
      <w:color w:val="4F81BD"/>
      <w:lang w:val="en-GB" w:eastAsia="en-US"/>
    </w:rPr>
  </w:style>
  <w:style w:type="table" w:customStyle="1" w:styleId="TableGrid712">
    <w:name w:val="Table Grid712"/>
    <w:basedOn w:val="a3"/>
    <w:qFormat/>
    <w:rsid w:val="0065170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qFormat/>
    <w:rsid w:val="0065170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65170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6517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qFormat/>
    <w:rsid w:val="0065170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65170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65170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65170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65170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6517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qFormat/>
    <w:rsid w:val="0065170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65170D"/>
    <w:rPr>
      <w:rFonts w:ascii="Calibri" w:eastAsia="SimSu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65170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65170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65170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6517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qFormat/>
    <w:rsid w:val="0065170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65170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65170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65170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6517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qFormat/>
    <w:rsid w:val="0065170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65170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65170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65170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6517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qFormat/>
    <w:rsid w:val="0065170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rsid w:val="0065170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3"/>
    <w:qFormat/>
    <w:rsid w:val="0065170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qFormat/>
    <w:rsid w:val="0065170D"/>
    <w:rPr>
      <w:rFonts w:ascii="Times New Roman" w:eastAsia="Batang" w:hAnsi="Times New Roman"/>
      <w:lang w:val="en-GB" w:eastAsia="en-US"/>
    </w:rPr>
  </w:style>
  <w:style w:type="paragraph" w:customStyle="1" w:styleId="4a">
    <w:name w:val="修订4"/>
    <w:hidden/>
    <w:uiPriority w:val="99"/>
    <w:semiHidden/>
    <w:qFormat/>
    <w:rsid w:val="0065170D"/>
    <w:rPr>
      <w:rFonts w:ascii="Times New Roman" w:eastAsia="Batang" w:hAnsi="Times New Roman"/>
      <w:lang w:val="en-GB" w:eastAsia="en-US"/>
    </w:rPr>
  </w:style>
  <w:style w:type="table" w:customStyle="1" w:styleId="62">
    <w:name w:val="网格型6"/>
    <w:basedOn w:val="a3"/>
    <w:qFormat/>
    <w:rsid w:val="0065170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qFormat/>
    <w:rsid w:val="0065170D"/>
    <w:rPr>
      <w:rFonts w:ascii="Calibri" w:eastAsia="Malgun Gothic" w:hAnsi="Calibri" w:cs="Times New Roman"/>
      <w:color w:val="5A5A5A"/>
      <w:spacing w:val="15"/>
      <w:sz w:val="22"/>
      <w:szCs w:val="22"/>
      <w:lang w:val="en-GB" w:eastAsia="en-US"/>
    </w:rPr>
  </w:style>
  <w:style w:type="character" w:customStyle="1" w:styleId="1f6">
    <w:name w:val="副标题 字符1"/>
    <w:uiPriority w:val="11"/>
    <w:qFormat/>
    <w:rsid w:val="0065170D"/>
    <w:rPr>
      <w:rFonts w:ascii="Calibri" w:hAnsi="Calibri" w:cs="Times New Roman"/>
      <w:b/>
      <w:bCs/>
      <w:kern w:val="28"/>
      <w:sz w:val="32"/>
      <w:szCs w:val="32"/>
      <w:lang w:val="en-GB" w:eastAsia="en-US"/>
    </w:rPr>
  </w:style>
  <w:style w:type="character" w:customStyle="1" w:styleId="1f7">
    <w:name w:val="明显引用 字符1"/>
    <w:uiPriority w:val="30"/>
    <w:qFormat/>
    <w:rsid w:val="0065170D"/>
    <w:rPr>
      <w:rFonts w:ascii="Times New Roman" w:hAnsi="Times New Roman"/>
      <w:i/>
      <w:iCs/>
      <w:color w:val="4F81BD"/>
      <w:lang w:val="en-GB" w:eastAsia="en-US"/>
    </w:rPr>
  </w:style>
  <w:style w:type="table" w:customStyle="1" w:styleId="TableGrid30">
    <w:name w:val="TableGrid3"/>
    <w:basedOn w:val="a3"/>
    <w:uiPriority w:val="39"/>
    <w:qFormat/>
    <w:rsid w:val="0065170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uiPriority w:val="39"/>
    <w:qFormat/>
    <w:rsid w:val="0065170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qFormat/>
    <w:rsid w:val="0065170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qFormat/>
    <w:rsid w:val="0065170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qFormat/>
    <w:rsid w:val="0065170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qFormat/>
    <w:rsid w:val="0065170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qFormat/>
    <w:rsid w:val="0065170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uiPriority w:val="39"/>
    <w:qFormat/>
    <w:rsid w:val="0065170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qFormat/>
    <w:rsid w:val="0065170D"/>
  </w:style>
  <w:style w:type="character" w:customStyle="1" w:styleId="Heading1Char1">
    <w:name w:val="Heading 1 Char1"/>
    <w:aliases w:val="NMP Heading 1 Char,H1 Char,h1 Char,app heading 1 Char,l1 Char,Memo Heading 1 Char,h11 Char,h12 Char,h13 Char,h14 Char,h15 Char,h16 Char,h17 Char,h111 Char,h121 Char,h131 Char,h141 Char,h151 Char,h161 Char,h18 Char,h112 Char,h122 Char"/>
    <w:uiPriority w:val="99"/>
    <w:qFormat/>
    <w:rsid w:val="0065170D"/>
    <w:rPr>
      <w:rFonts w:ascii="Arial" w:hAnsi="Arial"/>
      <w:sz w:val="36"/>
      <w:lang w:val="en-GB" w:eastAsia="en-US"/>
    </w:rPr>
  </w:style>
  <w:style w:type="character" w:customStyle="1" w:styleId="BodyTextChar1">
    <w:name w:val="Body Text Char1"/>
    <w:aliases w:val="Corps de texte Car Char,Corps de texte Car1 Car Char,Corps de texte Car Car Car Char,Corps de texte Car1 Car Car Car Char,Corps de texte Car Car Car Car Car Char,Corps de texte Car1 Car Car Car Car Car Char,bt Car Char"/>
    <w:uiPriority w:val="99"/>
    <w:qFormat/>
    <w:rsid w:val="0065170D"/>
    <w:rPr>
      <w:rFonts w:ascii="Times New Roman" w:eastAsia="Malgun Gothic" w:hAnsi="Times New Roman"/>
      <w:lang w:val="en-GB" w:eastAsia="ja-JP"/>
    </w:rPr>
  </w:style>
  <w:style w:type="table" w:customStyle="1" w:styleId="3100">
    <w:name w:val="网格型310"/>
    <w:basedOn w:val="a3"/>
    <w:qFormat/>
    <w:rsid w:val="0065170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qFormat/>
    <w:rsid w:val="0065170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吹き出し5"/>
    <w:basedOn w:val="a1"/>
    <w:semiHidden/>
    <w:qFormat/>
    <w:rsid w:val="0065170D"/>
    <w:rPr>
      <w:rFonts w:ascii="Tahoma" w:hAnsi="Tahoma" w:cs="Tahoma"/>
      <w:sz w:val="16"/>
      <w:szCs w:val="16"/>
    </w:rPr>
  </w:style>
  <w:style w:type="character" w:customStyle="1" w:styleId="1Char0">
    <w:name w:val="样式1 Char"/>
    <w:link w:val="1"/>
    <w:uiPriority w:val="99"/>
    <w:qFormat/>
    <w:rsid w:val="0065170D"/>
    <w:rPr>
      <w:rFonts w:ascii="Arial" w:hAnsi="Arial" w:cs="Arial"/>
      <w:sz w:val="18"/>
      <w:szCs w:val="18"/>
      <w:lang w:eastAsia="ja-JP"/>
    </w:rPr>
  </w:style>
  <w:style w:type="character" w:customStyle="1" w:styleId="BodyText2Char1">
    <w:name w:val="Body Text 2 Char1"/>
    <w:qFormat/>
    <w:rsid w:val="0065170D"/>
    <w:rPr>
      <w:lang w:val="en-GB"/>
    </w:rPr>
  </w:style>
  <w:style w:type="character" w:customStyle="1" w:styleId="EndnoteTextChar1">
    <w:name w:val="Endnote Text Char1"/>
    <w:qFormat/>
    <w:rsid w:val="0065170D"/>
    <w:rPr>
      <w:lang w:val="en-GB"/>
    </w:rPr>
  </w:style>
  <w:style w:type="character" w:customStyle="1" w:styleId="TitleChar1">
    <w:name w:val="Title Char1"/>
    <w:qFormat/>
    <w:rsid w:val="0065170D"/>
    <w:rPr>
      <w:rFonts w:ascii="Cambria" w:eastAsia="Times New Roman" w:hAnsi="Cambria" w:cs="Times New Roman"/>
      <w:b/>
      <w:bCs/>
      <w:kern w:val="28"/>
      <w:sz w:val="32"/>
      <w:szCs w:val="32"/>
      <w:lang w:val="en-GB"/>
    </w:rPr>
  </w:style>
  <w:style w:type="character" w:customStyle="1" w:styleId="BodyTextIndent2Char1">
    <w:name w:val="Body Text Indent 2 Char1"/>
    <w:qFormat/>
    <w:rsid w:val="0065170D"/>
    <w:rPr>
      <w:lang w:val="en-GB"/>
    </w:rPr>
  </w:style>
  <w:style w:type="character" w:customStyle="1" w:styleId="BodyTextIndentChar1">
    <w:name w:val="Body Text Indent Char1"/>
    <w:qFormat/>
    <w:rsid w:val="0065170D"/>
    <w:rPr>
      <w:lang w:val="en-GB"/>
    </w:rPr>
  </w:style>
  <w:style w:type="character" w:customStyle="1" w:styleId="BodyText3Char1">
    <w:name w:val="Body Text 3 Char1"/>
    <w:qFormat/>
    <w:rsid w:val="0065170D"/>
    <w:rPr>
      <w:sz w:val="16"/>
      <w:szCs w:val="16"/>
      <w:lang w:val="en-GB"/>
    </w:rPr>
  </w:style>
  <w:style w:type="paragraph" w:customStyle="1" w:styleId="LightGrid-Accent31">
    <w:name w:val="Light Grid - Accent 31"/>
    <w:basedOn w:val="a1"/>
    <w:qFormat/>
    <w:rsid w:val="0065170D"/>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5170D"/>
    <w:rPr>
      <w:rFonts w:ascii="Times New Roman" w:eastAsia="Batang" w:hAnsi="Times New Roman"/>
      <w:lang w:val="en-GB" w:eastAsia="en-US"/>
    </w:rPr>
  </w:style>
  <w:style w:type="paragraph" w:customStyle="1" w:styleId="810">
    <w:name w:val="表 (赤)  81"/>
    <w:basedOn w:val="a1"/>
    <w:uiPriority w:val="34"/>
    <w:qFormat/>
    <w:rsid w:val="0065170D"/>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65170D"/>
    <w:pPr>
      <w:spacing w:before="100" w:beforeAutospacing="1" w:after="100" w:afterAutospacing="1"/>
    </w:pPr>
    <w:rPr>
      <w:rFonts w:eastAsia="SimSun"/>
      <w:sz w:val="24"/>
      <w:szCs w:val="24"/>
      <w:lang w:val="en-US" w:eastAsia="zh-CN"/>
    </w:rPr>
  </w:style>
  <w:style w:type="paragraph" w:customStyle="1" w:styleId="1216">
    <w:name w:val="表 (青) 121"/>
    <w:hidden/>
    <w:uiPriority w:val="71"/>
    <w:qFormat/>
    <w:rsid w:val="0065170D"/>
    <w:rPr>
      <w:rFonts w:ascii="Times New Roman" w:eastAsia="SimSun" w:hAnsi="Times New Roman"/>
      <w:lang w:val="en-GB" w:eastAsia="en-US"/>
    </w:rPr>
  </w:style>
  <w:style w:type="paragraph" w:customStyle="1" w:styleId="LGTdoc">
    <w:name w:val="LGTdoc_본문"/>
    <w:basedOn w:val="a1"/>
    <w:qFormat/>
    <w:rsid w:val="0065170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5170D"/>
    <w:pPr>
      <w:spacing w:after="240"/>
      <w:jc w:val="both"/>
    </w:pPr>
    <w:rPr>
      <w:rFonts w:ascii="Arial" w:eastAsia="SimSun" w:hAnsi="Arial"/>
      <w:szCs w:val="24"/>
    </w:rPr>
  </w:style>
  <w:style w:type="paragraph" w:customStyle="1" w:styleId="ECCFootnote">
    <w:name w:val="ECC Footnote"/>
    <w:basedOn w:val="a1"/>
    <w:uiPriority w:val="99"/>
    <w:qFormat/>
    <w:rsid w:val="0065170D"/>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5170D"/>
    <w:rPr>
      <w:rFonts w:ascii="Arial" w:eastAsia="SimSun" w:hAnsi="Arial"/>
      <w:szCs w:val="24"/>
      <w:lang w:val="en-GB" w:eastAsia="en-US"/>
    </w:rPr>
  </w:style>
  <w:style w:type="paragraph" w:customStyle="1" w:styleId="Text1">
    <w:name w:val="Text 1"/>
    <w:basedOn w:val="a1"/>
    <w:qFormat/>
    <w:rsid w:val="0065170D"/>
    <w:pPr>
      <w:spacing w:after="240"/>
      <w:ind w:left="482"/>
      <w:jc w:val="both"/>
    </w:pPr>
    <w:rPr>
      <w:rFonts w:eastAsia="SimSun"/>
      <w:sz w:val="24"/>
      <w:lang w:eastAsia="fr-BE"/>
    </w:rPr>
  </w:style>
  <w:style w:type="paragraph" w:customStyle="1" w:styleId="NumPar4">
    <w:name w:val="NumPar 4"/>
    <w:basedOn w:val="4"/>
    <w:next w:val="a1"/>
    <w:uiPriority w:val="99"/>
    <w:qFormat/>
    <w:rsid w:val="0065170D"/>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65170D"/>
  </w:style>
  <w:style w:type="paragraph" w:customStyle="1" w:styleId="cita">
    <w:name w:val="cita"/>
    <w:basedOn w:val="a1"/>
    <w:qFormat/>
    <w:rsid w:val="0065170D"/>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65170D"/>
    <w:pPr>
      <w:spacing w:before="100" w:beforeAutospacing="1" w:after="100" w:afterAutospacing="1"/>
      <w:ind w:firstLine="480"/>
    </w:pPr>
    <w:rPr>
      <w:rFonts w:ascii="SimSun" w:eastAsia="SimSun" w:hAnsi="SimSun" w:cs="SimSun"/>
      <w:sz w:val="24"/>
      <w:szCs w:val="24"/>
      <w:lang w:val="en-US" w:eastAsia="zh-CN"/>
    </w:rPr>
  </w:style>
  <w:style w:type="character" w:customStyle="1" w:styleId="im-content1">
    <w:name w:val="im-content1"/>
    <w:qFormat/>
    <w:rsid w:val="0065170D"/>
    <w:rPr>
      <w:color w:val="000000"/>
    </w:rPr>
  </w:style>
  <w:style w:type="paragraph" w:customStyle="1" w:styleId="Equation">
    <w:name w:val="Equation"/>
    <w:basedOn w:val="a1"/>
    <w:next w:val="a1"/>
    <w:link w:val="EquationChar"/>
    <w:qFormat/>
    <w:rsid w:val="0065170D"/>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5170D"/>
    <w:rPr>
      <w:rFonts w:ascii="Times New Roman" w:eastAsia="SimSun" w:hAnsi="Times New Roman"/>
      <w:sz w:val="22"/>
      <w:szCs w:val="22"/>
      <w:lang w:val="en-GB" w:eastAsia="en-US"/>
    </w:rPr>
  </w:style>
  <w:style w:type="character" w:customStyle="1" w:styleId="shorttext">
    <w:name w:val="short_text"/>
    <w:qFormat/>
    <w:rsid w:val="0065170D"/>
  </w:style>
  <w:style w:type="character" w:customStyle="1" w:styleId="118">
    <w:name w:val="見出し 1 (文字)1"/>
    <w:qFormat/>
    <w:rsid w:val="0065170D"/>
    <w:rPr>
      <w:rFonts w:ascii="游ゴシック Light" w:eastAsia="游ゴシック Light" w:hAnsi="游ゴシック Light" w:cs="Times New Roman"/>
      <w:sz w:val="24"/>
      <w:szCs w:val="24"/>
      <w:lang w:val="en-GB" w:eastAsia="en-US"/>
    </w:rPr>
  </w:style>
  <w:style w:type="character" w:customStyle="1" w:styleId="216">
    <w:name w:val="見出し 2 (文字)1"/>
    <w:semiHidden/>
    <w:qFormat/>
    <w:rsid w:val="0065170D"/>
    <w:rPr>
      <w:rFonts w:ascii="游ゴシック Light" w:eastAsia="游ゴシック Light" w:hAnsi="游ゴシック Light" w:cs="Times New Roman"/>
      <w:lang w:val="en-GB" w:eastAsia="en-US"/>
    </w:rPr>
  </w:style>
  <w:style w:type="character" w:customStyle="1" w:styleId="318">
    <w:name w:val="見出し 3 (文字)1"/>
    <w:semiHidden/>
    <w:qFormat/>
    <w:rsid w:val="0065170D"/>
    <w:rPr>
      <w:rFonts w:ascii="游ゴシック Light" w:eastAsia="游ゴシック Light" w:hAnsi="游ゴシック Light" w:cs="Times New Roman"/>
      <w:lang w:val="en-GB" w:eastAsia="en-US"/>
    </w:rPr>
  </w:style>
  <w:style w:type="character" w:customStyle="1" w:styleId="418">
    <w:name w:val="見出し 4 (文字)1"/>
    <w:semiHidden/>
    <w:qFormat/>
    <w:rsid w:val="0065170D"/>
    <w:rPr>
      <w:rFonts w:ascii="Times New Roman" w:eastAsia="游明朝" w:hAnsi="Times New Roman"/>
      <w:b/>
      <w:bCs/>
      <w:lang w:val="en-GB" w:eastAsia="en-US"/>
    </w:rPr>
  </w:style>
  <w:style w:type="character" w:customStyle="1" w:styleId="511">
    <w:name w:val="見出し 5 (文字)1"/>
    <w:semiHidden/>
    <w:qFormat/>
    <w:rsid w:val="0065170D"/>
    <w:rPr>
      <w:rFonts w:ascii="游ゴシック Light" w:eastAsia="游ゴシック Light" w:hAnsi="游ゴシック Light" w:cs="Times New Roman"/>
      <w:lang w:val="en-GB" w:eastAsia="en-US"/>
    </w:rPr>
  </w:style>
  <w:style w:type="character" w:customStyle="1" w:styleId="1f8">
    <w:name w:val="脚注文字列 (文字)1"/>
    <w:semiHidden/>
    <w:qFormat/>
    <w:rsid w:val="0065170D"/>
    <w:rPr>
      <w:rFonts w:ascii="Times New Roman" w:eastAsia="游明朝" w:hAnsi="Times New Roman"/>
      <w:lang w:val="en-GB" w:eastAsia="en-US"/>
    </w:rPr>
  </w:style>
  <w:style w:type="character" w:customStyle="1" w:styleId="1f9">
    <w:name w:val="ヘッダー (文字)1"/>
    <w:semiHidden/>
    <w:qFormat/>
    <w:rsid w:val="0065170D"/>
    <w:rPr>
      <w:rFonts w:ascii="Times New Roman" w:eastAsia="游明朝" w:hAnsi="Times New Roman"/>
      <w:lang w:val="en-GB" w:eastAsia="en-US"/>
    </w:rPr>
  </w:style>
  <w:style w:type="character" w:customStyle="1" w:styleId="1fa">
    <w:name w:val="本文 (文字)1"/>
    <w:semiHidden/>
    <w:qFormat/>
    <w:rsid w:val="0065170D"/>
    <w:rPr>
      <w:rFonts w:ascii="Times New Roman" w:eastAsia="游明朝" w:hAnsi="Times New Roman"/>
      <w:lang w:val="en-GB" w:eastAsia="en-US"/>
    </w:rPr>
  </w:style>
  <w:style w:type="paragraph" w:customStyle="1" w:styleId="4b">
    <w:name w:val="吹き出し4"/>
    <w:basedOn w:val="a1"/>
    <w:semiHidden/>
    <w:qFormat/>
    <w:rsid w:val="0065170D"/>
    <w:rPr>
      <w:rFonts w:ascii="Tahoma" w:hAnsi="Tahoma" w:cs="Tahoma"/>
      <w:sz w:val="16"/>
      <w:szCs w:val="16"/>
    </w:rPr>
  </w:style>
  <w:style w:type="table" w:customStyle="1" w:styleId="Tabellengitternetz118">
    <w:name w:val="Tabellengitternetz118"/>
    <w:basedOn w:val="a3"/>
    <w:qFormat/>
    <w:rsid w:val="006517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qFormat/>
    <w:rsid w:val="006517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qFormat/>
    <w:rsid w:val="006517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qFormat/>
    <w:rsid w:val="006517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qFormat/>
    <w:rsid w:val="006517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qFormat/>
    <w:rsid w:val="006517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qFormat/>
    <w:rsid w:val="006517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qFormat/>
    <w:rsid w:val="006517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qFormat/>
    <w:rsid w:val="006517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65170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65170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qFormat/>
    <w:rsid w:val="0065170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21">
    <w:name w:val="Char2"/>
    <w:qFormat/>
    <w:rsid w:val="0065170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65170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5170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5170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65170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5170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5170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5170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5170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65170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517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3">
    <w:name w:val="(文字) (文字)6"/>
    <w:semiHidden/>
    <w:qFormat/>
    <w:rsid w:val="0065170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65170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5170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1">
    <w:name w:val="(文字) (文字)22"/>
    <w:semiHidden/>
    <w:qFormat/>
    <w:rsid w:val="0065170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8">
    <w:name w:val="(文字) (文字)32"/>
    <w:semiHidden/>
    <w:qFormat/>
    <w:rsid w:val="0065170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5170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8">
    <w:name w:val="(文字) (文字)42"/>
    <w:semiHidden/>
    <w:qFormat/>
    <w:rsid w:val="0065170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8">
    <w:name w:val="(文字) (文字)12"/>
    <w:semiHidden/>
    <w:qFormat/>
    <w:rsid w:val="0065170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5170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5170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5170D"/>
    <w:rPr>
      <w:lang w:val="en-GB" w:eastAsia="ja-JP" w:bidi="ar-SA"/>
    </w:rPr>
  </w:style>
  <w:style w:type="character" w:customStyle="1" w:styleId="CharChar42">
    <w:name w:val="Char Char42"/>
    <w:qFormat/>
    <w:rsid w:val="0065170D"/>
    <w:rPr>
      <w:rFonts w:ascii="Courier New" w:hAnsi="Courier New" w:cs="Courier New" w:hint="default"/>
      <w:lang w:val="nb-NO" w:eastAsia="ja-JP" w:bidi="ar-SA"/>
    </w:rPr>
  </w:style>
  <w:style w:type="character" w:customStyle="1" w:styleId="CharChar72">
    <w:name w:val="Char Char72"/>
    <w:semiHidden/>
    <w:qFormat/>
    <w:rsid w:val="0065170D"/>
    <w:rPr>
      <w:rFonts w:ascii="Tahoma" w:hAnsi="Tahoma" w:cs="Tahoma" w:hint="default"/>
      <w:shd w:val="clear" w:color="auto" w:fill="000080"/>
      <w:lang w:val="en-GB" w:eastAsia="en-US"/>
    </w:rPr>
  </w:style>
  <w:style w:type="character" w:customStyle="1" w:styleId="CharChar102">
    <w:name w:val="Char Char102"/>
    <w:semiHidden/>
    <w:qFormat/>
    <w:rsid w:val="0065170D"/>
    <w:rPr>
      <w:rFonts w:ascii="Times New Roman" w:hAnsi="Times New Roman" w:cs="Times New Roman" w:hint="default"/>
      <w:lang w:val="en-GB" w:eastAsia="en-US"/>
    </w:rPr>
  </w:style>
  <w:style w:type="character" w:customStyle="1" w:styleId="CharChar92">
    <w:name w:val="Char Char92"/>
    <w:semiHidden/>
    <w:qFormat/>
    <w:rsid w:val="0065170D"/>
    <w:rPr>
      <w:rFonts w:ascii="Tahoma" w:hAnsi="Tahoma" w:cs="Tahoma" w:hint="default"/>
      <w:sz w:val="16"/>
      <w:szCs w:val="16"/>
      <w:lang w:val="en-GB" w:eastAsia="en-US"/>
    </w:rPr>
  </w:style>
  <w:style w:type="character" w:customStyle="1" w:styleId="CharChar82">
    <w:name w:val="Char Char82"/>
    <w:semiHidden/>
    <w:qFormat/>
    <w:rsid w:val="0065170D"/>
    <w:rPr>
      <w:rFonts w:ascii="Times New Roman" w:hAnsi="Times New Roman" w:cs="Times New Roman" w:hint="default"/>
      <w:b/>
      <w:bCs/>
      <w:lang w:val="en-GB" w:eastAsia="en-US"/>
    </w:rPr>
  </w:style>
  <w:style w:type="character" w:customStyle="1" w:styleId="CharChar292">
    <w:name w:val="Char Char292"/>
    <w:qFormat/>
    <w:rsid w:val="0065170D"/>
    <w:rPr>
      <w:rFonts w:ascii="Arial" w:hAnsi="Arial" w:cs="Arial" w:hint="default"/>
      <w:sz w:val="36"/>
      <w:lang w:val="en-GB" w:eastAsia="en-US" w:bidi="ar-SA"/>
    </w:rPr>
  </w:style>
  <w:style w:type="character" w:customStyle="1" w:styleId="CharChar282">
    <w:name w:val="Char Char282"/>
    <w:qFormat/>
    <w:rsid w:val="0065170D"/>
    <w:rPr>
      <w:rFonts w:ascii="Arial" w:hAnsi="Arial" w:cs="Arial" w:hint="default"/>
      <w:sz w:val="32"/>
      <w:lang w:val="en-GB"/>
    </w:rPr>
  </w:style>
  <w:style w:type="character" w:customStyle="1" w:styleId="ZchnZchn52">
    <w:name w:val="Zchn Zchn52"/>
    <w:qFormat/>
    <w:rsid w:val="0065170D"/>
    <w:rPr>
      <w:rFonts w:ascii="Courier New" w:eastAsia="Batang" w:hAnsi="Courier New"/>
      <w:lang w:val="nb-NO" w:eastAsia="en-US" w:bidi="ar-SA"/>
    </w:rPr>
  </w:style>
  <w:style w:type="paragraph" w:customStyle="1" w:styleId="TOC911">
    <w:name w:val="TOC 911"/>
    <w:basedOn w:val="81"/>
    <w:qFormat/>
    <w:rsid w:val="0065170D"/>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a1"/>
    <w:next w:val="a1"/>
    <w:qFormat/>
    <w:rsid w:val="0065170D"/>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a1"/>
    <w:next w:val="a1"/>
    <w:qFormat/>
    <w:rsid w:val="0065170D"/>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65170D"/>
    <w:rPr>
      <w:color w:val="808080"/>
      <w:shd w:val="clear" w:color="auto" w:fill="E6E6E6"/>
    </w:rPr>
  </w:style>
  <w:style w:type="paragraph" w:customStyle="1" w:styleId="CharCharCharCharChar1">
    <w:name w:val="Char Char Char Char Char1"/>
    <w:semiHidden/>
    <w:qFormat/>
    <w:rsid w:val="0065170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4">
    <w:name w:val="Char1"/>
    <w:qFormat/>
    <w:rsid w:val="0065170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5170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65170D"/>
    <w:rPr>
      <w:lang w:val="en-GB" w:eastAsia="ja-JP" w:bidi="ar-SA"/>
    </w:rPr>
  </w:style>
  <w:style w:type="paragraph" w:customStyle="1" w:styleId="1Char10">
    <w:name w:val="(文字) (文字)1 Char (文字) (文字)1"/>
    <w:semiHidden/>
    <w:qFormat/>
    <w:rsid w:val="0065170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65170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5170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5170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5170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5170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65170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5170D"/>
    <w:rPr>
      <w:rFonts w:ascii="Courier New" w:hAnsi="Courier New"/>
      <w:lang w:val="nb-NO" w:eastAsia="ja-JP" w:bidi="ar-SA"/>
    </w:rPr>
  </w:style>
  <w:style w:type="paragraph" w:customStyle="1" w:styleId="CharCharCharCharCharChar1">
    <w:name w:val="Char Char Char Char Char Char1"/>
    <w:semiHidden/>
    <w:qFormat/>
    <w:rsid w:val="006517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7">
    <w:name w:val="(文字) (文字)5"/>
    <w:semiHidden/>
    <w:qFormat/>
    <w:rsid w:val="0065170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5170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5170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65170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9">
    <w:name w:val="(文字) (文字)31"/>
    <w:semiHidden/>
    <w:qFormat/>
    <w:rsid w:val="0065170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5170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9">
    <w:name w:val="(文字) (文字)41"/>
    <w:semiHidden/>
    <w:qFormat/>
    <w:rsid w:val="0065170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9">
    <w:name w:val="(文字) (文字)11"/>
    <w:semiHidden/>
    <w:qFormat/>
    <w:rsid w:val="0065170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5170D"/>
    <w:rPr>
      <w:rFonts w:ascii="Tahoma" w:hAnsi="Tahoma" w:cs="Tahoma"/>
      <w:shd w:val="clear" w:color="auto" w:fill="000080"/>
      <w:lang w:val="en-GB" w:eastAsia="en-US"/>
    </w:rPr>
  </w:style>
  <w:style w:type="character" w:customStyle="1" w:styleId="ZchnZchn51">
    <w:name w:val="Zchn Zchn51"/>
    <w:qFormat/>
    <w:rsid w:val="0065170D"/>
    <w:rPr>
      <w:rFonts w:ascii="Courier New" w:eastAsia="Batang" w:hAnsi="Courier New"/>
      <w:lang w:val="nb-NO" w:eastAsia="en-US" w:bidi="ar-SA"/>
    </w:rPr>
  </w:style>
  <w:style w:type="character" w:customStyle="1" w:styleId="CharChar101">
    <w:name w:val="Char Char101"/>
    <w:semiHidden/>
    <w:qFormat/>
    <w:rsid w:val="0065170D"/>
    <w:rPr>
      <w:rFonts w:ascii="Times New Roman" w:hAnsi="Times New Roman"/>
      <w:lang w:val="en-GB" w:eastAsia="en-US"/>
    </w:rPr>
  </w:style>
  <w:style w:type="character" w:customStyle="1" w:styleId="CharChar91">
    <w:name w:val="Char Char91"/>
    <w:semiHidden/>
    <w:qFormat/>
    <w:rsid w:val="0065170D"/>
    <w:rPr>
      <w:rFonts w:ascii="Tahoma" w:hAnsi="Tahoma" w:cs="Tahoma"/>
      <w:sz w:val="16"/>
      <w:szCs w:val="16"/>
      <w:lang w:val="en-GB" w:eastAsia="en-US"/>
    </w:rPr>
  </w:style>
  <w:style w:type="character" w:customStyle="1" w:styleId="CharChar81">
    <w:name w:val="Char Char81"/>
    <w:semiHidden/>
    <w:qFormat/>
    <w:rsid w:val="0065170D"/>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65170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65170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65170D"/>
    <w:rPr>
      <w:rFonts w:ascii="Arial" w:hAnsi="Arial"/>
      <w:sz w:val="36"/>
      <w:lang w:val="en-GB" w:eastAsia="en-US" w:bidi="ar-SA"/>
    </w:rPr>
  </w:style>
  <w:style w:type="character" w:customStyle="1" w:styleId="CharChar281">
    <w:name w:val="Char Char281"/>
    <w:qFormat/>
    <w:rsid w:val="0065170D"/>
    <w:rPr>
      <w:rFonts w:ascii="Arial" w:hAnsi="Arial"/>
      <w:sz w:val="32"/>
      <w:lang w:val="en-GB"/>
    </w:rPr>
  </w:style>
  <w:style w:type="paragraph" w:customStyle="1" w:styleId="CharChar241">
    <w:name w:val="Char Char241"/>
    <w:basedOn w:val="a1"/>
    <w:semiHidden/>
    <w:qFormat/>
    <w:rsid w:val="0065170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5">
    <w:name w:val="(文字) (文字) Char1"/>
    <w:semiHidden/>
    <w:qFormat/>
    <w:rsid w:val="0065170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65170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5170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8">
    <w:name w:val="Table Grid128"/>
    <w:basedOn w:val="a3"/>
    <w:qFormat/>
    <w:rsid w:val="006517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qFormat/>
    <w:rsid w:val="006517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uiPriority w:val="99"/>
    <w:semiHidden/>
    <w:qFormat/>
    <w:rsid w:val="0065170D"/>
    <w:rPr>
      <w:rFonts w:ascii="Times New Roman" w:hAnsi="Times New Roman"/>
      <w:lang w:val="en-GB"/>
    </w:rPr>
  </w:style>
  <w:style w:type="paragraph" w:customStyle="1" w:styleId="CharChar5">
    <w:name w:val="Char Char5"/>
    <w:semiHidden/>
    <w:qFormat/>
    <w:rsid w:val="0065170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1"/>
    <w:qFormat/>
    <w:rsid w:val="0065170D"/>
    <w:pPr>
      <w:keepNext/>
      <w:keepLines/>
      <w:spacing w:after="0"/>
      <w:jc w:val="both"/>
    </w:pPr>
    <w:rPr>
      <w:rFonts w:ascii="Arial" w:eastAsia="SimSun" w:hAnsi="Arial"/>
      <w:sz w:val="18"/>
      <w:szCs w:val="18"/>
    </w:rPr>
  </w:style>
  <w:style w:type="paragraph" w:customStyle="1" w:styleId="64">
    <w:name w:val="吹き出し6"/>
    <w:basedOn w:val="a1"/>
    <w:semiHidden/>
    <w:qFormat/>
    <w:rsid w:val="0065170D"/>
    <w:rPr>
      <w:rFonts w:ascii="Tahoma" w:hAnsi="Tahoma" w:cs="Tahoma"/>
      <w:sz w:val="16"/>
      <w:szCs w:val="16"/>
      <w:lang w:eastAsia="ko-KR"/>
    </w:rPr>
  </w:style>
  <w:style w:type="paragraph" w:customStyle="1" w:styleId="Table0">
    <w:name w:val="Table"/>
    <w:basedOn w:val="a1"/>
    <w:link w:val="Table1"/>
    <w:qFormat/>
    <w:rsid w:val="0065170D"/>
    <w:pPr>
      <w:jc w:val="center"/>
    </w:pPr>
    <w:rPr>
      <w:rFonts w:ascii="Arial" w:eastAsia="SimSun" w:hAnsi="Arial" w:cs="Arial"/>
      <w:b/>
    </w:rPr>
  </w:style>
  <w:style w:type="character" w:customStyle="1" w:styleId="Table1">
    <w:name w:val="Table (文字)"/>
    <w:link w:val="Table0"/>
    <w:qFormat/>
    <w:rsid w:val="0065170D"/>
    <w:rPr>
      <w:rFonts w:ascii="Arial" w:eastAsia="SimSun" w:hAnsi="Arial" w:cs="Arial"/>
      <w:b/>
      <w:lang w:val="en-GB" w:eastAsia="en-US"/>
    </w:rPr>
  </w:style>
  <w:style w:type="paragraph" w:customStyle="1" w:styleId="ColorfulList-Accent11">
    <w:name w:val="Colorful List - Accent 11"/>
    <w:basedOn w:val="a1"/>
    <w:uiPriority w:val="34"/>
    <w:qFormat/>
    <w:rsid w:val="0065170D"/>
    <w:pPr>
      <w:overflowPunct w:val="0"/>
      <w:autoSpaceDE w:val="0"/>
      <w:autoSpaceDN w:val="0"/>
      <w:adjustRightInd w:val="0"/>
      <w:ind w:left="720"/>
      <w:contextualSpacing/>
      <w:textAlignment w:val="baseline"/>
    </w:pPr>
    <w:rPr>
      <w:rFonts w:eastAsia="SimSun"/>
    </w:rPr>
  </w:style>
  <w:style w:type="paragraph" w:customStyle="1" w:styleId="ColorfulShading-Accent11">
    <w:name w:val="Colorful Shading - Accent 11"/>
    <w:hidden/>
    <w:semiHidden/>
    <w:qFormat/>
    <w:rsid w:val="0065170D"/>
    <w:rPr>
      <w:rFonts w:ascii="Times New Roman" w:eastAsia="Batang" w:hAnsi="Times New Roman"/>
      <w:lang w:val="en-GB" w:eastAsia="en-US"/>
    </w:rPr>
  </w:style>
  <w:style w:type="table" w:customStyle="1" w:styleId="TableGrid418">
    <w:name w:val="Table Grid418"/>
    <w:basedOn w:val="a3"/>
    <w:qFormat/>
    <w:rsid w:val="0065170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qFormat/>
    <w:rsid w:val="006517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qFormat/>
    <w:rsid w:val="006517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qFormat/>
    <w:rsid w:val="006517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qFormat/>
    <w:rsid w:val="006517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qFormat/>
    <w:rsid w:val="006517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qFormat/>
    <w:rsid w:val="006517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qFormat/>
    <w:rsid w:val="006517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qFormat/>
    <w:rsid w:val="006517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qFormat/>
    <w:rsid w:val="006517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65170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65170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qFormat/>
    <w:rsid w:val="006517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qFormat/>
    <w:rsid w:val="006517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a">
    <w:name w:val="修订11"/>
    <w:hidden/>
    <w:semiHidden/>
    <w:qFormat/>
    <w:rsid w:val="0065170D"/>
    <w:rPr>
      <w:rFonts w:ascii="Times New Roman" w:eastAsia="Batang" w:hAnsi="Times New Roman"/>
      <w:lang w:val="en-GB" w:eastAsia="en-US"/>
    </w:rPr>
  </w:style>
  <w:style w:type="paragraph" w:customStyle="1" w:styleId="1fb">
    <w:name w:val="正文1"/>
    <w:qFormat/>
    <w:rsid w:val="0065170D"/>
    <w:pPr>
      <w:jc w:val="both"/>
    </w:pPr>
    <w:rPr>
      <w:rFonts w:ascii="SimSun" w:eastAsia="SimSun" w:hAnsi="SimSun" w:cs="SimSun"/>
      <w:kern w:val="2"/>
      <w:sz w:val="21"/>
      <w:szCs w:val="21"/>
      <w:lang w:val="en-US" w:eastAsia="zh-CN"/>
    </w:rPr>
  </w:style>
  <w:style w:type="paragraph" w:customStyle="1" w:styleId="font5">
    <w:name w:val="font5"/>
    <w:basedOn w:val="a1"/>
    <w:qFormat/>
    <w:rsid w:val="0065170D"/>
    <w:pPr>
      <w:spacing w:before="100" w:beforeAutospacing="1" w:after="100" w:afterAutospacing="1"/>
    </w:pPr>
    <w:rPr>
      <w:rFonts w:ascii="Arial" w:eastAsia="SimSun" w:hAnsi="Arial" w:cs="Arial"/>
      <w:color w:val="000000"/>
      <w:sz w:val="18"/>
      <w:szCs w:val="18"/>
      <w:lang w:val="fi-FI" w:eastAsia="fi-FI"/>
    </w:rPr>
  </w:style>
  <w:style w:type="paragraph" w:customStyle="1" w:styleId="xl65">
    <w:name w:val="xl65"/>
    <w:basedOn w:val="a1"/>
    <w:qFormat/>
    <w:rsid w:val="0065170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SimSun" w:hAnsi="Arial" w:cs="Arial"/>
      <w:b/>
      <w:bCs/>
      <w:sz w:val="18"/>
      <w:szCs w:val="18"/>
      <w:lang w:val="fi-FI" w:eastAsia="fi-FI"/>
    </w:rPr>
  </w:style>
  <w:style w:type="paragraph" w:customStyle="1" w:styleId="xl66">
    <w:name w:val="xl66"/>
    <w:basedOn w:val="a1"/>
    <w:qFormat/>
    <w:rsid w:val="0065170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SimSun" w:hAnsi="Arial" w:cs="Arial"/>
      <w:sz w:val="18"/>
      <w:szCs w:val="18"/>
      <w:lang w:val="fi-FI" w:eastAsia="fi-FI"/>
    </w:rPr>
  </w:style>
  <w:style w:type="paragraph" w:customStyle="1" w:styleId="xl67">
    <w:name w:val="xl67"/>
    <w:basedOn w:val="a1"/>
    <w:qFormat/>
    <w:rsid w:val="0065170D"/>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SimSun"/>
      <w:sz w:val="24"/>
      <w:szCs w:val="24"/>
      <w:lang w:val="fi-FI" w:eastAsia="fi-FI"/>
    </w:rPr>
  </w:style>
  <w:style w:type="paragraph" w:customStyle="1" w:styleId="xl68">
    <w:name w:val="xl68"/>
    <w:basedOn w:val="a1"/>
    <w:qFormat/>
    <w:rsid w:val="0065170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SimSun" w:hAnsi="Arial" w:cs="Arial"/>
      <w:color w:val="008080"/>
      <w:sz w:val="18"/>
      <w:szCs w:val="18"/>
      <w:u w:val="single"/>
      <w:lang w:val="fi-FI" w:eastAsia="fi-FI"/>
    </w:rPr>
  </w:style>
  <w:style w:type="paragraph" w:customStyle="1" w:styleId="xl69">
    <w:name w:val="xl69"/>
    <w:basedOn w:val="a1"/>
    <w:qFormat/>
    <w:rsid w:val="0065170D"/>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SimSun" w:hAnsi="Arial" w:cs="Arial"/>
      <w:sz w:val="18"/>
      <w:szCs w:val="18"/>
      <w:lang w:val="fi-FI" w:eastAsia="fi-FI"/>
    </w:rPr>
  </w:style>
  <w:style w:type="paragraph" w:customStyle="1" w:styleId="xl70">
    <w:name w:val="xl70"/>
    <w:basedOn w:val="a1"/>
    <w:qFormat/>
    <w:rsid w:val="0065170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SimSun" w:hAnsi="Arial" w:cs="Arial"/>
      <w:sz w:val="18"/>
      <w:szCs w:val="18"/>
      <w:lang w:val="fi-FI" w:eastAsia="fi-FI"/>
    </w:rPr>
  </w:style>
  <w:style w:type="paragraph" w:customStyle="1" w:styleId="xl71">
    <w:name w:val="xl71"/>
    <w:basedOn w:val="a1"/>
    <w:qFormat/>
    <w:rsid w:val="0065170D"/>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SimSun" w:hAnsi="Arial" w:cs="Arial"/>
      <w:sz w:val="18"/>
      <w:szCs w:val="18"/>
      <w:lang w:val="fi-FI" w:eastAsia="fi-FI"/>
    </w:rPr>
  </w:style>
  <w:style w:type="paragraph" w:customStyle="1" w:styleId="xl72">
    <w:name w:val="xl72"/>
    <w:basedOn w:val="a1"/>
    <w:qFormat/>
    <w:rsid w:val="0065170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SimSun" w:hAnsi="Arial" w:cs="Arial"/>
      <w:sz w:val="18"/>
      <w:szCs w:val="18"/>
      <w:lang w:val="fi-FI" w:eastAsia="fi-FI"/>
    </w:rPr>
  </w:style>
  <w:style w:type="paragraph" w:customStyle="1" w:styleId="xl73">
    <w:name w:val="xl73"/>
    <w:basedOn w:val="a1"/>
    <w:qFormat/>
    <w:rsid w:val="0065170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SimSun" w:hAnsi="Arial" w:cs="Arial"/>
      <w:color w:val="008080"/>
      <w:sz w:val="18"/>
      <w:szCs w:val="18"/>
      <w:u w:val="single"/>
      <w:lang w:val="fi-FI" w:eastAsia="fi-FI"/>
    </w:rPr>
  </w:style>
  <w:style w:type="paragraph" w:customStyle="1" w:styleId="xl74">
    <w:name w:val="xl74"/>
    <w:basedOn w:val="a1"/>
    <w:qFormat/>
    <w:rsid w:val="0065170D"/>
    <w:pPr>
      <w:pBdr>
        <w:top w:val="single" w:sz="4" w:space="0" w:color="auto"/>
        <w:bottom w:val="single" w:sz="4" w:space="0" w:color="auto"/>
      </w:pBdr>
      <w:spacing w:before="100" w:beforeAutospacing="1" w:after="100" w:afterAutospacing="1"/>
      <w:jc w:val="center"/>
      <w:textAlignment w:val="center"/>
    </w:pPr>
    <w:rPr>
      <w:rFonts w:ascii="Arial" w:eastAsia="SimSun" w:hAnsi="Arial" w:cs="Arial"/>
      <w:sz w:val="18"/>
      <w:szCs w:val="18"/>
      <w:lang w:val="fi-FI" w:eastAsia="fi-FI"/>
    </w:rPr>
  </w:style>
  <w:style w:type="paragraph" w:customStyle="1" w:styleId="xl75">
    <w:name w:val="xl75"/>
    <w:basedOn w:val="a1"/>
    <w:qFormat/>
    <w:rsid w:val="0065170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SimSun" w:hAnsi="Arial" w:cs="Arial"/>
      <w:sz w:val="18"/>
      <w:szCs w:val="18"/>
      <w:lang w:val="fi-FI" w:eastAsia="fi-FI"/>
    </w:rPr>
  </w:style>
  <w:style w:type="paragraph" w:customStyle="1" w:styleId="xl76">
    <w:name w:val="xl76"/>
    <w:basedOn w:val="a1"/>
    <w:qFormat/>
    <w:rsid w:val="0065170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SimSun" w:hAnsi="Arial" w:cs="Arial"/>
      <w:sz w:val="18"/>
      <w:szCs w:val="18"/>
      <w:lang w:val="fi-FI" w:eastAsia="fi-FI"/>
    </w:rPr>
  </w:style>
  <w:style w:type="paragraph" w:customStyle="1" w:styleId="xl77">
    <w:name w:val="xl77"/>
    <w:basedOn w:val="a1"/>
    <w:qFormat/>
    <w:rsid w:val="0065170D"/>
    <w:pPr>
      <w:pBdr>
        <w:top w:val="single" w:sz="4" w:space="0" w:color="auto"/>
        <w:left w:val="single" w:sz="4" w:space="0" w:color="auto"/>
        <w:right w:val="single" w:sz="4" w:space="0" w:color="auto"/>
      </w:pBdr>
      <w:spacing w:before="100" w:beforeAutospacing="1" w:after="100" w:afterAutospacing="1"/>
      <w:jc w:val="center"/>
    </w:pPr>
    <w:rPr>
      <w:rFonts w:eastAsia="SimSun"/>
      <w:sz w:val="24"/>
      <w:szCs w:val="24"/>
      <w:lang w:val="fi-FI" w:eastAsia="fi-FI"/>
    </w:rPr>
  </w:style>
  <w:style w:type="paragraph" w:customStyle="1" w:styleId="xl78">
    <w:name w:val="xl78"/>
    <w:basedOn w:val="a1"/>
    <w:qFormat/>
    <w:rsid w:val="0065170D"/>
    <w:pPr>
      <w:pBdr>
        <w:left w:val="single" w:sz="4" w:space="0" w:color="auto"/>
        <w:bottom w:val="single" w:sz="4" w:space="0" w:color="auto"/>
        <w:right w:val="single" w:sz="4" w:space="0" w:color="auto"/>
      </w:pBdr>
      <w:spacing w:before="100" w:beforeAutospacing="1" w:after="100" w:afterAutospacing="1"/>
      <w:jc w:val="center"/>
    </w:pPr>
    <w:rPr>
      <w:rFonts w:eastAsia="SimSun"/>
      <w:sz w:val="24"/>
      <w:szCs w:val="24"/>
      <w:lang w:val="fi-FI" w:eastAsia="fi-FI"/>
    </w:rPr>
  </w:style>
  <w:style w:type="paragraph" w:customStyle="1" w:styleId="xl79">
    <w:name w:val="xl79"/>
    <w:basedOn w:val="a1"/>
    <w:qFormat/>
    <w:rsid w:val="0065170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SimSun" w:hAnsi="Arial" w:cs="Arial"/>
      <w:sz w:val="18"/>
      <w:szCs w:val="18"/>
      <w:lang w:val="fi-FI" w:eastAsia="fi-FI"/>
    </w:rPr>
  </w:style>
  <w:style w:type="paragraph" w:customStyle="1" w:styleId="xl80">
    <w:name w:val="xl80"/>
    <w:basedOn w:val="a1"/>
    <w:qFormat/>
    <w:rsid w:val="0065170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SimSun" w:hAnsi="Arial" w:cs="Arial"/>
      <w:b/>
      <w:bCs/>
      <w:sz w:val="18"/>
      <w:szCs w:val="18"/>
      <w:lang w:val="fi-FI" w:eastAsia="fi-FI"/>
    </w:rPr>
  </w:style>
  <w:style w:type="paragraph" w:customStyle="1" w:styleId="xl81">
    <w:name w:val="xl81"/>
    <w:basedOn w:val="a1"/>
    <w:qFormat/>
    <w:rsid w:val="0065170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SimSun" w:hAnsi="Arial" w:cs="Arial"/>
      <w:b/>
      <w:bCs/>
      <w:sz w:val="18"/>
      <w:szCs w:val="18"/>
      <w:lang w:val="fi-FI" w:eastAsia="fi-FI"/>
    </w:rPr>
  </w:style>
  <w:style w:type="paragraph" w:customStyle="1" w:styleId="xl82">
    <w:name w:val="xl82"/>
    <w:basedOn w:val="a1"/>
    <w:qFormat/>
    <w:rsid w:val="0065170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SimSun" w:hAnsi="Arial" w:cs="Arial"/>
      <w:sz w:val="18"/>
      <w:szCs w:val="18"/>
      <w:lang w:val="fi-FI" w:eastAsia="fi-FI"/>
    </w:rPr>
  </w:style>
  <w:style w:type="paragraph" w:customStyle="1" w:styleId="xl83">
    <w:name w:val="xl83"/>
    <w:basedOn w:val="a1"/>
    <w:qFormat/>
    <w:rsid w:val="0065170D"/>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SimSun"/>
      <w:sz w:val="24"/>
      <w:szCs w:val="24"/>
      <w:lang w:val="fi-FI" w:eastAsia="fi-FI"/>
    </w:rPr>
  </w:style>
  <w:style w:type="paragraph" w:customStyle="1" w:styleId="xl84">
    <w:name w:val="xl84"/>
    <w:basedOn w:val="a1"/>
    <w:qFormat/>
    <w:rsid w:val="0065170D"/>
    <w:pPr>
      <w:spacing w:before="100" w:beforeAutospacing="1" w:after="100" w:afterAutospacing="1"/>
      <w:jc w:val="center"/>
      <w:textAlignment w:val="center"/>
    </w:pPr>
    <w:rPr>
      <w:rFonts w:ascii="Arial" w:eastAsia="SimSun" w:hAnsi="Arial" w:cs="Arial"/>
      <w:b/>
      <w:bCs/>
      <w:sz w:val="18"/>
      <w:szCs w:val="18"/>
      <w:lang w:val="fi-FI" w:eastAsia="fi-FI"/>
    </w:rPr>
  </w:style>
  <w:style w:type="paragraph" w:customStyle="1" w:styleId="xl85">
    <w:name w:val="xl85"/>
    <w:basedOn w:val="a1"/>
    <w:qFormat/>
    <w:rsid w:val="0065170D"/>
    <w:pPr>
      <w:pBdr>
        <w:bottom w:val="single" w:sz="8" w:space="0" w:color="000000"/>
      </w:pBdr>
      <w:spacing w:before="100" w:beforeAutospacing="1" w:after="100" w:afterAutospacing="1"/>
      <w:jc w:val="center"/>
      <w:textAlignment w:val="center"/>
    </w:pPr>
    <w:rPr>
      <w:rFonts w:ascii="Arial" w:eastAsia="SimSun" w:hAnsi="Arial" w:cs="Arial"/>
      <w:b/>
      <w:bCs/>
      <w:sz w:val="18"/>
      <w:szCs w:val="18"/>
      <w:lang w:val="fi-FI" w:eastAsia="fi-FI"/>
    </w:rPr>
  </w:style>
  <w:style w:type="paragraph" w:customStyle="1" w:styleId="xl86">
    <w:name w:val="xl86"/>
    <w:basedOn w:val="a1"/>
    <w:qFormat/>
    <w:rsid w:val="0065170D"/>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fi-FI" w:eastAsia="fi-FI"/>
    </w:rPr>
  </w:style>
  <w:style w:type="paragraph" w:customStyle="1" w:styleId="CharChar6">
    <w:name w:val="Char Char6"/>
    <w:semiHidden/>
    <w:qFormat/>
    <w:rsid w:val="0065170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71">
    <w:name w:val="网格型17"/>
    <w:basedOn w:val="a3"/>
    <w:uiPriority w:val="39"/>
    <w:qFormat/>
    <w:rsid w:val="0065170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qFormat/>
    <w:rsid w:val="0065170D"/>
    <w:pPr>
      <w:spacing w:after="0"/>
    </w:pPr>
    <w:rPr>
      <w:rFonts w:eastAsia="SimSun"/>
    </w:rPr>
  </w:style>
  <w:style w:type="table" w:customStyle="1" w:styleId="TableGrid40">
    <w:name w:val="TableGrid4"/>
    <w:basedOn w:val="a3"/>
    <w:uiPriority w:val="39"/>
    <w:qFormat/>
    <w:rsid w:val="0065170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uiPriority w:val="39"/>
    <w:qFormat/>
    <w:rsid w:val="0065170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rsid w:val="0065170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rsid w:val="0065170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qFormat/>
    <w:rsid w:val="0065170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qFormat/>
    <w:rsid w:val="0065170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qFormat/>
    <w:rsid w:val="0065170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uiPriority w:val="39"/>
    <w:qFormat/>
    <w:rsid w:val="0065170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qFormat/>
    <w:rsid w:val="0065170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qFormat/>
    <w:rsid w:val="0065170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qFormat/>
    <w:rsid w:val="006517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qFormat/>
    <w:rsid w:val="006517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qFormat/>
    <w:rsid w:val="006517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qFormat/>
    <w:rsid w:val="006517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qFormat/>
    <w:rsid w:val="006517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qFormat/>
    <w:rsid w:val="006517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qFormat/>
    <w:rsid w:val="006517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qFormat/>
    <w:rsid w:val="006517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qFormat/>
    <w:rsid w:val="006517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qFormat/>
    <w:rsid w:val="0065170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qFormat/>
    <w:rsid w:val="0065170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qFormat/>
    <w:rsid w:val="006517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qFormat/>
    <w:rsid w:val="006517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qFormat/>
    <w:rsid w:val="0065170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qFormat/>
    <w:rsid w:val="006517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qFormat/>
    <w:rsid w:val="006517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qFormat/>
    <w:rsid w:val="006517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qFormat/>
    <w:rsid w:val="006517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qFormat/>
    <w:rsid w:val="006517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qFormat/>
    <w:rsid w:val="006517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qFormat/>
    <w:rsid w:val="006517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qFormat/>
    <w:rsid w:val="006517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qFormat/>
    <w:rsid w:val="006517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qFormat/>
    <w:rsid w:val="0065170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qFormat/>
    <w:rsid w:val="0065170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qFormat/>
    <w:rsid w:val="006517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qFormat/>
    <w:rsid w:val="006517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3"/>
    <w:uiPriority w:val="39"/>
    <w:qFormat/>
    <w:rsid w:val="0065170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Grid5"/>
    <w:basedOn w:val="a3"/>
    <w:uiPriority w:val="39"/>
    <w:qFormat/>
    <w:rsid w:val="0065170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0">
    <w:name w:val="_Style 0"/>
    <w:uiPriority w:val="1"/>
    <w:qFormat/>
    <w:rsid w:val="0065170D"/>
    <w:pPr>
      <w:widowControl w:val="0"/>
      <w:spacing w:after="160" w:line="259" w:lineRule="auto"/>
      <w:jc w:val="both"/>
    </w:pPr>
    <w:rPr>
      <w:rFonts w:ascii="Times New Roman" w:eastAsia="SimSun" w:hAnsi="Times New Roman"/>
      <w:kern w:val="2"/>
      <w:sz w:val="21"/>
      <w:szCs w:val="24"/>
      <w:lang w:val="en-US" w:eastAsia="zh-CN"/>
    </w:rPr>
  </w:style>
  <w:style w:type="character" w:customStyle="1" w:styleId="Heading1Char3">
    <w:name w:val="Heading 1 Char3"/>
    <w:qFormat/>
    <w:rsid w:val="0065170D"/>
    <w:rPr>
      <w:rFonts w:ascii="Arial" w:hAnsi="Arial"/>
      <w:sz w:val="36"/>
      <w:lang w:val="en-GB" w:eastAsia="en-US"/>
    </w:rPr>
  </w:style>
  <w:style w:type="character" w:customStyle="1" w:styleId="1fc">
    <w:name w:val="正文文本 字符1"/>
    <w:uiPriority w:val="99"/>
    <w:semiHidden/>
    <w:qFormat/>
    <w:rsid w:val="0065170D"/>
    <w:rPr>
      <w:lang w:eastAsia="en-US"/>
    </w:rPr>
  </w:style>
  <w:style w:type="character" w:customStyle="1" w:styleId="1fd">
    <w:name w:val="注释标题 字符1"/>
    <w:semiHidden/>
    <w:qFormat/>
    <w:rsid w:val="0065170D"/>
    <w:rPr>
      <w:lang w:eastAsia="en-US"/>
    </w:rPr>
  </w:style>
  <w:style w:type="character" w:customStyle="1" w:styleId="NoteHeadingChar1">
    <w:name w:val="Note Heading Char1"/>
    <w:qFormat/>
    <w:rsid w:val="0065170D"/>
    <w:rPr>
      <w:lang w:eastAsia="en-US"/>
    </w:rPr>
  </w:style>
  <w:style w:type="character" w:customStyle="1" w:styleId="IntenseQuoteChar2">
    <w:name w:val="Intense Quote Char2"/>
    <w:uiPriority w:val="30"/>
    <w:qFormat/>
    <w:rsid w:val="0065170D"/>
    <w:rPr>
      <w:i/>
      <w:iCs/>
      <w:color w:val="4472C4"/>
      <w:lang w:eastAsia="en-US"/>
    </w:rPr>
  </w:style>
  <w:style w:type="table" w:customStyle="1" w:styleId="TableGrid78">
    <w:name w:val="Table Grid78"/>
    <w:basedOn w:val="a3"/>
    <w:uiPriority w:val="39"/>
    <w:qFormat/>
    <w:rsid w:val="0065170D"/>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65170D"/>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65170D"/>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65170D"/>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Grid51"/>
    <w:basedOn w:val="a3"/>
    <w:uiPriority w:val="39"/>
    <w:qFormat/>
    <w:rsid w:val="006517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uiPriority w:val="99"/>
    <w:semiHidden/>
    <w:unhideWhenUsed/>
    <w:qFormat/>
    <w:rsid w:val="0065170D"/>
    <w:rPr>
      <w:color w:val="605E5C"/>
      <w:shd w:val="clear" w:color="auto" w:fill="E1DFDD"/>
    </w:rPr>
  </w:style>
  <w:style w:type="table" w:customStyle="1" w:styleId="TableGrid130">
    <w:name w:val="Table Grid130"/>
    <w:basedOn w:val="a3"/>
    <w:uiPriority w:val="39"/>
    <w:qFormat/>
    <w:rsid w:val="0065170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65170D"/>
    <w:rPr>
      <w:rFonts w:ascii="Times New Roman" w:hAnsi="Times New Roman"/>
      <w:lang w:val="en-GB" w:eastAsia="en-GB"/>
    </w:rPr>
    <w:tblPr/>
  </w:style>
  <w:style w:type="table" w:customStyle="1" w:styleId="Tabellengitternetz110">
    <w:name w:val="Tabellengitternetz110"/>
    <w:basedOn w:val="a3"/>
    <w:qFormat/>
    <w:rsid w:val="006517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qFormat/>
    <w:rsid w:val="006517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qFormat/>
    <w:rsid w:val="006517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qFormat/>
    <w:rsid w:val="006517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qFormat/>
    <w:rsid w:val="006517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qFormat/>
    <w:rsid w:val="006517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qFormat/>
    <w:rsid w:val="006517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qFormat/>
    <w:rsid w:val="006517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qFormat/>
    <w:rsid w:val="006517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3"/>
    <w:qFormat/>
    <w:rsid w:val="0065170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a3"/>
    <w:qFormat/>
    <w:rsid w:val="0065170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0"/>
    <w:basedOn w:val="a3"/>
    <w:qFormat/>
    <w:rsid w:val="0065170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0">
    <w:name w:val="Table Grid510"/>
    <w:basedOn w:val="a3"/>
    <w:qFormat/>
    <w:rsid w:val="0065170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a3"/>
    <w:qFormat/>
    <w:rsid w:val="0065170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65170D"/>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65170D"/>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0"/>
    <w:basedOn w:val="a3"/>
    <w:uiPriority w:val="39"/>
    <w:qFormat/>
    <w:rsid w:val="0065170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3"/>
    <w:qFormat/>
    <w:rsid w:val="0065170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3"/>
    <w:qFormat/>
    <w:rsid w:val="0065170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a3"/>
    <w:qFormat/>
    <w:rsid w:val="0065170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0">
    <w:name w:val="Tabellengitternetz1110"/>
    <w:basedOn w:val="a3"/>
    <w:qFormat/>
    <w:rsid w:val="006517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qFormat/>
    <w:rsid w:val="006517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qFormat/>
    <w:rsid w:val="006517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qFormat/>
    <w:rsid w:val="006517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qFormat/>
    <w:rsid w:val="006517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qFormat/>
    <w:rsid w:val="006517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qFormat/>
    <w:rsid w:val="006517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qFormat/>
    <w:rsid w:val="006517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qFormat/>
    <w:rsid w:val="006517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3"/>
    <w:qFormat/>
    <w:rsid w:val="0065170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3"/>
    <w:qFormat/>
    <w:rsid w:val="0065170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3"/>
    <w:qFormat/>
    <w:rsid w:val="0065170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3"/>
    <w:qFormat/>
    <w:rsid w:val="0065170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rsid w:val="0065170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18">
    <w:name w:val="Table Grid1218"/>
    <w:basedOn w:val="a3"/>
    <w:qFormat/>
    <w:rsid w:val="006517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a3"/>
    <w:qFormat/>
    <w:rsid w:val="006517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qFormat/>
    <w:rsid w:val="0065170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a3"/>
    <w:qFormat/>
    <w:rsid w:val="006517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a3"/>
    <w:qFormat/>
    <w:rsid w:val="006517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a3"/>
    <w:qFormat/>
    <w:rsid w:val="006517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a3"/>
    <w:qFormat/>
    <w:rsid w:val="006517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a3"/>
    <w:qFormat/>
    <w:rsid w:val="006517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a3"/>
    <w:qFormat/>
    <w:rsid w:val="006517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a3"/>
    <w:qFormat/>
    <w:rsid w:val="006517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a3"/>
    <w:qFormat/>
    <w:rsid w:val="006517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a3"/>
    <w:qFormat/>
    <w:rsid w:val="006517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3"/>
    <w:qFormat/>
    <w:rsid w:val="0065170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3"/>
    <w:qFormat/>
    <w:rsid w:val="0065170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9">
    <w:name w:val="Table Grid1219"/>
    <w:basedOn w:val="a3"/>
    <w:qFormat/>
    <w:rsid w:val="006517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8">
    <w:name w:val="Table Grid11118"/>
    <w:basedOn w:val="a3"/>
    <w:qFormat/>
    <w:rsid w:val="006517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网格型19"/>
    <w:basedOn w:val="a3"/>
    <w:uiPriority w:val="39"/>
    <w:qFormat/>
    <w:rsid w:val="0065170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0">
    <w:name w:val="TableGrid6"/>
    <w:basedOn w:val="a3"/>
    <w:uiPriority w:val="59"/>
    <w:qFormat/>
    <w:rsid w:val="0065170D"/>
    <w:pPr>
      <w:overflowPunct w:val="0"/>
      <w:autoSpaceDE w:val="0"/>
      <w:autoSpaceDN w:val="0"/>
      <w:adjustRightInd w:val="0"/>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qFormat/>
    <w:rsid w:val="006517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a3"/>
    <w:qFormat/>
    <w:rsid w:val="006517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a3"/>
    <w:qFormat/>
    <w:rsid w:val="006517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a3"/>
    <w:qFormat/>
    <w:rsid w:val="006517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a3"/>
    <w:qFormat/>
    <w:rsid w:val="006517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a3"/>
    <w:qFormat/>
    <w:rsid w:val="006517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a3"/>
    <w:qFormat/>
    <w:rsid w:val="006517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a3"/>
    <w:qFormat/>
    <w:rsid w:val="006517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a3"/>
    <w:qFormat/>
    <w:rsid w:val="006517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a3"/>
    <w:qFormat/>
    <w:rsid w:val="006517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6517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uiPriority w:val="39"/>
    <w:qFormat/>
    <w:rsid w:val="0065170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a3"/>
    <w:qFormat/>
    <w:rsid w:val="006517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3"/>
    <w:qFormat/>
    <w:rsid w:val="006517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uiPriority w:val="39"/>
    <w:qFormat/>
    <w:rsid w:val="0065170D"/>
    <w:rPr>
      <w:rFonts w:ascii="Calibri" w:eastAsia="SimSu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qFormat/>
    <w:rsid w:val="0065170D"/>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65170D"/>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65170D"/>
    <w:rPr>
      <w:rFonts w:ascii="Times New Roman" w:hAnsi="Times New Roman"/>
      <w:lang w:val="en-GB" w:eastAsia="en-GB"/>
    </w:rPr>
    <w:tblPr/>
  </w:style>
  <w:style w:type="table" w:customStyle="1" w:styleId="TableGrid516">
    <w:name w:val="Table Grid516"/>
    <w:basedOn w:val="a3"/>
    <w:qFormat/>
    <w:rsid w:val="0065170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uiPriority w:val="39"/>
    <w:qFormat/>
    <w:rsid w:val="0065170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a3"/>
    <w:qFormat/>
    <w:rsid w:val="006517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 Grid1220"/>
    <w:basedOn w:val="a3"/>
    <w:uiPriority w:val="39"/>
    <w:qFormat/>
    <w:rsid w:val="0065170D"/>
    <w:pPr>
      <w:spacing w:after="180"/>
    </w:pPr>
    <w:rPr>
      <w:rFonts w:ascii="Tms Rmn" w:eastAsia="SimSun"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uiPriority w:val="39"/>
    <w:qFormat/>
    <w:rsid w:val="0065170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9">
    <w:name w:val="Table Grid11119"/>
    <w:basedOn w:val="a3"/>
    <w:uiPriority w:val="39"/>
    <w:qFormat/>
    <w:rsid w:val="0065170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65170D"/>
    <w:rPr>
      <w:rFonts w:ascii="Times New Roman" w:hAnsi="Times New Roman"/>
      <w:lang w:val="en-GB" w:eastAsia="en-GB"/>
    </w:rPr>
    <w:tblPr/>
  </w:style>
  <w:style w:type="table" w:customStyle="1" w:styleId="Tabellengitternetz1120">
    <w:name w:val="Tabellengitternetz1120"/>
    <w:basedOn w:val="a3"/>
    <w:qFormat/>
    <w:rsid w:val="006517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a3"/>
    <w:qFormat/>
    <w:rsid w:val="006517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a3"/>
    <w:qFormat/>
    <w:rsid w:val="006517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a3"/>
    <w:qFormat/>
    <w:rsid w:val="006517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a3"/>
    <w:qFormat/>
    <w:rsid w:val="006517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a3"/>
    <w:qFormat/>
    <w:rsid w:val="006517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a3"/>
    <w:qFormat/>
    <w:rsid w:val="006517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a3"/>
    <w:qFormat/>
    <w:rsid w:val="006517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a3"/>
    <w:qFormat/>
    <w:rsid w:val="006517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qFormat/>
    <w:rsid w:val="006517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a3"/>
    <w:qFormat/>
    <w:rsid w:val="0065170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qFormat/>
    <w:rsid w:val="0065170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qFormat/>
    <w:rsid w:val="0065170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qFormat/>
    <w:rsid w:val="0065170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65170D"/>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65170D"/>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65170D"/>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65170D"/>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65170D"/>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uiPriority w:val="39"/>
    <w:qFormat/>
    <w:rsid w:val="0065170D"/>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65170D"/>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a">
    <w:name w:val="TableGrid12"/>
    <w:basedOn w:val="a3"/>
    <w:qFormat/>
    <w:rsid w:val="0065170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a">
    <w:name w:val="TableGrid111"/>
    <w:basedOn w:val="a3"/>
    <w:qFormat/>
    <w:rsid w:val="0065170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a">
    <w:name w:val="TableGrid21"/>
    <w:basedOn w:val="a3"/>
    <w:qFormat/>
    <w:rsid w:val="0065170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qFormat/>
    <w:rsid w:val="0065170D"/>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65170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qFormat/>
    <w:rsid w:val="0065170D"/>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qFormat/>
    <w:rsid w:val="0065170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0">
    <w:name w:val="Table Grid12110"/>
    <w:basedOn w:val="a3"/>
    <w:uiPriority w:val="39"/>
    <w:qFormat/>
    <w:rsid w:val="0065170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qFormat/>
    <w:rsid w:val="0065170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0">
    <w:name w:val="Table Grid111110"/>
    <w:basedOn w:val="a3"/>
    <w:uiPriority w:val="39"/>
    <w:qFormat/>
    <w:rsid w:val="0065170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qFormat/>
    <w:rsid w:val="0065170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65170D"/>
    <w:rPr>
      <w:rFonts w:ascii="Calibri" w:eastAsia="Calibri" w:hAnsi="Calibri"/>
      <w:sz w:val="22"/>
      <w:szCs w:val="22"/>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a3"/>
    <w:qFormat/>
    <w:rsid w:val="0065170D"/>
    <w:rPr>
      <w:rFonts w:ascii="Calibri" w:eastAsia="SimSun" w:hAnsi="Calibri" w:cs="Arial"/>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qFormat/>
    <w:rsid w:val="006517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qFormat/>
    <w:rsid w:val="006517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qFormat/>
    <w:rsid w:val="0065170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a3"/>
    <w:qFormat/>
    <w:rsid w:val="006517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qFormat/>
    <w:rsid w:val="0065170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qFormat/>
    <w:rsid w:val="006517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qFormat/>
    <w:rsid w:val="006517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3"/>
    <w:qFormat/>
    <w:rsid w:val="006517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3"/>
    <w:qFormat/>
    <w:rsid w:val="006517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qFormat/>
    <w:rsid w:val="006517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3"/>
    <w:qFormat/>
    <w:rsid w:val="0065170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
    <w:name w:val="网格型110"/>
    <w:basedOn w:val="a3"/>
    <w:qFormat/>
    <w:rsid w:val="0065170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qFormat/>
    <w:rsid w:val="0065170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uiPriority w:val="39"/>
    <w:qFormat/>
    <w:rsid w:val="0065170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qFormat/>
    <w:rsid w:val="006517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qFormat/>
    <w:rsid w:val="006517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qFormat/>
    <w:rsid w:val="006517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qFormat/>
    <w:rsid w:val="006517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qFormat/>
    <w:rsid w:val="0065170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3"/>
    <w:qFormat/>
    <w:rsid w:val="0065170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65170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6517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qFormat/>
    <w:rsid w:val="0065170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qFormat/>
    <w:rsid w:val="0065170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qFormat/>
    <w:rsid w:val="0065170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3"/>
    <w:uiPriority w:val="39"/>
    <w:qFormat/>
    <w:rsid w:val="0065170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qFormat/>
    <w:rsid w:val="0065170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qFormat/>
    <w:rsid w:val="006517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3"/>
    <w:qFormat/>
    <w:rsid w:val="0065170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uiPriority w:val="39"/>
    <w:qFormat/>
    <w:rsid w:val="0065170D"/>
    <w:rPr>
      <w:rFonts w:ascii="Calibri" w:eastAsia="SimSu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qFormat/>
    <w:rsid w:val="0065170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qFormat/>
    <w:rsid w:val="0065170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65170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6517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qFormat/>
    <w:rsid w:val="0065170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qFormat/>
    <w:rsid w:val="0065170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65170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qFormat/>
    <w:rsid w:val="0065170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6517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qFormat/>
    <w:rsid w:val="0065170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qFormat/>
    <w:rsid w:val="0065170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qFormat/>
    <w:rsid w:val="0065170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qFormat/>
    <w:rsid w:val="0065170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qFormat/>
    <w:rsid w:val="006517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3"/>
    <w:qFormat/>
    <w:rsid w:val="0065170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uiPriority w:val="39"/>
    <w:qFormat/>
    <w:rsid w:val="0065170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qFormat/>
    <w:rsid w:val="006517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qFormat/>
    <w:rsid w:val="006517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qFormat/>
    <w:rsid w:val="006517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qFormat/>
    <w:rsid w:val="0065170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65170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uiPriority w:val="39"/>
    <w:qFormat/>
    <w:rsid w:val="0065170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qFormat/>
    <w:rsid w:val="006517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qFormat/>
    <w:rsid w:val="006517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qFormat/>
    <w:rsid w:val="006517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qFormat/>
    <w:rsid w:val="006517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qFormat/>
    <w:rsid w:val="006517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qFormat/>
    <w:rsid w:val="0065170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65170D"/>
    <w:rPr>
      <w:rFonts w:ascii="Calibri" w:eastAsia="SimSu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qFormat/>
    <w:rsid w:val="0065170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qFormat/>
    <w:rsid w:val="006517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qFormat/>
    <w:rsid w:val="006517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qFormat/>
    <w:rsid w:val="006517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qFormat/>
    <w:rsid w:val="006517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6517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qFormat/>
    <w:rsid w:val="0065170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65170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uiPriority w:val="39"/>
    <w:qFormat/>
    <w:rsid w:val="0065170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qFormat/>
    <w:rsid w:val="006517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qFormat/>
    <w:rsid w:val="006517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qFormat/>
    <w:rsid w:val="006517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qFormat/>
    <w:rsid w:val="006517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qFormat/>
    <w:rsid w:val="006517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qFormat/>
    <w:rsid w:val="0065170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3"/>
    <w:qFormat/>
    <w:rsid w:val="0065170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uiPriority w:val="39"/>
    <w:qFormat/>
    <w:rsid w:val="0065170D"/>
    <w:rPr>
      <w:rFonts w:ascii="Calibri" w:eastAsia="SimSu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qFormat/>
    <w:rsid w:val="0065170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uiPriority w:val="39"/>
    <w:qFormat/>
    <w:rsid w:val="0065170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qFormat/>
    <w:rsid w:val="006517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qFormat/>
    <w:rsid w:val="006517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qFormat/>
    <w:rsid w:val="006517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qFormat/>
    <w:rsid w:val="006517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qFormat/>
    <w:rsid w:val="006517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qFormat/>
    <w:rsid w:val="0065170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3"/>
    <w:qFormat/>
    <w:rsid w:val="0065170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65170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3"/>
    <w:qFormat/>
    <w:rsid w:val="006517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3"/>
    <w:qFormat/>
    <w:rsid w:val="0065170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3"/>
    <w:qFormat/>
    <w:rsid w:val="006517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3"/>
    <w:qFormat/>
    <w:rsid w:val="0065170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3"/>
    <w:qFormat/>
    <w:rsid w:val="0065170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65170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6517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3"/>
    <w:qFormat/>
    <w:rsid w:val="0065170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3"/>
    <w:uiPriority w:val="39"/>
    <w:qFormat/>
    <w:rsid w:val="0065170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
    <w:name w:val="标题 1 字符1"/>
    <w:qFormat/>
    <w:locked/>
    <w:rsid w:val="0065170D"/>
    <w:rPr>
      <w:rFonts w:ascii="Arial" w:eastAsia="SimSun" w:hAnsi="Arial"/>
      <w:sz w:val="36"/>
      <w:lang w:val="en-GB" w:eastAsia="en-US"/>
    </w:rPr>
  </w:style>
  <w:style w:type="character" w:customStyle="1" w:styleId="41a">
    <w:name w:val="标题 4 字符1"/>
    <w:semiHidden/>
    <w:qFormat/>
    <w:locked/>
    <w:rsid w:val="0065170D"/>
    <w:rPr>
      <w:rFonts w:ascii="Arial" w:eastAsia="SimSun" w:hAnsi="Arial"/>
      <w:sz w:val="24"/>
      <w:lang w:val="en-GB" w:eastAsia="en-US"/>
    </w:rPr>
  </w:style>
  <w:style w:type="character" w:customStyle="1" w:styleId="512">
    <w:name w:val="标题 5 字符1"/>
    <w:semiHidden/>
    <w:qFormat/>
    <w:locked/>
    <w:rsid w:val="0065170D"/>
    <w:rPr>
      <w:rFonts w:ascii="Arial" w:eastAsia="SimSun" w:hAnsi="Arial"/>
      <w:sz w:val="22"/>
      <w:lang w:val="en-GB" w:eastAsia="en-US"/>
    </w:rPr>
  </w:style>
  <w:style w:type="character" w:customStyle="1" w:styleId="911">
    <w:name w:val="标题 9 字符1"/>
    <w:uiPriority w:val="99"/>
    <w:semiHidden/>
    <w:qFormat/>
    <w:locked/>
    <w:rsid w:val="0065170D"/>
    <w:rPr>
      <w:rFonts w:ascii="Arial" w:eastAsia="SimSun" w:hAnsi="Arial"/>
      <w:sz w:val="36"/>
      <w:lang w:val="en-GB" w:eastAsia="en-US"/>
    </w:rPr>
  </w:style>
  <w:style w:type="character" w:customStyle="1" w:styleId="1fe">
    <w:name w:val="脚注文本 字符1"/>
    <w:semiHidden/>
    <w:qFormat/>
    <w:locked/>
    <w:rsid w:val="0065170D"/>
    <w:rPr>
      <w:sz w:val="16"/>
      <w:lang w:eastAsia="en-US"/>
    </w:rPr>
  </w:style>
  <w:style w:type="numbering" w:customStyle="1" w:styleId="1ff">
    <w:name w:val="无列表1"/>
    <w:next w:val="a4"/>
    <w:uiPriority w:val="99"/>
    <w:semiHidden/>
    <w:unhideWhenUsed/>
    <w:rsid w:val="0065170D"/>
  </w:style>
  <w:style w:type="character" w:customStyle="1" w:styleId="ZAChar">
    <w:name w:val="ZA Char"/>
    <w:link w:val="ZA"/>
    <w:qFormat/>
    <w:rsid w:val="0065170D"/>
    <w:rPr>
      <w:rFonts w:ascii="Arial" w:hAnsi="Arial"/>
      <w:noProof/>
      <w:sz w:val="40"/>
      <w:lang w:val="en-GB" w:eastAsia="en-US"/>
    </w:rPr>
  </w:style>
  <w:style w:type="table" w:customStyle="1" w:styleId="TableGrid70">
    <w:name w:val="TableGrid7"/>
    <w:basedOn w:val="a3"/>
    <w:next w:val="afc"/>
    <w:uiPriority w:val="39"/>
    <w:qFormat/>
    <w:rsid w:val="0065170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4">
    <w:name w:val="Unresolved Mention4"/>
    <w:uiPriority w:val="99"/>
    <w:semiHidden/>
    <w:unhideWhenUsed/>
    <w:rsid w:val="0065170D"/>
    <w:rPr>
      <w:color w:val="605E5C"/>
      <w:shd w:val="clear" w:color="auto" w:fill="E1DFDD"/>
    </w:rPr>
  </w:style>
  <w:style w:type="paragraph" w:customStyle="1" w:styleId="TOC2">
    <w:name w:val="TOC 标题2"/>
    <w:basedOn w:val="10"/>
    <w:next w:val="a1"/>
    <w:uiPriority w:val="39"/>
    <w:unhideWhenUsed/>
    <w:qFormat/>
    <w:rsid w:val="0065170D"/>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SimSun" w:hAnsi="Cambria"/>
      <w:b/>
      <w:bCs/>
      <w:color w:val="365F91"/>
      <w:sz w:val="28"/>
      <w:szCs w:val="28"/>
    </w:rPr>
  </w:style>
  <w:style w:type="table" w:customStyle="1" w:styleId="TableGrid718">
    <w:name w:val="Table Grid718"/>
    <w:basedOn w:val="a3"/>
    <w:next w:val="afc"/>
    <w:uiPriority w:val="39"/>
    <w:qFormat/>
    <w:rsid w:val="0065170D"/>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next w:val="afc"/>
    <w:uiPriority w:val="39"/>
    <w:qFormat/>
    <w:rsid w:val="0065170D"/>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next w:val="afc"/>
    <w:uiPriority w:val="39"/>
    <w:qFormat/>
    <w:rsid w:val="0065170D"/>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3"/>
    <w:next w:val="afc"/>
    <w:qFormat/>
    <w:rsid w:val="0065170D"/>
    <w:pPr>
      <w:spacing w:after="180" w:line="259"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0"/>
    <w:basedOn w:val="a3"/>
    <w:next w:val="afc"/>
    <w:qFormat/>
    <w:rsid w:val="0065170D"/>
    <w:pPr>
      <w:spacing w:after="180" w:line="259"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1">
    <w:name w:val="Table Grid781"/>
    <w:basedOn w:val="a3"/>
    <w:uiPriority w:val="39"/>
    <w:qFormat/>
    <w:rsid w:val="0065170D"/>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0">
    <w:name w:val="书目1"/>
    <w:basedOn w:val="a1"/>
    <w:next w:val="a1"/>
    <w:uiPriority w:val="37"/>
    <w:semiHidden/>
    <w:unhideWhenUsed/>
    <w:qFormat/>
    <w:rsid w:val="0065170D"/>
    <w:pPr>
      <w:overflowPunct w:val="0"/>
      <w:autoSpaceDE w:val="0"/>
      <w:autoSpaceDN w:val="0"/>
      <w:adjustRightInd w:val="0"/>
      <w:textAlignment w:val="baseline"/>
    </w:pPr>
    <w:rPr>
      <w:rFonts w:eastAsia="SimSun"/>
    </w:rPr>
  </w:style>
  <w:style w:type="paragraph" w:styleId="affff1">
    <w:name w:val="Body Text First Indent"/>
    <w:basedOn w:val="afd"/>
    <w:link w:val="affff2"/>
    <w:qFormat/>
    <w:rsid w:val="0065170D"/>
    <w:pPr>
      <w:widowControl/>
      <w:spacing w:after="180"/>
      <w:ind w:firstLine="360"/>
      <w:jc w:val="left"/>
    </w:pPr>
    <w:rPr>
      <w:rFonts w:ascii="Times New Roman" w:hAnsi="Times New Roman"/>
      <w:kern w:val="0"/>
      <w:sz w:val="20"/>
      <w:szCs w:val="20"/>
      <w:lang w:val="en-GB" w:eastAsia="en-US"/>
    </w:rPr>
  </w:style>
  <w:style w:type="character" w:customStyle="1" w:styleId="affff2">
    <w:name w:val="本文字下げ (文字)"/>
    <w:basedOn w:val="afe"/>
    <w:link w:val="affff1"/>
    <w:qFormat/>
    <w:rsid w:val="0065170D"/>
    <w:rPr>
      <w:rFonts w:ascii="Times New Roman" w:eastAsia="Times New Roman" w:hAnsi="Times New Roman"/>
      <w:kern w:val="2"/>
      <w:sz w:val="21"/>
      <w:szCs w:val="22"/>
      <w:lang w:val="en-GB" w:eastAsia="en-US"/>
    </w:rPr>
  </w:style>
  <w:style w:type="paragraph" w:customStyle="1" w:styleId="219">
    <w:name w:val="正文文本首行缩进 21"/>
    <w:basedOn w:val="afff2"/>
    <w:next w:val="2f6"/>
    <w:link w:val="2f7"/>
    <w:qFormat/>
    <w:rsid w:val="0065170D"/>
    <w:pPr>
      <w:widowControl/>
      <w:snapToGrid/>
      <w:ind w:left="360" w:firstLine="360"/>
      <w:jc w:val="left"/>
      <w:textAlignment w:val="baseline"/>
    </w:pPr>
    <w:rPr>
      <w:rFonts w:ascii="CG Times (WN)" w:eastAsia="SimSun" w:hAnsi="CG Times (WN)"/>
      <w:kern w:val="0"/>
      <w:sz w:val="20"/>
      <w:lang w:val="en-US" w:eastAsia="en-US"/>
    </w:rPr>
  </w:style>
  <w:style w:type="character" w:customStyle="1" w:styleId="2f7">
    <w:name w:val="正文文本首行缩进 2 字符"/>
    <w:link w:val="219"/>
    <w:qFormat/>
    <w:rsid w:val="0065170D"/>
    <w:rPr>
      <w:rFonts w:eastAsia="SimSun"/>
      <w:lang w:val="en-US" w:eastAsia="en-US"/>
    </w:rPr>
  </w:style>
  <w:style w:type="paragraph" w:customStyle="1" w:styleId="1ff1">
    <w:name w:val="结束语1"/>
    <w:basedOn w:val="a1"/>
    <w:next w:val="affff3"/>
    <w:link w:val="affff4"/>
    <w:qFormat/>
    <w:rsid w:val="0065170D"/>
    <w:pPr>
      <w:overflowPunct w:val="0"/>
      <w:autoSpaceDE w:val="0"/>
      <w:autoSpaceDN w:val="0"/>
      <w:adjustRightInd w:val="0"/>
      <w:spacing w:after="0"/>
      <w:ind w:left="4320"/>
      <w:textAlignment w:val="baseline"/>
    </w:pPr>
    <w:rPr>
      <w:rFonts w:ascii="CG Times (WN)" w:eastAsia="SimSun" w:hAnsi="CG Times (WN)"/>
      <w:lang w:val="en-US"/>
    </w:rPr>
  </w:style>
  <w:style w:type="character" w:customStyle="1" w:styleId="affff4">
    <w:name w:val="结束语 字符"/>
    <w:link w:val="1ff1"/>
    <w:qFormat/>
    <w:rsid w:val="0065170D"/>
    <w:rPr>
      <w:rFonts w:eastAsia="SimSun"/>
      <w:lang w:val="en-US" w:eastAsia="en-US"/>
    </w:rPr>
  </w:style>
  <w:style w:type="paragraph" w:customStyle="1" w:styleId="1ff2">
    <w:name w:val="电子邮件签名1"/>
    <w:basedOn w:val="a1"/>
    <w:next w:val="affff5"/>
    <w:link w:val="affff6"/>
    <w:qFormat/>
    <w:rsid w:val="0065170D"/>
    <w:pPr>
      <w:overflowPunct w:val="0"/>
      <w:autoSpaceDE w:val="0"/>
      <w:autoSpaceDN w:val="0"/>
      <w:adjustRightInd w:val="0"/>
      <w:spacing w:after="0"/>
      <w:textAlignment w:val="baseline"/>
    </w:pPr>
    <w:rPr>
      <w:rFonts w:ascii="CG Times (WN)" w:eastAsia="SimSun" w:hAnsi="CG Times (WN)"/>
      <w:lang w:val="en-US"/>
    </w:rPr>
  </w:style>
  <w:style w:type="character" w:customStyle="1" w:styleId="affff6">
    <w:name w:val="电子邮件签名 字符"/>
    <w:link w:val="1ff2"/>
    <w:qFormat/>
    <w:rsid w:val="0065170D"/>
    <w:rPr>
      <w:rFonts w:eastAsia="SimSun"/>
      <w:lang w:val="en-US" w:eastAsia="en-US"/>
    </w:rPr>
  </w:style>
  <w:style w:type="paragraph" w:customStyle="1" w:styleId="1ff3">
    <w:name w:val="收信人地址1"/>
    <w:basedOn w:val="a1"/>
    <w:next w:val="affff7"/>
    <w:qFormat/>
    <w:rsid w:val="0065170D"/>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DengXian Light" w:hAnsi="Calibri Light"/>
      <w:sz w:val="24"/>
      <w:szCs w:val="24"/>
    </w:rPr>
  </w:style>
  <w:style w:type="paragraph" w:customStyle="1" w:styleId="1ff4">
    <w:name w:val="寄信人地址1"/>
    <w:basedOn w:val="a1"/>
    <w:next w:val="affff8"/>
    <w:qFormat/>
    <w:rsid w:val="0065170D"/>
    <w:pPr>
      <w:overflowPunct w:val="0"/>
      <w:autoSpaceDE w:val="0"/>
      <w:autoSpaceDN w:val="0"/>
      <w:adjustRightInd w:val="0"/>
      <w:spacing w:after="0"/>
      <w:textAlignment w:val="baseline"/>
    </w:pPr>
    <w:rPr>
      <w:rFonts w:ascii="Calibri Light" w:eastAsia="DengXian Light" w:hAnsi="Calibri Light"/>
    </w:rPr>
  </w:style>
  <w:style w:type="paragraph" w:customStyle="1" w:styleId="HTML10">
    <w:name w:val="HTML 地址1"/>
    <w:basedOn w:val="a1"/>
    <w:next w:val="HTML5"/>
    <w:link w:val="HTML6"/>
    <w:qFormat/>
    <w:rsid w:val="0065170D"/>
    <w:pPr>
      <w:overflowPunct w:val="0"/>
      <w:autoSpaceDE w:val="0"/>
      <w:autoSpaceDN w:val="0"/>
      <w:adjustRightInd w:val="0"/>
      <w:spacing w:after="0"/>
      <w:textAlignment w:val="baseline"/>
    </w:pPr>
    <w:rPr>
      <w:rFonts w:ascii="CG Times (WN)" w:eastAsia="SimSun" w:hAnsi="CG Times (WN)"/>
      <w:i/>
      <w:iCs/>
      <w:lang w:val="en-US"/>
    </w:rPr>
  </w:style>
  <w:style w:type="character" w:customStyle="1" w:styleId="HTML6">
    <w:name w:val="HTML 地址 字符"/>
    <w:link w:val="HTML10"/>
    <w:qFormat/>
    <w:rsid w:val="0065170D"/>
    <w:rPr>
      <w:rFonts w:eastAsia="SimSun"/>
      <w:i/>
      <w:iCs/>
      <w:lang w:val="en-US" w:eastAsia="en-US"/>
    </w:rPr>
  </w:style>
  <w:style w:type="paragraph" w:customStyle="1" w:styleId="31a">
    <w:name w:val="索引 31"/>
    <w:basedOn w:val="a1"/>
    <w:next w:val="a1"/>
    <w:qFormat/>
    <w:rsid w:val="0065170D"/>
    <w:pPr>
      <w:overflowPunct w:val="0"/>
      <w:autoSpaceDE w:val="0"/>
      <w:autoSpaceDN w:val="0"/>
      <w:adjustRightInd w:val="0"/>
      <w:spacing w:after="0"/>
      <w:ind w:left="600" w:hanging="200"/>
      <w:textAlignment w:val="baseline"/>
    </w:pPr>
    <w:rPr>
      <w:rFonts w:eastAsia="SimSun"/>
    </w:rPr>
  </w:style>
  <w:style w:type="paragraph" w:customStyle="1" w:styleId="41b">
    <w:name w:val="索引 41"/>
    <w:basedOn w:val="a1"/>
    <w:next w:val="a1"/>
    <w:qFormat/>
    <w:rsid w:val="0065170D"/>
    <w:pPr>
      <w:overflowPunct w:val="0"/>
      <w:autoSpaceDE w:val="0"/>
      <w:autoSpaceDN w:val="0"/>
      <w:adjustRightInd w:val="0"/>
      <w:spacing w:after="0"/>
      <w:ind w:left="800" w:hanging="200"/>
      <w:textAlignment w:val="baseline"/>
    </w:pPr>
    <w:rPr>
      <w:rFonts w:eastAsia="SimSun"/>
    </w:rPr>
  </w:style>
  <w:style w:type="paragraph" w:customStyle="1" w:styleId="513">
    <w:name w:val="索引 51"/>
    <w:basedOn w:val="a1"/>
    <w:next w:val="a1"/>
    <w:qFormat/>
    <w:rsid w:val="0065170D"/>
    <w:pPr>
      <w:overflowPunct w:val="0"/>
      <w:autoSpaceDE w:val="0"/>
      <w:autoSpaceDN w:val="0"/>
      <w:adjustRightInd w:val="0"/>
      <w:spacing w:after="0"/>
      <w:ind w:left="1000" w:hanging="200"/>
      <w:textAlignment w:val="baseline"/>
    </w:pPr>
    <w:rPr>
      <w:rFonts w:eastAsia="SimSun"/>
    </w:rPr>
  </w:style>
  <w:style w:type="paragraph" w:customStyle="1" w:styleId="610">
    <w:name w:val="索引 61"/>
    <w:basedOn w:val="a1"/>
    <w:next w:val="a1"/>
    <w:qFormat/>
    <w:rsid w:val="0065170D"/>
    <w:pPr>
      <w:overflowPunct w:val="0"/>
      <w:autoSpaceDE w:val="0"/>
      <w:autoSpaceDN w:val="0"/>
      <w:adjustRightInd w:val="0"/>
      <w:spacing w:after="0"/>
      <w:ind w:left="1200" w:hanging="200"/>
      <w:textAlignment w:val="baseline"/>
    </w:pPr>
    <w:rPr>
      <w:rFonts w:eastAsia="SimSun"/>
    </w:rPr>
  </w:style>
  <w:style w:type="paragraph" w:customStyle="1" w:styleId="710">
    <w:name w:val="索引 71"/>
    <w:basedOn w:val="a1"/>
    <w:next w:val="a1"/>
    <w:qFormat/>
    <w:rsid w:val="0065170D"/>
    <w:pPr>
      <w:overflowPunct w:val="0"/>
      <w:autoSpaceDE w:val="0"/>
      <w:autoSpaceDN w:val="0"/>
      <w:adjustRightInd w:val="0"/>
      <w:spacing w:after="0"/>
      <w:ind w:left="1400" w:hanging="200"/>
      <w:textAlignment w:val="baseline"/>
    </w:pPr>
    <w:rPr>
      <w:rFonts w:eastAsia="SimSun"/>
    </w:rPr>
  </w:style>
  <w:style w:type="paragraph" w:customStyle="1" w:styleId="811">
    <w:name w:val="索引 81"/>
    <w:basedOn w:val="a1"/>
    <w:next w:val="a1"/>
    <w:qFormat/>
    <w:rsid w:val="0065170D"/>
    <w:pPr>
      <w:overflowPunct w:val="0"/>
      <w:autoSpaceDE w:val="0"/>
      <w:autoSpaceDN w:val="0"/>
      <w:adjustRightInd w:val="0"/>
      <w:spacing w:after="0"/>
      <w:ind w:left="1600" w:hanging="200"/>
      <w:textAlignment w:val="baseline"/>
    </w:pPr>
    <w:rPr>
      <w:rFonts w:eastAsia="SimSun"/>
    </w:rPr>
  </w:style>
  <w:style w:type="paragraph" w:customStyle="1" w:styleId="912">
    <w:name w:val="索引 91"/>
    <w:basedOn w:val="a1"/>
    <w:next w:val="a1"/>
    <w:qFormat/>
    <w:rsid w:val="0065170D"/>
    <w:pPr>
      <w:overflowPunct w:val="0"/>
      <w:autoSpaceDE w:val="0"/>
      <w:autoSpaceDN w:val="0"/>
      <w:adjustRightInd w:val="0"/>
      <w:spacing w:after="0"/>
      <w:ind w:left="1800" w:hanging="200"/>
      <w:textAlignment w:val="baseline"/>
    </w:pPr>
    <w:rPr>
      <w:rFonts w:eastAsia="SimSun"/>
    </w:rPr>
  </w:style>
  <w:style w:type="paragraph" w:customStyle="1" w:styleId="1ff5">
    <w:name w:val="列表接续1"/>
    <w:basedOn w:val="a1"/>
    <w:next w:val="affff9"/>
    <w:qFormat/>
    <w:rsid w:val="0065170D"/>
    <w:pPr>
      <w:overflowPunct w:val="0"/>
      <w:autoSpaceDE w:val="0"/>
      <w:autoSpaceDN w:val="0"/>
      <w:adjustRightInd w:val="0"/>
      <w:spacing w:after="120"/>
      <w:ind w:left="360"/>
      <w:contextualSpacing/>
      <w:textAlignment w:val="baseline"/>
    </w:pPr>
    <w:rPr>
      <w:rFonts w:eastAsia="SimSun"/>
    </w:rPr>
  </w:style>
  <w:style w:type="paragraph" w:customStyle="1" w:styleId="21a">
    <w:name w:val="列表接续 21"/>
    <w:basedOn w:val="a1"/>
    <w:next w:val="2f8"/>
    <w:qFormat/>
    <w:rsid w:val="0065170D"/>
    <w:pPr>
      <w:overflowPunct w:val="0"/>
      <w:autoSpaceDE w:val="0"/>
      <w:autoSpaceDN w:val="0"/>
      <w:adjustRightInd w:val="0"/>
      <w:spacing w:after="120"/>
      <w:ind w:left="720"/>
      <w:contextualSpacing/>
      <w:textAlignment w:val="baseline"/>
    </w:pPr>
    <w:rPr>
      <w:rFonts w:eastAsia="SimSun"/>
    </w:rPr>
  </w:style>
  <w:style w:type="paragraph" w:customStyle="1" w:styleId="31b">
    <w:name w:val="列表接续 31"/>
    <w:basedOn w:val="a1"/>
    <w:next w:val="3f"/>
    <w:qFormat/>
    <w:rsid w:val="0065170D"/>
    <w:pPr>
      <w:overflowPunct w:val="0"/>
      <w:autoSpaceDE w:val="0"/>
      <w:autoSpaceDN w:val="0"/>
      <w:adjustRightInd w:val="0"/>
      <w:spacing w:after="120"/>
      <w:ind w:left="1080"/>
      <w:contextualSpacing/>
      <w:textAlignment w:val="baseline"/>
    </w:pPr>
    <w:rPr>
      <w:rFonts w:eastAsia="SimSun"/>
    </w:rPr>
  </w:style>
  <w:style w:type="paragraph" w:customStyle="1" w:styleId="41c">
    <w:name w:val="列表接续 41"/>
    <w:basedOn w:val="a1"/>
    <w:next w:val="4c"/>
    <w:qFormat/>
    <w:rsid w:val="0065170D"/>
    <w:pPr>
      <w:overflowPunct w:val="0"/>
      <w:autoSpaceDE w:val="0"/>
      <w:autoSpaceDN w:val="0"/>
      <w:adjustRightInd w:val="0"/>
      <w:spacing w:after="120"/>
      <w:ind w:left="1440"/>
      <w:contextualSpacing/>
      <w:textAlignment w:val="baseline"/>
    </w:pPr>
    <w:rPr>
      <w:rFonts w:eastAsia="SimSun"/>
    </w:rPr>
  </w:style>
  <w:style w:type="paragraph" w:customStyle="1" w:styleId="514">
    <w:name w:val="列表接续 51"/>
    <w:basedOn w:val="a1"/>
    <w:next w:val="58"/>
    <w:qFormat/>
    <w:rsid w:val="0065170D"/>
    <w:pPr>
      <w:overflowPunct w:val="0"/>
      <w:autoSpaceDE w:val="0"/>
      <w:autoSpaceDN w:val="0"/>
      <w:adjustRightInd w:val="0"/>
      <w:spacing w:after="120"/>
      <w:ind w:left="1800"/>
      <w:contextualSpacing/>
      <w:textAlignment w:val="baseline"/>
    </w:pPr>
    <w:rPr>
      <w:rFonts w:eastAsia="SimSun"/>
    </w:rPr>
  </w:style>
  <w:style w:type="paragraph" w:customStyle="1" w:styleId="1ff6">
    <w:name w:val="宏文本1"/>
    <w:next w:val="affffa"/>
    <w:link w:val="affffb"/>
    <w:qFormat/>
    <w:rsid w:val="0065170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SimSun" w:hAnsi="Consolas"/>
      <w:lang w:val="en-US" w:eastAsia="en-US"/>
    </w:rPr>
  </w:style>
  <w:style w:type="character" w:customStyle="1" w:styleId="affffb">
    <w:name w:val="宏文本 字符"/>
    <w:link w:val="1ff6"/>
    <w:qFormat/>
    <w:rsid w:val="0065170D"/>
    <w:rPr>
      <w:rFonts w:ascii="Consolas" w:eastAsia="SimSun" w:hAnsi="Consolas"/>
      <w:lang w:val="en-US" w:eastAsia="en-US"/>
    </w:rPr>
  </w:style>
  <w:style w:type="paragraph" w:customStyle="1" w:styleId="1ff7">
    <w:name w:val="信息标题1"/>
    <w:basedOn w:val="a1"/>
    <w:next w:val="affffc"/>
    <w:link w:val="affffd"/>
    <w:qFormat/>
    <w:rsid w:val="0065170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Calibri Light" w:eastAsia="DengXian Light" w:hAnsi="Calibri Light"/>
      <w:sz w:val="24"/>
      <w:szCs w:val="24"/>
      <w:lang w:val="en-US"/>
    </w:rPr>
  </w:style>
  <w:style w:type="character" w:customStyle="1" w:styleId="affffd">
    <w:name w:val="信息标题 字符"/>
    <w:link w:val="1ff7"/>
    <w:qFormat/>
    <w:rsid w:val="0065170D"/>
    <w:rPr>
      <w:rFonts w:ascii="Calibri Light" w:eastAsia="DengXian Light" w:hAnsi="Calibri Light"/>
      <w:sz w:val="24"/>
      <w:szCs w:val="24"/>
      <w:shd w:val="pct20" w:color="auto" w:fill="auto"/>
      <w:lang w:val="en-US" w:eastAsia="en-US"/>
    </w:rPr>
  </w:style>
  <w:style w:type="paragraph" w:customStyle="1" w:styleId="1ff8">
    <w:name w:val="引用1"/>
    <w:basedOn w:val="a1"/>
    <w:next w:val="a1"/>
    <w:uiPriority w:val="29"/>
    <w:qFormat/>
    <w:rsid w:val="0065170D"/>
    <w:pPr>
      <w:overflowPunct w:val="0"/>
      <w:autoSpaceDE w:val="0"/>
      <w:autoSpaceDN w:val="0"/>
      <w:adjustRightInd w:val="0"/>
      <w:spacing w:before="200" w:after="160"/>
      <w:ind w:left="864" w:right="864"/>
      <w:jc w:val="center"/>
      <w:textAlignment w:val="baseline"/>
    </w:pPr>
    <w:rPr>
      <w:rFonts w:eastAsia="SimSun"/>
      <w:i/>
      <w:iCs/>
      <w:color w:val="404040"/>
    </w:rPr>
  </w:style>
  <w:style w:type="character" w:customStyle="1" w:styleId="affffe">
    <w:name w:val="引用文 (文字)"/>
    <w:link w:val="afffff"/>
    <w:uiPriority w:val="29"/>
    <w:qFormat/>
    <w:rsid w:val="0065170D"/>
    <w:rPr>
      <w:i/>
      <w:iCs/>
      <w:color w:val="404040"/>
    </w:rPr>
  </w:style>
  <w:style w:type="paragraph" w:customStyle="1" w:styleId="1ff9">
    <w:name w:val="称呼1"/>
    <w:basedOn w:val="a1"/>
    <w:next w:val="a1"/>
    <w:qFormat/>
    <w:rsid w:val="0065170D"/>
    <w:pPr>
      <w:overflowPunct w:val="0"/>
      <w:autoSpaceDE w:val="0"/>
      <w:autoSpaceDN w:val="0"/>
      <w:adjustRightInd w:val="0"/>
      <w:textAlignment w:val="baseline"/>
    </w:pPr>
    <w:rPr>
      <w:rFonts w:eastAsia="SimSun"/>
    </w:rPr>
  </w:style>
  <w:style w:type="character" w:customStyle="1" w:styleId="afffff0">
    <w:name w:val="挨拶文 (文字)"/>
    <w:link w:val="afffff1"/>
    <w:qFormat/>
    <w:rsid w:val="0065170D"/>
  </w:style>
  <w:style w:type="paragraph" w:customStyle="1" w:styleId="1ffa">
    <w:name w:val="签名1"/>
    <w:basedOn w:val="a1"/>
    <w:next w:val="afffff2"/>
    <w:link w:val="afffff3"/>
    <w:qFormat/>
    <w:rsid w:val="0065170D"/>
    <w:pPr>
      <w:overflowPunct w:val="0"/>
      <w:autoSpaceDE w:val="0"/>
      <w:autoSpaceDN w:val="0"/>
      <w:adjustRightInd w:val="0"/>
      <w:spacing w:after="0"/>
      <w:ind w:left="4320"/>
      <w:textAlignment w:val="baseline"/>
    </w:pPr>
    <w:rPr>
      <w:rFonts w:ascii="CG Times (WN)" w:eastAsia="SimSun" w:hAnsi="CG Times (WN)"/>
      <w:lang w:val="en-US"/>
    </w:rPr>
  </w:style>
  <w:style w:type="character" w:customStyle="1" w:styleId="afffff3">
    <w:name w:val="签名 字符"/>
    <w:link w:val="1ffa"/>
    <w:qFormat/>
    <w:rsid w:val="0065170D"/>
    <w:rPr>
      <w:rFonts w:eastAsia="SimSun"/>
      <w:lang w:val="en-US" w:eastAsia="en-US"/>
    </w:rPr>
  </w:style>
  <w:style w:type="paragraph" w:customStyle="1" w:styleId="1ffb">
    <w:name w:val="引文目录1"/>
    <w:basedOn w:val="a1"/>
    <w:next w:val="a1"/>
    <w:qFormat/>
    <w:rsid w:val="0065170D"/>
    <w:pPr>
      <w:overflowPunct w:val="0"/>
      <w:autoSpaceDE w:val="0"/>
      <w:autoSpaceDN w:val="0"/>
      <w:adjustRightInd w:val="0"/>
      <w:spacing w:after="0"/>
      <w:ind w:left="200" w:hanging="200"/>
      <w:textAlignment w:val="baseline"/>
    </w:pPr>
    <w:rPr>
      <w:rFonts w:eastAsia="SimSun"/>
    </w:rPr>
  </w:style>
  <w:style w:type="paragraph" w:customStyle="1" w:styleId="1ffc">
    <w:name w:val="引文目录标题1"/>
    <w:basedOn w:val="a1"/>
    <w:next w:val="a1"/>
    <w:qFormat/>
    <w:rsid w:val="0065170D"/>
    <w:pPr>
      <w:overflowPunct w:val="0"/>
      <w:autoSpaceDE w:val="0"/>
      <w:autoSpaceDN w:val="0"/>
      <w:adjustRightInd w:val="0"/>
      <w:spacing w:before="120"/>
      <w:textAlignment w:val="baseline"/>
    </w:pPr>
    <w:rPr>
      <w:rFonts w:ascii="Calibri Light" w:eastAsia="DengXian Light" w:hAnsi="Calibri Light"/>
      <w:b/>
      <w:bCs/>
      <w:sz w:val="24"/>
      <w:szCs w:val="24"/>
    </w:rPr>
  </w:style>
  <w:style w:type="paragraph" w:styleId="2f6">
    <w:name w:val="Body Text First Indent 2"/>
    <w:basedOn w:val="afff2"/>
    <w:link w:val="2f9"/>
    <w:semiHidden/>
    <w:unhideWhenUsed/>
    <w:qFormat/>
    <w:rsid w:val="0065170D"/>
    <w:pPr>
      <w:widowControl/>
      <w:overflowPunct/>
      <w:autoSpaceDE/>
      <w:autoSpaceDN/>
      <w:adjustRightInd/>
      <w:snapToGrid/>
      <w:spacing w:after="120"/>
      <w:ind w:leftChars="200" w:left="420" w:firstLineChars="200" w:firstLine="420"/>
      <w:jc w:val="left"/>
    </w:pPr>
    <w:rPr>
      <w:rFonts w:eastAsia="SimSun"/>
      <w:kern w:val="0"/>
      <w:sz w:val="20"/>
      <w:lang w:eastAsia="en-US"/>
    </w:rPr>
  </w:style>
  <w:style w:type="character" w:customStyle="1" w:styleId="2f9">
    <w:name w:val="本文字下げ 2 (文字)"/>
    <w:basedOn w:val="afff3"/>
    <w:link w:val="2f6"/>
    <w:semiHidden/>
    <w:qFormat/>
    <w:rsid w:val="0065170D"/>
    <w:rPr>
      <w:rFonts w:ascii="Times New Roman" w:eastAsia="SimSun" w:hAnsi="Times New Roman"/>
      <w:kern w:val="2"/>
      <w:sz w:val="21"/>
      <w:lang w:val="en-GB" w:eastAsia="en-US"/>
    </w:rPr>
  </w:style>
  <w:style w:type="paragraph" w:styleId="affff3">
    <w:name w:val="Closing"/>
    <w:basedOn w:val="a1"/>
    <w:link w:val="afffff4"/>
    <w:semiHidden/>
    <w:unhideWhenUsed/>
    <w:qFormat/>
    <w:rsid w:val="0065170D"/>
    <w:pPr>
      <w:ind w:leftChars="2100" w:left="100"/>
    </w:pPr>
    <w:rPr>
      <w:rFonts w:eastAsia="SimSun"/>
    </w:rPr>
  </w:style>
  <w:style w:type="character" w:customStyle="1" w:styleId="afffff4">
    <w:name w:val="結語 (文字)"/>
    <w:basedOn w:val="a2"/>
    <w:link w:val="affff3"/>
    <w:semiHidden/>
    <w:qFormat/>
    <w:rsid w:val="0065170D"/>
    <w:rPr>
      <w:rFonts w:ascii="Times New Roman" w:eastAsia="SimSun" w:hAnsi="Times New Roman"/>
      <w:lang w:val="en-GB" w:eastAsia="en-US"/>
    </w:rPr>
  </w:style>
  <w:style w:type="paragraph" w:styleId="affff5">
    <w:name w:val="E-mail Signature"/>
    <w:basedOn w:val="a1"/>
    <w:link w:val="afffff5"/>
    <w:semiHidden/>
    <w:unhideWhenUsed/>
    <w:qFormat/>
    <w:rsid w:val="0065170D"/>
    <w:rPr>
      <w:rFonts w:eastAsia="SimSun"/>
    </w:rPr>
  </w:style>
  <w:style w:type="character" w:customStyle="1" w:styleId="afffff5">
    <w:name w:val="電子メール署名 (文字)"/>
    <w:basedOn w:val="a2"/>
    <w:link w:val="affff5"/>
    <w:semiHidden/>
    <w:qFormat/>
    <w:rsid w:val="0065170D"/>
    <w:rPr>
      <w:rFonts w:ascii="Times New Roman" w:eastAsia="SimSun" w:hAnsi="Times New Roman"/>
      <w:lang w:val="en-GB" w:eastAsia="en-US"/>
    </w:rPr>
  </w:style>
  <w:style w:type="paragraph" w:styleId="affff7">
    <w:name w:val="envelope address"/>
    <w:basedOn w:val="a1"/>
    <w:semiHidden/>
    <w:unhideWhenUsed/>
    <w:qFormat/>
    <w:rsid w:val="0065170D"/>
    <w:pPr>
      <w:framePr w:w="7920" w:h="1980" w:hRule="exact" w:hSpace="180" w:wrap="auto" w:hAnchor="page" w:xAlign="center" w:yAlign="bottom"/>
      <w:snapToGrid w:val="0"/>
      <w:ind w:leftChars="1400" w:left="100"/>
    </w:pPr>
    <w:rPr>
      <w:rFonts w:ascii="Cambria" w:eastAsia="SimSun" w:hAnsi="Cambria"/>
      <w:sz w:val="24"/>
      <w:szCs w:val="24"/>
    </w:rPr>
  </w:style>
  <w:style w:type="paragraph" w:styleId="affff8">
    <w:name w:val="envelope return"/>
    <w:basedOn w:val="a1"/>
    <w:semiHidden/>
    <w:unhideWhenUsed/>
    <w:qFormat/>
    <w:rsid w:val="0065170D"/>
    <w:pPr>
      <w:snapToGrid w:val="0"/>
    </w:pPr>
    <w:rPr>
      <w:rFonts w:ascii="Cambria" w:eastAsia="SimSun" w:hAnsi="Cambria"/>
    </w:rPr>
  </w:style>
  <w:style w:type="paragraph" w:styleId="HTML5">
    <w:name w:val="HTML Address"/>
    <w:basedOn w:val="a1"/>
    <w:link w:val="HTML7"/>
    <w:semiHidden/>
    <w:unhideWhenUsed/>
    <w:qFormat/>
    <w:rsid w:val="0065170D"/>
    <w:rPr>
      <w:rFonts w:eastAsia="SimSun"/>
      <w:i/>
      <w:iCs/>
    </w:rPr>
  </w:style>
  <w:style w:type="character" w:customStyle="1" w:styleId="HTML7">
    <w:name w:val="HTML アドレス (文字)"/>
    <w:basedOn w:val="a2"/>
    <w:link w:val="HTML5"/>
    <w:semiHidden/>
    <w:qFormat/>
    <w:rsid w:val="0065170D"/>
    <w:rPr>
      <w:rFonts w:ascii="Times New Roman" w:eastAsia="SimSun" w:hAnsi="Times New Roman"/>
      <w:i/>
      <w:iCs/>
      <w:lang w:val="en-GB" w:eastAsia="en-US"/>
    </w:rPr>
  </w:style>
  <w:style w:type="paragraph" w:styleId="affff9">
    <w:name w:val="List Continue"/>
    <w:basedOn w:val="a1"/>
    <w:semiHidden/>
    <w:unhideWhenUsed/>
    <w:qFormat/>
    <w:rsid w:val="0065170D"/>
    <w:pPr>
      <w:spacing w:after="120"/>
      <w:ind w:leftChars="200" w:left="420"/>
      <w:contextualSpacing/>
    </w:pPr>
    <w:rPr>
      <w:rFonts w:eastAsia="SimSun"/>
    </w:rPr>
  </w:style>
  <w:style w:type="paragraph" w:styleId="2f8">
    <w:name w:val="List Continue 2"/>
    <w:basedOn w:val="a1"/>
    <w:unhideWhenUsed/>
    <w:qFormat/>
    <w:rsid w:val="0065170D"/>
    <w:pPr>
      <w:spacing w:after="120"/>
      <w:ind w:leftChars="400" w:left="840"/>
      <w:contextualSpacing/>
    </w:pPr>
    <w:rPr>
      <w:rFonts w:eastAsia="SimSun"/>
    </w:rPr>
  </w:style>
  <w:style w:type="paragraph" w:styleId="3f">
    <w:name w:val="List Continue 3"/>
    <w:basedOn w:val="a1"/>
    <w:unhideWhenUsed/>
    <w:qFormat/>
    <w:rsid w:val="0065170D"/>
    <w:pPr>
      <w:spacing w:after="120"/>
      <w:ind w:leftChars="600" w:left="1260"/>
      <w:contextualSpacing/>
    </w:pPr>
    <w:rPr>
      <w:rFonts w:eastAsia="SimSun"/>
    </w:rPr>
  </w:style>
  <w:style w:type="paragraph" w:styleId="4c">
    <w:name w:val="List Continue 4"/>
    <w:basedOn w:val="a1"/>
    <w:unhideWhenUsed/>
    <w:qFormat/>
    <w:rsid w:val="0065170D"/>
    <w:pPr>
      <w:spacing w:after="120"/>
      <w:ind w:leftChars="800" w:left="1680"/>
      <w:contextualSpacing/>
    </w:pPr>
    <w:rPr>
      <w:rFonts w:eastAsia="SimSun"/>
    </w:rPr>
  </w:style>
  <w:style w:type="paragraph" w:styleId="58">
    <w:name w:val="List Continue 5"/>
    <w:basedOn w:val="a1"/>
    <w:unhideWhenUsed/>
    <w:qFormat/>
    <w:rsid w:val="0065170D"/>
    <w:pPr>
      <w:spacing w:after="120"/>
      <w:ind w:leftChars="1000" w:left="2100"/>
      <w:contextualSpacing/>
    </w:pPr>
    <w:rPr>
      <w:rFonts w:eastAsia="SimSun"/>
    </w:rPr>
  </w:style>
  <w:style w:type="paragraph" w:styleId="affffa">
    <w:name w:val="macro"/>
    <w:link w:val="afffff6"/>
    <w:semiHidden/>
    <w:unhideWhenUsed/>
    <w:qFormat/>
    <w:rsid w:val="0065170D"/>
    <w:pPr>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180"/>
    </w:pPr>
    <w:rPr>
      <w:rFonts w:ascii="Courier New" w:eastAsia="SimSun" w:hAnsi="Courier New" w:cs="Courier New"/>
      <w:sz w:val="24"/>
      <w:szCs w:val="24"/>
      <w:lang w:val="en-GB" w:eastAsia="en-US"/>
    </w:rPr>
  </w:style>
  <w:style w:type="character" w:customStyle="1" w:styleId="afffff6">
    <w:name w:val="マクロ文字列 (文字)"/>
    <w:basedOn w:val="a2"/>
    <w:link w:val="affffa"/>
    <w:semiHidden/>
    <w:qFormat/>
    <w:rsid w:val="0065170D"/>
    <w:rPr>
      <w:rFonts w:ascii="Courier New" w:eastAsia="SimSun" w:hAnsi="Courier New" w:cs="Courier New"/>
      <w:sz w:val="24"/>
      <w:szCs w:val="24"/>
      <w:lang w:val="en-GB" w:eastAsia="en-US"/>
    </w:rPr>
  </w:style>
  <w:style w:type="paragraph" w:styleId="affffc">
    <w:name w:val="Message Header"/>
    <w:basedOn w:val="a1"/>
    <w:link w:val="afffff7"/>
    <w:semiHidden/>
    <w:unhideWhenUsed/>
    <w:qFormat/>
    <w:rsid w:val="0065170D"/>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Cambria" w:eastAsia="SimSun" w:hAnsi="Cambria"/>
      <w:sz w:val="24"/>
      <w:szCs w:val="24"/>
    </w:rPr>
  </w:style>
  <w:style w:type="character" w:customStyle="1" w:styleId="afffff7">
    <w:name w:val="メッセージ見出し (文字)"/>
    <w:basedOn w:val="a2"/>
    <w:link w:val="affffc"/>
    <w:semiHidden/>
    <w:qFormat/>
    <w:rsid w:val="0065170D"/>
    <w:rPr>
      <w:rFonts w:ascii="Cambria" w:eastAsia="SimSun" w:hAnsi="Cambria"/>
      <w:sz w:val="24"/>
      <w:szCs w:val="24"/>
      <w:shd w:val="pct20" w:color="auto" w:fill="auto"/>
      <w:lang w:val="en-GB" w:eastAsia="en-US"/>
    </w:rPr>
  </w:style>
  <w:style w:type="paragraph" w:styleId="afffff">
    <w:name w:val="Quote"/>
    <w:basedOn w:val="a1"/>
    <w:next w:val="a1"/>
    <w:link w:val="affffe"/>
    <w:uiPriority w:val="29"/>
    <w:qFormat/>
    <w:rsid w:val="0065170D"/>
    <w:pPr>
      <w:spacing w:before="200" w:after="160"/>
      <w:ind w:left="864" w:right="864"/>
      <w:jc w:val="center"/>
    </w:pPr>
    <w:rPr>
      <w:rFonts w:ascii="CG Times (WN)" w:hAnsi="CG Times (WN)"/>
      <w:i/>
      <w:iCs/>
      <w:color w:val="404040"/>
      <w:lang w:val="fr-FR" w:eastAsia="fr-FR"/>
    </w:rPr>
  </w:style>
  <w:style w:type="character" w:customStyle="1" w:styleId="1ffd">
    <w:name w:val="引用文 (文字)1"/>
    <w:basedOn w:val="a2"/>
    <w:uiPriority w:val="29"/>
    <w:rsid w:val="0065170D"/>
    <w:rPr>
      <w:rFonts w:ascii="Times New Roman" w:hAnsi="Times New Roman"/>
      <w:i/>
      <w:iCs/>
      <w:color w:val="404040" w:themeColor="text1" w:themeTint="BF"/>
      <w:lang w:val="en-GB" w:eastAsia="en-US"/>
    </w:rPr>
  </w:style>
  <w:style w:type="character" w:customStyle="1" w:styleId="QuoteChar1">
    <w:name w:val="Quote Char1"/>
    <w:uiPriority w:val="29"/>
    <w:qFormat/>
    <w:rsid w:val="0065170D"/>
    <w:rPr>
      <w:rFonts w:eastAsia="Times New Roman"/>
      <w:i/>
      <w:iCs/>
      <w:color w:val="404040"/>
      <w:lang w:val="en-GB" w:eastAsia="en-GB"/>
    </w:rPr>
  </w:style>
  <w:style w:type="character" w:customStyle="1" w:styleId="1ffe">
    <w:name w:val="引用 字符1"/>
    <w:uiPriority w:val="99"/>
    <w:qFormat/>
    <w:rsid w:val="0065170D"/>
    <w:rPr>
      <w:rFonts w:ascii="Times New Roman" w:hAnsi="Times New Roman"/>
      <w:i/>
      <w:iCs/>
      <w:color w:val="404040"/>
      <w:lang w:val="en-GB" w:eastAsia="en-US"/>
    </w:rPr>
  </w:style>
  <w:style w:type="paragraph" w:styleId="afffff1">
    <w:name w:val="Salutation"/>
    <w:basedOn w:val="a1"/>
    <w:next w:val="a1"/>
    <w:link w:val="afffff0"/>
    <w:qFormat/>
    <w:rsid w:val="0065170D"/>
    <w:rPr>
      <w:rFonts w:ascii="CG Times (WN)" w:hAnsi="CG Times (WN)"/>
      <w:lang w:val="fr-FR" w:eastAsia="fr-FR"/>
    </w:rPr>
  </w:style>
  <w:style w:type="character" w:customStyle="1" w:styleId="1fff">
    <w:name w:val="挨拶文 (文字)1"/>
    <w:basedOn w:val="a2"/>
    <w:rsid w:val="0065170D"/>
    <w:rPr>
      <w:rFonts w:ascii="Times New Roman" w:hAnsi="Times New Roman"/>
      <w:lang w:val="en-GB" w:eastAsia="en-US"/>
    </w:rPr>
  </w:style>
  <w:style w:type="character" w:customStyle="1" w:styleId="SalutationChar1">
    <w:name w:val="Salutation Char1"/>
    <w:semiHidden/>
    <w:qFormat/>
    <w:rsid w:val="0065170D"/>
    <w:rPr>
      <w:rFonts w:eastAsia="Times New Roman"/>
      <w:lang w:val="en-GB" w:eastAsia="en-GB"/>
    </w:rPr>
  </w:style>
  <w:style w:type="character" w:customStyle="1" w:styleId="1fff0">
    <w:name w:val="称呼 字符1"/>
    <w:qFormat/>
    <w:rsid w:val="0065170D"/>
    <w:rPr>
      <w:rFonts w:ascii="Times New Roman" w:hAnsi="Times New Roman"/>
      <w:lang w:val="en-GB" w:eastAsia="en-US"/>
    </w:rPr>
  </w:style>
  <w:style w:type="paragraph" w:styleId="afffff2">
    <w:name w:val="Signature"/>
    <w:basedOn w:val="a1"/>
    <w:link w:val="afffff8"/>
    <w:semiHidden/>
    <w:unhideWhenUsed/>
    <w:qFormat/>
    <w:rsid w:val="0065170D"/>
    <w:pPr>
      <w:ind w:leftChars="2100" w:left="100"/>
    </w:pPr>
    <w:rPr>
      <w:rFonts w:eastAsia="SimSun"/>
    </w:rPr>
  </w:style>
  <w:style w:type="character" w:customStyle="1" w:styleId="afffff8">
    <w:name w:val="署名 (文字)"/>
    <w:basedOn w:val="a2"/>
    <w:link w:val="afffff2"/>
    <w:semiHidden/>
    <w:qFormat/>
    <w:rsid w:val="0065170D"/>
    <w:rPr>
      <w:rFonts w:ascii="Times New Roman" w:eastAsia="SimSun" w:hAnsi="Times New Roman"/>
      <w:lang w:val="en-GB" w:eastAsia="en-US"/>
    </w:rPr>
  </w:style>
  <w:style w:type="numbering" w:customStyle="1" w:styleId="2fa">
    <w:name w:val="无列表2"/>
    <w:next w:val="a4"/>
    <w:uiPriority w:val="99"/>
    <w:semiHidden/>
    <w:unhideWhenUsed/>
    <w:rsid w:val="0065170D"/>
  </w:style>
  <w:style w:type="table" w:customStyle="1" w:styleId="72">
    <w:name w:val="网格型7"/>
    <w:basedOn w:val="a3"/>
    <w:next w:val="afc"/>
    <w:qFormat/>
    <w:rsid w:val="0065170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65170D"/>
    <w:rPr>
      <w:rFonts w:ascii="Arial" w:hAnsi="Arial"/>
      <w:lang w:val="en-GB" w:eastAsia="en-US" w:bidi="ar-SA"/>
    </w:rPr>
  </w:style>
  <w:style w:type="character" w:customStyle="1" w:styleId="p1">
    <w:name w:val="p1"/>
    <w:qFormat/>
    <w:rsid w:val="0065170D"/>
    <w:rPr>
      <w:vanish w:val="0"/>
      <w:webHidden w:val="0"/>
      <w:specVanish w:val="0"/>
    </w:rPr>
  </w:style>
  <w:style w:type="character" w:customStyle="1" w:styleId="e-031">
    <w:name w:val="e-031"/>
    <w:qFormat/>
    <w:rsid w:val="0065170D"/>
    <w:rPr>
      <w:i/>
      <w:iCs/>
    </w:rPr>
  </w:style>
  <w:style w:type="character" w:customStyle="1" w:styleId="Heading1Char2">
    <w:name w:val="Heading 1 Char2"/>
    <w:qFormat/>
    <w:rsid w:val="0065170D"/>
    <w:rPr>
      <w:rFonts w:ascii="Arial" w:hAnsi="Arial"/>
      <w:sz w:val="36"/>
      <w:lang w:val="en-GB" w:eastAsia="en-US" w:bidi="ar-SA"/>
    </w:rPr>
  </w:style>
  <w:style w:type="character" w:customStyle="1" w:styleId="btChar">
    <w:name w:val="bt Char"/>
    <w:aliases w:val="bt Car Char Char"/>
    <w:qFormat/>
    <w:rsid w:val="0065170D"/>
    <w:rPr>
      <w:rFonts w:eastAsia="ＭＳ 明朝"/>
      <w:lang w:val="en-GB" w:eastAsia="en-US" w:bidi="ar-SA"/>
    </w:rPr>
  </w:style>
  <w:style w:type="character" w:customStyle="1" w:styleId="btChar4">
    <w:name w:val="bt Char4"/>
    <w:aliases w:val="bt Car Char Char4"/>
    <w:qFormat/>
    <w:rsid w:val="0065170D"/>
    <w:rPr>
      <w:rFonts w:eastAsia="ＭＳ 明朝"/>
      <w:sz w:val="24"/>
      <w:lang w:val="en-US" w:eastAsia="en-US" w:bidi="ar-SA"/>
    </w:rPr>
  </w:style>
  <w:style w:type="character" w:customStyle="1" w:styleId="capCharChar2">
    <w:name w:val="cap Char Char2"/>
    <w:qFormat/>
    <w:rsid w:val="0065170D"/>
    <w:rPr>
      <w:b/>
      <w:lang w:val="en-GB" w:eastAsia="en-GB" w:bidi="ar-SA"/>
    </w:rPr>
  </w:style>
  <w:style w:type="character" w:customStyle="1" w:styleId="hps">
    <w:name w:val="hps"/>
    <w:qFormat/>
    <w:rsid w:val="0065170D"/>
  </w:style>
  <w:style w:type="character" w:customStyle="1" w:styleId="IntenseEmphasis1">
    <w:name w:val="Intense Emphasis1"/>
    <w:uiPriority w:val="21"/>
    <w:qFormat/>
    <w:rsid w:val="0065170D"/>
    <w:rPr>
      <w:b/>
      <w:bCs/>
      <w:i/>
      <w:iCs/>
      <w:color w:val="4F81BD"/>
    </w:rPr>
  </w:style>
  <w:style w:type="paragraph" w:customStyle="1" w:styleId="Revision1">
    <w:name w:val="Revision1"/>
    <w:hidden/>
    <w:uiPriority w:val="99"/>
    <w:semiHidden/>
    <w:qFormat/>
    <w:rsid w:val="0065170D"/>
    <w:rPr>
      <w:rFonts w:ascii="Times New Roman" w:eastAsia="SimSun" w:hAnsi="Times New Roman"/>
      <w:lang w:val="en-GB" w:eastAsia="en-US"/>
    </w:rPr>
  </w:style>
  <w:style w:type="character" w:customStyle="1" w:styleId="EditorsNoteChar1">
    <w:name w:val="Editor's Note Char1"/>
    <w:qFormat/>
    <w:rsid w:val="0065170D"/>
    <w:rPr>
      <w:rFonts w:eastAsia="Times New Roman"/>
      <w:color w:val="FF0000"/>
      <w:lang w:eastAsia="en-US"/>
    </w:rPr>
  </w:style>
  <w:style w:type="character" w:customStyle="1" w:styleId="TAHChar">
    <w:name w:val="TAH Char"/>
    <w:qFormat/>
    <w:locked/>
    <w:rsid w:val="0065170D"/>
    <w:rPr>
      <w:rFonts w:ascii="Arial" w:hAnsi="Arial" w:cs="Arial"/>
      <w:b/>
      <w:sz w:val="18"/>
      <w:lang w:val="en-GB"/>
    </w:rPr>
  </w:style>
  <w:style w:type="character" w:customStyle="1" w:styleId="normaltextrun">
    <w:name w:val="normaltextrun"/>
    <w:qFormat/>
    <w:rsid w:val="0065170D"/>
  </w:style>
  <w:style w:type="character" w:styleId="afffff9">
    <w:name w:val="Subtle Reference"/>
    <w:uiPriority w:val="31"/>
    <w:qFormat/>
    <w:rsid w:val="0065170D"/>
    <w:rPr>
      <w:smallCaps/>
      <w:color w:val="5A5A5A"/>
    </w:rPr>
  </w:style>
  <w:style w:type="character" w:customStyle="1" w:styleId="afffffa">
    <w:name w:val="首标题"/>
    <w:qFormat/>
    <w:rsid w:val="0065170D"/>
    <w:rPr>
      <w:rFonts w:ascii="Arial" w:eastAsia="SimSun" w:hAnsi="Arial"/>
      <w:sz w:val="24"/>
      <w:lang w:val="en-US" w:eastAsia="zh-CN" w:bidi="ar-SA"/>
    </w:rPr>
  </w:style>
  <w:style w:type="character" w:customStyle="1" w:styleId="B1Car">
    <w:name w:val="B1+ Car"/>
    <w:link w:val="B11"/>
    <w:uiPriority w:val="99"/>
    <w:qFormat/>
    <w:rsid w:val="0065170D"/>
    <w:rPr>
      <w:rFonts w:ascii="Times New Roman" w:eastAsia="Times New Roman" w:hAnsi="Times New Roman"/>
      <w:lang w:val="en-GB" w:eastAsia="en-GB"/>
    </w:rPr>
  </w:style>
  <w:style w:type="numbering" w:customStyle="1" w:styleId="3f0">
    <w:name w:val="无列表3"/>
    <w:next w:val="a4"/>
    <w:uiPriority w:val="99"/>
    <w:semiHidden/>
    <w:unhideWhenUsed/>
    <w:rsid w:val="0065170D"/>
  </w:style>
  <w:style w:type="character" w:customStyle="1" w:styleId="Heading2Char1">
    <w:name w:val="Heading 2 Char1"/>
    <w:aliases w:val="Head2A Char,2 Char,H2 Char,h2 Char,DO NOT USE_h2 Char,h21 Char,UNDERRUBRIK 1-2 Char,Head 2 Char,l2 Char,TitreProp Char,Header 2 Char,ITT t2 Char,PA Major Section Char,Livello 2 Char,R2 Char,H21 Char,Heading 2 Hidden Char,Head1 Char"/>
    <w:semiHidden/>
    <w:qFormat/>
    <w:rsid w:val="0065170D"/>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qFormat/>
    <w:rsid w:val="0065170D"/>
    <w:rPr>
      <w:rFonts w:ascii="Arial" w:eastAsia="ＭＳ 明朝" w:hAnsi="Arial" w:cs="Arial" w:hint="default"/>
      <w:sz w:val="28"/>
      <w:lang w:val="en-GB" w:eastAsia="en-US" w:bidi="ar-SA"/>
    </w:rPr>
  </w:style>
  <w:style w:type="character" w:customStyle="1" w:styleId="ReferenceChar">
    <w:name w:val="Reference Char"/>
    <w:link w:val="Reference"/>
    <w:uiPriority w:val="99"/>
    <w:qFormat/>
    <w:locked/>
    <w:rsid w:val="0065170D"/>
    <w:rPr>
      <w:rFonts w:ascii="Calibri" w:eastAsia="Times New Roman" w:hAnsi="Calibri"/>
      <w:kern w:val="2"/>
      <w:sz w:val="21"/>
      <w:szCs w:val="22"/>
      <w:lang w:val="en-US" w:eastAsia="zh-CN"/>
    </w:rPr>
  </w:style>
  <w:style w:type="character" w:customStyle="1" w:styleId="11BodyTextChar">
    <w:name w:val="11 BodyText Char"/>
    <w:link w:val="11BodyText"/>
    <w:uiPriority w:val="99"/>
    <w:qFormat/>
    <w:locked/>
    <w:rsid w:val="0065170D"/>
    <w:rPr>
      <w:rFonts w:ascii="Arial" w:eastAsia="SimSun" w:hAnsi="Arial"/>
      <w:lang w:val="en-US" w:eastAsia="en-GB"/>
    </w:rPr>
  </w:style>
  <w:style w:type="paragraph" w:customStyle="1" w:styleId="paragraph">
    <w:name w:val="paragraph"/>
    <w:basedOn w:val="a1"/>
    <w:uiPriority w:val="99"/>
    <w:qFormat/>
    <w:rsid w:val="0065170D"/>
    <w:pPr>
      <w:spacing w:before="100" w:beforeAutospacing="1" w:after="100" w:afterAutospacing="1"/>
    </w:pPr>
    <w:rPr>
      <w:rFonts w:eastAsia="SimSun"/>
      <w:sz w:val="24"/>
      <w:szCs w:val="24"/>
      <w:lang w:val="fi-FI" w:eastAsia="fi-FI"/>
    </w:rPr>
  </w:style>
  <w:style w:type="paragraph" w:customStyle="1" w:styleId="NormalWeb1">
    <w:name w:val="Normal (Web)1"/>
    <w:basedOn w:val="a1"/>
    <w:next w:val="Web"/>
    <w:uiPriority w:val="99"/>
    <w:qFormat/>
    <w:rsid w:val="0065170D"/>
    <w:pPr>
      <w:spacing w:before="100" w:beforeAutospacing="1" w:after="100" w:afterAutospacing="1"/>
    </w:pPr>
    <w:rPr>
      <w:rFonts w:eastAsia="DengXian"/>
      <w:sz w:val="24"/>
      <w:szCs w:val="24"/>
      <w:lang w:val="en-US"/>
    </w:rPr>
  </w:style>
  <w:style w:type="paragraph" w:customStyle="1" w:styleId="BodyText1">
    <w:name w:val="Body Text1"/>
    <w:basedOn w:val="a1"/>
    <w:next w:val="afd"/>
    <w:uiPriority w:val="99"/>
    <w:qFormat/>
    <w:rsid w:val="0065170D"/>
    <w:pPr>
      <w:spacing w:after="120"/>
    </w:pPr>
    <w:rPr>
      <w:rFonts w:eastAsia="DengXian"/>
      <w:lang w:eastAsia="fr-FR"/>
    </w:rPr>
  </w:style>
  <w:style w:type="paragraph" w:customStyle="1" w:styleId="Caption4">
    <w:name w:val="Caption4"/>
    <w:basedOn w:val="a1"/>
    <w:next w:val="a1"/>
    <w:uiPriority w:val="35"/>
    <w:qFormat/>
    <w:rsid w:val="0065170D"/>
    <w:pPr>
      <w:overflowPunct w:val="0"/>
      <w:autoSpaceDE w:val="0"/>
      <w:autoSpaceDN w:val="0"/>
      <w:adjustRightInd w:val="0"/>
      <w:spacing w:after="200"/>
    </w:pPr>
    <w:rPr>
      <w:rFonts w:eastAsia="SimSun"/>
      <w:i/>
      <w:iCs/>
      <w:color w:val="44546A"/>
      <w:sz w:val="18"/>
      <w:szCs w:val="18"/>
      <w:lang w:eastAsia="en-GB"/>
    </w:rPr>
  </w:style>
  <w:style w:type="paragraph" w:customStyle="1" w:styleId="59">
    <w:name w:val="修订5"/>
    <w:uiPriority w:val="99"/>
    <w:semiHidden/>
    <w:qFormat/>
    <w:rsid w:val="0065170D"/>
    <w:rPr>
      <w:rFonts w:ascii="Times New Roman" w:eastAsia="Batang" w:hAnsi="Times New Roman"/>
      <w:lang w:val="en-GB" w:eastAsia="en-US"/>
    </w:rPr>
  </w:style>
  <w:style w:type="character" w:styleId="2fb">
    <w:name w:val="Intense Reference"/>
    <w:qFormat/>
    <w:rsid w:val="0065170D"/>
    <w:rPr>
      <w:b/>
      <w:bCs w:val="0"/>
      <w:smallCaps/>
      <w:color w:val="C0504D"/>
      <w:spacing w:val="5"/>
      <w:u w:val="single"/>
    </w:rPr>
  </w:style>
  <w:style w:type="character" w:customStyle="1" w:styleId="eop">
    <w:name w:val="eop"/>
    <w:qFormat/>
    <w:rsid w:val="0065170D"/>
  </w:style>
  <w:style w:type="character" w:customStyle="1" w:styleId="Char16">
    <w:name w:val="注释标题 Char1"/>
    <w:uiPriority w:val="99"/>
    <w:semiHidden/>
    <w:qFormat/>
    <w:rsid w:val="0065170D"/>
    <w:rPr>
      <w:rFonts w:ascii="Times New Roman" w:hAnsi="Times New Roman" w:cs="Times New Roman" w:hint="default"/>
      <w:lang w:val="en-GB" w:eastAsia="en-US"/>
    </w:rPr>
  </w:style>
  <w:style w:type="table" w:customStyle="1" w:styleId="82">
    <w:name w:val="网格型8"/>
    <w:basedOn w:val="a3"/>
    <w:next w:val="afc"/>
    <w:qFormat/>
    <w:rsid w:val="0065170D"/>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9">
    <w:name w:val="Table Grid139"/>
    <w:basedOn w:val="a3"/>
    <w:uiPriority w:val="39"/>
    <w:qFormat/>
    <w:rsid w:val="0065170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qFormat/>
    <w:rsid w:val="0065170D"/>
    <w:rPr>
      <w:rFonts w:ascii="Times New Roman" w:hAnsi="Times New Roman"/>
      <w:lang w:val="en-GB" w:eastAsia="en-GB"/>
    </w:rPr>
    <w:tblPr>
      <w:tblInd w:w="0" w:type="nil"/>
    </w:tblPr>
  </w:style>
  <w:style w:type="table" w:customStyle="1" w:styleId="Tabellengitternetz129">
    <w:name w:val="Tabellengitternetz129"/>
    <w:basedOn w:val="a3"/>
    <w:qFormat/>
    <w:rsid w:val="0065170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qFormat/>
    <w:rsid w:val="0065170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qFormat/>
    <w:rsid w:val="0065170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qFormat/>
    <w:rsid w:val="0065170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qFormat/>
    <w:rsid w:val="0065170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qFormat/>
    <w:rsid w:val="0065170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qFormat/>
    <w:rsid w:val="0065170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qFormat/>
    <w:rsid w:val="0065170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qFormat/>
    <w:rsid w:val="0065170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qFormat/>
    <w:rsid w:val="0065170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0"/>
    <w:basedOn w:val="a3"/>
    <w:qFormat/>
    <w:rsid w:val="0065170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0"/>
    <w:basedOn w:val="a3"/>
    <w:qFormat/>
    <w:rsid w:val="0065170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3"/>
    <w:qFormat/>
    <w:rsid w:val="0065170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3"/>
    <w:qFormat/>
    <w:rsid w:val="0065170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a3"/>
    <w:uiPriority w:val="39"/>
    <w:qFormat/>
    <w:rsid w:val="0065170D"/>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qFormat/>
    <w:rsid w:val="0065170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qFormat/>
    <w:rsid w:val="0065170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9">
    <w:name w:val="Table Grid1129"/>
    <w:basedOn w:val="a3"/>
    <w:uiPriority w:val="39"/>
    <w:qFormat/>
    <w:rsid w:val="0065170D"/>
    <w:rPr>
      <w:rFonts w:ascii="Calibri" w:eastAsia="SimSu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qFormat/>
    <w:rsid w:val="0065170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qFormat/>
    <w:rsid w:val="0065170D"/>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uiPriority w:val="39"/>
    <w:qFormat/>
    <w:rsid w:val="0065170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0">
    <w:name w:val="Table Grid11120"/>
    <w:basedOn w:val="a3"/>
    <w:qFormat/>
    <w:rsid w:val="0065170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65170D"/>
    <w:rPr>
      <w:rFonts w:ascii="Times New Roman" w:hAnsi="Times New Roman"/>
      <w:lang w:val="en-GB" w:eastAsia="en-GB"/>
    </w:rPr>
    <w:tblPr>
      <w:tblInd w:w="0" w:type="nil"/>
    </w:tblPr>
  </w:style>
  <w:style w:type="table" w:customStyle="1" w:styleId="Tabellengitternetz1127">
    <w:name w:val="Tabellengitternetz1127"/>
    <w:basedOn w:val="a3"/>
    <w:qFormat/>
    <w:rsid w:val="0065170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qFormat/>
    <w:rsid w:val="0065170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qFormat/>
    <w:rsid w:val="0065170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qFormat/>
    <w:rsid w:val="0065170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qFormat/>
    <w:rsid w:val="0065170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qFormat/>
    <w:rsid w:val="0065170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qFormat/>
    <w:rsid w:val="0065170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qFormat/>
    <w:rsid w:val="0065170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qFormat/>
    <w:rsid w:val="0065170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7">
    <w:name w:val="Table Grid21117"/>
    <w:basedOn w:val="a3"/>
    <w:qFormat/>
    <w:rsid w:val="0065170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qFormat/>
    <w:rsid w:val="0065170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0">
    <w:name w:val="Table Grid4120"/>
    <w:basedOn w:val="a3"/>
    <w:qFormat/>
    <w:rsid w:val="0065170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9">
    <w:name w:val="Table Grid519"/>
    <w:basedOn w:val="a3"/>
    <w:qFormat/>
    <w:rsid w:val="0065170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9">
    <w:name w:val="Table Grid619"/>
    <w:basedOn w:val="a3"/>
    <w:qFormat/>
    <w:rsid w:val="0065170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3"/>
    <w:uiPriority w:val="39"/>
    <w:qFormat/>
    <w:rsid w:val="0065170D"/>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65170D"/>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65170D"/>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65170D"/>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65170D"/>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uiPriority w:val="39"/>
    <w:qFormat/>
    <w:rsid w:val="0065170D"/>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65170D"/>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uiPriority w:val="39"/>
    <w:qFormat/>
    <w:rsid w:val="0065170D"/>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uiPriority w:val="39"/>
    <w:qFormat/>
    <w:rsid w:val="0065170D"/>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0">
    <w:name w:val="Table Grid1310"/>
    <w:basedOn w:val="a3"/>
    <w:uiPriority w:val="39"/>
    <w:qFormat/>
    <w:rsid w:val="0065170D"/>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uiPriority w:val="39"/>
    <w:qFormat/>
    <w:rsid w:val="0065170D"/>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uiPriority w:val="39"/>
    <w:qFormat/>
    <w:rsid w:val="0065170D"/>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网格型116"/>
    <w:basedOn w:val="a3"/>
    <w:qFormat/>
    <w:rsid w:val="0065170D"/>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65170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65170D"/>
    <w:rPr>
      <w:rFonts w:ascii="Times New Roman" w:hAnsi="Times New Roman"/>
      <w:lang w:val="en-GB" w:eastAsia="en-GB"/>
    </w:rPr>
    <w:tblPr>
      <w:tblInd w:w="0" w:type="nil"/>
    </w:tblPr>
  </w:style>
  <w:style w:type="table" w:customStyle="1" w:styleId="Tabellengitternetz1210">
    <w:name w:val="Tabellengitternetz1210"/>
    <w:basedOn w:val="a3"/>
    <w:qFormat/>
    <w:rsid w:val="0065170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0">
    <w:name w:val="Tabellengitternetz2210"/>
    <w:basedOn w:val="a3"/>
    <w:qFormat/>
    <w:rsid w:val="0065170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0">
    <w:name w:val="Tabellengitternetz3210"/>
    <w:basedOn w:val="a3"/>
    <w:qFormat/>
    <w:rsid w:val="0065170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0">
    <w:name w:val="Tabellengitternetz4210"/>
    <w:basedOn w:val="a3"/>
    <w:qFormat/>
    <w:rsid w:val="0065170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0">
    <w:name w:val="Tabellengitternetz5210"/>
    <w:basedOn w:val="a3"/>
    <w:qFormat/>
    <w:rsid w:val="0065170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0">
    <w:name w:val="Tabellengitternetz6210"/>
    <w:basedOn w:val="a3"/>
    <w:qFormat/>
    <w:rsid w:val="0065170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0">
    <w:name w:val="Tabellengitternetz7210"/>
    <w:basedOn w:val="a3"/>
    <w:qFormat/>
    <w:rsid w:val="0065170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0">
    <w:name w:val="Tabellengitternetz8210"/>
    <w:basedOn w:val="a3"/>
    <w:qFormat/>
    <w:rsid w:val="0065170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0">
    <w:name w:val="Tabellengitternetz9210"/>
    <w:basedOn w:val="a3"/>
    <w:qFormat/>
    <w:rsid w:val="0065170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a3"/>
    <w:qFormat/>
    <w:rsid w:val="0065170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a3"/>
    <w:qFormat/>
    <w:rsid w:val="0065170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0">
    <w:name w:val="Table Grid4210"/>
    <w:basedOn w:val="a3"/>
    <w:qFormat/>
    <w:rsid w:val="0065170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qFormat/>
    <w:rsid w:val="0065170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qFormat/>
    <w:rsid w:val="0065170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
    <w:name w:val="Table Grid772"/>
    <w:basedOn w:val="a3"/>
    <w:qFormat/>
    <w:rsid w:val="0065170D"/>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3"/>
    <w:qFormat/>
    <w:rsid w:val="0065170D"/>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3"/>
    <w:qFormat/>
    <w:rsid w:val="0065170D"/>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3"/>
    <w:qFormat/>
    <w:rsid w:val="0065170D"/>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0">
    <w:name w:val="Table Grid11210"/>
    <w:basedOn w:val="a3"/>
    <w:uiPriority w:val="39"/>
    <w:qFormat/>
    <w:rsid w:val="0065170D"/>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4">
    <w:name w:val="Table Grid12114"/>
    <w:basedOn w:val="a3"/>
    <w:uiPriority w:val="39"/>
    <w:qFormat/>
    <w:rsid w:val="0065170D"/>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a3"/>
    <w:qFormat/>
    <w:rsid w:val="0065170D"/>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a3"/>
    <w:qFormat/>
    <w:rsid w:val="0065170D"/>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uiPriority w:val="39"/>
    <w:qFormat/>
    <w:rsid w:val="0065170D"/>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qFormat/>
    <w:rsid w:val="0065170D"/>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uiPriority w:val="39"/>
    <w:qFormat/>
    <w:rsid w:val="0065170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3"/>
    <w:qFormat/>
    <w:rsid w:val="0065170D"/>
    <w:rPr>
      <w:rFonts w:ascii="Times New Roman" w:hAnsi="Times New Roman"/>
      <w:lang w:val="en-GB" w:eastAsia="en-GB"/>
    </w:rPr>
    <w:tblPr>
      <w:tblInd w:w="0" w:type="nil"/>
    </w:tblPr>
  </w:style>
  <w:style w:type="table" w:customStyle="1" w:styleId="Tabellengitternetz137">
    <w:name w:val="Tabellengitternetz137"/>
    <w:basedOn w:val="a3"/>
    <w:qFormat/>
    <w:rsid w:val="0065170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qFormat/>
    <w:rsid w:val="0065170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qFormat/>
    <w:rsid w:val="0065170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qFormat/>
    <w:rsid w:val="0065170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qFormat/>
    <w:rsid w:val="0065170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qFormat/>
    <w:rsid w:val="0065170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qFormat/>
    <w:rsid w:val="0065170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qFormat/>
    <w:rsid w:val="0065170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qFormat/>
    <w:rsid w:val="0065170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qFormat/>
    <w:rsid w:val="0065170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qFormat/>
    <w:rsid w:val="0065170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qFormat/>
    <w:rsid w:val="0065170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qFormat/>
    <w:rsid w:val="0065170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qFormat/>
    <w:rsid w:val="0065170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2">
    <w:name w:val="Table Grid782"/>
    <w:basedOn w:val="a3"/>
    <w:uiPriority w:val="39"/>
    <w:qFormat/>
    <w:rsid w:val="0065170D"/>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qFormat/>
    <w:rsid w:val="0065170D"/>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9">
    <w:name w:val="网格型3119"/>
    <w:basedOn w:val="a3"/>
    <w:qFormat/>
    <w:rsid w:val="0065170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9">
    <w:name w:val="网格型4119"/>
    <w:basedOn w:val="a3"/>
    <w:qFormat/>
    <w:rsid w:val="0065170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qFormat/>
    <w:rsid w:val="0065170D"/>
    <w:rPr>
      <w:rFonts w:ascii="Calibri" w:eastAsia="SimSu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8">
    <w:name w:val="Table Grid2128"/>
    <w:basedOn w:val="a3"/>
    <w:qFormat/>
    <w:rsid w:val="0065170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8">
    <w:name w:val="Table Grid1228"/>
    <w:basedOn w:val="a3"/>
    <w:uiPriority w:val="39"/>
    <w:qFormat/>
    <w:rsid w:val="0065170D"/>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qFormat/>
    <w:rsid w:val="0065170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4">
    <w:name w:val="Table Grid111114"/>
    <w:basedOn w:val="a3"/>
    <w:uiPriority w:val="39"/>
    <w:qFormat/>
    <w:rsid w:val="0065170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65170D"/>
    <w:rPr>
      <w:rFonts w:ascii="Times New Roman" w:hAnsi="Times New Roman"/>
      <w:lang w:val="en-GB" w:eastAsia="en-GB"/>
    </w:rPr>
    <w:tblPr>
      <w:tblInd w:w="0" w:type="nil"/>
    </w:tblPr>
  </w:style>
  <w:style w:type="table" w:customStyle="1" w:styleId="Tabellengitternetz11116">
    <w:name w:val="Tabellengitternetz11116"/>
    <w:basedOn w:val="a3"/>
    <w:qFormat/>
    <w:rsid w:val="0065170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qFormat/>
    <w:rsid w:val="0065170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qFormat/>
    <w:rsid w:val="0065170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qFormat/>
    <w:rsid w:val="0065170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qFormat/>
    <w:rsid w:val="0065170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qFormat/>
    <w:rsid w:val="0065170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qFormat/>
    <w:rsid w:val="0065170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qFormat/>
    <w:rsid w:val="0065170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qFormat/>
    <w:rsid w:val="0065170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8">
    <w:name w:val="Table Grid21118"/>
    <w:basedOn w:val="a3"/>
    <w:qFormat/>
    <w:rsid w:val="0065170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7">
    <w:name w:val="Table Grid31117"/>
    <w:basedOn w:val="a3"/>
    <w:qFormat/>
    <w:rsid w:val="0065170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0">
    <w:name w:val="Table Grid41110"/>
    <w:basedOn w:val="a3"/>
    <w:qFormat/>
    <w:rsid w:val="0065170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3"/>
    <w:qFormat/>
    <w:rsid w:val="0065170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3"/>
    <w:qFormat/>
    <w:rsid w:val="0065170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qFormat/>
    <w:rsid w:val="0065170D"/>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65170D"/>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65170D"/>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65170D"/>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qFormat/>
    <w:rsid w:val="0065170D"/>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65170D"/>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3"/>
    <w:qFormat/>
    <w:rsid w:val="0065170D"/>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qFormat/>
    <w:rsid w:val="0065170D"/>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qFormat/>
    <w:rsid w:val="0065170D"/>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3"/>
    <w:qFormat/>
    <w:rsid w:val="0065170D"/>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3"/>
    <w:uiPriority w:val="39"/>
    <w:qFormat/>
    <w:rsid w:val="0065170D"/>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3"/>
    <w:qFormat/>
    <w:rsid w:val="0065170D"/>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3"/>
    <w:uiPriority w:val="39"/>
    <w:qFormat/>
    <w:rsid w:val="0065170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qFormat/>
    <w:rsid w:val="0065170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qFormat/>
    <w:rsid w:val="0065170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qFormat/>
    <w:rsid w:val="0065170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qFormat/>
    <w:rsid w:val="0065170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qFormat/>
    <w:rsid w:val="0065170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qFormat/>
    <w:rsid w:val="0065170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qFormat/>
    <w:rsid w:val="0065170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qFormat/>
    <w:rsid w:val="0065170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qFormat/>
    <w:rsid w:val="0065170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qFormat/>
    <w:rsid w:val="0065170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qFormat/>
    <w:rsid w:val="0065170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qFormat/>
    <w:rsid w:val="0065170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qFormat/>
    <w:rsid w:val="0065170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sid w:val="0065170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1">
    <w:name w:val="Table Grid791"/>
    <w:basedOn w:val="a3"/>
    <w:uiPriority w:val="39"/>
    <w:qFormat/>
    <w:rsid w:val="0065170D"/>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qFormat/>
    <w:rsid w:val="0065170D"/>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0"/>
    <w:basedOn w:val="a3"/>
    <w:qFormat/>
    <w:rsid w:val="0065170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0"/>
    <w:basedOn w:val="a3"/>
    <w:qFormat/>
    <w:rsid w:val="0065170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qFormat/>
    <w:rsid w:val="0065170D"/>
    <w:rPr>
      <w:rFonts w:ascii="Calibri" w:eastAsia="SimSu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qFormat/>
    <w:rsid w:val="0065170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a3"/>
    <w:uiPriority w:val="39"/>
    <w:qFormat/>
    <w:rsid w:val="0065170D"/>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qFormat/>
    <w:rsid w:val="0065170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uiPriority w:val="39"/>
    <w:qFormat/>
    <w:rsid w:val="0065170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8">
    <w:name w:val="Tabellengitternetz1128"/>
    <w:basedOn w:val="a3"/>
    <w:qFormat/>
    <w:rsid w:val="0065170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8">
    <w:name w:val="Tabellengitternetz2128"/>
    <w:basedOn w:val="a3"/>
    <w:qFormat/>
    <w:rsid w:val="0065170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8">
    <w:name w:val="Tabellengitternetz3128"/>
    <w:basedOn w:val="a3"/>
    <w:qFormat/>
    <w:rsid w:val="0065170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8">
    <w:name w:val="Tabellengitternetz4128"/>
    <w:basedOn w:val="a3"/>
    <w:qFormat/>
    <w:rsid w:val="0065170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8">
    <w:name w:val="Tabellengitternetz5128"/>
    <w:basedOn w:val="a3"/>
    <w:qFormat/>
    <w:rsid w:val="0065170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8">
    <w:name w:val="Tabellengitternetz6128"/>
    <w:basedOn w:val="a3"/>
    <w:qFormat/>
    <w:rsid w:val="0065170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8">
    <w:name w:val="Tabellengitternetz7128"/>
    <w:basedOn w:val="a3"/>
    <w:qFormat/>
    <w:rsid w:val="0065170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8">
    <w:name w:val="Tabellengitternetz8128"/>
    <w:basedOn w:val="a3"/>
    <w:qFormat/>
    <w:rsid w:val="0065170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8">
    <w:name w:val="Tabellengitternetz9128"/>
    <w:basedOn w:val="a3"/>
    <w:qFormat/>
    <w:rsid w:val="0065170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a3"/>
    <w:qFormat/>
    <w:rsid w:val="0065170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8">
    <w:name w:val="Table Grid3128"/>
    <w:basedOn w:val="a3"/>
    <w:qFormat/>
    <w:rsid w:val="0065170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qFormat/>
    <w:rsid w:val="0065170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rsid w:val="0065170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65170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sid w:val="0065170D"/>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sid w:val="0065170D"/>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sid w:val="0065170D"/>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sid w:val="0065170D"/>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qFormat/>
    <w:rsid w:val="0065170D"/>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sid w:val="0065170D"/>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3"/>
    <w:qFormat/>
    <w:rsid w:val="0065170D"/>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qFormat/>
    <w:rsid w:val="0065170D"/>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3"/>
    <w:qFormat/>
    <w:rsid w:val="0065170D"/>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3"/>
    <w:qFormat/>
    <w:rsid w:val="0065170D"/>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3"/>
    <w:uiPriority w:val="39"/>
    <w:qFormat/>
    <w:rsid w:val="0065170D"/>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3"/>
    <w:qFormat/>
    <w:rsid w:val="0065170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3"/>
    <w:qFormat/>
    <w:rsid w:val="0065170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qFormat/>
    <w:rsid w:val="0065170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qFormat/>
    <w:rsid w:val="0065170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0"/>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0"/>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qFormat/>
    <w:rsid w:val="0065170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qFormat/>
    <w:rsid w:val="006517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qFormat/>
    <w:rsid w:val="006517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qFormat/>
    <w:rsid w:val="0065170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qFormat/>
    <w:rsid w:val="0065170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qFormat/>
    <w:rsid w:val="0065170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qFormat/>
    <w:rsid w:val="006517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qFormat/>
    <w:rsid w:val="006517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qFormat/>
    <w:rsid w:val="0065170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qFormat/>
    <w:rsid w:val="006517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qFormat/>
    <w:rsid w:val="006517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qFormat/>
    <w:rsid w:val="0065170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qFormat/>
    <w:rsid w:val="006517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qFormat/>
    <w:rsid w:val="006517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qFormat/>
    <w:rsid w:val="0065170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6">
    <w:name w:val="Tabellengitternetz5236"/>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6">
    <w:name w:val="Tabellengitternetz6236"/>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6">
    <w:name w:val="Tabellengitternetz7236"/>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6">
    <w:name w:val="Tabellengitternetz8236"/>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6">
    <w:name w:val="Tabellengitternetz9236"/>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a3"/>
    <w:qFormat/>
    <w:rsid w:val="006517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6">
    <w:name w:val="Table Grid4236"/>
    <w:basedOn w:val="a3"/>
    <w:qFormat/>
    <w:rsid w:val="006517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表格格線1236"/>
    <w:basedOn w:val="a3"/>
    <w:qFormat/>
    <w:rsid w:val="0065170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4">
    <w:name w:val="Tabellengitternetz8314"/>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4">
    <w:name w:val="Tabellengitternetz9314"/>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a3"/>
    <w:qFormat/>
    <w:rsid w:val="006517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
    <w:name w:val="网格型3314"/>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4">
    <w:name w:val="网格型4314"/>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a3"/>
    <w:qFormat/>
    <w:rsid w:val="006517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表格格線1314"/>
    <w:basedOn w:val="a3"/>
    <w:qFormat/>
    <w:rsid w:val="0065170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7">
    <w:name w:val="Tabellengitternetz11117"/>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7">
    <w:name w:val="Tabellengitternetz21117"/>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7">
    <w:name w:val="Tabellengitternetz31117"/>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7">
    <w:name w:val="Tabellengitternetz41117"/>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7">
    <w:name w:val="Tabellengitternetz51117"/>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7">
    <w:name w:val="Tabellengitternetz61117"/>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7">
    <w:name w:val="Tabellengitternetz71117"/>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7">
    <w:name w:val="Tabellengitternetz81117"/>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7">
    <w:name w:val="Tabellengitternetz91117"/>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8">
    <w:name w:val="Table Grid31118"/>
    <w:basedOn w:val="a3"/>
    <w:qFormat/>
    <w:rsid w:val="006517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qFormat/>
    <w:rsid w:val="006517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qFormat/>
    <w:rsid w:val="0065170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5">
    <w:name w:val="Table Grid12115"/>
    <w:basedOn w:val="a3"/>
    <w:uiPriority w:val="39"/>
    <w:qFormat/>
    <w:rsid w:val="0065170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4">
    <w:name w:val="Tabellengitternetz12114"/>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4">
    <w:name w:val="Tabellengitternetz22114"/>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4">
    <w:name w:val="Tabellengitternetz32114"/>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4">
    <w:name w:val="Tabellengitternetz42114"/>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4">
    <w:name w:val="Tabellengitternetz52114"/>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4">
    <w:name w:val="Tabellengitternetz62114"/>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4">
    <w:name w:val="Tabellengitternetz72114"/>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4">
    <w:name w:val="Tabellengitternetz82114"/>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4">
    <w:name w:val="Tabellengitternetz92114"/>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4">
    <w:name w:val="Table Grid32114"/>
    <w:basedOn w:val="a3"/>
    <w:qFormat/>
    <w:rsid w:val="006517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4">
    <w:name w:val="网格型32114"/>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4">
    <w:name w:val="网格型42114"/>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4">
    <w:name w:val="Table Grid42114"/>
    <w:basedOn w:val="a3"/>
    <w:qFormat/>
    <w:rsid w:val="006517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
    <w:name w:val="表格格線12114"/>
    <w:basedOn w:val="a3"/>
    <w:qFormat/>
    <w:rsid w:val="0065170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网格型117"/>
    <w:basedOn w:val="a3"/>
    <w:qFormat/>
    <w:rsid w:val="0065170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5">
    <w:name w:val="Table Grid111115"/>
    <w:basedOn w:val="a3"/>
    <w:uiPriority w:val="39"/>
    <w:qFormat/>
    <w:rsid w:val="0065170D"/>
    <w:rPr>
      <w:rFonts w:ascii="Calibri" w:eastAsia="SimSu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网格型216"/>
    <w:basedOn w:val="a3"/>
    <w:qFormat/>
    <w:rsid w:val="0065170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uiPriority w:val="39"/>
    <w:qFormat/>
    <w:rsid w:val="0065170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4">
    <w:name w:val="Tabellengitternetz1414"/>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4">
    <w:name w:val="Tabellengitternetz2414"/>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4">
    <w:name w:val="Tabellengitternetz3414"/>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4">
    <w:name w:val="Tabellengitternetz4414"/>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4">
    <w:name w:val="Tabellengitternetz5414"/>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4">
    <w:name w:val="Tabellengitternetz6414"/>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4">
    <w:name w:val="Tabellengitternetz7414"/>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4">
    <w:name w:val="Tabellengitternetz8414"/>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4">
    <w:name w:val="Tabellengitternetz9414"/>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a3"/>
    <w:qFormat/>
    <w:rsid w:val="006517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4">
    <w:name w:val="网格型3414"/>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4">
    <w:name w:val="网格型4414"/>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3"/>
    <w:qFormat/>
    <w:rsid w:val="006517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表格格線1414"/>
    <w:basedOn w:val="a3"/>
    <w:qFormat/>
    <w:rsid w:val="0065170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3"/>
    <w:qFormat/>
    <w:rsid w:val="0065170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a3"/>
    <w:uiPriority w:val="39"/>
    <w:qFormat/>
    <w:rsid w:val="0065170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4">
    <w:name w:val="Table Grid21214"/>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qFormat/>
    <w:rsid w:val="006517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3"/>
    <w:qFormat/>
    <w:rsid w:val="006517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3"/>
    <w:qFormat/>
    <w:rsid w:val="0065170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3"/>
    <w:qFormat/>
    <w:rsid w:val="0065170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3"/>
    <w:uiPriority w:val="39"/>
    <w:qFormat/>
    <w:rsid w:val="0065170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qFormat/>
    <w:rsid w:val="006517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3"/>
    <w:qFormat/>
    <w:rsid w:val="006517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3"/>
    <w:qFormat/>
    <w:rsid w:val="0065170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3"/>
    <w:qFormat/>
    <w:rsid w:val="0065170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5">
    <w:name w:val="Table Grid11225"/>
    <w:basedOn w:val="a3"/>
    <w:uiPriority w:val="39"/>
    <w:qFormat/>
    <w:rsid w:val="0065170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5">
    <w:name w:val="Tabellengitternetz11125"/>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5">
    <w:name w:val="Tabellengitternetz21125"/>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5">
    <w:name w:val="Tabellengitternetz31125"/>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5">
    <w:name w:val="Tabellengitternetz41125"/>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5">
    <w:name w:val="Tabellengitternetz51125"/>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5">
    <w:name w:val="Tabellengitternetz61125"/>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5">
    <w:name w:val="Tabellengitternetz71125"/>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5">
    <w:name w:val="Tabellengitternetz81125"/>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5">
    <w:name w:val="Tabellengitternetz91125"/>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a3"/>
    <w:qFormat/>
    <w:rsid w:val="006517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5">
    <w:name w:val="Table Grid41125"/>
    <w:basedOn w:val="a3"/>
    <w:qFormat/>
    <w:rsid w:val="006517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5"/>
    <w:basedOn w:val="a3"/>
    <w:qFormat/>
    <w:rsid w:val="0065170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qFormat/>
    <w:rsid w:val="006517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3"/>
    <w:qFormat/>
    <w:rsid w:val="006517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3"/>
    <w:qFormat/>
    <w:rsid w:val="0065170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uiPriority w:val="39"/>
    <w:qFormat/>
    <w:rsid w:val="0065170D"/>
    <w:rPr>
      <w:rFonts w:ascii="Calibri" w:eastAsia="SimSu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6517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sid w:val="006517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3"/>
    <w:qFormat/>
    <w:rsid w:val="0065170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qFormat/>
    <w:rsid w:val="0065170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qFormat/>
    <w:rsid w:val="006517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3"/>
    <w:qFormat/>
    <w:rsid w:val="006517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3"/>
    <w:qFormat/>
    <w:rsid w:val="0065170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uiPriority w:val="39"/>
    <w:qFormat/>
    <w:rsid w:val="0065170D"/>
    <w:rPr>
      <w:rFonts w:ascii="Calibri" w:eastAsia="SimSu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3"/>
    <w:qFormat/>
    <w:rsid w:val="0065170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3"/>
    <w:uiPriority w:val="39"/>
    <w:qFormat/>
    <w:rsid w:val="0065170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6517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qFormat/>
    <w:rsid w:val="006517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3"/>
    <w:qFormat/>
    <w:rsid w:val="0065170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3"/>
    <w:uiPriority w:val="39"/>
    <w:qFormat/>
    <w:rsid w:val="0065170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3"/>
    <w:qFormat/>
    <w:rsid w:val="006517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3"/>
    <w:qFormat/>
    <w:rsid w:val="006517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3"/>
    <w:qFormat/>
    <w:rsid w:val="0065170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3"/>
    <w:qFormat/>
    <w:rsid w:val="006517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3"/>
    <w:qFormat/>
    <w:rsid w:val="006517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3"/>
    <w:qFormat/>
    <w:rsid w:val="0065170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65170D"/>
    <w:rPr>
      <w:rFonts w:ascii="Calibri" w:eastAsia="SimSu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qFormat/>
    <w:rsid w:val="0065170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3"/>
    <w:qFormat/>
    <w:rsid w:val="006517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6517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3"/>
    <w:qFormat/>
    <w:rsid w:val="0065170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65170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uiPriority w:val="39"/>
    <w:qFormat/>
    <w:rsid w:val="0065170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3"/>
    <w:qFormat/>
    <w:rsid w:val="006517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a3"/>
    <w:qFormat/>
    <w:rsid w:val="006517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1"/>
    <w:basedOn w:val="a3"/>
    <w:qFormat/>
    <w:rsid w:val="0065170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3"/>
    <w:qFormat/>
    <w:rsid w:val="0065170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uiPriority w:val="39"/>
    <w:qFormat/>
    <w:rsid w:val="0065170D"/>
    <w:rPr>
      <w:rFonts w:ascii="Calibri" w:eastAsia="SimSu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a3"/>
    <w:qFormat/>
    <w:rsid w:val="0065170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3"/>
    <w:uiPriority w:val="39"/>
    <w:qFormat/>
    <w:rsid w:val="0065170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3"/>
    <w:qFormat/>
    <w:rsid w:val="006517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3"/>
    <w:qFormat/>
    <w:rsid w:val="006517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1"/>
    <w:basedOn w:val="a3"/>
    <w:qFormat/>
    <w:rsid w:val="0065170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
    <w:basedOn w:val="a3"/>
    <w:qFormat/>
    <w:rsid w:val="0065170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3"/>
    <w:qFormat/>
    <w:rsid w:val="006517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3"/>
    <w:qFormat/>
    <w:rsid w:val="006517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a3"/>
    <w:qFormat/>
    <w:rsid w:val="0065170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qFormat/>
    <w:rsid w:val="0065170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3"/>
    <w:uiPriority w:val="39"/>
    <w:qFormat/>
    <w:rsid w:val="0065170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3"/>
    <w:qFormat/>
    <w:rsid w:val="006517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qFormat/>
    <w:rsid w:val="006517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1"/>
    <w:basedOn w:val="a3"/>
    <w:qFormat/>
    <w:rsid w:val="0065170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qFormat/>
    <w:rsid w:val="0065170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a3"/>
    <w:uiPriority w:val="39"/>
    <w:qFormat/>
    <w:rsid w:val="0065170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3"/>
    <w:qFormat/>
    <w:rsid w:val="006517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3"/>
    <w:qFormat/>
    <w:rsid w:val="006517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1"/>
    <w:basedOn w:val="a3"/>
    <w:qFormat/>
    <w:rsid w:val="0065170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3"/>
    <w:qFormat/>
    <w:rsid w:val="006517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3"/>
    <w:qFormat/>
    <w:rsid w:val="006517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a3"/>
    <w:qFormat/>
    <w:rsid w:val="0065170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uiPriority w:val="39"/>
    <w:qFormat/>
    <w:rsid w:val="0065170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3"/>
    <w:qFormat/>
    <w:rsid w:val="006517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3"/>
    <w:qFormat/>
    <w:rsid w:val="006517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1"/>
    <w:basedOn w:val="a3"/>
    <w:qFormat/>
    <w:rsid w:val="0065170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uiPriority w:val="39"/>
    <w:qFormat/>
    <w:rsid w:val="0065170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3"/>
    <w:qFormat/>
    <w:rsid w:val="006517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3"/>
    <w:qFormat/>
    <w:rsid w:val="006517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a3"/>
    <w:qFormat/>
    <w:rsid w:val="0065170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3"/>
    <w:qFormat/>
    <w:rsid w:val="0065170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uiPriority w:val="39"/>
    <w:qFormat/>
    <w:rsid w:val="0065170D"/>
    <w:rPr>
      <w:rFonts w:ascii="Calibri" w:eastAsia="SimSu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1"/>
    <w:basedOn w:val="a3"/>
    <w:qFormat/>
    <w:rsid w:val="0065170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3"/>
    <w:uiPriority w:val="39"/>
    <w:qFormat/>
    <w:rsid w:val="0065170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3"/>
    <w:qFormat/>
    <w:rsid w:val="006517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3"/>
    <w:qFormat/>
    <w:rsid w:val="006517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a3"/>
    <w:qFormat/>
    <w:rsid w:val="0065170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3"/>
    <w:qFormat/>
    <w:rsid w:val="0065170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3"/>
    <w:uiPriority w:val="39"/>
    <w:qFormat/>
    <w:rsid w:val="0065170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3"/>
    <w:qFormat/>
    <w:rsid w:val="006517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3"/>
    <w:qFormat/>
    <w:rsid w:val="006517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1"/>
    <w:basedOn w:val="a3"/>
    <w:qFormat/>
    <w:rsid w:val="0065170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3"/>
    <w:qFormat/>
    <w:rsid w:val="0065170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3"/>
    <w:uiPriority w:val="39"/>
    <w:qFormat/>
    <w:rsid w:val="0065170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a3"/>
    <w:qFormat/>
    <w:rsid w:val="006517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a3"/>
    <w:qFormat/>
    <w:rsid w:val="006517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1"/>
    <w:basedOn w:val="a3"/>
    <w:qFormat/>
    <w:rsid w:val="0065170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3"/>
    <w:qFormat/>
    <w:rsid w:val="006517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a3"/>
    <w:qFormat/>
    <w:rsid w:val="006517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1"/>
    <w:basedOn w:val="a3"/>
    <w:qFormat/>
    <w:rsid w:val="0065170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3"/>
    <w:qFormat/>
    <w:rsid w:val="0065170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3"/>
    <w:uiPriority w:val="39"/>
    <w:qFormat/>
    <w:rsid w:val="0065170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3"/>
    <w:qFormat/>
    <w:rsid w:val="006517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3"/>
    <w:qFormat/>
    <w:rsid w:val="006517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表格格線11321"/>
    <w:basedOn w:val="a3"/>
    <w:qFormat/>
    <w:rsid w:val="0065170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3"/>
    <w:qFormat/>
    <w:rsid w:val="0065170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3"/>
    <w:uiPriority w:val="39"/>
    <w:qFormat/>
    <w:rsid w:val="0065170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a3"/>
    <w:qFormat/>
    <w:rsid w:val="006517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a3"/>
    <w:qFormat/>
    <w:rsid w:val="006517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1"/>
    <w:basedOn w:val="a3"/>
    <w:qFormat/>
    <w:rsid w:val="0065170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3"/>
    <w:qFormat/>
    <w:rsid w:val="0065170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3"/>
    <w:qFormat/>
    <w:rsid w:val="006517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3"/>
    <w:qFormat/>
    <w:rsid w:val="006517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
    <w:name w:val="表格格線13111"/>
    <w:basedOn w:val="a3"/>
    <w:qFormat/>
    <w:rsid w:val="0065170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3"/>
    <w:qFormat/>
    <w:rsid w:val="0065170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3"/>
    <w:uiPriority w:val="39"/>
    <w:qFormat/>
    <w:rsid w:val="0065170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3"/>
    <w:qFormat/>
    <w:rsid w:val="006517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3"/>
    <w:qFormat/>
    <w:rsid w:val="006517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表格格線111121"/>
    <w:basedOn w:val="a3"/>
    <w:qFormat/>
    <w:rsid w:val="0065170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3"/>
    <w:qFormat/>
    <w:rsid w:val="0065170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3"/>
    <w:uiPriority w:val="39"/>
    <w:qFormat/>
    <w:rsid w:val="0065170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a3"/>
    <w:qFormat/>
    <w:rsid w:val="006517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a3"/>
    <w:qFormat/>
    <w:rsid w:val="006517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表格格線121111"/>
    <w:basedOn w:val="a3"/>
    <w:qFormat/>
    <w:rsid w:val="0065170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a3"/>
    <w:qFormat/>
    <w:rsid w:val="0065170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3"/>
    <w:uiPriority w:val="39"/>
    <w:qFormat/>
    <w:rsid w:val="0065170D"/>
    <w:rPr>
      <w:rFonts w:ascii="Calibri" w:eastAsia="SimSu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1"/>
    <w:basedOn w:val="a3"/>
    <w:qFormat/>
    <w:rsid w:val="0065170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3"/>
    <w:uiPriority w:val="39"/>
    <w:qFormat/>
    <w:rsid w:val="0065170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qFormat/>
    <w:rsid w:val="0065170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3"/>
    <w:qFormat/>
    <w:rsid w:val="0065170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3"/>
    <w:qFormat/>
    <w:rsid w:val="006517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3"/>
    <w:qFormat/>
    <w:rsid w:val="006517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
    <w:name w:val="表格格線14111"/>
    <w:basedOn w:val="a3"/>
    <w:qFormat/>
    <w:rsid w:val="0065170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3"/>
    <w:qFormat/>
    <w:rsid w:val="0065170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3"/>
    <w:uiPriority w:val="39"/>
    <w:qFormat/>
    <w:rsid w:val="0065170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3"/>
    <w:qFormat/>
    <w:rsid w:val="006517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3"/>
    <w:qFormat/>
    <w:rsid w:val="006517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
    <w:name w:val="表格格線112111"/>
    <w:basedOn w:val="a3"/>
    <w:qFormat/>
    <w:rsid w:val="0065170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3"/>
    <w:qFormat/>
    <w:rsid w:val="0065170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3"/>
    <w:uiPriority w:val="39"/>
    <w:qFormat/>
    <w:rsid w:val="0065170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a3"/>
    <w:qFormat/>
    <w:rsid w:val="006517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a3"/>
    <w:qFormat/>
    <w:rsid w:val="006517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
    <w:name w:val="表格格線122111"/>
    <w:basedOn w:val="a3"/>
    <w:qFormat/>
    <w:rsid w:val="0065170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3"/>
    <w:qFormat/>
    <w:rsid w:val="0065170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网格型1211"/>
    <w:basedOn w:val="a3"/>
    <w:qFormat/>
    <w:rsid w:val="0065170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3"/>
    <w:qFormat/>
    <w:rsid w:val="006517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3"/>
    <w:qFormat/>
    <w:rsid w:val="006517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1"/>
    <w:basedOn w:val="a3"/>
    <w:qFormat/>
    <w:rsid w:val="006517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3"/>
    <w:qFormat/>
    <w:rsid w:val="0065170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3"/>
    <w:qFormat/>
    <w:rsid w:val="0065170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3"/>
    <w:uiPriority w:val="39"/>
    <w:qFormat/>
    <w:rsid w:val="0065170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3"/>
    <w:qFormat/>
    <w:rsid w:val="006517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3"/>
    <w:qFormat/>
    <w:rsid w:val="006517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1"/>
    <w:basedOn w:val="a3"/>
    <w:qFormat/>
    <w:rsid w:val="006517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3"/>
    <w:qFormat/>
    <w:rsid w:val="0065170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3"/>
    <w:uiPriority w:val="39"/>
    <w:qFormat/>
    <w:rsid w:val="0065170D"/>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3"/>
    <w:qFormat/>
    <w:rsid w:val="006517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3"/>
    <w:qFormat/>
    <w:rsid w:val="006517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1"/>
    <w:basedOn w:val="a3"/>
    <w:qFormat/>
    <w:rsid w:val="006517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3"/>
    <w:qFormat/>
    <w:rsid w:val="0065170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3"/>
    <w:uiPriority w:val="39"/>
    <w:qFormat/>
    <w:rsid w:val="0065170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3"/>
    <w:qFormat/>
    <w:rsid w:val="006517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3"/>
    <w:qFormat/>
    <w:rsid w:val="006517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1"/>
    <w:basedOn w:val="a3"/>
    <w:qFormat/>
    <w:rsid w:val="006517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3"/>
    <w:qFormat/>
    <w:rsid w:val="0065170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3"/>
    <w:uiPriority w:val="39"/>
    <w:qFormat/>
    <w:rsid w:val="0065170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a3"/>
    <w:qFormat/>
    <w:rsid w:val="006517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a3"/>
    <w:qFormat/>
    <w:rsid w:val="006517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1"/>
    <w:basedOn w:val="a3"/>
    <w:qFormat/>
    <w:rsid w:val="006517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3"/>
    <w:qFormat/>
    <w:rsid w:val="0065170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3"/>
    <w:uiPriority w:val="39"/>
    <w:qFormat/>
    <w:rsid w:val="0065170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3"/>
    <w:qFormat/>
    <w:rsid w:val="006517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a3"/>
    <w:qFormat/>
    <w:rsid w:val="006517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表格格線181"/>
    <w:basedOn w:val="a3"/>
    <w:qFormat/>
    <w:rsid w:val="006517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3"/>
    <w:uiPriority w:val="39"/>
    <w:qFormat/>
    <w:rsid w:val="0065170D"/>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3"/>
    <w:qFormat/>
    <w:rsid w:val="0065170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3"/>
    <w:qFormat/>
    <w:rsid w:val="006517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3"/>
    <w:qFormat/>
    <w:rsid w:val="006517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1"/>
    <w:basedOn w:val="a3"/>
    <w:qFormat/>
    <w:rsid w:val="006517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3"/>
    <w:qFormat/>
    <w:rsid w:val="0065170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a3"/>
    <w:uiPriority w:val="39"/>
    <w:qFormat/>
    <w:rsid w:val="0065170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3"/>
    <w:qFormat/>
    <w:rsid w:val="006517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3"/>
    <w:qFormat/>
    <w:rsid w:val="006517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1"/>
    <w:basedOn w:val="a3"/>
    <w:qFormat/>
    <w:rsid w:val="006517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3"/>
    <w:qFormat/>
    <w:rsid w:val="0065170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uiPriority w:val="39"/>
    <w:qFormat/>
    <w:rsid w:val="0065170D"/>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1"/>
    <w:basedOn w:val="a3"/>
    <w:qFormat/>
    <w:rsid w:val="0065170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3"/>
    <w:uiPriority w:val="39"/>
    <w:qFormat/>
    <w:rsid w:val="0065170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3"/>
    <w:qFormat/>
    <w:rsid w:val="006517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3"/>
    <w:qFormat/>
    <w:rsid w:val="006517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1"/>
    <w:basedOn w:val="a3"/>
    <w:qFormat/>
    <w:rsid w:val="006517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3"/>
    <w:qFormat/>
    <w:rsid w:val="0065170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3"/>
    <w:qFormat/>
    <w:rsid w:val="006517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网格型334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
    <w:name w:val="网格型434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3"/>
    <w:qFormat/>
    <w:rsid w:val="006517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1"/>
    <w:basedOn w:val="a3"/>
    <w:qFormat/>
    <w:rsid w:val="006517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3"/>
    <w:qFormat/>
    <w:rsid w:val="0065170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3"/>
    <w:qFormat/>
    <w:rsid w:val="0065170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3"/>
    <w:uiPriority w:val="39"/>
    <w:qFormat/>
    <w:rsid w:val="0065170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a3"/>
    <w:qFormat/>
    <w:rsid w:val="006517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1">
    <w:name w:val="网格型3214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1">
    <w:name w:val="网格型4214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a3"/>
    <w:qFormat/>
    <w:rsid w:val="006517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1"/>
    <w:basedOn w:val="a3"/>
    <w:qFormat/>
    <w:rsid w:val="006517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3"/>
    <w:uiPriority w:val="39"/>
    <w:qFormat/>
    <w:rsid w:val="0065170D"/>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qFormat/>
    <w:rsid w:val="0065170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3"/>
    <w:qFormat/>
    <w:rsid w:val="0065170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3"/>
    <w:qFormat/>
    <w:rsid w:val="006517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1">
    <w:name w:val="网格型344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1">
    <w:name w:val="网格型444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3"/>
    <w:qFormat/>
    <w:rsid w:val="006517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1"/>
    <w:basedOn w:val="a3"/>
    <w:qFormat/>
    <w:rsid w:val="006517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3"/>
    <w:qFormat/>
    <w:rsid w:val="0065170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3"/>
    <w:uiPriority w:val="39"/>
    <w:qFormat/>
    <w:rsid w:val="0065170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1">
    <w:name w:val="Tabellengitternetz2124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1">
    <w:name w:val="Tabellengitternetz3124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1">
    <w:name w:val="Tabellengitternetz4124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1">
    <w:name w:val="Tabellengitternetz5124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1">
    <w:name w:val="Tabellengitternetz6124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1">
    <w:name w:val="Tabellengitternetz7124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1">
    <w:name w:val="Tabellengitternetz8124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1">
    <w:name w:val="Tabellengitternetz9124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1">
    <w:name w:val="Table Grid2124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1">
    <w:name w:val="Table Grid31241"/>
    <w:basedOn w:val="a3"/>
    <w:qFormat/>
    <w:rsid w:val="006517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1">
    <w:name w:val="网格型3124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1">
    <w:name w:val="网格型4124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3"/>
    <w:qFormat/>
    <w:rsid w:val="006517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1"/>
    <w:basedOn w:val="a3"/>
    <w:qFormat/>
    <w:rsid w:val="006517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3"/>
    <w:qFormat/>
    <w:rsid w:val="0065170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1">
    <w:name w:val="Table Grid12241"/>
    <w:basedOn w:val="a3"/>
    <w:uiPriority w:val="39"/>
    <w:qFormat/>
    <w:rsid w:val="0065170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1">
    <w:name w:val="Tabellengitternetz1224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1">
    <w:name w:val="Tabellengitternetz2224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1">
    <w:name w:val="Tabellengitternetz3224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1">
    <w:name w:val="Tabellengitternetz4224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1">
    <w:name w:val="Tabellengitternetz5224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1">
    <w:name w:val="Tabellengitternetz6224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1">
    <w:name w:val="Tabellengitternetz7224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1">
    <w:name w:val="Tabellengitternetz8224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1">
    <w:name w:val="Tabellengitternetz9224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1">
    <w:name w:val="Table Grid32241"/>
    <w:basedOn w:val="a3"/>
    <w:qFormat/>
    <w:rsid w:val="006517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1">
    <w:name w:val="网格型3224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1">
    <w:name w:val="网格型4224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1">
    <w:name w:val="Table Grid42241"/>
    <w:basedOn w:val="a3"/>
    <w:qFormat/>
    <w:rsid w:val="006517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1"/>
    <w:basedOn w:val="a3"/>
    <w:qFormat/>
    <w:rsid w:val="006517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3"/>
    <w:uiPriority w:val="39"/>
    <w:qFormat/>
    <w:rsid w:val="0065170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1">
    <w:name w:val="Tabellengitternetz11113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1">
    <w:name w:val="Tabellengitternetz21113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1">
    <w:name w:val="Tabellengitternetz31113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1">
    <w:name w:val="Tabellengitternetz41113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1">
    <w:name w:val="Tabellengitternetz51113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1">
    <w:name w:val="Tabellengitternetz61113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1">
    <w:name w:val="Tabellengitternetz71113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1">
    <w:name w:val="Tabellengitternetz81113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1">
    <w:name w:val="Tabellengitternetz91113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1">
    <w:name w:val="Table Grid21113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1">
    <w:name w:val="Table Grid311131"/>
    <w:basedOn w:val="a3"/>
    <w:qFormat/>
    <w:rsid w:val="006517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1">
    <w:name w:val="网格型31113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3"/>
    <w:qFormat/>
    <w:rsid w:val="006517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1">
    <w:name w:val="表格格線111131"/>
    <w:basedOn w:val="a3"/>
    <w:qFormat/>
    <w:rsid w:val="006517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3"/>
    <w:qFormat/>
    <w:rsid w:val="0065170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1">
    <w:name w:val="Tabellengitternetz153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1">
    <w:name w:val="Tabellengitternetz253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1">
    <w:name w:val="Tabellengitternetz353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1">
    <w:name w:val="Tabellengitternetz453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1">
    <w:name w:val="Tabellengitternetz553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1">
    <w:name w:val="Tabellengitternetz653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1">
    <w:name w:val="Tabellengitternetz753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1">
    <w:name w:val="Tabellengitternetz853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1">
    <w:name w:val="Tabellengitternetz953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1">
    <w:name w:val="Table Grid253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1">
    <w:name w:val="Table Grid3531"/>
    <w:basedOn w:val="a3"/>
    <w:qFormat/>
    <w:rsid w:val="006517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1">
    <w:name w:val="网格型353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1">
    <w:name w:val="网格型453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1">
    <w:name w:val="Table Grid4531"/>
    <w:basedOn w:val="a3"/>
    <w:qFormat/>
    <w:rsid w:val="006517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1"/>
    <w:basedOn w:val="a3"/>
    <w:qFormat/>
    <w:rsid w:val="006517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3"/>
    <w:uiPriority w:val="39"/>
    <w:qFormat/>
    <w:rsid w:val="0065170D"/>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3"/>
    <w:qFormat/>
    <w:rsid w:val="0065170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1">
    <w:name w:val="Table Grid2133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1">
    <w:name w:val="Table Grid31331"/>
    <w:basedOn w:val="a3"/>
    <w:qFormat/>
    <w:rsid w:val="006517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1">
    <w:name w:val="网格型3133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1">
    <w:name w:val="网格型4133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3"/>
    <w:qFormat/>
    <w:rsid w:val="006517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1"/>
    <w:basedOn w:val="a3"/>
    <w:qFormat/>
    <w:rsid w:val="006517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3"/>
    <w:qFormat/>
    <w:rsid w:val="0065170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3"/>
    <w:uiPriority w:val="39"/>
    <w:qFormat/>
    <w:rsid w:val="0065170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1">
    <w:name w:val="Tabellengitternetz1233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1">
    <w:name w:val="Tabellengitternetz2233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1">
    <w:name w:val="Tabellengitternetz3233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1">
    <w:name w:val="Tabellengitternetz4233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1">
    <w:name w:val="Tabellengitternetz5233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1">
    <w:name w:val="Tabellengitternetz6233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1">
    <w:name w:val="Tabellengitternetz7233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1">
    <w:name w:val="Tabellengitternetz8233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1">
    <w:name w:val="Tabellengitternetz9233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1">
    <w:name w:val="Table Grid32331"/>
    <w:basedOn w:val="a3"/>
    <w:qFormat/>
    <w:rsid w:val="006517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1">
    <w:name w:val="网格型3233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1">
    <w:name w:val="网格型4233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1">
    <w:name w:val="Table Grid42331"/>
    <w:basedOn w:val="a3"/>
    <w:qFormat/>
    <w:rsid w:val="006517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1"/>
    <w:basedOn w:val="a3"/>
    <w:qFormat/>
    <w:rsid w:val="006517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网格型1131"/>
    <w:basedOn w:val="a3"/>
    <w:qFormat/>
    <w:rsid w:val="0065170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3"/>
    <w:uiPriority w:val="39"/>
    <w:qFormat/>
    <w:rsid w:val="0065170D"/>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1"/>
    <w:basedOn w:val="a3"/>
    <w:qFormat/>
    <w:rsid w:val="0065170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1">
    <w:name w:val="Table Grid112221"/>
    <w:basedOn w:val="a3"/>
    <w:uiPriority w:val="39"/>
    <w:qFormat/>
    <w:rsid w:val="0065170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1">
    <w:name w:val="Tabellengitternetz11122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1">
    <w:name w:val="Tabellengitternetz21122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1">
    <w:name w:val="Tabellengitternetz31122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1">
    <w:name w:val="Tabellengitternetz41122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1">
    <w:name w:val="Tabellengitternetz51122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1">
    <w:name w:val="Tabellengitternetz61122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1">
    <w:name w:val="Tabellengitternetz71122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1">
    <w:name w:val="Tabellengitternetz81122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1">
    <w:name w:val="Tabellengitternetz91122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3"/>
    <w:qFormat/>
    <w:rsid w:val="006517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1">
    <w:name w:val="网格型31122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1">
    <w:name w:val="网格型41122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1">
    <w:name w:val="Table Grid411221"/>
    <w:basedOn w:val="a3"/>
    <w:qFormat/>
    <w:rsid w:val="006517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1"/>
    <w:basedOn w:val="a3"/>
    <w:qFormat/>
    <w:rsid w:val="006517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
    <w:name w:val="Table Grid201"/>
    <w:basedOn w:val="a3"/>
    <w:qFormat/>
    <w:rsid w:val="0065170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3"/>
    <w:uiPriority w:val="39"/>
    <w:qFormat/>
    <w:rsid w:val="0065170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1">
    <w:name w:val="Tabellengitternetz19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1">
    <w:name w:val="Tabellengitternetz29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1">
    <w:name w:val="Tabellengitternetz39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1">
    <w:name w:val="Tabellengitternetz49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1">
    <w:name w:val="Tabellengitternetz59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1">
    <w:name w:val="Tabellengitternetz69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1">
    <w:name w:val="Tabellengitternetz79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1">
    <w:name w:val="Tabellengitternetz89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1">
    <w:name w:val="Tabellengitternetz99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
    <w:name w:val="Table Grid391"/>
    <w:basedOn w:val="a3"/>
    <w:qFormat/>
    <w:rsid w:val="006517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1">
    <w:name w:val="Table Grid491"/>
    <w:basedOn w:val="a3"/>
    <w:qFormat/>
    <w:rsid w:val="006517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0">
    <w:name w:val="表格格線191"/>
    <w:basedOn w:val="a3"/>
    <w:qFormat/>
    <w:rsid w:val="006517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1">
    <w:name w:val="Table Grid1191"/>
    <w:basedOn w:val="a3"/>
    <w:uiPriority w:val="39"/>
    <w:qFormat/>
    <w:rsid w:val="0065170D"/>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1">
    <w:name w:val="Table Grid571"/>
    <w:basedOn w:val="a3"/>
    <w:qFormat/>
    <w:rsid w:val="0065170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3"/>
    <w:qFormat/>
    <w:rsid w:val="006517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1">
    <w:name w:val="Table Grid4171"/>
    <w:basedOn w:val="a3"/>
    <w:qFormat/>
    <w:rsid w:val="006517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1"/>
    <w:basedOn w:val="a3"/>
    <w:qFormat/>
    <w:rsid w:val="006517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1">
    <w:name w:val="Table Grid671"/>
    <w:basedOn w:val="a3"/>
    <w:qFormat/>
    <w:rsid w:val="0065170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1">
    <w:name w:val="Table Grid1271"/>
    <w:basedOn w:val="a3"/>
    <w:uiPriority w:val="39"/>
    <w:qFormat/>
    <w:rsid w:val="0065170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1">
    <w:name w:val="Tabellengitternetz127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1">
    <w:name w:val="Tabellengitternetz227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1">
    <w:name w:val="Tabellengitternetz327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1">
    <w:name w:val="Tabellengitternetz427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1">
    <w:name w:val="Tabellengitternetz527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1">
    <w:name w:val="Tabellengitternetz627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1">
    <w:name w:val="Tabellengitternetz727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1">
    <w:name w:val="Tabellengitternetz827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1">
    <w:name w:val="Tabellengitternetz927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1">
    <w:name w:val="Table Grid3271"/>
    <w:basedOn w:val="a3"/>
    <w:qFormat/>
    <w:rsid w:val="006517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1">
    <w:name w:val="网格型327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1">
    <w:name w:val="网格型427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1">
    <w:name w:val="Table Grid4271"/>
    <w:basedOn w:val="a3"/>
    <w:qFormat/>
    <w:rsid w:val="006517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1"/>
    <w:basedOn w:val="a3"/>
    <w:qFormat/>
    <w:rsid w:val="006517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网格型161"/>
    <w:basedOn w:val="a3"/>
    <w:qFormat/>
    <w:rsid w:val="0065170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3"/>
    <w:uiPriority w:val="39"/>
    <w:qFormat/>
    <w:rsid w:val="0065170D"/>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1"/>
    <w:basedOn w:val="a3"/>
    <w:qFormat/>
    <w:rsid w:val="0065170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3"/>
    <w:uiPriority w:val="39"/>
    <w:qFormat/>
    <w:rsid w:val="0065170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1">
    <w:name w:val="Tabellengitternetz1116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1">
    <w:name w:val="Tabellengitternetz2116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1">
    <w:name w:val="Tabellengitternetz3116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1">
    <w:name w:val="Tabellengitternetz4116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1">
    <w:name w:val="Tabellengitternetz5116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1">
    <w:name w:val="Tabellengitternetz6116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1">
    <w:name w:val="Tabellengitternetz7116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1">
    <w:name w:val="Tabellengitternetz8116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1">
    <w:name w:val="Tabellengitternetz9116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3"/>
    <w:qFormat/>
    <w:rsid w:val="006517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1">
    <w:name w:val="网格型3116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1">
    <w:name w:val="网格型4116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3"/>
    <w:qFormat/>
    <w:rsid w:val="006517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1"/>
    <w:basedOn w:val="a3"/>
    <w:qFormat/>
    <w:rsid w:val="006517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3"/>
    <w:qFormat/>
    <w:rsid w:val="0065170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1">
    <w:name w:val="Tabellengitternetz135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1">
    <w:name w:val="Tabellengitternetz235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1">
    <w:name w:val="Tabellengitternetz335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1">
    <w:name w:val="Tabellengitternetz435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1">
    <w:name w:val="Tabellengitternetz535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1">
    <w:name w:val="Tabellengitternetz635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1">
    <w:name w:val="Tabellengitternetz735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1">
    <w:name w:val="Tabellengitternetz835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1">
    <w:name w:val="Tabellengitternetz935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3"/>
    <w:qFormat/>
    <w:rsid w:val="006517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1">
    <w:name w:val="网格型335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1">
    <w:name w:val="网格型435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3"/>
    <w:qFormat/>
    <w:rsid w:val="006517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1"/>
    <w:basedOn w:val="a3"/>
    <w:qFormat/>
    <w:rsid w:val="006517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3"/>
    <w:qFormat/>
    <w:rsid w:val="0065170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3"/>
    <w:qFormat/>
    <w:rsid w:val="0065170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1">
    <w:name w:val="Table Grid12151"/>
    <w:basedOn w:val="a3"/>
    <w:uiPriority w:val="39"/>
    <w:qFormat/>
    <w:rsid w:val="0065170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1">
    <w:name w:val="Tabellengitternetz1215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1">
    <w:name w:val="Tabellengitternetz2215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1">
    <w:name w:val="Tabellengitternetz3215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1">
    <w:name w:val="Tabellengitternetz4215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1">
    <w:name w:val="Tabellengitternetz5215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1">
    <w:name w:val="Tabellengitternetz6215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1">
    <w:name w:val="Tabellengitternetz7215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1">
    <w:name w:val="Tabellengitternetz8215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1">
    <w:name w:val="Tabellengitternetz9215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1">
    <w:name w:val="Table Grid32151"/>
    <w:basedOn w:val="a3"/>
    <w:qFormat/>
    <w:rsid w:val="006517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1">
    <w:name w:val="网格型3215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1">
    <w:name w:val="网格型4215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1">
    <w:name w:val="Table Grid42151"/>
    <w:basedOn w:val="a3"/>
    <w:qFormat/>
    <w:rsid w:val="006517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1"/>
    <w:basedOn w:val="a3"/>
    <w:qFormat/>
    <w:rsid w:val="006517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1">
    <w:name w:val="Table Grid111151"/>
    <w:basedOn w:val="a3"/>
    <w:uiPriority w:val="39"/>
    <w:qFormat/>
    <w:rsid w:val="0065170D"/>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3"/>
    <w:qFormat/>
    <w:rsid w:val="0065170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3"/>
    <w:qFormat/>
    <w:rsid w:val="0065170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1">
    <w:name w:val="Tabellengitternetz145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1">
    <w:name w:val="Tabellengitternetz245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1">
    <w:name w:val="Tabellengitternetz345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1">
    <w:name w:val="Tabellengitternetz445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1">
    <w:name w:val="Tabellengitternetz545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1">
    <w:name w:val="Tabellengitternetz645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1">
    <w:name w:val="Tabellengitternetz745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1">
    <w:name w:val="Tabellengitternetz845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1">
    <w:name w:val="Tabellengitternetz945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3"/>
    <w:qFormat/>
    <w:rsid w:val="006517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1">
    <w:name w:val="网格型345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1">
    <w:name w:val="网格型445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3"/>
    <w:qFormat/>
    <w:rsid w:val="006517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1">
    <w:name w:val="表格格線1451"/>
    <w:basedOn w:val="a3"/>
    <w:qFormat/>
    <w:rsid w:val="006517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3"/>
    <w:qFormat/>
    <w:rsid w:val="0065170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3"/>
    <w:uiPriority w:val="39"/>
    <w:qFormat/>
    <w:rsid w:val="0065170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1">
    <w:name w:val="Tabellengitternetz1125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1">
    <w:name w:val="Tabellengitternetz2125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1">
    <w:name w:val="Tabellengitternetz3125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1">
    <w:name w:val="Tabellengitternetz4125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1">
    <w:name w:val="Tabellengitternetz5125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1">
    <w:name w:val="Tabellengitternetz6125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1">
    <w:name w:val="Tabellengitternetz7125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1">
    <w:name w:val="Tabellengitternetz8125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1">
    <w:name w:val="Tabellengitternetz9125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1">
    <w:name w:val="Table Grid2125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1">
    <w:name w:val="Table Grid31251"/>
    <w:basedOn w:val="a3"/>
    <w:qFormat/>
    <w:rsid w:val="006517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1">
    <w:name w:val="网格型3125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1">
    <w:name w:val="网格型4125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3"/>
    <w:qFormat/>
    <w:rsid w:val="006517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1"/>
    <w:basedOn w:val="a3"/>
    <w:qFormat/>
    <w:rsid w:val="006517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3"/>
    <w:qFormat/>
    <w:rsid w:val="0065170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1">
    <w:name w:val="Table Grid12251"/>
    <w:basedOn w:val="a3"/>
    <w:uiPriority w:val="39"/>
    <w:qFormat/>
    <w:rsid w:val="0065170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1">
    <w:name w:val="Tabellengitternetz1225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1">
    <w:name w:val="Tabellengitternetz2225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1">
    <w:name w:val="Tabellengitternetz3225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1">
    <w:name w:val="Tabellengitternetz4225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1">
    <w:name w:val="Tabellengitternetz5225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1">
    <w:name w:val="Tabellengitternetz6225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1">
    <w:name w:val="Tabellengitternetz7225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1">
    <w:name w:val="Tabellengitternetz8225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1">
    <w:name w:val="Tabellengitternetz9225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1">
    <w:name w:val="Table Grid32251"/>
    <w:basedOn w:val="a3"/>
    <w:qFormat/>
    <w:rsid w:val="006517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1">
    <w:name w:val="网格型3225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1">
    <w:name w:val="网格型4225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1">
    <w:name w:val="Table Grid42251"/>
    <w:basedOn w:val="a3"/>
    <w:qFormat/>
    <w:rsid w:val="006517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1">
    <w:name w:val="表格格線12251"/>
    <w:basedOn w:val="a3"/>
    <w:qFormat/>
    <w:rsid w:val="006517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1">
    <w:name w:val="Table Grid112141"/>
    <w:basedOn w:val="a3"/>
    <w:uiPriority w:val="39"/>
    <w:qFormat/>
    <w:rsid w:val="0065170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1">
    <w:name w:val="Tabellengitternetz11114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1">
    <w:name w:val="Tabellengitternetz21114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1">
    <w:name w:val="Tabellengitternetz31114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1">
    <w:name w:val="Tabellengitternetz41114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1">
    <w:name w:val="Tabellengitternetz51114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1">
    <w:name w:val="Tabellengitternetz61114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1">
    <w:name w:val="Tabellengitternetz71114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1">
    <w:name w:val="Tabellengitternetz81114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1">
    <w:name w:val="Tabellengitternetz91114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1">
    <w:name w:val="Table Grid21114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1">
    <w:name w:val="Table Grid311141"/>
    <w:basedOn w:val="a3"/>
    <w:qFormat/>
    <w:rsid w:val="006517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1">
    <w:name w:val="网格型31114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1">
    <w:name w:val="网格型41114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1">
    <w:name w:val="Table Grid411141"/>
    <w:basedOn w:val="a3"/>
    <w:qFormat/>
    <w:rsid w:val="006517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1"/>
    <w:basedOn w:val="a3"/>
    <w:qFormat/>
    <w:rsid w:val="006517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3"/>
    <w:qFormat/>
    <w:rsid w:val="0065170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3"/>
    <w:uiPriority w:val="39"/>
    <w:qFormat/>
    <w:rsid w:val="0065170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1">
    <w:name w:val="Tabellengitternetz154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1">
    <w:name w:val="Tabellengitternetz254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1">
    <w:name w:val="Tabellengitternetz354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1">
    <w:name w:val="Tabellengitternetz454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1">
    <w:name w:val="Tabellengitternetz554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1">
    <w:name w:val="Tabellengitternetz654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1">
    <w:name w:val="Tabellengitternetz754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1">
    <w:name w:val="Tabellengitternetz854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1">
    <w:name w:val="Tabellengitternetz954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1">
    <w:name w:val="Table Grid3541"/>
    <w:basedOn w:val="a3"/>
    <w:qFormat/>
    <w:rsid w:val="006517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1">
    <w:name w:val="网格型354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1">
    <w:name w:val="网格型454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1">
    <w:name w:val="Table Grid4541"/>
    <w:basedOn w:val="a3"/>
    <w:qFormat/>
    <w:rsid w:val="006517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1">
    <w:name w:val="表格格線1541"/>
    <w:basedOn w:val="a3"/>
    <w:qFormat/>
    <w:rsid w:val="006517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3"/>
    <w:uiPriority w:val="39"/>
    <w:qFormat/>
    <w:rsid w:val="0065170D"/>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3"/>
    <w:qFormat/>
    <w:rsid w:val="0065170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1">
    <w:name w:val="Tabellengitternetz1134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1">
    <w:name w:val="Tabellengitternetz2134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1">
    <w:name w:val="Tabellengitternetz3134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1">
    <w:name w:val="Tabellengitternetz4134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1">
    <w:name w:val="Tabellengitternetz5134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1">
    <w:name w:val="Tabellengitternetz6134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1">
    <w:name w:val="Tabellengitternetz7134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1">
    <w:name w:val="Tabellengitternetz8134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1">
    <w:name w:val="Tabellengitternetz9134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1">
    <w:name w:val="Table Grid2134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1">
    <w:name w:val="Table Grid31341"/>
    <w:basedOn w:val="a3"/>
    <w:qFormat/>
    <w:rsid w:val="006517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1">
    <w:name w:val="网格型3134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1">
    <w:name w:val="网格型4134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3"/>
    <w:qFormat/>
    <w:rsid w:val="006517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1"/>
    <w:basedOn w:val="a3"/>
    <w:qFormat/>
    <w:rsid w:val="006517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3"/>
    <w:qFormat/>
    <w:rsid w:val="0065170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1">
    <w:name w:val="Table Grid12341"/>
    <w:basedOn w:val="a3"/>
    <w:uiPriority w:val="39"/>
    <w:qFormat/>
    <w:rsid w:val="0065170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1">
    <w:name w:val="Tabellengitternetz1234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1">
    <w:name w:val="Tabellengitternetz2234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1">
    <w:name w:val="Tabellengitternetz3234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1">
    <w:name w:val="Tabellengitternetz4234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1">
    <w:name w:val="Tabellengitternetz5234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1">
    <w:name w:val="Tabellengitternetz6234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1">
    <w:name w:val="Tabellengitternetz7234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1">
    <w:name w:val="Tabellengitternetz8234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1">
    <w:name w:val="Tabellengitternetz9234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1">
    <w:name w:val="Table Grid32341"/>
    <w:basedOn w:val="a3"/>
    <w:qFormat/>
    <w:rsid w:val="006517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1">
    <w:name w:val="网格型3234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1">
    <w:name w:val="网格型4234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1">
    <w:name w:val="Table Grid42341"/>
    <w:basedOn w:val="a3"/>
    <w:qFormat/>
    <w:rsid w:val="006517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1"/>
    <w:basedOn w:val="a3"/>
    <w:qFormat/>
    <w:rsid w:val="006517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
    <w:name w:val="网格型1141"/>
    <w:basedOn w:val="a3"/>
    <w:qFormat/>
    <w:rsid w:val="0065170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3"/>
    <w:uiPriority w:val="39"/>
    <w:qFormat/>
    <w:rsid w:val="0065170D"/>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1"/>
    <w:basedOn w:val="a3"/>
    <w:qFormat/>
    <w:rsid w:val="0065170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1">
    <w:name w:val="Table Grid112231"/>
    <w:basedOn w:val="a3"/>
    <w:uiPriority w:val="39"/>
    <w:qFormat/>
    <w:rsid w:val="0065170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1">
    <w:name w:val="Tabellengitternetz11123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1">
    <w:name w:val="Tabellengitternetz21123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1">
    <w:name w:val="Tabellengitternetz31123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1">
    <w:name w:val="Tabellengitternetz41123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1">
    <w:name w:val="Tabellengitternetz51123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1">
    <w:name w:val="Tabellengitternetz61123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1">
    <w:name w:val="Tabellengitternetz71123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1">
    <w:name w:val="Tabellengitternetz81123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1">
    <w:name w:val="Tabellengitternetz91123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1">
    <w:name w:val="Table Grid21123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1">
    <w:name w:val="Table Grid311231"/>
    <w:basedOn w:val="a3"/>
    <w:qFormat/>
    <w:rsid w:val="006517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1">
    <w:name w:val="网格型31123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1">
    <w:name w:val="网格型41123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1">
    <w:name w:val="Table Grid411231"/>
    <w:basedOn w:val="a3"/>
    <w:qFormat/>
    <w:rsid w:val="006517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1"/>
    <w:basedOn w:val="a3"/>
    <w:qFormat/>
    <w:rsid w:val="006517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3"/>
    <w:qFormat/>
    <w:rsid w:val="0065170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1">
    <w:name w:val="Tabellengitternetz1312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1">
    <w:name w:val="Tabellengitternetz2312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1">
    <w:name w:val="Tabellengitternetz3312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1">
    <w:name w:val="Tabellengitternetz4312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1">
    <w:name w:val="Tabellengitternetz5312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1">
    <w:name w:val="Tabellengitternetz6312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1">
    <w:name w:val="Tabellengitternetz7312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1">
    <w:name w:val="Tabellengitternetz8312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1">
    <w:name w:val="Tabellengitternetz9312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a3"/>
    <w:qFormat/>
    <w:rsid w:val="006517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1">
    <w:name w:val="网格型3312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1">
    <w:name w:val="网格型4312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3"/>
    <w:qFormat/>
    <w:rsid w:val="006517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337</TotalTime>
  <Pages>3</Pages>
  <Words>1039</Words>
  <Characters>5925</Characters>
  <Application>Microsoft Office Word</Application>
  <DocSecurity>0</DocSecurity>
  <Lines>49</Lines>
  <Paragraphs>13</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6951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Tetsu Ikeda</cp:lastModifiedBy>
  <cp:revision>82</cp:revision>
  <cp:lastPrinted>1899-12-31T23:00:00Z</cp:lastPrinted>
  <dcterms:created xsi:type="dcterms:W3CDTF">2024-11-06T13:57:00Z</dcterms:created>
  <dcterms:modified xsi:type="dcterms:W3CDTF">2024-11-08T15:50:00Z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