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01957F5E"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D90C0C">
        <w:rPr>
          <w:rFonts w:ascii="Arial" w:eastAsiaTheme="minorEastAsia" w:hAnsi="Arial" w:cs="Arial"/>
          <w:b/>
          <w:sz w:val="24"/>
          <w:szCs w:val="24"/>
          <w:lang w:eastAsia="zh-CN"/>
        </w:rPr>
        <w:t>1</w:t>
      </w:r>
      <w:r w:rsidR="00144B99">
        <w:rPr>
          <w:rFonts w:ascii="Arial" w:eastAsiaTheme="minorEastAsia" w:hAnsi="Arial" w:cs="Arial"/>
          <w:b/>
          <w:sz w:val="24"/>
          <w:szCs w:val="24"/>
          <w:lang w:eastAsia="zh-CN"/>
        </w:rPr>
        <w:t>3</w:t>
      </w:r>
      <w:r w:rsidR="00144B99">
        <w:rPr>
          <w:rFonts w:ascii="Arial" w:eastAsiaTheme="minorEastAsia" w:hAnsi="Arial" w:cs="Arial"/>
          <w:b/>
          <w:sz w:val="24"/>
          <w:szCs w:val="24"/>
          <w:lang w:eastAsia="zh-CN"/>
        </w:rPr>
        <w:tab/>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9E3699">
        <w:rPr>
          <w:rFonts w:ascii="Arial" w:eastAsia="맑은 고딕" w:hAnsi="Arial" w:cs="Arial" w:hint="eastAsia"/>
          <w:b/>
          <w:sz w:val="24"/>
          <w:szCs w:val="24"/>
          <w:lang w:eastAsia="ko-KR"/>
        </w:rPr>
        <w:t>19414</w:t>
      </w:r>
    </w:p>
    <w:p w14:paraId="46C15741" w14:textId="31314E63" w:rsidR="009B37B2" w:rsidRDefault="00144B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Orlando, USA, </w:t>
      </w:r>
      <w:r w:rsidR="00DA40DE">
        <w:rPr>
          <w:rFonts w:ascii="Arial" w:hAnsi="Arial"/>
          <w:b/>
          <w:sz w:val="24"/>
          <w:szCs w:val="24"/>
          <w:lang w:eastAsia="zh-CN"/>
        </w:rPr>
        <w:t>18</w:t>
      </w:r>
      <w:r w:rsidR="00DA40DE" w:rsidRPr="00DA40DE">
        <w:rPr>
          <w:rFonts w:ascii="Arial" w:hAnsi="Arial"/>
          <w:b/>
          <w:sz w:val="24"/>
          <w:szCs w:val="24"/>
          <w:vertAlign w:val="superscript"/>
          <w:lang w:eastAsia="zh-CN"/>
        </w:rPr>
        <w:t>th</w:t>
      </w:r>
      <w:r w:rsidR="00DA40DE">
        <w:rPr>
          <w:rFonts w:ascii="Arial" w:hAnsi="Arial"/>
          <w:b/>
          <w:sz w:val="24"/>
          <w:szCs w:val="24"/>
          <w:lang w:eastAsia="zh-CN"/>
        </w:rPr>
        <w:t xml:space="preserve"> </w:t>
      </w:r>
      <w:r>
        <w:rPr>
          <w:rFonts w:ascii="Arial" w:hAnsi="Arial"/>
          <w:b/>
          <w:sz w:val="24"/>
          <w:szCs w:val="24"/>
          <w:lang w:eastAsia="zh-CN"/>
        </w:rPr>
        <w:t>– 22</w:t>
      </w:r>
      <w:r w:rsidRPr="00144B99">
        <w:rPr>
          <w:rFonts w:ascii="Arial" w:hAnsi="Arial"/>
          <w:b/>
          <w:sz w:val="24"/>
          <w:szCs w:val="24"/>
          <w:vertAlign w:val="superscript"/>
          <w:lang w:eastAsia="zh-CN"/>
        </w:rPr>
        <w:t>nd</w:t>
      </w:r>
      <w:r>
        <w:rPr>
          <w:rFonts w:ascii="Arial" w:hAnsi="Arial"/>
          <w:b/>
          <w:sz w:val="24"/>
          <w:szCs w:val="24"/>
          <w:lang w:eastAsia="zh-CN"/>
        </w:rPr>
        <w:t xml:space="preserve"> November</w:t>
      </w:r>
      <w:r w:rsidR="003B257A">
        <w:rPr>
          <w:rFonts w:ascii="Arial" w:hAnsi="Arial"/>
          <w:b/>
          <w:sz w:val="24"/>
          <w:szCs w:val="24"/>
          <w:lang w:eastAsia="zh-CN"/>
        </w:rPr>
        <w:t>,</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144B99" w:rsidRDefault="009B37B2">
      <w:pPr>
        <w:spacing w:after="120"/>
        <w:ind w:left="1985" w:hanging="1985"/>
        <w:rPr>
          <w:rFonts w:ascii="Arial" w:eastAsia="MS Mincho" w:hAnsi="Arial" w:cs="Arial"/>
          <w:b/>
          <w:sz w:val="22"/>
        </w:rPr>
      </w:pPr>
    </w:p>
    <w:p w14:paraId="7FDC8849" w14:textId="7F23FCDD" w:rsidR="009B37B2" w:rsidRPr="00613E5A"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13E5A">
        <w:rPr>
          <w:rFonts w:ascii="Arial" w:eastAsia="MS Mincho" w:hAnsi="Arial" w:cs="Arial"/>
          <w:b/>
          <w:color w:val="000000"/>
          <w:sz w:val="22"/>
          <w:lang w:val="en-US"/>
        </w:rPr>
        <w:t>Agenda item:</w:t>
      </w:r>
      <w:r w:rsidRPr="00613E5A">
        <w:rPr>
          <w:rFonts w:ascii="Arial" w:eastAsia="MS Mincho" w:hAnsi="Arial" w:cs="Arial"/>
          <w:b/>
          <w:color w:val="000000"/>
          <w:sz w:val="22"/>
          <w:lang w:val="en-US"/>
        </w:rPr>
        <w:tab/>
      </w:r>
      <w:r w:rsidRPr="00613E5A">
        <w:rPr>
          <w:rFonts w:ascii="Arial" w:eastAsia="MS Mincho" w:hAnsi="Arial" w:cs="Arial" w:hint="eastAsia"/>
          <w:b/>
          <w:color w:val="000000"/>
          <w:sz w:val="22"/>
          <w:lang w:val="en-US" w:eastAsia="ja-JP"/>
        </w:rPr>
        <w:tab/>
      </w:r>
      <w:r w:rsidRPr="00613E5A">
        <w:rPr>
          <w:rFonts w:ascii="Arial" w:eastAsia="MS Mincho" w:hAnsi="Arial" w:cs="Arial" w:hint="eastAsia"/>
          <w:b/>
          <w:color w:val="000000"/>
          <w:sz w:val="22"/>
          <w:lang w:val="en-US" w:eastAsia="ja-JP"/>
        </w:rPr>
        <w:tab/>
      </w:r>
      <w:r w:rsidR="00144B99">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613E5A">
        <w:rPr>
          <w:rFonts w:ascii="Arial" w:eastAsiaTheme="minorEastAsia" w:hAnsi="Arial" w:cs="Arial"/>
          <w:color w:val="000000"/>
          <w:sz w:val="22"/>
          <w:lang w:eastAsia="zh-CN"/>
        </w:rPr>
        <w:t>2</w:t>
      </w:r>
      <w:r w:rsidR="008923C6">
        <w:rPr>
          <w:rFonts w:ascii="Arial" w:eastAsiaTheme="minorEastAsia" w:hAnsi="Arial" w:cs="Arial"/>
          <w:color w:val="000000"/>
          <w:sz w:val="22"/>
          <w:lang w:eastAsia="zh-CN"/>
        </w:rPr>
        <w:t>.</w:t>
      </w:r>
      <w:r w:rsidR="000846A8">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2ED38A0B"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F3A96">
        <w:rPr>
          <w:rFonts w:ascii="Arial" w:hAnsi="Arial" w:cs="Arial"/>
          <w:sz w:val="22"/>
        </w:rPr>
        <w:t>TP</w:t>
      </w:r>
      <w:r w:rsidR="003E1ECD">
        <w:rPr>
          <w:rFonts w:ascii="Arial" w:hAnsi="Arial" w:cs="Arial"/>
          <w:sz w:val="22"/>
        </w:rPr>
        <w:t xml:space="preserve"> on </w:t>
      </w:r>
      <w:r w:rsidR="000846A8">
        <w:rPr>
          <w:rFonts w:ascii="Arial" w:hAnsi="Arial" w:cs="Arial"/>
          <w:sz w:val="22"/>
        </w:rPr>
        <w:t>UE</w:t>
      </w:r>
      <w:r w:rsidR="008E4582" w:rsidRPr="008E4582">
        <w:rPr>
          <w:rFonts w:ascii="Arial" w:hAnsi="Arial" w:cs="Arial"/>
          <w:sz w:val="22"/>
        </w:rPr>
        <w:t xml:space="preserve"> parameters for </w:t>
      </w:r>
      <w:r w:rsidR="00DA40DE">
        <w:rPr>
          <w:rFonts w:ascii="Arial" w:hAnsi="Arial" w:cs="Arial"/>
          <w:sz w:val="22"/>
        </w:rPr>
        <w:t>14800</w:t>
      </w:r>
      <w:r w:rsidR="008E4582" w:rsidRPr="008E4582">
        <w:rPr>
          <w:rFonts w:ascii="Arial" w:hAnsi="Arial" w:cs="Arial"/>
          <w:sz w:val="22"/>
        </w:rPr>
        <w:t xml:space="preserve"> to </w:t>
      </w:r>
      <w:r w:rsidR="00DA40DE">
        <w:rPr>
          <w:rFonts w:ascii="Arial" w:hAnsi="Arial" w:cs="Arial"/>
          <w:sz w:val="22"/>
        </w:rPr>
        <w:t>15350</w:t>
      </w:r>
      <w:r w:rsidR="008E4582" w:rsidRPr="008E4582">
        <w:rPr>
          <w:rFonts w:ascii="Arial" w:hAnsi="Arial" w:cs="Arial"/>
          <w:sz w:val="22"/>
        </w:rPr>
        <w:t xml:space="preserve"> MHz frequency range</w:t>
      </w:r>
    </w:p>
    <w:p w14:paraId="66A85EAE" w14:textId="059E0B3B"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F7236">
        <w:rPr>
          <w:rFonts w:ascii="Arial" w:eastAsiaTheme="minorEastAsia" w:hAnsi="Arial" w:cs="Arial"/>
          <w:color w:val="000000"/>
          <w:sz w:val="22"/>
          <w:lang w:eastAsia="zh-CN"/>
        </w:rPr>
        <w:t>Approval</w:t>
      </w:r>
    </w:p>
    <w:p w14:paraId="6445154C" w14:textId="5AAB67BF" w:rsidR="009B37B2" w:rsidRDefault="002E456A" w:rsidP="0062292E">
      <w:pPr>
        <w:pStyle w:val="1"/>
        <w:rPr>
          <w:rFonts w:eastAsiaTheme="minorEastAsia"/>
          <w:lang w:eastAsia="zh-CN"/>
        </w:rPr>
      </w:pPr>
      <w:r>
        <w:rPr>
          <w:lang w:eastAsia="ja-JP"/>
        </w:rPr>
        <w:t>1</w:t>
      </w:r>
      <w:r w:rsidR="009F3A96">
        <w:rPr>
          <w:lang w:eastAsia="ja-JP"/>
        </w:rPr>
        <w:tab/>
      </w:r>
      <w:r w:rsidR="00825D14">
        <w:rPr>
          <w:rFonts w:hint="eastAsia"/>
          <w:lang w:eastAsia="ja-JP"/>
        </w:rPr>
        <w:t>Introduction</w:t>
      </w:r>
    </w:p>
    <w:p w14:paraId="55BFA7AC" w14:textId="4DBE9923" w:rsidR="00951033" w:rsidRPr="00500CB5" w:rsidRDefault="00144B99" w:rsidP="00951033">
      <w:pPr>
        <w:jc w:val="left"/>
        <w:rPr>
          <w:rFonts w:eastAsiaTheme="minorEastAsia"/>
          <w:lang w:val="sv-SE" w:eastAsia="zh-CN"/>
        </w:rPr>
      </w:pPr>
      <w:r>
        <w:rPr>
          <w:rFonts w:eastAsia="맑은 고딕"/>
          <w:lang w:eastAsia="ko-KR"/>
        </w:rPr>
        <w:t>T</w:t>
      </w:r>
      <w:r w:rsidR="0077531F">
        <w:t xml:space="preserve">his document is a text proposal to </w:t>
      </w:r>
      <w:r>
        <w:t xml:space="preserve">capture </w:t>
      </w:r>
      <w:r w:rsidR="00741573">
        <w:t xml:space="preserve">UE RF parameters for 14800 – 15350 MHz frequency range that possibly </w:t>
      </w:r>
      <w:r>
        <w:t xml:space="preserve">completed </w:t>
      </w:r>
      <w:r w:rsidR="00741573">
        <w:t xml:space="preserve">in </w:t>
      </w:r>
      <w:r w:rsidR="0077531F">
        <w:t>this meeting</w:t>
      </w:r>
      <w:r w:rsidR="00951033" w:rsidRPr="00500CB5">
        <w:rPr>
          <w:rFonts w:eastAsia="맑은 고딕"/>
          <w:lang w:eastAsia="ko-KR"/>
        </w:rPr>
        <w:t>.</w:t>
      </w:r>
      <w:r w:rsidR="0077531F">
        <w:rPr>
          <w:rFonts w:eastAsia="맑은 고딕"/>
          <w:lang w:eastAsia="ko-KR"/>
        </w:rPr>
        <w:t xml:space="preserve"> </w:t>
      </w:r>
    </w:p>
    <w:p w14:paraId="7F59A391" w14:textId="09BF03ED" w:rsidR="009B37B2" w:rsidRDefault="002E456A" w:rsidP="007A30A6">
      <w:pPr>
        <w:pStyle w:val="1"/>
        <w:rPr>
          <w:lang w:eastAsia="ja-JP"/>
        </w:rPr>
      </w:pPr>
      <w:r>
        <w:rPr>
          <w:lang w:val="en-GB" w:eastAsia="ja-JP"/>
        </w:rPr>
        <w:t>2</w:t>
      </w:r>
      <w:r w:rsidR="009F3A96">
        <w:rPr>
          <w:lang w:val="en-GB" w:eastAsia="ja-JP"/>
        </w:rPr>
        <w:tab/>
        <w:t>Text Proposal</w:t>
      </w:r>
    </w:p>
    <w:p w14:paraId="6FFC6965" w14:textId="77777777" w:rsidR="009F3A96" w:rsidRDefault="009F3A96" w:rsidP="009F3A96">
      <w:r w:rsidRPr="00AE3AE9">
        <w:rPr>
          <w:highlight w:val="yellow"/>
        </w:rPr>
        <w:t>-------------------------------------------- TP BEGIN --------------------------------------------</w:t>
      </w:r>
    </w:p>
    <w:p w14:paraId="076D3A84" w14:textId="77777777" w:rsidR="009F3A96" w:rsidRPr="009F3A96" w:rsidRDefault="009F3A96" w:rsidP="009F3A96">
      <w:pPr>
        <w:keepNext/>
        <w:keepLines/>
        <w:spacing w:before="180" w:line="240" w:lineRule="auto"/>
        <w:ind w:left="1134" w:hanging="1134"/>
        <w:jc w:val="left"/>
        <w:outlineLvl w:val="1"/>
        <w:rPr>
          <w:rFonts w:ascii="Arial" w:eastAsia="맑은 고딕" w:hAnsi="Arial"/>
          <w:sz w:val="32"/>
        </w:rPr>
      </w:pPr>
      <w:bookmarkStart w:id="0" w:name="_Toc66101038"/>
      <w:bookmarkStart w:id="1" w:name="_Toc67990395"/>
      <w:bookmarkStart w:id="2" w:name="_Toc98750006"/>
      <w:bookmarkStart w:id="3" w:name="_Toc165559077"/>
      <w:r w:rsidRPr="009F3A96">
        <w:rPr>
          <w:rFonts w:ascii="Arial" w:eastAsia="맑은 고딕" w:hAnsi="Arial"/>
          <w:sz w:val="32"/>
        </w:rPr>
        <w:t>6.4</w:t>
      </w:r>
      <w:r w:rsidRPr="009F3A96">
        <w:rPr>
          <w:rFonts w:ascii="Arial" w:eastAsia="맑은 고딕" w:hAnsi="Arial"/>
          <w:sz w:val="32"/>
        </w:rPr>
        <w:tab/>
        <w:t>UE parameters</w:t>
      </w:r>
      <w:bookmarkEnd w:id="0"/>
      <w:bookmarkEnd w:id="1"/>
      <w:bookmarkEnd w:id="2"/>
      <w:bookmarkEnd w:id="3"/>
    </w:p>
    <w:p w14:paraId="046A9BD2" w14:textId="77777777" w:rsidR="009F3A96" w:rsidRPr="009F3A96" w:rsidRDefault="009F3A96" w:rsidP="009F3A96">
      <w:pPr>
        <w:keepNext/>
        <w:keepLines/>
        <w:spacing w:before="120" w:line="240" w:lineRule="auto"/>
        <w:ind w:left="1134" w:hanging="1134"/>
        <w:jc w:val="left"/>
        <w:outlineLvl w:val="2"/>
        <w:rPr>
          <w:rFonts w:ascii="Arial" w:eastAsia="맑은 고딕" w:hAnsi="Arial"/>
          <w:sz w:val="28"/>
        </w:rPr>
      </w:pPr>
      <w:bookmarkStart w:id="4" w:name="_Toc66101039"/>
      <w:bookmarkStart w:id="5" w:name="_Toc67990396"/>
      <w:bookmarkStart w:id="6" w:name="_Toc98750007"/>
      <w:bookmarkStart w:id="7" w:name="_Toc165559078"/>
      <w:r w:rsidRPr="009F3A96">
        <w:rPr>
          <w:rFonts w:ascii="Arial" w:eastAsia="맑은 고딕" w:hAnsi="Arial"/>
          <w:sz w:val="28"/>
        </w:rPr>
        <w:t>6.4.1</w:t>
      </w:r>
      <w:r w:rsidRPr="009F3A96">
        <w:rPr>
          <w:rFonts w:ascii="Arial" w:eastAsia="맑은 고딕" w:hAnsi="Arial"/>
          <w:sz w:val="28"/>
        </w:rPr>
        <w:tab/>
        <w:t>Transmitter characteristics</w:t>
      </w:r>
      <w:bookmarkEnd w:id="4"/>
      <w:bookmarkEnd w:id="5"/>
      <w:bookmarkEnd w:id="6"/>
      <w:bookmarkEnd w:id="7"/>
    </w:p>
    <w:p w14:paraId="08E86DCE" w14:textId="77777777" w:rsidR="009F3A96" w:rsidRPr="009F3A96" w:rsidRDefault="009F3A96" w:rsidP="009F3A96">
      <w:pPr>
        <w:keepNext/>
        <w:keepLines/>
        <w:spacing w:before="120" w:line="240" w:lineRule="auto"/>
        <w:ind w:left="1418" w:hanging="1418"/>
        <w:jc w:val="left"/>
        <w:outlineLvl w:val="3"/>
        <w:rPr>
          <w:rFonts w:ascii="Arial" w:eastAsia="MS Mincho" w:hAnsi="Arial"/>
          <w:sz w:val="24"/>
          <w:lang w:eastAsia="ja-JP"/>
        </w:rPr>
      </w:pPr>
      <w:bookmarkStart w:id="8" w:name="_Toc66101040"/>
      <w:bookmarkStart w:id="9" w:name="_Toc67990397"/>
      <w:bookmarkStart w:id="10" w:name="_Toc98750008"/>
      <w:bookmarkStart w:id="11" w:name="_Toc165559079"/>
      <w:r w:rsidRPr="009F3A96">
        <w:rPr>
          <w:rFonts w:ascii="Arial" w:eastAsia="MS Mincho" w:hAnsi="Arial"/>
          <w:sz w:val="24"/>
          <w:lang w:eastAsia="ja-JP"/>
        </w:rPr>
        <w:t>6.4.1.1</w:t>
      </w:r>
      <w:r w:rsidRPr="009F3A96">
        <w:rPr>
          <w:rFonts w:ascii="Arial" w:eastAsia="MS Mincho" w:hAnsi="Arial"/>
          <w:sz w:val="24"/>
          <w:lang w:eastAsia="ja-JP"/>
        </w:rPr>
        <w:tab/>
        <w:t>Power dynamic range</w:t>
      </w:r>
      <w:bookmarkEnd w:id="8"/>
      <w:bookmarkEnd w:id="9"/>
      <w:bookmarkEnd w:id="10"/>
      <w:bookmarkEnd w:id="11"/>
    </w:p>
    <w:p w14:paraId="14E7F1C2" w14:textId="710FE5E5" w:rsidR="002A27C8" w:rsidRPr="00BF4D1D" w:rsidRDefault="002A27C8" w:rsidP="002A27C8">
      <w:pPr>
        <w:rPr>
          <w:ins w:id="12" w:author="Samsung (TK)" w:date="2024-09-30T18:11:00Z"/>
          <w:rFonts w:eastAsia="MS Mincho"/>
          <w:lang w:eastAsia="ja-JP"/>
        </w:rPr>
      </w:pPr>
      <w:bookmarkStart w:id="13" w:name="_Toc66101041"/>
      <w:bookmarkStart w:id="14" w:name="_Toc67990398"/>
      <w:bookmarkStart w:id="15" w:name="_Toc98750009"/>
      <w:bookmarkStart w:id="16" w:name="_Toc165559080"/>
      <w:ins w:id="17" w:author="Samsung (TK)" w:date="2024-09-30T18:11:00Z">
        <w:r>
          <w:t xml:space="preserve">The minimum controlled output power of the UE is defined as the power in the channel bandwidth for all transmit bandwidth configurations (resource blocks), </w:t>
        </w:r>
        <w:r>
          <w:rPr>
            <w:rFonts w:cs="v5.0.0"/>
          </w:rPr>
          <w:t xml:space="preserve">when the power is set to a minimum value. Based on the study in sub-clause 6.5.2, the UE antenna type for 14800 – 15350 MHz can reuse existing FR1 </w:t>
        </w:r>
      </w:ins>
      <w:ins w:id="18" w:author="Samsung (TK)" w:date="2024-11-08T16:21:00Z">
        <w:r w:rsidR="00144B99">
          <w:rPr>
            <w:rFonts w:cs="v5.0.0"/>
          </w:rPr>
          <w:t xml:space="preserve">antenna </w:t>
        </w:r>
      </w:ins>
      <w:ins w:id="19" w:author="Samsung (TK)" w:date="2024-09-30T18:11:00Z">
        <w:r>
          <w:rPr>
            <w:rFonts w:cs="v5.0.0"/>
          </w:rPr>
          <w:t xml:space="preserve">characteristics so that both nominal maximum and minimum output power refer to existing FR1 bands, </w:t>
        </w:r>
        <w:r>
          <w:rPr>
            <w:lang w:eastAsia="ja-JP"/>
          </w:rPr>
          <w:t xml:space="preserve">i.e., power dynamic range is </w:t>
        </w:r>
      </w:ins>
      <w:ins w:id="20" w:author="Samsung (TK)" w:date="2024-11-08T16:22:00Z">
        <w:r w:rsidR="00144B99">
          <w:rPr>
            <w:lang w:eastAsia="ja-JP"/>
          </w:rPr>
          <w:t>[</w:t>
        </w:r>
      </w:ins>
      <w:ins w:id="21" w:author="Samsung (TK)" w:date="2024-09-30T18:11:00Z">
        <w:r>
          <w:rPr>
            <w:lang w:eastAsia="ja-JP"/>
          </w:rPr>
          <w:t>56</w:t>
        </w:r>
      </w:ins>
      <w:ins w:id="22" w:author="Samsung (TK)" w:date="2024-11-08T16:22:00Z">
        <w:r w:rsidR="00144B99">
          <w:rPr>
            <w:lang w:eastAsia="ja-JP"/>
          </w:rPr>
          <w:t>]</w:t>
        </w:r>
      </w:ins>
      <w:ins w:id="23" w:author="Samsung (TK)" w:date="2024-09-30T18:11:00Z">
        <w:r>
          <w:rPr>
            <w:lang w:eastAsia="ja-JP"/>
          </w:rPr>
          <w:t xml:space="preserve"> dB for </w:t>
        </w:r>
      </w:ins>
      <w:ins w:id="24" w:author="Samsung (TK)" w:date="2024-11-08T16:21:00Z">
        <w:r w:rsidR="00144B99">
          <w:rPr>
            <w:lang w:eastAsia="ja-JP"/>
          </w:rPr>
          <w:t>[</w:t>
        </w:r>
      </w:ins>
      <w:ins w:id="25" w:author="Samsung (TK)" w:date="2024-11-08T16:22:00Z">
        <w:r w:rsidR="00144B99">
          <w:rPr>
            <w:lang w:eastAsia="ja-JP"/>
          </w:rPr>
          <w:t>100/</w:t>
        </w:r>
      </w:ins>
      <w:ins w:id="26" w:author="Samsung (TK)" w:date="2024-11-08T16:21:00Z">
        <w:r w:rsidR="00144B99">
          <w:rPr>
            <w:lang w:eastAsia="ja-JP"/>
          </w:rPr>
          <w:t>2</w:t>
        </w:r>
      </w:ins>
      <w:ins w:id="27" w:author="Samsung (TK)" w:date="2024-09-30T18:11:00Z">
        <w:r>
          <w:rPr>
            <w:lang w:eastAsia="ja-JP"/>
          </w:rPr>
          <w:t>00] MHz channel bandwidth.</w:t>
        </w:r>
      </w:ins>
    </w:p>
    <w:p w14:paraId="5DA615AE"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6.4.1.2</w:t>
      </w:r>
      <w:r w:rsidRPr="009F3A96">
        <w:rPr>
          <w:rFonts w:ascii="Arial" w:eastAsia="맑은 고딕" w:hAnsi="Arial"/>
          <w:sz w:val="24"/>
        </w:rPr>
        <w:tab/>
        <w:t>Spectral mask</w:t>
      </w:r>
      <w:bookmarkEnd w:id="13"/>
      <w:bookmarkEnd w:id="14"/>
      <w:bookmarkEnd w:id="15"/>
      <w:bookmarkEnd w:id="16"/>
    </w:p>
    <w:p w14:paraId="479A8E59"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bookmarkStart w:id="28" w:name="_Toc66101042"/>
      <w:bookmarkStart w:id="29" w:name="_Toc67990399"/>
      <w:bookmarkStart w:id="30" w:name="_Toc98750010"/>
      <w:bookmarkStart w:id="31" w:name="_Toc165559081"/>
      <w:r w:rsidRPr="009F3A96">
        <w:rPr>
          <w:rFonts w:ascii="Arial" w:eastAsia="맑은 고딕" w:hAnsi="Arial"/>
          <w:sz w:val="24"/>
        </w:rPr>
        <w:t>6.4.1.3</w:t>
      </w:r>
      <w:r w:rsidRPr="009F3A96">
        <w:rPr>
          <w:rFonts w:ascii="Arial" w:eastAsia="맑은 고딕" w:hAnsi="Arial"/>
          <w:sz w:val="24"/>
        </w:rPr>
        <w:tab/>
        <w:t>ACLR</w:t>
      </w:r>
      <w:bookmarkEnd w:id="28"/>
      <w:bookmarkEnd w:id="29"/>
      <w:bookmarkEnd w:id="30"/>
      <w:bookmarkEnd w:id="31"/>
    </w:p>
    <w:p w14:paraId="751CE0E2" w14:textId="77777777" w:rsidR="002A27C8" w:rsidRDefault="002A27C8" w:rsidP="002A27C8">
      <w:pPr>
        <w:rPr>
          <w:ins w:id="32" w:author="Samsung (TK)" w:date="2024-09-30T18:11:00Z"/>
        </w:rPr>
      </w:pPr>
      <w:bookmarkStart w:id="33" w:name="_Toc66101043"/>
      <w:bookmarkStart w:id="34" w:name="_Toc67990400"/>
      <w:bookmarkStart w:id="35" w:name="_Toc98750011"/>
      <w:bookmarkStart w:id="36" w:name="_Toc165559082"/>
      <w:ins w:id="37" w:author="Samsung (TK)" w:date="2024-09-30T18:11:00Z">
        <w:r>
          <w:t xml:space="preserve">According to the previous studies and simulation results in sub-clause 6.1.3, it was concluded that [xx] dB ACLR would be sufficient for 14800 – 15350 MHz. Thus, ACLR of [xx] dB </w:t>
        </w:r>
        <w:r w:rsidRPr="00DD2373">
          <w:t xml:space="preserve">can be considered for the frequency range </w:t>
        </w:r>
        <w:r>
          <w:t>14800 – 15350 MHz</w:t>
        </w:r>
        <w:r>
          <w:rPr>
            <w:lang w:eastAsia="ja-JP"/>
          </w:rPr>
          <w:t>.</w:t>
        </w:r>
        <w:r>
          <w:t xml:space="preserve"> </w:t>
        </w:r>
      </w:ins>
    </w:p>
    <w:p w14:paraId="6FEC3AC8" w14:textId="77777777" w:rsidR="002A27C8" w:rsidRPr="009F7AD5" w:rsidRDefault="002A27C8" w:rsidP="002A27C8">
      <w:pPr>
        <w:rPr>
          <w:ins w:id="38" w:author="Samsung (TK)" w:date="2024-09-30T18:11:00Z"/>
        </w:rPr>
      </w:pPr>
      <w:ins w:id="39" w:author="Samsung (TK)" w:date="2024-09-30T18:11:00Z">
        <w:r>
          <w:t>The actual ACLR for this frequency range or parts there-of should be further studied in the WI phase.</w:t>
        </w:r>
      </w:ins>
    </w:p>
    <w:p w14:paraId="39146AAA"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6.4.1.4</w:t>
      </w:r>
      <w:r w:rsidRPr="009F3A96">
        <w:rPr>
          <w:rFonts w:ascii="Arial" w:eastAsia="맑은 고딕" w:hAnsi="Arial"/>
          <w:sz w:val="24"/>
        </w:rPr>
        <w:tab/>
        <w:t>Spurious emissions</w:t>
      </w:r>
      <w:bookmarkEnd w:id="33"/>
      <w:bookmarkEnd w:id="34"/>
      <w:bookmarkEnd w:id="35"/>
      <w:bookmarkEnd w:id="36"/>
    </w:p>
    <w:p w14:paraId="3187C67F" w14:textId="24D78B0F" w:rsidR="002A27C8" w:rsidRPr="00710E8A" w:rsidRDefault="002A27C8" w:rsidP="002A27C8">
      <w:pPr>
        <w:rPr>
          <w:ins w:id="40" w:author="Samsung (TK)" w:date="2024-09-30T18:11:00Z"/>
        </w:rPr>
      </w:pPr>
      <w:bookmarkStart w:id="41" w:name="_Toc66101044"/>
      <w:bookmarkStart w:id="42" w:name="_Toc67990401"/>
      <w:bookmarkStart w:id="43" w:name="_Toc98750012"/>
      <w:bookmarkStart w:id="44" w:name="_Toc165559083"/>
      <w:ins w:id="45" w:author="Samsung (TK)" w:date="2024-09-30T18:11:00Z">
        <w:r>
          <w:t>The general spurious emissions defined in TS 38.101-1 [</w:t>
        </w:r>
        <w:r w:rsidRPr="000D5035">
          <w:t>x</w:t>
        </w:r>
        <w:r>
          <w:t>] clause 6.5.3.1 can apply to the frequency range 14800 -15350 MHz.</w:t>
        </w:r>
      </w:ins>
    </w:p>
    <w:p w14:paraId="23320EAB"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6.4.1.5</w:t>
      </w:r>
      <w:r w:rsidRPr="009F3A96">
        <w:rPr>
          <w:rFonts w:ascii="Arial" w:eastAsia="맑은 고딕" w:hAnsi="Arial"/>
          <w:sz w:val="24"/>
        </w:rPr>
        <w:tab/>
        <w:t>Maximum output power</w:t>
      </w:r>
      <w:bookmarkEnd w:id="41"/>
      <w:bookmarkEnd w:id="42"/>
      <w:bookmarkEnd w:id="43"/>
      <w:bookmarkEnd w:id="44"/>
    </w:p>
    <w:p w14:paraId="6F48BF67" w14:textId="3ECDF78E" w:rsidR="002A27C8" w:rsidRPr="00710E8A" w:rsidRDefault="002A27C8" w:rsidP="002A27C8">
      <w:pPr>
        <w:rPr>
          <w:ins w:id="46" w:author="Samsung (TK)" w:date="2024-09-30T18:11:00Z"/>
        </w:rPr>
      </w:pPr>
      <w:bookmarkStart w:id="47" w:name="_Toc66101045"/>
      <w:bookmarkStart w:id="48" w:name="_Toc67990402"/>
      <w:bookmarkStart w:id="49" w:name="_Toc98750013"/>
      <w:bookmarkStart w:id="50" w:name="_Toc165559084"/>
      <w:ins w:id="51" w:author="Samsung (TK)" w:date="2024-09-30T18:11:00Z">
        <w:r>
          <w:rPr>
            <w:rFonts w:cs="v5.0.0"/>
          </w:rPr>
          <w:t>Based on the study in sub-clause 6.5.2, t</w:t>
        </w:r>
        <w:r>
          <w:t xml:space="preserve">he UE maximum output power for the considered frequency ranges could be 23 dBm. Other UE power classes, e.g., 20dBm, 26dBm and 29dBm, are not precluded (corresponding ACLR limit will be adapted accordingly to avoid additional interference). </w:t>
        </w:r>
      </w:ins>
    </w:p>
    <w:p w14:paraId="33328B2A"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lastRenderedPageBreak/>
        <w:t>6.4.1.6</w:t>
      </w:r>
      <w:r w:rsidRPr="009F3A96">
        <w:rPr>
          <w:rFonts w:ascii="Arial" w:eastAsia="맑은 고딕" w:hAnsi="Arial"/>
          <w:sz w:val="24"/>
        </w:rPr>
        <w:tab/>
        <w:t>Average output power</w:t>
      </w:r>
      <w:bookmarkEnd w:id="47"/>
      <w:bookmarkEnd w:id="48"/>
      <w:bookmarkEnd w:id="49"/>
      <w:bookmarkEnd w:id="50"/>
    </w:p>
    <w:p w14:paraId="07552A71" w14:textId="77777777" w:rsidR="002A27C8" w:rsidRPr="00D40D6F" w:rsidRDefault="002A27C8" w:rsidP="002A27C8">
      <w:pPr>
        <w:rPr>
          <w:ins w:id="52" w:author="Samsung (TK)" w:date="2024-09-30T18:12:00Z"/>
        </w:rPr>
      </w:pPr>
      <w:bookmarkStart w:id="53" w:name="_Toc66101046"/>
      <w:bookmarkStart w:id="54" w:name="_Toc67990403"/>
      <w:bookmarkStart w:id="55" w:name="_Toc98750014"/>
      <w:bookmarkStart w:id="56" w:name="_Toc165559085"/>
      <w:ins w:id="57" w:author="Samsung (TK)" w:date="2024-09-30T18:12:00Z">
        <w:r w:rsidRPr="00C61ED5">
          <w:t>NOTE:</w:t>
        </w:r>
        <w:r w:rsidRPr="00C61ED5">
          <w:tab/>
          <w:t>This parameter was not mentioned in the previous response to ITU-R WP5D.</w:t>
        </w:r>
        <w:r w:rsidRPr="00710E8A">
          <w:t xml:space="preserve"> </w:t>
        </w:r>
      </w:ins>
    </w:p>
    <w:p w14:paraId="01AB9AEE" w14:textId="77777777" w:rsidR="009F3A96" w:rsidRPr="009F3A96" w:rsidRDefault="009F3A96" w:rsidP="009F3A96">
      <w:pPr>
        <w:keepNext/>
        <w:keepLines/>
        <w:spacing w:before="120" w:line="240" w:lineRule="auto"/>
        <w:ind w:left="1134" w:hanging="1134"/>
        <w:jc w:val="left"/>
        <w:outlineLvl w:val="2"/>
        <w:rPr>
          <w:rFonts w:ascii="Arial" w:eastAsia="맑은 고딕" w:hAnsi="Arial"/>
          <w:sz w:val="28"/>
        </w:rPr>
      </w:pPr>
      <w:r w:rsidRPr="009F3A96">
        <w:rPr>
          <w:rFonts w:ascii="Arial" w:eastAsia="맑은 고딕" w:hAnsi="Arial"/>
          <w:sz w:val="28"/>
        </w:rPr>
        <w:t>6.4.2</w:t>
      </w:r>
      <w:r w:rsidRPr="009F3A96">
        <w:rPr>
          <w:rFonts w:ascii="Arial" w:eastAsia="맑은 고딕" w:hAnsi="Arial"/>
          <w:sz w:val="28"/>
        </w:rPr>
        <w:tab/>
        <w:t>Receiver characteristics</w:t>
      </w:r>
      <w:bookmarkEnd w:id="53"/>
      <w:bookmarkEnd w:id="54"/>
      <w:bookmarkEnd w:id="55"/>
      <w:bookmarkEnd w:id="56"/>
    </w:p>
    <w:p w14:paraId="2F634932"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bookmarkStart w:id="58" w:name="_Toc66101047"/>
      <w:bookmarkStart w:id="59" w:name="_Toc67990404"/>
      <w:bookmarkStart w:id="60" w:name="_Toc98750015"/>
      <w:bookmarkStart w:id="61" w:name="_Toc165559086"/>
      <w:r w:rsidRPr="009F3A96">
        <w:rPr>
          <w:rFonts w:ascii="Arial" w:eastAsia="맑은 고딕" w:hAnsi="Arial"/>
          <w:sz w:val="24"/>
        </w:rPr>
        <w:t>6.4.2.1</w:t>
      </w:r>
      <w:r w:rsidRPr="009F3A96">
        <w:rPr>
          <w:rFonts w:ascii="Arial" w:eastAsia="맑은 고딕" w:hAnsi="Arial"/>
          <w:sz w:val="24"/>
        </w:rPr>
        <w:tab/>
        <w:t>Noise figure</w:t>
      </w:r>
      <w:bookmarkEnd w:id="58"/>
      <w:bookmarkEnd w:id="59"/>
      <w:bookmarkEnd w:id="60"/>
      <w:bookmarkEnd w:id="61"/>
    </w:p>
    <w:p w14:paraId="43843B4D" w14:textId="267E2382" w:rsidR="002A27C8" w:rsidRDefault="002A27C8" w:rsidP="002A27C8">
      <w:pPr>
        <w:rPr>
          <w:ins w:id="62" w:author="Samsung (TK)" w:date="2024-09-30T18:12:00Z"/>
        </w:rPr>
      </w:pPr>
      <w:bookmarkStart w:id="63" w:name="_Toc66101048"/>
      <w:bookmarkStart w:id="64" w:name="_Toc67990405"/>
      <w:bookmarkStart w:id="65" w:name="_Toc98750016"/>
      <w:bookmarkStart w:id="66" w:name="_Toc165559087"/>
      <w:ins w:id="67" w:author="Samsung (TK)" w:date="2024-09-30T18:12:00Z">
        <w:r w:rsidRPr="004B53C3">
          <w:t xml:space="preserve">A noise figure </w:t>
        </w:r>
        <w:r>
          <w:t>of 1</w:t>
        </w:r>
      </w:ins>
      <w:ins w:id="68" w:author="Samsung (TK)" w:date="2024-11-08T16:26:00Z">
        <w:r w:rsidR="00144B99">
          <w:t>3</w:t>
        </w:r>
      </w:ins>
      <w:ins w:id="69" w:author="Samsung (TK)" w:date="2024-09-30T18:12:00Z">
        <w:r>
          <w:t xml:space="preserve"> dB </w:t>
        </w:r>
        <w:r w:rsidRPr="004B53C3">
          <w:t>was a</w:t>
        </w:r>
        <w:r>
          <w:t xml:space="preserve">ssumed </w:t>
        </w:r>
        <w:r w:rsidRPr="004B53C3">
          <w:t xml:space="preserve">for </w:t>
        </w:r>
        <w:r>
          <w:t xml:space="preserve">coexistence simulation in sub-clause </w:t>
        </w:r>
        <w:r w:rsidRPr="004B53C3">
          <w:t>6.</w:t>
        </w:r>
        <w:r>
          <w:t>1.2</w:t>
        </w:r>
        <w:r w:rsidRPr="004B53C3">
          <w:t xml:space="preserve">. </w:t>
        </w:r>
        <w:r w:rsidRPr="00DD2373">
          <w:t xml:space="preserve">For the frequency range </w:t>
        </w:r>
        <w:r>
          <w:t xml:space="preserve">14800 – 15350 MHz </w:t>
        </w:r>
        <w:r w:rsidRPr="004B53C3">
          <w:rPr>
            <w:lang w:eastAsia="ja-JP"/>
          </w:rPr>
          <w:t>noise figure of 1</w:t>
        </w:r>
      </w:ins>
      <w:ins w:id="70" w:author="Samsung (TK)" w:date="2024-11-08T16:26:00Z">
        <w:r w:rsidR="00144B99">
          <w:rPr>
            <w:lang w:eastAsia="ja-JP"/>
          </w:rPr>
          <w:t>3</w:t>
        </w:r>
      </w:ins>
      <w:ins w:id="71" w:author="Samsung (TK)" w:date="2024-09-30T18:12:00Z">
        <w:r>
          <w:rPr>
            <w:lang w:eastAsia="ja-JP"/>
          </w:rPr>
          <w:t xml:space="preserve"> </w:t>
        </w:r>
        <w:r w:rsidRPr="004B53C3">
          <w:rPr>
            <w:lang w:eastAsia="ja-JP"/>
          </w:rPr>
          <w:t xml:space="preserve">dB can be </w:t>
        </w:r>
        <w:r>
          <w:rPr>
            <w:lang w:eastAsia="ja-JP"/>
          </w:rPr>
          <w:t>re</w:t>
        </w:r>
      </w:ins>
      <w:ins w:id="72" w:author="Samsung (TK)" w:date="2024-10-07T15:30:00Z">
        <w:r w:rsidR="009B2A52">
          <w:rPr>
            <w:lang w:eastAsia="ja-JP"/>
          </w:rPr>
          <w:t>us</w:t>
        </w:r>
      </w:ins>
      <w:ins w:id="73" w:author="Samsung (TK)" w:date="2024-09-30T18:12:00Z">
        <w:r>
          <w:rPr>
            <w:lang w:eastAsia="ja-JP"/>
          </w:rPr>
          <w:t>ed</w:t>
        </w:r>
        <w:r w:rsidRPr="004B53C3">
          <w:rPr>
            <w:lang w:eastAsia="ja-JP"/>
          </w:rPr>
          <w:t>.</w:t>
        </w:r>
      </w:ins>
    </w:p>
    <w:p w14:paraId="42E3C088" w14:textId="77777777" w:rsidR="002A27C8" w:rsidRPr="00D40D6F" w:rsidRDefault="002A27C8" w:rsidP="002A27C8">
      <w:pPr>
        <w:rPr>
          <w:ins w:id="74" w:author="Samsung (TK)" w:date="2024-09-30T18:12:00Z"/>
        </w:rPr>
      </w:pPr>
      <w:ins w:id="75" w:author="Samsung (TK)" w:date="2024-09-30T18:12:00Z">
        <w:r>
          <w:t>The actual noise figure for this frequency range or parts there-of to define RF requirements should be further studied in the WI phase.</w:t>
        </w:r>
      </w:ins>
    </w:p>
    <w:p w14:paraId="56FF9156"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6.4.2.2</w:t>
      </w:r>
      <w:r w:rsidRPr="009F3A96">
        <w:rPr>
          <w:rFonts w:ascii="Arial" w:eastAsia="맑은 고딕" w:hAnsi="Arial"/>
          <w:sz w:val="24"/>
        </w:rPr>
        <w:tab/>
        <w:t>Sensitivity</w:t>
      </w:r>
      <w:bookmarkEnd w:id="63"/>
      <w:bookmarkEnd w:id="64"/>
      <w:bookmarkEnd w:id="65"/>
      <w:bookmarkEnd w:id="66"/>
    </w:p>
    <w:p w14:paraId="56D7D479" w14:textId="77777777" w:rsidR="002A27C8" w:rsidRPr="00FF584B" w:rsidRDefault="002A27C8" w:rsidP="002A27C8">
      <w:pPr>
        <w:rPr>
          <w:ins w:id="76" w:author="Samsung (TK)" w:date="2024-09-30T18:12:00Z"/>
        </w:rPr>
      </w:pPr>
      <w:bookmarkStart w:id="77" w:name="_Toc66101049"/>
      <w:bookmarkStart w:id="78" w:name="_Toc67990406"/>
      <w:bookmarkStart w:id="79" w:name="_Toc98750017"/>
      <w:bookmarkStart w:id="80" w:name="_Toc165559088"/>
      <w:ins w:id="81" w:author="Samsung (TK)" w:date="2024-09-30T18:12:00Z">
        <w:r>
          <w:t>The sensitivity is not a critical parameter for sharing and compatibility studies. It was agreed to not mention any value for this parameter.</w:t>
        </w:r>
      </w:ins>
    </w:p>
    <w:p w14:paraId="70B4BEBB"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6.4.2.3</w:t>
      </w:r>
      <w:r w:rsidRPr="009F3A96">
        <w:rPr>
          <w:rFonts w:ascii="Arial" w:eastAsia="맑은 고딕" w:hAnsi="Arial"/>
          <w:sz w:val="24"/>
        </w:rPr>
        <w:tab/>
        <w:t>Blocking response</w:t>
      </w:r>
      <w:bookmarkEnd w:id="77"/>
      <w:bookmarkEnd w:id="78"/>
      <w:bookmarkEnd w:id="79"/>
      <w:bookmarkEnd w:id="80"/>
    </w:p>
    <w:p w14:paraId="0E548A7C" w14:textId="5F41C8AE" w:rsidR="002A27C8" w:rsidRDefault="002A27C8" w:rsidP="002A27C8">
      <w:pPr>
        <w:rPr>
          <w:ins w:id="82" w:author="Samsung (TK)" w:date="2024-09-30T18:12:00Z"/>
        </w:rPr>
      </w:pPr>
      <w:bookmarkStart w:id="83" w:name="_Toc66101050"/>
      <w:bookmarkStart w:id="84" w:name="_Toc67990407"/>
      <w:bookmarkStart w:id="85" w:name="_Toc98750018"/>
      <w:bookmarkStart w:id="86" w:name="_Toc165559089"/>
      <w:ins w:id="87" w:author="Samsung (TK)" w:date="2024-09-30T18:12:00Z">
        <w:r>
          <w:t>The blocking characteristic specified in clause 7.6 of TS 38.101-1 [</w:t>
        </w:r>
        <w:r w:rsidRPr="00DD2373">
          <w:rPr>
            <w:highlight w:val="yellow"/>
          </w:rPr>
          <w:t>x</w:t>
        </w:r>
        <w:r>
          <w:t xml:space="preserve">] could be applied for the frequency range 14800 – 15350 MHz. </w:t>
        </w:r>
      </w:ins>
    </w:p>
    <w:p w14:paraId="5C516DD1" w14:textId="77777777" w:rsidR="002A27C8" w:rsidRPr="00FF584B" w:rsidRDefault="002A27C8" w:rsidP="002A27C8">
      <w:pPr>
        <w:rPr>
          <w:ins w:id="88" w:author="Samsung (TK)" w:date="2024-09-30T18:12:00Z"/>
        </w:rPr>
      </w:pPr>
      <w:ins w:id="89" w:author="Samsung (TK)" w:date="2024-09-30T18:12:00Z">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ins>
    </w:p>
    <w:p w14:paraId="713FE736"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6.4.2.4</w:t>
      </w:r>
      <w:r w:rsidRPr="009F3A96">
        <w:rPr>
          <w:rFonts w:ascii="Arial" w:eastAsia="맑은 고딕" w:hAnsi="Arial"/>
          <w:sz w:val="24"/>
        </w:rPr>
        <w:tab/>
        <w:t>ACS</w:t>
      </w:r>
      <w:bookmarkEnd w:id="83"/>
      <w:bookmarkEnd w:id="84"/>
      <w:bookmarkEnd w:id="85"/>
      <w:bookmarkEnd w:id="86"/>
    </w:p>
    <w:p w14:paraId="582A1900" w14:textId="77777777" w:rsidR="002A27C8" w:rsidRDefault="002A27C8" w:rsidP="002A27C8">
      <w:pPr>
        <w:rPr>
          <w:ins w:id="90" w:author="Samsung (TK)" w:date="2024-09-30T18:12:00Z"/>
          <w:lang w:eastAsia="ja-JP"/>
        </w:rPr>
      </w:pPr>
      <w:ins w:id="91" w:author="Samsung (TK)" w:date="2024-09-30T18:12:00Z">
        <w:r>
          <w:t xml:space="preserve">According to the previous studies and simulation results in sub-clause 6.1.3, adjacent channel selectivity (ACS) is agreed as [xx] dBc for 14800 – 15350 MHz.  Thus, ACS of [xx] dB </w:t>
        </w:r>
        <w:r w:rsidRPr="00ED360E">
          <w:t xml:space="preserve">can be considered for the frequency range </w:t>
        </w:r>
        <w:r>
          <w:t>14800 – 15350 MH</w:t>
        </w:r>
        <w:r w:rsidRPr="00ED360E">
          <w:rPr>
            <w:lang w:eastAsia="ja-JP"/>
          </w:rPr>
          <w:t>z</w:t>
        </w:r>
        <w:r>
          <w:rPr>
            <w:lang w:eastAsia="ja-JP"/>
          </w:rPr>
          <w:t>.</w:t>
        </w:r>
      </w:ins>
    </w:p>
    <w:p w14:paraId="15FD4775" w14:textId="2B847516" w:rsidR="00375DE0" w:rsidRDefault="002A27C8" w:rsidP="00741573">
      <w:ins w:id="92" w:author="Samsung (TK)" w:date="2024-09-30T18:12:00Z">
        <w:r>
          <w:t>The actual ACS for this frequency range or parts there-of should be further studied in the WI phase.</w:t>
        </w:r>
      </w:ins>
    </w:p>
    <w:p w14:paraId="14791B9C" w14:textId="0D7BDD33" w:rsidR="00741573" w:rsidRDefault="00741573" w:rsidP="00741573">
      <w:r w:rsidRPr="00AE3AE9">
        <w:rPr>
          <w:highlight w:val="yellow"/>
        </w:rPr>
        <w:t xml:space="preserve">-------------------------------------------- TP </w:t>
      </w:r>
      <w:r>
        <w:rPr>
          <w:highlight w:val="yellow"/>
        </w:rPr>
        <w:t>END</w:t>
      </w:r>
      <w:r w:rsidRPr="00AE3AE9">
        <w:rPr>
          <w:highlight w:val="yellow"/>
        </w:rPr>
        <w:t xml:space="preserve"> --------------------------------------------</w:t>
      </w:r>
    </w:p>
    <w:p w14:paraId="138C9D3E" w14:textId="77777777" w:rsidR="00741573" w:rsidRPr="00375DE0" w:rsidRDefault="00741573" w:rsidP="00741573">
      <w:pPr>
        <w:rPr>
          <w:rFonts w:eastAsia="맑은 고딕"/>
          <w:lang w:val="en-US" w:eastAsia="ko-KR"/>
        </w:rPr>
      </w:pPr>
    </w:p>
    <w:sectPr w:rsidR="00741573" w:rsidRPr="00375DE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22CE7" w14:textId="77777777" w:rsidR="0080742B" w:rsidRDefault="0080742B" w:rsidP="00FC2656">
      <w:pPr>
        <w:spacing w:after="0" w:line="240" w:lineRule="auto"/>
      </w:pPr>
      <w:r>
        <w:separator/>
      </w:r>
    </w:p>
  </w:endnote>
  <w:endnote w:type="continuationSeparator" w:id="0">
    <w:p w14:paraId="74EFB492" w14:textId="77777777" w:rsidR="0080742B" w:rsidRDefault="0080742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AAF81D" w14:textId="77777777" w:rsidR="0080742B" w:rsidRDefault="0080742B" w:rsidP="00FC2656">
      <w:pPr>
        <w:spacing w:after="0" w:line="240" w:lineRule="auto"/>
      </w:pPr>
      <w:r>
        <w:separator/>
      </w:r>
    </w:p>
  </w:footnote>
  <w:footnote w:type="continuationSeparator" w:id="0">
    <w:p w14:paraId="26BB6157" w14:textId="77777777" w:rsidR="0080742B" w:rsidRDefault="0080742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D5681A"/>
    <w:multiLevelType w:val="hybridMultilevel"/>
    <w:tmpl w:val="0CE8688C"/>
    <w:lvl w:ilvl="0" w:tplc="DF38F60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E51CD9"/>
    <w:multiLevelType w:val="hybridMultilevel"/>
    <w:tmpl w:val="75A83B1C"/>
    <w:lvl w:ilvl="0" w:tplc="EEBEACB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165B36"/>
    <w:multiLevelType w:val="hybridMultilevel"/>
    <w:tmpl w:val="2D8E2494"/>
    <w:lvl w:ilvl="0" w:tplc="2BA6F5F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788935493">
    <w:abstractNumId w:val="7"/>
  </w:num>
  <w:num w:numId="2" w16cid:durableId="1657148521">
    <w:abstractNumId w:val="12"/>
  </w:num>
  <w:num w:numId="3" w16cid:durableId="466168823">
    <w:abstractNumId w:val="11"/>
  </w:num>
  <w:num w:numId="4" w16cid:durableId="1466462289">
    <w:abstractNumId w:val="2"/>
  </w:num>
  <w:num w:numId="5" w16cid:durableId="1468551019">
    <w:abstractNumId w:val="10"/>
  </w:num>
  <w:num w:numId="6" w16cid:durableId="614872875">
    <w:abstractNumId w:val="13"/>
  </w:num>
  <w:num w:numId="7" w16cid:durableId="661205751">
    <w:abstractNumId w:val="5"/>
  </w:num>
  <w:num w:numId="8" w16cid:durableId="729154809">
    <w:abstractNumId w:val="8"/>
  </w:num>
  <w:num w:numId="9" w16cid:durableId="1125153816">
    <w:abstractNumId w:val="3"/>
  </w:num>
  <w:num w:numId="10" w16cid:durableId="75593040">
    <w:abstractNumId w:val="4"/>
  </w:num>
  <w:num w:numId="11" w16cid:durableId="414399261">
    <w:abstractNumId w:val="1"/>
  </w:num>
  <w:num w:numId="12" w16cid:durableId="1833839348">
    <w:abstractNumId w:val="0"/>
  </w:num>
  <w:num w:numId="13" w16cid:durableId="1129545512">
    <w:abstractNumId w:val="14"/>
  </w:num>
  <w:num w:numId="14" w16cid:durableId="217397564">
    <w:abstractNumId w:val="9"/>
  </w:num>
  <w:num w:numId="15" w16cid:durableId="150288690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2163"/>
    <w:rsid w:val="0002417E"/>
    <w:rsid w:val="00024B66"/>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10B1"/>
    <w:rsid w:val="000618FB"/>
    <w:rsid w:val="0006266D"/>
    <w:rsid w:val="0006399B"/>
    <w:rsid w:val="00064299"/>
    <w:rsid w:val="00065506"/>
    <w:rsid w:val="000662CB"/>
    <w:rsid w:val="00073696"/>
    <w:rsid w:val="0007382E"/>
    <w:rsid w:val="00074700"/>
    <w:rsid w:val="00075512"/>
    <w:rsid w:val="00075522"/>
    <w:rsid w:val="00076096"/>
    <w:rsid w:val="000766E1"/>
    <w:rsid w:val="00077C7C"/>
    <w:rsid w:val="00077FF6"/>
    <w:rsid w:val="0008076D"/>
    <w:rsid w:val="00080D4B"/>
    <w:rsid w:val="00080D82"/>
    <w:rsid w:val="00081692"/>
    <w:rsid w:val="00081D57"/>
    <w:rsid w:val="00082C46"/>
    <w:rsid w:val="000837A0"/>
    <w:rsid w:val="000843E4"/>
    <w:rsid w:val="000846A8"/>
    <w:rsid w:val="0008567D"/>
    <w:rsid w:val="00085A0E"/>
    <w:rsid w:val="0008616A"/>
    <w:rsid w:val="000862CF"/>
    <w:rsid w:val="00087548"/>
    <w:rsid w:val="0008774E"/>
    <w:rsid w:val="00090E87"/>
    <w:rsid w:val="000922FE"/>
    <w:rsid w:val="00092E6B"/>
    <w:rsid w:val="000936C6"/>
    <w:rsid w:val="00093E7E"/>
    <w:rsid w:val="0009497C"/>
    <w:rsid w:val="00095AFC"/>
    <w:rsid w:val="000A1830"/>
    <w:rsid w:val="000A1CBF"/>
    <w:rsid w:val="000A2533"/>
    <w:rsid w:val="000A261D"/>
    <w:rsid w:val="000A37B5"/>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228"/>
    <w:rsid w:val="000C758B"/>
    <w:rsid w:val="000C7E08"/>
    <w:rsid w:val="000D05F6"/>
    <w:rsid w:val="000D09FD"/>
    <w:rsid w:val="000D0D72"/>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13D"/>
    <w:rsid w:val="000F1688"/>
    <w:rsid w:val="000F259D"/>
    <w:rsid w:val="000F3305"/>
    <w:rsid w:val="000F369D"/>
    <w:rsid w:val="000F381C"/>
    <w:rsid w:val="000F39CA"/>
    <w:rsid w:val="000F5E72"/>
    <w:rsid w:val="000F5F3A"/>
    <w:rsid w:val="000F700C"/>
    <w:rsid w:val="000F7D22"/>
    <w:rsid w:val="0010045C"/>
    <w:rsid w:val="00100AB0"/>
    <w:rsid w:val="001015A2"/>
    <w:rsid w:val="0010302B"/>
    <w:rsid w:val="00103628"/>
    <w:rsid w:val="00104F07"/>
    <w:rsid w:val="001058CD"/>
    <w:rsid w:val="00107210"/>
    <w:rsid w:val="00107927"/>
    <w:rsid w:val="00107A33"/>
    <w:rsid w:val="0011088B"/>
    <w:rsid w:val="00110E26"/>
    <w:rsid w:val="00110E90"/>
    <w:rsid w:val="00111321"/>
    <w:rsid w:val="00111F0D"/>
    <w:rsid w:val="00116965"/>
    <w:rsid w:val="00117BD6"/>
    <w:rsid w:val="001200CB"/>
    <w:rsid w:val="00120166"/>
    <w:rsid w:val="001206C2"/>
    <w:rsid w:val="0012146C"/>
    <w:rsid w:val="00121978"/>
    <w:rsid w:val="001220EB"/>
    <w:rsid w:val="0012284F"/>
    <w:rsid w:val="00123209"/>
    <w:rsid w:val="00123422"/>
    <w:rsid w:val="00124B6A"/>
    <w:rsid w:val="0012606F"/>
    <w:rsid w:val="001264BE"/>
    <w:rsid w:val="0012680B"/>
    <w:rsid w:val="00126F72"/>
    <w:rsid w:val="0013241B"/>
    <w:rsid w:val="0013375C"/>
    <w:rsid w:val="00136D4C"/>
    <w:rsid w:val="00136DDE"/>
    <w:rsid w:val="00137A55"/>
    <w:rsid w:val="00137F63"/>
    <w:rsid w:val="00140028"/>
    <w:rsid w:val="00140D2C"/>
    <w:rsid w:val="00142538"/>
    <w:rsid w:val="00142BB9"/>
    <w:rsid w:val="00144600"/>
    <w:rsid w:val="00144B4C"/>
    <w:rsid w:val="00144B99"/>
    <w:rsid w:val="00144F96"/>
    <w:rsid w:val="001464E6"/>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77846"/>
    <w:rsid w:val="001806DE"/>
    <w:rsid w:val="00180B2B"/>
    <w:rsid w:val="00180E09"/>
    <w:rsid w:val="001817A3"/>
    <w:rsid w:val="00181A95"/>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CAC"/>
    <w:rsid w:val="00195077"/>
    <w:rsid w:val="001974C3"/>
    <w:rsid w:val="001A033F"/>
    <w:rsid w:val="001A08AA"/>
    <w:rsid w:val="001A4C2F"/>
    <w:rsid w:val="001A59CB"/>
    <w:rsid w:val="001A5E5E"/>
    <w:rsid w:val="001A6837"/>
    <w:rsid w:val="001B034E"/>
    <w:rsid w:val="001B3DB8"/>
    <w:rsid w:val="001B48ED"/>
    <w:rsid w:val="001B4F78"/>
    <w:rsid w:val="001B6595"/>
    <w:rsid w:val="001B7991"/>
    <w:rsid w:val="001C0523"/>
    <w:rsid w:val="001C053A"/>
    <w:rsid w:val="001C0FEC"/>
    <w:rsid w:val="001C1409"/>
    <w:rsid w:val="001C1A34"/>
    <w:rsid w:val="001C2AE6"/>
    <w:rsid w:val="001C4903"/>
    <w:rsid w:val="001C4A89"/>
    <w:rsid w:val="001C528C"/>
    <w:rsid w:val="001C6066"/>
    <w:rsid w:val="001C6160"/>
    <w:rsid w:val="001C6177"/>
    <w:rsid w:val="001D0363"/>
    <w:rsid w:val="001D0F55"/>
    <w:rsid w:val="001D12B4"/>
    <w:rsid w:val="001D2C3D"/>
    <w:rsid w:val="001D30D0"/>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1B4C"/>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267EE"/>
    <w:rsid w:val="002306AA"/>
    <w:rsid w:val="002306CD"/>
    <w:rsid w:val="00235394"/>
    <w:rsid w:val="00235577"/>
    <w:rsid w:val="002371B2"/>
    <w:rsid w:val="00237808"/>
    <w:rsid w:val="0024105B"/>
    <w:rsid w:val="002414A4"/>
    <w:rsid w:val="00242809"/>
    <w:rsid w:val="00243581"/>
    <w:rsid w:val="002435CA"/>
    <w:rsid w:val="0024442E"/>
    <w:rsid w:val="0024463A"/>
    <w:rsid w:val="0024469F"/>
    <w:rsid w:val="00250B5B"/>
    <w:rsid w:val="00252DB8"/>
    <w:rsid w:val="002537BC"/>
    <w:rsid w:val="00255C03"/>
    <w:rsid w:val="00255C58"/>
    <w:rsid w:val="00260EC7"/>
    <w:rsid w:val="002611BD"/>
    <w:rsid w:val="00261277"/>
    <w:rsid w:val="00261539"/>
    <w:rsid w:val="0026179F"/>
    <w:rsid w:val="00263244"/>
    <w:rsid w:val="002632C6"/>
    <w:rsid w:val="00264CD1"/>
    <w:rsid w:val="0026605F"/>
    <w:rsid w:val="002666AE"/>
    <w:rsid w:val="00267FF1"/>
    <w:rsid w:val="0027003B"/>
    <w:rsid w:val="00271A64"/>
    <w:rsid w:val="00272294"/>
    <w:rsid w:val="002733D7"/>
    <w:rsid w:val="00273DD4"/>
    <w:rsid w:val="00274E1A"/>
    <w:rsid w:val="00274E99"/>
    <w:rsid w:val="00275F70"/>
    <w:rsid w:val="002775AD"/>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AB2"/>
    <w:rsid w:val="002A0CED"/>
    <w:rsid w:val="002A1049"/>
    <w:rsid w:val="002A168E"/>
    <w:rsid w:val="002A27C8"/>
    <w:rsid w:val="002A332E"/>
    <w:rsid w:val="002A359C"/>
    <w:rsid w:val="002A3C69"/>
    <w:rsid w:val="002A491D"/>
    <w:rsid w:val="002A4CD0"/>
    <w:rsid w:val="002A5834"/>
    <w:rsid w:val="002A5CFC"/>
    <w:rsid w:val="002A6B05"/>
    <w:rsid w:val="002A778A"/>
    <w:rsid w:val="002A77B0"/>
    <w:rsid w:val="002A7DA6"/>
    <w:rsid w:val="002B04AB"/>
    <w:rsid w:val="002B1349"/>
    <w:rsid w:val="002B49D5"/>
    <w:rsid w:val="002B4A7D"/>
    <w:rsid w:val="002B516C"/>
    <w:rsid w:val="002B5E1D"/>
    <w:rsid w:val="002B60C1"/>
    <w:rsid w:val="002C25A5"/>
    <w:rsid w:val="002C3DC9"/>
    <w:rsid w:val="002C4B52"/>
    <w:rsid w:val="002C51DB"/>
    <w:rsid w:val="002C59F4"/>
    <w:rsid w:val="002C66B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0FEC"/>
    <w:rsid w:val="003022A5"/>
    <w:rsid w:val="00302BB0"/>
    <w:rsid w:val="00303EEB"/>
    <w:rsid w:val="00305917"/>
    <w:rsid w:val="003062EF"/>
    <w:rsid w:val="00307E51"/>
    <w:rsid w:val="00307EB9"/>
    <w:rsid w:val="00307F57"/>
    <w:rsid w:val="00311363"/>
    <w:rsid w:val="00311EE0"/>
    <w:rsid w:val="0031472F"/>
    <w:rsid w:val="00315867"/>
    <w:rsid w:val="0031589F"/>
    <w:rsid w:val="00316B4A"/>
    <w:rsid w:val="00316D51"/>
    <w:rsid w:val="00317069"/>
    <w:rsid w:val="00317D8E"/>
    <w:rsid w:val="00321150"/>
    <w:rsid w:val="00321E07"/>
    <w:rsid w:val="003251C6"/>
    <w:rsid w:val="00325580"/>
    <w:rsid w:val="003260D7"/>
    <w:rsid w:val="003261DD"/>
    <w:rsid w:val="003273FB"/>
    <w:rsid w:val="00330C6F"/>
    <w:rsid w:val="00331526"/>
    <w:rsid w:val="003328FE"/>
    <w:rsid w:val="003341A0"/>
    <w:rsid w:val="00334B83"/>
    <w:rsid w:val="00335AA2"/>
    <w:rsid w:val="0033642F"/>
    <w:rsid w:val="00336697"/>
    <w:rsid w:val="00336A35"/>
    <w:rsid w:val="0033724A"/>
    <w:rsid w:val="00337656"/>
    <w:rsid w:val="00337831"/>
    <w:rsid w:val="003415DC"/>
    <w:rsid w:val="003418CB"/>
    <w:rsid w:val="00341A17"/>
    <w:rsid w:val="00344C0E"/>
    <w:rsid w:val="0034550D"/>
    <w:rsid w:val="00345CD8"/>
    <w:rsid w:val="00347A48"/>
    <w:rsid w:val="00347AA4"/>
    <w:rsid w:val="003523A5"/>
    <w:rsid w:val="00352BE5"/>
    <w:rsid w:val="00354C5F"/>
    <w:rsid w:val="00355575"/>
    <w:rsid w:val="00355873"/>
    <w:rsid w:val="0035660F"/>
    <w:rsid w:val="00356CC8"/>
    <w:rsid w:val="00356D72"/>
    <w:rsid w:val="00357AAE"/>
    <w:rsid w:val="00357FE7"/>
    <w:rsid w:val="0036174A"/>
    <w:rsid w:val="003628B9"/>
    <w:rsid w:val="003629A4"/>
    <w:rsid w:val="00362D8F"/>
    <w:rsid w:val="00365211"/>
    <w:rsid w:val="00365D7B"/>
    <w:rsid w:val="00367724"/>
    <w:rsid w:val="003710BA"/>
    <w:rsid w:val="00373BB5"/>
    <w:rsid w:val="00375DE0"/>
    <w:rsid w:val="003770F6"/>
    <w:rsid w:val="003774E9"/>
    <w:rsid w:val="00377DC0"/>
    <w:rsid w:val="003809B0"/>
    <w:rsid w:val="0038106E"/>
    <w:rsid w:val="00381FCD"/>
    <w:rsid w:val="0038230C"/>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A19"/>
    <w:rsid w:val="003A2E40"/>
    <w:rsid w:val="003A30D7"/>
    <w:rsid w:val="003A33BF"/>
    <w:rsid w:val="003A3A68"/>
    <w:rsid w:val="003A59DA"/>
    <w:rsid w:val="003A776C"/>
    <w:rsid w:val="003B0158"/>
    <w:rsid w:val="003B1C3B"/>
    <w:rsid w:val="003B204F"/>
    <w:rsid w:val="003B257A"/>
    <w:rsid w:val="003B40B6"/>
    <w:rsid w:val="003B56DB"/>
    <w:rsid w:val="003B57C6"/>
    <w:rsid w:val="003B597F"/>
    <w:rsid w:val="003B755E"/>
    <w:rsid w:val="003C0346"/>
    <w:rsid w:val="003C0ABE"/>
    <w:rsid w:val="003C1710"/>
    <w:rsid w:val="003C1A0F"/>
    <w:rsid w:val="003C1FA5"/>
    <w:rsid w:val="003C228E"/>
    <w:rsid w:val="003C3026"/>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719"/>
    <w:rsid w:val="003E1935"/>
    <w:rsid w:val="003E1ECD"/>
    <w:rsid w:val="003E40EE"/>
    <w:rsid w:val="003E445A"/>
    <w:rsid w:val="003E4D91"/>
    <w:rsid w:val="003E6BB6"/>
    <w:rsid w:val="003E778B"/>
    <w:rsid w:val="003E7AE1"/>
    <w:rsid w:val="003F04B3"/>
    <w:rsid w:val="003F1C1B"/>
    <w:rsid w:val="003F2EA7"/>
    <w:rsid w:val="003F2EB8"/>
    <w:rsid w:val="003F3A2F"/>
    <w:rsid w:val="003F3B19"/>
    <w:rsid w:val="003F4C2C"/>
    <w:rsid w:val="003F5919"/>
    <w:rsid w:val="003F5A2E"/>
    <w:rsid w:val="003F647B"/>
    <w:rsid w:val="003F7FA3"/>
    <w:rsid w:val="004004FF"/>
    <w:rsid w:val="00401132"/>
    <w:rsid w:val="00401144"/>
    <w:rsid w:val="00402652"/>
    <w:rsid w:val="00402E8C"/>
    <w:rsid w:val="004038B5"/>
    <w:rsid w:val="00404831"/>
    <w:rsid w:val="00405FA2"/>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11D5"/>
    <w:rsid w:val="004236D7"/>
    <w:rsid w:val="00424F8C"/>
    <w:rsid w:val="004271BA"/>
    <w:rsid w:val="00430497"/>
    <w:rsid w:val="00430EA5"/>
    <w:rsid w:val="004346D3"/>
    <w:rsid w:val="00434CB1"/>
    <w:rsid w:val="00434DC1"/>
    <w:rsid w:val="004350F4"/>
    <w:rsid w:val="00440017"/>
    <w:rsid w:val="004412A0"/>
    <w:rsid w:val="00441E53"/>
    <w:rsid w:val="00442081"/>
    <w:rsid w:val="00442337"/>
    <w:rsid w:val="00442714"/>
    <w:rsid w:val="00443828"/>
    <w:rsid w:val="004443D5"/>
    <w:rsid w:val="0044634A"/>
    <w:rsid w:val="00446408"/>
    <w:rsid w:val="00446AD7"/>
    <w:rsid w:val="0044704E"/>
    <w:rsid w:val="00447202"/>
    <w:rsid w:val="004500AA"/>
    <w:rsid w:val="0045027E"/>
    <w:rsid w:val="00450F27"/>
    <w:rsid w:val="004510E5"/>
    <w:rsid w:val="00451862"/>
    <w:rsid w:val="00451D8E"/>
    <w:rsid w:val="00452F80"/>
    <w:rsid w:val="0045412F"/>
    <w:rsid w:val="00454800"/>
    <w:rsid w:val="00454D87"/>
    <w:rsid w:val="00456A75"/>
    <w:rsid w:val="00456D24"/>
    <w:rsid w:val="0046188F"/>
    <w:rsid w:val="00461E39"/>
    <w:rsid w:val="00462D3A"/>
    <w:rsid w:val="00463521"/>
    <w:rsid w:val="00463CC8"/>
    <w:rsid w:val="00464674"/>
    <w:rsid w:val="00464940"/>
    <w:rsid w:val="00464A34"/>
    <w:rsid w:val="004672B5"/>
    <w:rsid w:val="00470821"/>
    <w:rsid w:val="00470D5D"/>
    <w:rsid w:val="00470E28"/>
    <w:rsid w:val="00471125"/>
    <w:rsid w:val="004716F4"/>
    <w:rsid w:val="00472E9B"/>
    <w:rsid w:val="0047437A"/>
    <w:rsid w:val="004749AB"/>
    <w:rsid w:val="0047544B"/>
    <w:rsid w:val="004772D5"/>
    <w:rsid w:val="004775BA"/>
    <w:rsid w:val="00480E42"/>
    <w:rsid w:val="00481D54"/>
    <w:rsid w:val="00482115"/>
    <w:rsid w:val="00482285"/>
    <w:rsid w:val="00482E27"/>
    <w:rsid w:val="00482EB1"/>
    <w:rsid w:val="00484C5D"/>
    <w:rsid w:val="0048543E"/>
    <w:rsid w:val="00486630"/>
    <w:rsid w:val="0048677E"/>
    <w:rsid w:val="004868C1"/>
    <w:rsid w:val="0048750F"/>
    <w:rsid w:val="00487A70"/>
    <w:rsid w:val="00490463"/>
    <w:rsid w:val="00491588"/>
    <w:rsid w:val="00491945"/>
    <w:rsid w:val="00491D4B"/>
    <w:rsid w:val="00491E54"/>
    <w:rsid w:val="004923A6"/>
    <w:rsid w:val="00495E3B"/>
    <w:rsid w:val="00495EA4"/>
    <w:rsid w:val="004A1A07"/>
    <w:rsid w:val="004A1E6A"/>
    <w:rsid w:val="004A258E"/>
    <w:rsid w:val="004A279D"/>
    <w:rsid w:val="004A37AC"/>
    <w:rsid w:val="004A4062"/>
    <w:rsid w:val="004A495F"/>
    <w:rsid w:val="004A5968"/>
    <w:rsid w:val="004A7544"/>
    <w:rsid w:val="004A76D4"/>
    <w:rsid w:val="004B04C2"/>
    <w:rsid w:val="004B3967"/>
    <w:rsid w:val="004B39D9"/>
    <w:rsid w:val="004B4453"/>
    <w:rsid w:val="004B6B0F"/>
    <w:rsid w:val="004C2115"/>
    <w:rsid w:val="004C4989"/>
    <w:rsid w:val="004C54E5"/>
    <w:rsid w:val="004C721E"/>
    <w:rsid w:val="004C75A4"/>
    <w:rsid w:val="004C7DC8"/>
    <w:rsid w:val="004D1707"/>
    <w:rsid w:val="004D21B0"/>
    <w:rsid w:val="004D33B8"/>
    <w:rsid w:val="004D3870"/>
    <w:rsid w:val="004D4889"/>
    <w:rsid w:val="004D4AD9"/>
    <w:rsid w:val="004D5F73"/>
    <w:rsid w:val="004D6589"/>
    <w:rsid w:val="004D737D"/>
    <w:rsid w:val="004D7910"/>
    <w:rsid w:val="004E1272"/>
    <w:rsid w:val="004E1CD8"/>
    <w:rsid w:val="004E2659"/>
    <w:rsid w:val="004E39EE"/>
    <w:rsid w:val="004E4229"/>
    <w:rsid w:val="004E475C"/>
    <w:rsid w:val="004E56E0"/>
    <w:rsid w:val="004E5865"/>
    <w:rsid w:val="004E6041"/>
    <w:rsid w:val="004E7329"/>
    <w:rsid w:val="004E754D"/>
    <w:rsid w:val="004E7E8D"/>
    <w:rsid w:val="004F090C"/>
    <w:rsid w:val="004F1C31"/>
    <w:rsid w:val="004F2CB0"/>
    <w:rsid w:val="004F38C1"/>
    <w:rsid w:val="004F6923"/>
    <w:rsid w:val="004F6A50"/>
    <w:rsid w:val="004F75F9"/>
    <w:rsid w:val="005007D3"/>
    <w:rsid w:val="00500CB5"/>
    <w:rsid w:val="00501612"/>
    <w:rsid w:val="005017F7"/>
    <w:rsid w:val="00501FA7"/>
    <w:rsid w:val="005034DC"/>
    <w:rsid w:val="00505BFA"/>
    <w:rsid w:val="005068B2"/>
    <w:rsid w:val="005071A0"/>
    <w:rsid w:val="005071B4"/>
    <w:rsid w:val="00507687"/>
    <w:rsid w:val="00510313"/>
    <w:rsid w:val="00510A1D"/>
    <w:rsid w:val="005117A9"/>
    <w:rsid w:val="00511B1B"/>
    <w:rsid w:val="00511F2A"/>
    <w:rsid w:val="00511F57"/>
    <w:rsid w:val="0051413E"/>
    <w:rsid w:val="00515ADE"/>
    <w:rsid w:val="00515CBE"/>
    <w:rsid w:val="00515E2B"/>
    <w:rsid w:val="00517983"/>
    <w:rsid w:val="00520FA1"/>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94A"/>
    <w:rsid w:val="00535E8F"/>
    <w:rsid w:val="00535EFA"/>
    <w:rsid w:val="005366AB"/>
    <w:rsid w:val="00536F85"/>
    <w:rsid w:val="00537205"/>
    <w:rsid w:val="005377AD"/>
    <w:rsid w:val="00541573"/>
    <w:rsid w:val="005433F1"/>
    <w:rsid w:val="0054348A"/>
    <w:rsid w:val="0054368B"/>
    <w:rsid w:val="00546120"/>
    <w:rsid w:val="005502E8"/>
    <w:rsid w:val="005515A3"/>
    <w:rsid w:val="00551D95"/>
    <w:rsid w:val="0055254C"/>
    <w:rsid w:val="00553A77"/>
    <w:rsid w:val="00555321"/>
    <w:rsid w:val="00557354"/>
    <w:rsid w:val="00561202"/>
    <w:rsid w:val="0056171A"/>
    <w:rsid w:val="0056183D"/>
    <w:rsid w:val="00562C39"/>
    <w:rsid w:val="00562F3E"/>
    <w:rsid w:val="00563AAC"/>
    <w:rsid w:val="00564542"/>
    <w:rsid w:val="00564F48"/>
    <w:rsid w:val="00570126"/>
    <w:rsid w:val="005701DF"/>
    <w:rsid w:val="00571777"/>
    <w:rsid w:val="0057246F"/>
    <w:rsid w:val="00580107"/>
    <w:rsid w:val="00580FF5"/>
    <w:rsid w:val="0058151E"/>
    <w:rsid w:val="00581CEA"/>
    <w:rsid w:val="0058519C"/>
    <w:rsid w:val="005852B5"/>
    <w:rsid w:val="00586284"/>
    <w:rsid w:val="00586940"/>
    <w:rsid w:val="005900EE"/>
    <w:rsid w:val="00590166"/>
    <w:rsid w:val="00590413"/>
    <w:rsid w:val="005912F0"/>
    <w:rsid w:val="0059149A"/>
    <w:rsid w:val="005920C5"/>
    <w:rsid w:val="005956EE"/>
    <w:rsid w:val="00597E47"/>
    <w:rsid w:val="005A0029"/>
    <w:rsid w:val="005A083E"/>
    <w:rsid w:val="005A1307"/>
    <w:rsid w:val="005A31A5"/>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6D0"/>
    <w:rsid w:val="005D1767"/>
    <w:rsid w:val="005D18BC"/>
    <w:rsid w:val="005D308E"/>
    <w:rsid w:val="005D337F"/>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62E6"/>
    <w:rsid w:val="005F79AA"/>
    <w:rsid w:val="005F7F5D"/>
    <w:rsid w:val="00601197"/>
    <w:rsid w:val="006016E1"/>
    <w:rsid w:val="00602D27"/>
    <w:rsid w:val="00602E36"/>
    <w:rsid w:val="006123DA"/>
    <w:rsid w:val="00612C38"/>
    <w:rsid w:val="00613E5A"/>
    <w:rsid w:val="006140F8"/>
    <w:rsid w:val="006144A1"/>
    <w:rsid w:val="00615EBB"/>
    <w:rsid w:val="00616096"/>
    <w:rsid w:val="006160A2"/>
    <w:rsid w:val="00617509"/>
    <w:rsid w:val="006216AD"/>
    <w:rsid w:val="0062292E"/>
    <w:rsid w:val="006253B6"/>
    <w:rsid w:val="006264EB"/>
    <w:rsid w:val="006269F2"/>
    <w:rsid w:val="00626EFE"/>
    <w:rsid w:val="006302AA"/>
    <w:rsid w:val="00630D75"/>
    <w:rsid w:val="0063206D"/>
    <w:rsid w:val="006363BD"/>
    <w:rsid w:val="00636CDC"/>
    <w:rsid w:val="0064105D"/>
    <w:rsid w:val="006412DC"/>
    <w:rsid w:val="00642BC6"/>
    <w:rsid w:val="00644790"/>
    <w:rsid w:val="00644976"/>
    <w:rsid w:val="006455A3"/>
    <w:rsid w:val="00645BEB"/>
    <w:rsid w:val="00645F78"/>
    <w:rsid w:val="0064606C"/>
    <w:rsid w:val="006461A0"/>
    <w:rsid w:val="006467A1"/>
    <w:rsid w:val="00646A73"/>
    <w:rsid w:val="006501AF"/>
    <w:rsid w:val="006507C5"/>
    <w:rsid w:val="00650DDE"/>
    <w:rsid w:val="006536FC"/>
    <w:rsid w:val="00654165"/>
    <w:rsid w:val="00654E77"/>
    <w:rsid w:val="0065505B"/>
    <w:rsid w:val="00657737"/>
    <w:rsid w:val="006670AC"/>
    <w:rsid w:val="006707F6"/>
    <w:rsid w:val="00670A08"/>
    <w:rsid w:val="00670BC1"/>
    <w:rsid w:val="00671226"/>
    <w:rsid w:val="00671D2F"/>
    <w:rsid w:val="00671E86"/>
    <w:rsid w:val="00672307"/>
    <w:rsid w:val="00672D10"/>
    <w:rsid w:val="00672FA2"/>
    <w:rsid w:val="00677F3B"/>
    <w:rsid w:val="006808C6"/>
    <w:rsid w:val="006819D2"/>
    <w:rsid w:val="00681E33"/>
    <w:rsid w:val="00682668"/>
    <w:rsid w:val="00686154"/>
    <w:rsid w:val="006865D6"/>
    <w:rsid w:val="00687BCF"/>
    <w:rsid w:val="00692A68"/>
    <w:rsid w:val="00695D85"/>
    <w:rsid w:val="00697A5C"/>
    <w:rsid w:val="00697D53"/>
    <w:rsid w:val="006A2F07"/>
    <w:rsid w:val="006A30A2"/>
    <w:rsid w:val="006A32BA"/>
    <w:rsid w:val="006A365E"/>
    <w:rsid w:val="006A543E"/>
    <w:rsid w:val="006A6819"/>
    <w:rsid w:val="006A6D23"/>
    <w:rsid w:val="006A7B3E"/>
    <w:rsid w:val="006B163B"/>
    <w:rsid w:val="006B1BC2"/>
    <w:rsid w:val="006B25DE"/>
    <w:rsid w:val="006B2D2C"/>
    <w:rsid w:val="006B3CDB"/>
    <w:rsid w:val="006B4E32"/>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6958"/>
    <w:rsid w:val="006E0A73"/>
    <w:rsid w:val="006E0FEE"/>
    <w:rsid w:val="006E1EF1"/>
    <w:rsid w:val="006E41B5"/>
    <w:rsid w:val="006E45EF"/>
    <w:rsid w:val="006E6182"/>
    <w:rsid w:val="006E6C11"/>
    <w:rsid w:val="006F4475"/>
    <w:rsid w:val="006F5360"/>
    <w:rsid w:val="006F6777"/>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27880"/>
    <w:rsid w:val="00730655"/>
    <w:rsid w:val="0073179C"/>
    <w:rsid w:val="00731D77"/>
    <w:rsid w:val="00732360"/>
    <w:rsid w:val="007325A3"/>
    <w:rsid w:val="00732637"/>
    <w:rsid w:val="0073390A"/>
    <w:rsid w:val="00734E64"/>
    <w:rsid w:val="00734F1E"/>
    <w:rsid w:val="0073643C"/>
    <w:rsid w:val="00736B37"/>
    <w:rsid w:val="00740A35"/>
    <w:rsid w:val="00741573"/>
    <w:rsid w:val="00742106"/>
    <w:rsid w:val="00743832"/>
    <w:rsid w:val="00744195"/>
    <w:rsid w:val="00744517"/>
    <w:rsid w:val="00744834"/>
    <w:rsid w:val="007450C2"/>
    <w:rsid w:val="00745996"/>
    <w:rsid w:val="00745AE7"/>
    <w:rsid w:val="00751EA1"/>
    <w:rsid w:val="007520B4"/>
    <w:rsid w:val="007549D3"/>
    <w:rsid w:val="00757083"/>
    <w:rsid w:val="00760284"/>
    <w:rsid w:val="007605B2"/>
    <w:rsid w:val="007634D9"/>
    <w:rsid w:val="007637E0"/>
    <w:rsid w:val="00763EE1"/>
    <w:rsid w:val="007642F9"/>
    <w:rsid w:val="007655D5"/>
    <w:rsid w:val="00771367"/>
    <w:rsid w:val="0077136B"/>
    <w:rsid w:val="0077166F"/>
    <w:rsid w:val="00772CCA"/>
    <w:rsid w:val="007730D0"/>
    <w:rsid w:val="00773E4F"/>
    <w:rsid w:val="0077531F"/>
    <w:rsid w:val="00775449"/>
    <w:rsid w:val="007763C1"/>
    <w:rsid w:val="00777E82"/>
    <w:rsid w:val="00781359"/>
    <w:rsid w:val="0078148C"/>
    <w:rsid w:val="0078493B"/>
    <w:rsid w:val="00785074"/>
    <w:rsid w:val="00785B4D"/>
    <w:rsid w:val="00786921"/>
    <w:rsid w:val="00787E4E"/>
    <w:rsid w:val="00790B1C"/>
    <w:rsid w:val="00790FD3"/>
    <w:rsid w:val="00792077"/>
    <w:rsid w:val="007920D9"/>
    <w:rsid w:val="007927FF"/>
    <w:rsid w:val="00792B0C"/>
    <w:rsid w:val="00792D70"/>
    <w:rsid w:val="0079701B"/>
    <w:rsid w:val="00797676"/>
    <w:rsid w:val="007A0938"/>
    <w:rsid w:val="007A1EAA"/>
    <w:rsid w:val="007A265C"/>
    <w:rsid w:val="007A30A6"/>
    <w:rsid w:val="007A3910"/>
    <w:rsid w:val="007A51B0"/>
    <w:rsid w:val="007A6B51"/>
    <w:rsid w:val="007A70DA"/>
    <w:rsid w:val="007A7407"/>
    <w:rsid w:val="007A79FD"/>
    <w:rsid w:val="007B06E5"/>
    <w:rsid w:val="007B0B9D"/>
    <w:rsid w:val="007B26E3"/>
    <w:rsid w:val="007B4AC8"/>
    <w:rsid w:val="007B5A43"/>
    <w:rsid w:val="007B709B"/>
    <w:rsid w:val="007B70C7"/>
    <w:rsid w:val="007C03C9"/>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04DD"/>
    <w:rsid w:val="00803160"/>
    <w:rsid w:val="0080468C"/>
    <w:rsid w:val="00804871"/>
    <w:rsid w:val="00804BD6"/>
    <w:rsid w:val="00805BE8"/>
    <w:rsid w:val="00807407"/>
    <w:rsid w:val="0080742B"/>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03E5"/>
    <w:rsid w:val="00841EA3"/>
    <w:rsid w:val="00842181"/>
    <w:rsid w:val="008429AD"/>
    <w:rsid w:val="008429DB"/>
    <w:rsid w:val="00842BC2"/>
    <w:rsid w:val="00845980"/>
    <w:rsid w:val="008466C1"/>
    <w:rsid w:val="00846C6F"/>
    <w:rsid w:val="00847695"/>
    <w:rsid w:val="008500A1"/>
    <w:rsid w:val="008506ED"/>
    <w:rsid w:val="00850C75"/>
    <w:rsid w:val="00850E39"/>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332D"/>
    <w:rsid w:val="00873E1F"/>
    <w:rsid w:val="00874C16"/>
    <w:rsid w:val="00876040"/>
    <w:rsid w:val="00876C3F"/>
    <w:rsid w:val="00880DE5"/>
    <w:rsid w:val="00881934"/>
    <w:rsid w:val="00882762"/>
    <w:rsid w:val="00884611"/>
    <w:rsid w:val="008852E6"/>
    <w:rsid w:val="008859F0"/>
    <w:rsid w:val="00886ADC"/>
    <w:rsid w:val="00886D1F"/>
    <w:rsid w:val="00887FB3"/>
    <w:rsid w:val="00890FAD"/>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582"/>
    <w:rsid w:val="008E4EC0"/>
    <w:rsid w:val="008E5EBC"/>
    <w:rsid w:val="008E7481"/>
    <w:rsid w:val="008F4DD1"/>
    <w:rsid w:val="008F5D19"/>
    <w:rsid w:val="008F6056"/>
    <w:rsid w:val="009006A0"/>
    <w:rsid w:val="00902618"/>
    <w:rsid w:val="00902C07"/>
    <w:rsid w:val="0090374B"/>
    <w:rsid w:val="00903825"/>
    <w:rsid w:val="0090428E"/>
    <w:rsid w:val="00905625"/>
    <w:rsid w:val="00905804"/>
    <w:rsid w:val="00905A0E"/>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276D"/>
    <w:rsid w:val="00933935"/>
    <w:rsid w:val="00933D12"/>
    <w:rsid w:val="00933F8C"/>
    <w:rsid w:val="00934B01"/>
    <w:rsid w:val="00934E91"/>
    <w:rsid w:val="00936787"/>
    <w:rsid w:val="00936C96"/>
    <w:rsid w:val="00937065"/>
    <w:rsid w:val="0093750B"/>
    <w:rsid w:val="0093771C"/>
    <w:rsid w:val="00937E8A"/>
    <w:rsid w:val="00940285"/>
    <w:rsid w:val="009415B0"/>
    <w:rsid w:val="0094345A"/>
    <w:rsid w:val="00943471"/>
    <w:rsid w:val="00944CBD"/>
    <w:rsid w:val="00945999"/>
    <w:rsid w:val="009477B0"/>
    <w:rsid w:val="00947E7E"/>
    <w:rsid w:val="009505E6"/>
    <w:rsid w:val="00951033"/>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5E08"/>
    <w:rsid w:val="00966F40"/>
    <w:rsid w:val="00970EE7"/>
    <w:rsid w:val="0097102B"/>
    <w:rsid w:val="00972999"/>
    <w:rsid w:val="00974077"/>
    <w:rsid w:val="0097408E"/>
    <w:rsid w:val="00974BB2"/>
    <w:rsid w:val="00974FA7"/>
    <w:rsid w:val="009756E5"/>
    <w:rsid w:val="00975EB4"/>
    <w:rsid w:val="0097752F"/>
    <w:rsid w:val="00977A8C"/>
    <w:rsid w:val="00981DB2"/>
    <w:rsid w:val="009823B7"/>
    <w:rsid w:val="0098271B"/>
    <w:rsid w:val="009828BE"/>
    <w:rsid w:val="00983910"/>
    <w:rsid w:val="0098511D"/>
    <w:rsid w:val="009855B5"/>
    <w:rsid w:val="00987A3C"/>
    <w:rsid w:val="009924CF"/>
    <w:rsid w:val="0099268F"/>
    <w:rsid w:val="0099294B"/>
    <w:rsid w:val="009932AC"/>
    <w:rsid w:val="00994351"/>
    <w:rsid w:val="00994E4A"/>
    <w:rsid w:val="00995889"/>
    <w:rsid w:val="009958A7"/>
    <w:rsid w:val="0099628A"/>
    <w:rsid w:val="00996A8F"/>
    <w:rsid w:val="00996FC2"/>
    <w:rsid w:val="009A10B4"/>
    <w:rsid w:val="009A15F1"/>
    <w:rsid w:val="009A1DBF"/>
    <w:rsid w:val="009A2D9B"/>
    <w:rsid w:val="009A36FA"/>
    <w:rsid w:val="009A3ADC"/>
    <w:rsid w:val="009A68E6"/>
    <w:rsid w:val="009A6CAD"/>
    <w:rsid w:val="009A7123"/>
    <w:rsid w:val="009A7598"/>
    <w:rsid w:val="009B02A3"/>
    <w:rsid w:val="009B0EDE"/>
    <w:rsid w:val="009B1DF8"/>
    <w:rsid w:val="009B2A52"/>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5D22"/>
    <w:rsid w:val="009D6FFF"/>
    <w:rsid w:val="009D793C"/>
    <w:rsid w:val="009E0C22"/>
    <w:rsid w:val="009E16A9"/>
    <w:rsid w:val="009E35DA"/>
    <w:rsid w:val="009E3699"/>
    <w:rsid w:val="009E375F"/>
    <w:rsid w:val="009E39D4"/>
    <w:rsid w:val="009E433B"/>
    <w:rsid w:val="009E5401"/>
    <w:rsid w:val="009E5B97"/>
    <w:rsid w:val="009F0751"/>
    <w:rsid w:val="009F0D1A"/>
    <w:rsid w:val="009F23A9"/>
    <w:rsid w:val="009F2AFB"/>
    <w:rsid w:val="009F3A96"/>
    <w:rsid w:val="009F43B3"/>
    <w:rsid w:val="009F4FA8"/>
    <w:rsid w:val="009F5886"/>
    <w:rsid w:val="00A00FB2"/>
    <w:rsid w:val="00A0583F"/>
    <w:rsid w:val="00A05BD1"/>
    <w:rsid w:val="00A0758F"/>
    <w:rsid w:val="00A129D1"/>
    <w:rsid w:val="00A12AF2"/>
    <w:rsid w:val="00A13B0D"/>
    <w:rsid w:val="00A14E99"/>
    <w:rsid w:val="00A1570A"/>
    <w:rsid w:val="00A17AA1"/>
    <w:rsid w:val="00A2074D"/>
    <w:rsid w:val="00A211B4"/>
    <w:rsid w:val="00A21620"/>
    <w:rsid w:val="00A23B18"/>
    <w:rsid w:val="00A2630A"/>
    <w:rsid w:val="00A27488"/>
    <w:rsid w:val="00A27B4C"/>
    <w:rsid w:val="00A30A11"/>
    <w:rsid w:val="00A324D5"/>
    <w:rsid w:val="00A3303E"/>
    <w:rsid w:val="00A330C2"/>
    <w:rsid w:val="00A33924"/>
    <w:rsid w:val="00A33DDF"/>
    <w:rsid w:val="00A34547"/>
    <w:rsid w:val="00A365BE"/>
    <w:rsid w:val="00A375D7"/>
    <w:rsid w:val="00A376B7"/>
    <w:rsid w:val="00A37CE1"/>
    <w:rsid w:val="00A40393"/>
    <w:rsid w:val="00A40646"/>
    <w:rsid w:val="00A41783"/>
    <w:rsid w:val="00A41BF5"/>
    <w:rsid w:val="00A42095"/>
    <w:rsid w:val="00A42C5E"/>
    <w:rsid w:val="00A42E01"/>
    <w:rsid w:val="00A42EAF"/>
    <w:rsid w:val="00A43CA6"/>
    <w:rsid w:val="00A44479"/>
    <w:rsid w:val="00A44778"/>
    <w:rsid w:val="00A449B0"/>
    <w:rsid w:val="00A45261"/>
    <w:rsid w:val="00A4567A"/>
    <w:rsid w:val="00A469E7"/>
    <w:rsid w:val="00A46C9B"/>
    <w:rsid w:val="00A471C9"/>
    <w:rsid w:val="00A503E6"/>
    <w:rsid w:val="00A50F97"/>
    <w:rsid w:val="00A5334F"/>
    <w:rsid w:val="00A540AE"/>
    <w:rsid w:val="00A54A9B"/>
    <w:rsid w:val="00A55398"/>
    <w:rsid w:val="00A555AF"/>
    <w:rsid w:val="00A55A6F"/>
    <w:rsid w:val="00A56918"/>
    <w:rsid w:val="00A57807"/>
    <w:rsid w:val="00A604A4"/>
    <w:rsid w:val="00A61B7D"/>
    <w:rsid w:val="00A61F4F"/>
    <w:rsid w:val="00A62F53"/>
    <w:rsid w:val="00A64176"/>
    <w:rsid w:val="00A6605B"/>
    <w:rsid w:val="00A6627C"/>
    <w:rsid w:val="00A66ADC"/>
    <w:rsid w:val="00A7147D"/>
    <w:rsid w:val="00A71744"/>
    <w:rsid w:val="00A75B20"/>
    <w:rsid w:val="00A7776E"/>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AB1"/>
    <w:rsid w:val="00A93F9F"/>
    <w:rsid w:val="00A9420E"/>
    <w:rsid w:val="00A949E4"/>
    <w:rsid w:val="00A95916"/>
    <w:rsid w:val="00A966B6"/>
    <w:rsid w:val="00A97648"/>
    <w:rsid w:val="00AA1CFD"/>
    <w:rsid w:val="00AA2239"/>
    <w:rsid w:val="00AA33D2"/>
    <w:rsid w:val="00AA393F"/>
    <w:rsid w:val="00AA3DDE"/>
    <w:rsid w:val="00AA47C7"/>
    <w:rsid w:val="00AA5322"/>
    <w:rsid w:val="00AB0C57"/>
    <w:rsid w:val="00AB1195"/>
    <w:rsid w:val="00AB4182"/>
    <w:rsid w:val="00AB5E72"/>
    <w:rsid w:val="00AB7CDA"/>
    <w:rsid w:val="00AC04D3"/>
    <w:rsid w:val="00AC27DB"/>
    <w:rsid w:val="00AC5F6F"/>
    <w:rsid w:val="00AC62D4"/>
    <w:rsid w:val="00AC6D6B"/>
    <w:rsid w:val="00AC720D"/>
    <w:rsid w:val="00AD21B8"/>
    <w:rsid w:val="00AD2DD2"/>
    <w:rsid w:val="00AD328C"/>
    <w:rsid w:val="00AD5E3F"/>
    <w:rsid w:val="00AD7736"/>
    <w:rsid w:val="00AD7F00"/>
    <w:rsid w:val="00AE10CE"/>
    <w:rsid w:val="00AE1F03"/>
    <w:rsid w:val="00AE3303"/>
    <w:rsid w:val="00AE43A8"/>
    <w:rsid w:val="00AE4654"/>
    <w:rsid w:val="00AE63FF"/>
    <w:rsid w:val="00AE6A1E"/>
    <w:rsid w:val="00AE70D4"/>
    <w:rsid w:val="00AE7868"/>
    <w:rsid w:val="00AE7904"/>
    <w:rsid w:val="00AF0278"/>
    <w:rsid w:val="00AF0407"/>
    <w:rsid w:val="00AF049B"/>
    <w:rsid w:val="00AF1C3A"/>
    <w:rsid w:val="00AF43D3"/>
    <w:rsid w:val="00AF4AC3"/>
    <w:rsid w:val="00AF4D8B"/>
    <w:rsid w:val="00AF5855"/>
    <w:rsid w:val="00AF734D"/>
    <w:rsid w:val="00AF7607"/>
    <w:rsid w:val="00AF777F"/>
    <w:rsid w:val="00B017BC"/>
    <w:rsid w:val="00B03C82"/>
    <w:rsid w:val="00B067CA"/>
    <w:rsid w:val="00B07BF4"/>
    <w:rsid w:val="00B10DBB"/>
    <w:rsid w:val="00B115BA"/>
    <w:rsid w:val="00B12B26"/>
    <w:rsid w:val="00B12F38"/>
    <w:rsid w:val="00B13420"/>
    <w:rsid w:val="00B140BE"/>
    <w:rsid w:val="00B15F9C"/>
    <w:rsid w:val="00B16398"/>
    <w:rsid w:val="00B163F8"/>
    <w:rsid w:val="00B17108"/>
    <w:rsid w:val="00B20EB3"/>
    <w:rsid w:val="00B23B40"/>
    <w:rsid w:val="00B2472D"/>
    <w:rsid w:val="00B24C0E"/>
    <w:rsid w:val="00B24CA0"/>
    <w:rsid w:val="00B2549F"/>
    <w:rsid w:val="00B26252"/>
    <w:rsid w:val="00B26534"/>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516"/>
    <w:rsid w:val="00B44F99"/>
    <w:rsid w:val="00B4541C"/>
    <w:rsid w:val="00B460DF"/>
    <w:rsid w:val="00B46B81"/>
    <w:rsid w:val="00B46D77"/>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083"/>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1C6D"/>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3D84"/>
    <w:rsid w:val="00BD6404"/>
    <w:rsid w:val="00BD6E7F"/>
    <w:rsid w:val="00BD78FA"/>
    <w:rsid w:val="00BE0218"/>
    <w:rsid w:val="00BE2624"/>
    <w:rsid w:val="00BE33AE"/>
    <w:rsid w:val="00BE7B65"/>
    <w:rsid w:val="00BF046F"/>
    <w:rsid w:val="00BF0A2C"/>
    <w:rsid w:val="00BF1180"/>
    <w:rsid w:val="00BF5FE2"/>
    <w:rsid w:val="00BF65C8"/>
    <w:rsid w:val="00BF6A27"/>
    <w:rsid w:val="00BF7236"/>
    <w:rsid w:val="00BF7A24"/>
    <w:rsid w:val="00C00919"/>
    <w:rsid w:val="00C01B10"/>
    <w:rsid w:val="00C01C82"/>
    <w:rsid w:val="00C01D50"/>
    <w:rsid w:val="00C04A97"/>
    <w:rsid w:val="00C056DC"/>
    <w:rsid w:val="00C06299"/>
    <w:rsid w:val="00C072C4"/>
    <w:rsid w:val="00C07BA3"/>
    <w:rsid w:val="00C1329B"/>
    <w:rsid w:val="00C14031"/>
    <w:rsid w:val="00C14E19"/>
    <w:rsid w:val="00C1572F"/>
    <w:rsid w:val="00C15DF6"/>
    <w:rsid w:val="00C210FD"/>
    <w:rsid w:val="00C21E29"/>
    <w:rsid w:val="00C23A72"/>
    <w:rsid w:val="00C23C73"/>
    <w:rsid w:val="00C241C7"/>
    <w:rsid w:val="00C24C05"/>
    <w:rsid w:val="00C24D2F"/>
    <w:rsid w:val="00C25EE2"/>
    <w:rsid w:val="00C26222"/>
    <w:rsid w:val="00C275D5"/>
    <w:rsid w:val="00C31243"/>
    <w:rsid w:val="00C31283"/>
    <w:rsid w:val="00C33BDD"/>
    <w:rsid w:val="00C33C48"/>
    <w:rsid w:val="00C340E5"/>
    <w:rsid w:val="00C3442B"/>
    <w:rsid w:val="00C34D37"/>
    <w:rsid w:val="00C353C5"/>
    <w:rsid w:val="00C35AA7"/>
    <w:rsid w:val="00C371D5"/>
    <w:rsid w:val="00C37C08"/>
    <w:rsid w:val="00C402FD"/>
    <w:rsid w:val="00C40F28"/>
    <w:rsid w:val="00C41918"/>
    <w:rsid w:val="00C41BA8"/>
    <w:rsid w:val="00C432DC"/>
    <w:rsid w:val="00C43BA1"/>
    <w:rsid w:val="00C43DAB"/>
    <w:rsid w:val="00C43E84"/>
    <w:rsid w:val="00C44F1C"/>
    <w:rsid w:val="00C44F9D"/>
    <w:rsid w:val="00C45979"/>
    <w:rsid w:val="00C47441"/>
    <w:rsid w:val="00C47F08"/>
    <w:rsid w:val="00C5010A"/>
    <w:rsid w:val="00C514A6"/>
    <w:rsid w:val="00C51C9F"/>
    <w:rsid w:val="00C520AB"/>
    <w:rsid w:val="00C524F5"/>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055"/>
    <w:rsid w:val="00C83BE6"/>
    <w:rsid w:val="00C83CC1"/>
    <w:rsid w:val="00C85354"/>
    <w:rsid w:val="00C85864"/>
    <w:rsid w:val="00C86273"/>
    <w:rsid w:val="00C86ABA"/>
    <w:rsid w:val="00C90B76"/>
    <w:rsid w:val="00C927FC"/>
    <w:rsid w:val="00C93495"/>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5BEB"/>
    <w:rsid w:val="00CB5EAE"/>
    <w:rsid w:val="00CB6DA7"/>
    <w:rsid w:val="00CB731A"/>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D096B"/>
    <w:rsid w:val="00CD0B96"/>
    <w:rsid w:val="00CD13D3"/>
    <w:rsid w:val="00CD1D26"/>
    <w:rsid w:val="00CD1E7C"/>
    <w:rsid w:val="00CD292F"/>
    <w:rsid w:val="00CD305E"/>
    <w:rsid w:val="00CD307E"/>
    <w:rsid w:val="00CD436B"/>
    <w:rsid w:val="00CD444A"/>
    <w:rsid w:val="00CD5FCE"/>
    <w:rsid w:val="00CD629F"/>
    <w:rsid w:val="00CD6A1B"/>
    <w:rsid w:val="00CD7995"/>
    <w:rsid w:val="00CE0A7F"/>
    <w:rsid w:val="00CE10CC"/>
    <w:rsid w:val="00CE1718"/>
    <w:rsid w:val="00CE1A86"/>
    <w:rsid w:val="00CE2A16"/>
    <w:rsid w:val="00CE6695"/>
    <w:rsid w:val="00CE6928"/>
    <w:rsid w:val="00CF212D"/>
    <w:rsid w:val="00CF383C"/>
    <w:rsid w:val="00CF4156"/>
    <w:rsid w:val="00CF5550"/>
    <w:rsid w:val="00CF5D84"/>
    <w:rsid w:val="00D0036C"/>
    <w:rsid w:val="00D03D00"/>
    <w:rsid w:val="00D05C30"/>
    <w:rsid w:val="00D064E2"/>
    <w:rsid w:val="00D10052"/>
    <w:rsid w:val="00D11359"/>
    <w:rsid w:val="00D11510"/>
    <w:rsid w:val="00D14C97"/>
    <w:rsid w:val="00D17C44"/>
    <w:rsid w:val="00D17DC1"/>
    <w:rsid w:val="00D2175D"/>
    <w:rsid w:val="00D223F1"/>
    <w:rsid w:val="00D22D21"/>
    <w:rsid w:val="00D2789D"/>
    <w:rsid w:val="00D27D4A"/>
    <w:rsid w:val="00D304BB"/>
    <w:rsid w:val="00D3188C"/>
    <w:rsid w:val="00D33834"/>
    <w:rsid w:val="00D33EAA"/>
    <w:rsid w:val="00D34DD6"/>
    <w:rsid w:val="00D35F9B"/>
    <w:rsid w:val="00D367C6"/>
    <w:rsid w:val="00D36800"/>
    <w:rsid w:val="00D36B69"/>
    <w:rsid w:val="00D408DD"/>
    <w:rsid w:val="00D40A3C"/>
    <w:rsid w:val="00D411DC"/>
    <w:rsid w:val="00D4283C"/>
    <w:rsid w:val="00D429E9"/>
    <w:rsid w:val="00D45CC0"/>
    <w:rsid w:val="00D45D72"/>
    <w:rsid w:val="00D46BB3"/>
    <w:rsid w:val="00D50E8E"/>
    <w:rsid w:val="00D520E4"/>
    <w:rsid w:val="00D52873"/>
    <w:rsid w:val="00D52D2E"/>
    <w:rsid w:val="00D531BD"/>
    <w:rsid w:val="00D53A38"/>
    <w:rsid w:val="00D56007"/>
    <w:rsid w:val="00D56E68"/>
    <w:rsid w:val="00D57251"/>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335"/>
    <w:rsid w:val="00D72B31"/>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1A2C"/>
    <w:rsid w:val="00D93043"/>
    <w:rsid w:val="00D94C54"/>
    <w:rsid w:val="00D9754C"/>
    <w:rsid w:val="00D97F0C"/>
    <w:rsid w:val="00DA030B"/>
    <w:rsid w:val="00DA0F7E"/>
    <w:rsid w:val="00DA12EF"/>
    <w:rsid w:val="00DA3A86"/>
    <w:rsid w:val="00DA40DE"/>
    <w:rsid w:val="00DA5FE1"/>
    <w:rsid w:val="00DA7FEF"/>
    <w:rsid w:val="00DB054E"/>
    <w:rsid w:val="00DB1DD8"/>
    <w:rsid w:val="00DB2D5A"/>
    <w:rsid w:val="00DB3A14"/>
    <w:rsid w:val="00DB41A5"/>
    <w:rsid w:val="00DB4A65"/>
    <w:rsid w:val="00DB4C92"/>
    <w:rsid w:val="00DB508B"/>
    <w:rsid w:val="00DB6E5F"/>
    <w:rsid w:val="00DB7412"/>
    <w:rsid w:val="00DC00DC"/>
    <w:rsid w:val="00DC00F0"/>
    <w:rsid w:val="00DC11BC"/>
    <w:rsid w:val="00DC2500"/>
    <w:rsid w:val="00DC4F72"/>
    <w:rsid w:val="00DC5B2D"/>
    <w:rsid w:val="00DC7075"/>
    <w:rsid w:val="00DC77DC"/>
    <w:rsid w:val="00DD0453"/>
    <w:rsid w:val="00DD0C2C"/>
    <w:rsid w:val="00DD0DCC"/>
    <w:rsid w:val="00DD19DE"/>
    <w:rsid w:val="00DD1A46"/>
    <w:rsid w:val="00DD1B28"/>
    <w:rsid w:val="00DD20E5"/>
    <w:rsid w:val="00DD28BC"/>
    <w:rsid w:val="00DD2C0C"/>
    <w:rsid w:val="00DD3617"/>
    <w:rsid w:val="00DD3949"/>
    <w:rsid w:val="00DD48EE"/>
    <w:rsid w:val="00DD66B6"/>
    <w:rsid w:val="00DE1036"/>
    <w:rsid w:val="00DE31F0"/>
    <w:rsid w:val="00DE3D1C"/>
    <w:rsid w:val="00DE442A"/>
    <w:rsid w:val="00DE584A"/>
    <w:rsid w:val="00DE75FC"/>
    <w:rsid w:val="00DF069A"/>
    <w:rsid w:val="00DF14A8"/>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C"/>
    <w:rsid w:val="00E201A2"/>
    <w:rsid w:val="00E20232"/>
    <w:rsid w:val="00E20A43"/>
    <w:rsid w:val="00E220D6"/>
    <w:rsid w:val="00E22237"/>
    <w:rsid w:val="00E22448"/>
    <w:rsid w:val="00E2349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2108"/>
    <w:rsid w:val="00E421F9"/>
    <w:rsid w:val="00E42FCD"/>
    <w:rsid w:val="00E437AA"/>
    <w:rsid w:val="00E45C7E"/>
    <w:rsid w:val="00E47999"/>
    <w:rsid w:val="00E51298"/>
    <w:rsid w:val="00E531EB"/>
    <w:rsid w:val="00E54874"/>
    <w:rsid w:val="00E54B6F"/>
    <w:rsid w:val="00E5543C"/>
    <w:rsid w:val="00E55ACA"/>
    <w:rsid w:val="00E57084"/>
    <w:rsid w:val="00E5738C"/>
    <w:rsid w:val="00E57B74"/>
    <w:rsid w:val="00E60028"/>
    <w:rsid w:val="00E6037F"/>
    <w:rsid w:val="00E64299"/>
    <w:rsid w:val="00E651F9"/>
    <w:rsid w:val="00E65BC6"/>
    <w:rsid w:val="00E661FF"/>
    <w:rsid w:val="00E663E6"/>
    <w:rsid w:val="00E66D06"/>
    <w:rsid w:val="00E67894"/>
    <w:rsid w:val="00E71A3D"/>
    <w:rsid w:val="00E726EB"/>
    <w:rsid w:val="00E72CF1"/>
    <w:rsid w:val="00E72F55"/>
    <w:rsid w:val="00E755FC"/>
    <w:rsid w:val="00E759D7"/>
    <w:rsid w:val="00E76F8E"/>
    <w:rsid w:val="00E80B23"/>
    <w:rsid w:val="00E80B52"/>
    <w:rsid w:val="00E81686"/>
    <w:rsid w:val="00E824C3"/>
    <w:rsid w:val="00E83BE7"/>
    <w:rsid w:val="00E840B3"/>
    <w:rsid w:val="00E84D0C"/>
    <w:rsid w:val="00E84D10"/>
    <w:rsid w:val="00E8629F"/>
    <w:rsid w:val="00E8682A"/>
    <w:rsid w:val="00E8758C"/>
    <w:rsid w:val="00E9063C"/>
    <w:rsid w:val="00E907A5"/>
    <w:rsid w:val="00E91008"/>
    <w:rsid w:val="00E92758"/>
    <w:rsid w:val="00E9374E"/>
    <w:rsid w:val="00E941D9"/>
    <w:rsid w:val="00E94F54"/>
    <w:rsid w:val="00E953C5"/>
    <w:rsid w:val="00E95411"/>
    <w:rsid w:val="00E968B9"/>
    <w:rsid w:val="00E97AD5"/>
    <w:rsid w:val="00E97D39"/>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C"/>
    <w:rsid w:val="00EB7B2E"/>
    <w:rsid w:val="00EC1D84"/>
    <w:rsid w:val="00EC31D9"/>
    <w:rsid w:val="00EC322D"/>
    <w:rsid w:val="00EC3F5D"/>
    <w:rsid w:val="00EC4C82"/>
    <w:rsid w:val="00EC5197"/>
    <w:rsid w:val="00EC635E"/>
    <w:rsid w:val="00EC7D5E"/>
    <w:rsid w:val="00ED0508"/>
    <w:rsid w:val="00ED2F00"/>
    <w:rsid w:val="00ED383A"/>
    <w:rsid w:val="00ED39F8"/>
    <w:rsid w:val="00ED3D43"/>
    <w:rsid w:val="00ED3DF3"/>
    <w:rsid w:val="00ED4A5C"/>
    <w:rsid w:val="00ED53E3"/>
    <w:rsid w:val="00ED685B"/>
    <w:rsid w:val="00EE1080"/>
    <w:rsid w:val="00EE4A42"/>
    <w:rsid w:val="00EF1EC5"/>
    <w:rsid w:val="00EF1ED1"/>
    <w:rsid w:val="00EF23D1"/>
    <w:rsid w:val="00EF2689"/>
    <w:rsid w:val="00EF4C88"/>
    <w:rsid w:val="00EF5278"/>
    <w:rsid w:val="00EF55EB"/>
    <w:rsid w:val="00EF7A9D"/>
    <w:rsid w:val="00F00DCC"/>
    <w:rsid w:val="00F0156F"/>
    <w:rsid w:val="00F02894"/>
    <w:rsid w:val="00F033DC"/>
    <w:rsid w:val="00F05AC8"/>
    <w:rsid w:val="00F05FF3"/>
    <w:rsid w:val="00F06AE2"/>
    <w:rsid w:val="00F07167"/>
    <w:rsid w:val="00F072D8"/>
    <w:rsid w:val="00F07CE0"/>
    <w:rsid w:val="00F115F5"/>
    <w:rsid w:val="00F118B0"/>
    <w:rsid w:val="00F12F7E"/>
    <w:rsid w:val="00F13D05"/>
    <w:rsid w:val="00F14693"/>
    <w:rsid w:val="00F1679D"/>
    <w:rsid w:val="00F1682C"/>
    <w:rsid w:val="00F16E6A"/>
    <w:rsid w:val="00F17AFA"/>
    <w:rsid w:val="00F20B91"/>
    <w:rsid w:val="00F21139"/>
    <w:rsid w:val="00F21334"/>
    <w:rsid w:val="00F21786"/>
    <w:rsid w:val="00F24B8B"/>
    <w:rsid w:val="00F25AAB"/>
    <w:rsid w:val="00F3025D"/>
    <w:rsid w:val="00F30D2E"/>
    <w:rsid w:val="00F321CB"/>
    <w:rsid w:val="00F328CD"/>
    <w:rsid w:val="00F35516"/>
    <w:rsid w:val="00F35790"/>
    <w:rsid w:val="00F35FF1"/>
    <w:rsid w:val="00F36359"/>
    <w:rsid w:val="00F36903"/>
    <w:rsid w:val="00F36D38"/>
    <w:rsid w:val="00F37804"/>
    <w:rsid w:val="00F4136D"/>
    <w:rsid w:val="00F4212E"/>
    <w:rsid w:val="00F42C20"/>
    <w:rsid w:val="00F43BB2"/>
    <w:rsid w:val="00F43E34"/>
    <w:rsid w:val="00F44B5F"/>
    <w:rsid w:val="00F4501F"/>
    <w:rsid w:val="00F4512A"/>
    <w:rsid w:val="00F470B2"/>
    <w:rsid w:val="00F51E34"/>
    <w:rsid w:val="00F5219F"/>
    <w:rsid w:val="00F53053"/>
    <w:rsid w:val="00F53FE2"/>
    <w:rsid w:val="00F5615F"/>
    <w:rsid w:val="00F575FF"/>
    <w:rsid w:val="00F618EF"/>
    <w:rsid w:val="00F61DDD"/>
    <w:rsid w:val="00F62DB2"/>
    <w:rsid w:val="00F651F0"/>
    <w:rsid w:val="00F65582"/>
    <w:rsid w:val="00F66D91"/>
    <w:rsid w:val="00F66E75"/>
    <w:rsid w:val="00F67735"/>
    <w:rsid w:val="00F70F98"/>
    <w:rsid w:val="00F71DAE"/>
    <w:rsid w:val="00F724BC"/>
    <w:rsid w:val="00F7257A"/>
    <w:rsid w:val="00F731BC"/>
    <w:rsid w:val="00F75708"/>
    <w:rsid w:val="00F77880"/>
    <w:rsid w:val="00F77EB0"/>
    <w:rsid w:val="00F810C6"/>
    <w:rsid w:val="00F82BF6"/>
    <w:rsid w:val="00F83A96"/>
    <w:rsid w:val="00F83EB4"/>
    <w:rsid w:val="00F84905"/>
    <w:rsid w:val="00F84C25"/>
    <w:rsid w:val="00F85E36"/>
    <w:rsid w:val="00F85FDA"/>
    <w:rsid w:val="00F874DC"/>
    <w:rsid w:val="00F87AFD"/>
    <w:rsid w:val="00F87CDD"/>
    <w:rsid w:val="00F91340"/>
    <w:rsid w:val="00F91C1B"/>
    <w:rsid w:val="00F933F0"/>
    <w:rsid w:val="00F93644"/>
    <w:rsid w:val="00F937A3"/>
    <w:rsid w:val="00F93C70"/>
    <w:rsid w:val="00F94715"/>
    <w:rsid w:val="00F9481E"/>
    <w:rsid w:val="00F96867"/>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5874"/>
    <w:rsid w:val="00FD701C"/>
    <w:rsid w:val="00FD7AA7"/>
    <w:rsid w:val="00FE005A"/>
    <w:rsid w:val="00FE070F"/>
    <w:rsid w:val="00FE170F"/>
    <w:rsid w:val="00FE2967"/>
    <w:rsid w:val="00FE2AB4"/>
    <w:rsid w:val="00FE5750"/>
    <w:rsid w:val="00FF1F26"/>
    <w:rsid w:val="00FF1FCB"/>
    <w:rsid w:val="00FF5280"/>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883848A2-F82D-4B0E-917F-4FC669A6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paragraph" w:customStyle="1" w:styleId="Tabletext">
    <w:name w:val="Table_text"/>
    <w:basedOn w:val="a"/>
    <w:link w:val="TabletextChar"/>
    <w:qFormat/>
    <w:rsid w:val="00AD32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Theme="minorEastAsia"/>
    </w:rPr>
  </w:style>
  <w:style w:type="character" w:customStyle="1" w:styleId="TabletextChar">
    <w:name w:val="Table_text Char"/>
    <w:link w:val="Tabletext"/>
    <w:locked/>
    <w:rsid w:val="00A42C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34574">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7468334">
      <w:bodyDiv w:val="1"/>
      <w:marLeft w:val="0"/>
      <w:marRight w:val="0"/>
      <w:marTop w:val="0"/>
      <w:marBottom w:val="0"/>
      <w:divBdr>
        <w:top w:val="none" w:sz="0" w:space="0" w:color="auto"/>
        <w:left w:val="none" w:sz="0" w:space="0" w:color="auto"/>
        <w:bottom w:val="none" w:sz="0" w:space="0" w:color="auto"/>
        <w:right w:val="none" w:sz="0" w:space="0" w:color="auto"/>
      </w:divBdr>
    </w:div>
    <w:div w:id="439885559">
      <w:bodyDiv w:val="1"/>
      <w:marLeft w:val="0"/>
      <w:marRight w:val="0"/>
      <w:marTop w:val="0"/>
      <w:marBottom w:val="0"/>
      <w:divBdr>
        <w:top w:val="none" w:sz="0" w:space="0" w:color="auto"/>
        <w:left w:val="none" w:sz="0" w:space="0" w:color="auto"/>
        <w:bottom w:val="none" w:sz="0" w:space="0" w:color="auto"/>
        <w:right w:val="none" w:sz="0" w:space="0" w:color="auto"/>
      </w:divBdr>
    </w:div>
    <w:div w:id="635454063">
      <w:bodyDiv w:val="1"/>
      <w:marLeft w:val="0"/>
      <w:marRight w:val="0"/>
      <w:marTop w:val="0"/>
      <w:marBottom w:val="0"/>
      <w:divBdr>
        <w:top w:val="none" w:sz="0" w:space="0" w:color="auto"/>
        <w:left w:val="none" w:sz="0" w:space="0" w:color="auto"/>
        <w:bottom w:val="none" w:sz="0" w:space="0" w:color="auto"/>
        <w:right w:val="none" w:sz="0" w:space="0" w:color="auto"/>
      </w:divBdr>
    </w:div>
    <w:div w:id="76526666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7382450">
      <w:bodyDiv w:val="1"/>
      <w:marLeft w:val="0"/>
      <w:marRight w:val="0"/>
      <w:marTop w:val="0"/>
      <w:marBottom w:val="0"/>
      <w:divBdr>
        <w:top w:val="none" w:sz="0" w:space="0" w:color="auto"/>
        <w:left w:val="none" w:sz="0" w:space="0" w:color="auto"/>
        <w:bottom w:val="none" w:sz="0" w:space="0" w:color="auto"/>
        <w:right w:val="none" w:sz="0" w:space="0" w:color="auto"/>
      </w:divBdr>
    </w:div>
    <w:div w:id="118359214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824658865">
      <w:bodyDiv w:val="1"/>
      <w:marLeft w:val="0"/>
      <w:marRight w:val="0"/>
      <w:marTop w:val="0"/>
      <w:marBottom w:val="0"/>
      <w:divBdr>
        <w:top w:val="none" w:sz="0" w:space="0" w:color="auto"/>
        <w:left w:val="none" w:sz="0" w:space="0" w:color="auto"/>
        <w:bottom w:val="none" w:sz="0" w:space="0" w:color="auto"/>
        <w:right w:val="none" w:sz="0" w:space="0" w:color="auto"/>
      </w:divBdr>
    </w:div>
    <w:div w:id="212522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C6921-0D8D-4829-BAE6-199F9385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489</Words>
  <Characters>2793</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2024-11-08T15:32:00Z</dcterms:created>
  <dcterms:modified xsi:type="dcterms:W3CDTF">2024-11-08T15:32:00Z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C:\Users\TAEKHOON\Documents\김택훈\Z_Regulation\9_표준단체\3GPP\RAN4\MEETINGS\202411-#113\기고작성\R4-24xxxxx_TP_15GHz_UE_r0.docx</vt:lpwstr>
  </property>
</Properties>
</file>