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1D5169" w:rsidR="001E41F3" w:rsidRDefault="001E41F3">
      <w:pPr>
        <w:pStyle w:val="CRCoverPage"/>
        <w:tabs>
          <w:tab w:val="right" w:pos="9639"/>
        </w:tabs>
        <w:spacing w:after="0"/>
        <w:rPr>
          <w:b/>
          <w:i/>
          <w:noProof/>
          <w:sz w:val="28"/>
        </w:rPr>
      </w:pPr>
      <w:r>
        <w:rPr>
          <w:b/>
          <w:noProof/>
          <w:sz w:val="24"/>
        </w:rPr>
        <w:t>3GPP TSG-</w:t>
      </w:r>
      <w:r w:rsidR="0085161D">
        <w:fldChar w:fldCharType="begin"/>
      </w:r>
      <w:r w:rsidR="0085161D">
        <w:instrText xml:space="preserve"> DOCPROPERTY  TSG/WGRef  \* MERGEFORMAT </w:instrText>
      </w:r>
      <w:r w:rsidR="0085161D">
        <w:fldChar w:fldCharType="separate"/>
      </w:r>
      <w:r w:rsidR="00EA5101" w:rsidRPr="00EA5101">
        <w:rPr>
          <w:b/>
          <w:noProof/>
          <w:sz w:val="24"/>
        </w:rPr>
        <w:t>RAN4</w:t>
      </w:r>
      <w:r w:rsidR="0085161D">
        <w:rPr>
          <w:b/>
          <w:noProof/>
          <w:sz w:val="24"/>
        </w:rPr>
        <w:fldChar w:fldCharType="end"/>
      </w:r>
      <w:r w:rsidR="00C66BA2">
        <w:rPr>
          <w:b/>
          <w:noProof/>
          <w:sz w:val="24"/>
        </w:rPr>
        <w:t xml:space="preserve"> </w:t>
      </w:r>
      <w:r>
        <w:rPr>
          <w:b/>
          <w:noProof/>
          <w:sz w:val="24"/>
        </w:rPr>
        <w:t>Meeting #</w:t>
      </w:r>
      <w:r w:rsidR="0085161D">
        <w:fldChar w:fldCharType="begin"/>
      </w:r>
      <w:r w:rsidR="0085161D">
        <w:instrText xml:space="preserve"> DOCPROPERTY  MtgSeq  \* MERGEFORMAT </w:instrText>
      </w:r>
      <w:r w:rsidR="0085161D">
        <w:fldChar w:fldCharType="separate"/>
      </w:r>
      <w:r w:rsidR="00EA5101" w:rsidRPr="00EA5101">
        <w:rPr>
          <w:b/>
          <w:noProof/>
          <w:sz w:val="24"/>
        </w:rPr>
        <w:t>113</w:t>
      </w:r>
      <w:r w:rsidR="0085161D">
        <w:rPr>
          <w:b/>
          <w:noProof/>
          <w:sz w:val="24"/>
        </w:rPr>
        <w:fldChar w:fldCharType="end"/>
      </w:r>
      <w:r w:rsidR="0085161D">
        <w:fldChar w:fldCharType="begin"/>
      </w:r>
      <w:r w:rsidR="0085161D">
        <w:instrText xml:space="preserve"> DOCPROPERTY  MtgTitle  \* MERGEFORMAT </w:instrText>
      </w:r>
      <w:r w:rsidR="0085161D">
        <w:fldChar w:fldCharType="separate"/>
      </w:r>
      <w:r w:rsidR="00EA5101" w:rsidRPr="00EA5101">
        <w:rPr>
          <w:b/>
          <w:noProof/>
          <w:sz w:val="24"/>
        </w:rPr>
        <w:t xml:space="preserve"> </w:t>
      </w:r>
      <w:r w:rsidR="0085161D">
        <w:rPr>
          <w:b/>
          <w:noProof/>
          <w:sz w:val="24"/>
        </w:rPr>
        <w:fldChar w:fldCharType="end"/>
      </w:r>
      <w:r>
        <w:rPr>
          <w:b/>
          <w:i/>
          <w:noProof/>
          <w:sz w:val="28"/>
        </w:rPr>
        <w:tab/>
      </w:r>
      <w:r w:rsidR="0085161D">
        <w:fldChar w:fldCharType="begin"/>
      </w:r>
      <w:r w:rsidR="0085161D">
        <w:instrText xml:space="preserve"> DOCPROPERTY  Tdoc#  \* MERGEFORMAT </w:instrText>
      </w:r>
      <w:r w:rsidR="0085161D">
        <w:fldChar w:fldCharType="separate"/>
      </w:r>
      <w:r w:rsidR="00EA5101" w:rsidRPr="00EA5101">
        <w:rPr>
          <w:b/>
          <w:i/>
          <w:noProof/>
          <w:sz w:val="28"/>
        </w:rPr>
        <w:t>R4-2419315</w:t>
      </w:r>
      <w:r w:rsidR="0085161D">
        <w:rPr>
          <w:b/>
          <w:i/>
          <w:noProof/>
          <w:sz w:val="28"/>
        </w:rPr>
        <w:fldChar w:fldCharType="end"/>
      </w:r>
    </w:p>
    <w:p w14:paraId="7CB45193" w14:textId="1CE18C8D" w:rsidR="001E41F3" w:rsidRDefault="0085161D" w:rsidP="005E2C44">
      <w:pPr>
        <w:pStyle w:val="CRCoverPage"/>
        <w:outlineLvl w:val="0"/>
        <w:rPr>
          <w:b/>
          <w:noProof/>
          <w:sz w:val="24"/>
        </w:rPr>
      </w:pPr>
      <w:r>
        <w:fldChar w:fldCharType="begin"/>
      </w:r>
      <w:r>
        <w:instrText xml:space="preserve"> DOCPROPERTY  Location  \* MERGEFORMAT </w:instrText>
      </w:r>
      <w:r>
        <w:fldChar w:fldCharType="separate"/>
      </w:r>
      <w:r w:rsidR="00EA5101" w:rsidRPr="00EA5101">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A5101" w:rsidRPr="00EA5101">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A5101" w:rsidRPr="00EA5101">
        <w:rPr>
          <w:b/>
          <w:noProof/>
          <w:sz w:val="24"/>
        </w:rPr>
        <w:t>18th November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A5101" w:rsidRPr="00EA5101">
        <w:rPr>
          <w:b/>
          <w:noProof/>
          <w:sz w:val="24"/>
        </w:rPr>
        <w:t>22nd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64F" w:rsidR="001E41F3" w:rsidRPr="00410371" w:rsidRDefault="0085161D" w:rsidP="00E13F3D">
            <w:pPr>
              <w:pStyle w:val="CRCoverPage"/>
              <w:spacing w:after="0"/>
              <w:jc w:val="right"/>
              <w:rPr>
                <w:b/>
                <w:noProof/>
                <w:sz w:val="28"/>
              </w:rPr>
            </w:pPr>
            <w:r>
              <w:fldChar w:fldCharType="begin"/>
            </w:r>
            <w:r>
              <w:instrText xml:space="preserve"> DOCPROPERTY  Spec#  \* MERGEFORMAT </w:instrText>
            </w:r>
            <w:r>
              <w:fldChar w:fldCharType="separate"/>
            </w:r>
            <w:r w:rsidR="00EA5101" w:rsidRPr="00EA510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026BF" w:rsidR="001E41F3" w:rsidRPr="00410371" w:rsidRDefault="0085161D" w:rsidP="00017E44">
            <w:pPr>
              <w:pStyle w:val="CRCoverPage"/>
              <w:spacing w:after="0"/>
              <w:jc w:val="center"/>
              <w:rPr>
                <w:noProof/>
              </w:rPr>
            </w:pPr>
            <w:r>
              <w:fldChar w:fldCharType="begin"/>
            </w:r>
            <w:r>
              <w:instrText xml:space="preserve"> DOCPROPERTY  Cr#  \* MERGEFORMAT </w:instrText>
            </w:r>
            <w:r>
              <w:fldChar w:fldCharType="separate"/>
            </w:r>
            <w:r w:rsidR="00EA5101" w:rsidRPr="00EA5101">
              <w:rPr>
                <w:b/>
                <w:noProof/>
                <w:sz w:val="28"/>
              </w:rPr>
              <w:t>2583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169BC" w:rsidR="001E41F3" w:rsidRPr="00410371" w:rsidRDefault="0085161D" w:rsidP="00E13F3D">
            <w:pPr>
              <w:pStyle w:val="CRCoverPage"/>
              <w:spacing w:after="0"/>
              <w:jc w:val="center"/>
              <w:rPr>
                <w:b/>
                <w:noProof/>
              </w:rPr>
            </w:pPr>
            <w:r>
              <w:fldChar w:fldCharType="begin"/>
            </w:r>
            <w:r>
              <w:instrText xml:space="preserve"> DOCPROPERTY  Revision  \* MERGEFORMAT </w:instrText>
            </w:r>
            <w:r>
              <w:fldChar w:fldCharType="separate"/>
            </w:r>
            <w:r w:rsidR="00EA5101" w:rsidRPr="00EA510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6A606" w:rsidR="001E41F3" w:rsidRPr="00410371" w:rsidRDefault="0085161D">
            <w:pPr>
              <w:pStyle w:val="CRCoverPage"/>
              <w:spacing w:after="0"/>
              <w:jc w:val="center"/>
              <w:rPr>
                <w:noProof/>
                <w:sz w:val="28"/>
              </w:rPr>
            </w:pPr>
            <w:r>
              <w:fldChar w:fldCharType="begin"/>
            </w:r>
            <w:r>
              <w:instrText xml:space="preserve"> DOCPROPERTY  Version  \* MERGEFORMAT </w:instrText>
            </w:r>
            <w:r>
              <w:fldChar w:fldCharType="separate"/>
            </w:r>
            <w:r w:rsidR="00EA5101" w:rsidRPr="00EA5101">
              <w:rPr>
                <w:b/>
                <w:noProof/>
                <w:sz w:val="28"/>
              </w:rPr>
              <w:t>16.21.0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040997C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DDBC7" w:rsidR="001E41F3" w:rsidRDefault="00BE4CBA">
            <w:pPr>
              <w:pStyle w:val="CRCoverPage"/>
              <w:spacing w:after="0"/>
              <w:ind w:left="100"/>
              <w:rPr>
                <w:noProof/>
              </w:rPr>
            </w:pPr>
            <w:fldSimple w:instr=" DOCPROPERTY  CrTitle  \* MERGEFORMAT ">
              <w:r w:rsidR="00EA5101">
                <w:t>(NR_n53-Core) CR to correct Note 6 of Table 7.6.3-2 regarding band n53 OOB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92E9B" w:rsidR="001E41F3" w:rsidRDefault="0085161D">
            <w:pPr>
              <w:pStyle w:val="CRCoverPage"/>
              <w:spacing w:after="0"/>
              <w:ind w:left="100"/>
              <w:rPr>
                <w:noProof/>
              </w:rPr>
            </w:pPr>
            <w:r>
              <w:fldChar w:fldCharType="begin"/>
            </w:r>
            <w:r>
              <w:instrText xml:space="preserve"> DOCPROPERTY  SourceIfWg  \* MERGEFORMAT </w:instrText>
            </w:r>
            <w:r>
              <w:fldChar w:fldCharType="separate"/>
            </w:r>
            <w:r w:rsidR="00EA5101">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6B5C6" w:rsidR="001E41F3" w:rsidRDefault="0085161D" w:rsidP="00547111">
            <w:pPr>
              <w:pStyle w:val="CRCoverPage"/>
              <w:spacing w:after="0"/>
              <w:ind w:left="100"/>
              <w:rPr>
                <w:noProof/>
              </w:rPr>
            </w:pPr>
            <w:r>
              <w:fldChar w:fldCharType="begin"/>
            </w:r>
            <w:r>
              <w:instrText xml:space="preserve"> DOCPROPERTY  SourceIfTsg  \* MERGEFORMAT </w:instrText>
            </w:r>
            <w:r>
              <w:fldChar w:fldCharType="separate"/>
            </w:r>
            <w:r w:rsidR="00EA510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264CA" w:rsidR="001E41F3" w:rsidRDefault="00BE4CBA">
            <w:pPr>
              <w:pStyle w:val="CRCoverPage"/>
              <w:spacing w:after="0"/>
              <w:ind w:left="100"/>
              <w:rPr>
                <w:noProof/>
              </w:rPr>
            </w:pPr>
            <w:fldSimple w:instr=" DOCPROPERTY  RelatedWis  \* MERGEFORMAT ">
              <w:r w:rsidR="00EA5101">
                <w:rPr>
                  <w:noProof/>
                </w:rPr>
                <w:t>NR</w:t>
              </w:r>
              <w:r w:rsidR="00EA5101">
                <w:t>_n53-Core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3140D" w:rsidR="001E41F3" w:rsidRDefault="0085161D">
            <w:pPr>
              <w:pStyle w:val="CRCoverPage"/>
              <w:spacing w:after="0"/>
              <w:ind w:left="100"/>
              <w:rPr>
                <w:noProof/>
              </w:rPr>
            </w:pPr>
            <w:r>
              <w:fldChar w:fldCharType="begin"/>
            </w:r>
            <w:r>
              <w:instrText xml:space="preserve"> DOCPROPERTY  ResDate  \* MERGEFORMAT </w:instrText>
            </w:r>
            <w:r>
              <w:fldChar w:fldCharType="separate"/>
            </w:r>
            <w:r w:rsidR="00EA510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5A9F9" w:rsidR="001E41F3" w:rsidRDefault="0085161D" w:rsidP="00D24991">
            <w:pPr>
              <w:pStyle w:val="CRCoverPage"/>
              <w:spacing w:after="0"/>
              <w:ind w:left="100" w:right="-609"/>
              <w:rPr>
                <w:b/>
                <w:noProof/>
              </w:rPr>
            </w:pPr>
            <w:r>
              <w:fldChar w:fldCharType="begin"/>
            </w:r>
            <w:r>
              <w:instrText xml:space="preserve"> DOCPROPERTY  Cat  \* MERGEFORMAT </w:instrText>
            </w:r>
            <w:r>
              <w:fldChar w:fldCharType="separate"/>
            </w:r>
            <w:r w:rsidR="00EA5101" w:rsidRPr="00EA51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11CE6" w:rsidR="001E41F3" w:rsidRDefault="0085161D">
            <w:pPr>
              <w:pStyle w:val="CRCoverPage"/>
              <w:spacing w:after="0"/>
              <w:ind w:left="100"/>
              <w:rPr>
                <w:noProof/>
              </w:rPr>
            </w:pPr>
            <w:r>
              <w:fldChar w:fldCharType="begin"/>
            </w:r>
            <w:r>
              <w:instrText xml:space="preserve"> DOCPROPERTY  Release  \* MERGEFORMAT </w:instrText>
            </w:r>
            <w:r>
              <w:fldChar w:fldCharType="separate"/>
            </w:r>
            <w:r w:rsidR="00EA510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DE91E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C9946" w14:textId="6838C1D8" w:rsidR="008E4338" w:rsidRDefault="008E4338" w:rsidP="008E4338">
            <w:pPr>
              <w:pStyle w:val="CRCoverPage"/>
              <w:spacing w:after="0"/>
              <w:ind w:left="100"/>
              <w:rPr>
                <w:noProof/>
              </w:rPr>
            </w:pPr>
            <w:r>
              <w:rPr>
                <w:noProof/>
              </w:rPr>
              <w:t xml:space="preserve">In </w:t>
            </w:r>
            <w:r w:rsidRPr="008E4338">
              <w:rPr>
                <w:noProof/>
              </w:rPr>
              <w:t xml:space="preserve">Table 7.6.3-2 </w:t>
            </w:r>
            <w:r>
              <w:rPr>
                <w:noProof/>
              </w:rPr>
              <w:t xml:space="preserve">of </w:t>
            </w:r>
            <w:r w:rsidRPr="008E4338">
              <w:rPr>
                <w:noProof/>
              </w:rPr>
              <w:t>TS 38.101-1</w:t>
            </w:r>
            <w:r>
              <w:rPr>
                <w:noProof/>
              </w:rPr>
              <w:t>, due to the combination of:</w:t>
            </w:r>
          </w:p>
          <w:p w14:paraId="46342339" w14:textId="77777777" w:rsidR="008E4338" w:rsidRPr="008E4338" w:rsidRDefault="008E4338" w:rsidP="008E4338">
            <w:pPr>
              <w:pStyle w:val="CRCoverPage"/>
              <w:numPr>
                <w:ilvl w:val="0"/>
                <w:numId w:val="47"/>
              </w:numPr>
              <w:spacing w:after="0"/>
              <w:rPr>
                <w:noProof/>
              </w:rPr>
            </w:pPr>
            <w:r>
              <w:rPr>
                <w:noProof/>
              </w:rPr>
              <w:t>Note 6</w:t>
            </w:r>
            <w:r w:rsidR="00557392">
              <w:rPr>
                <w:noProof/>
              </w:rPr>
              <w:t xml:space="preserve"> </w:t>
            </w:r>
            <w:r>
              <w:rPr>
                <w:noProof/>
              </w:rPr>
              <w:t>(“</w:t>
            </w:r>
            <w:r w:rsidRPr="008E4338">
              <w:rPr>
                <w:i/>
                <w:noProof/>
              </w:rPr>
              <w:t>NOTE 6:</w:t>
            </w:r>
            <w:r w:rsidRPr="008E4338">
              <w:rPr>
                <w:i/>
                <w:noProof/>
              </w:rPr>
              <w:tab/>
              <w:t>The power level of the interferer (P</w:t>
            </w:r>
            <w:r w:rsidRPr="008E4338">
              <w:rPr>
                <w:i/>
                <w:noProof/>
                <w:vertAlign w:val="subscript"/>
              </w:rPr>
              <w:t>Interferer</w:t>
            </w:r>
            <w:r w:rsidRPr="008E4338">
              <w:rPr>
                <w:i/>
                <w:noProof/>
              </w:rPr>
              <w:t>) for Range 3 shall be modified to -20 dBm for F</w:t>
            </w:r>
            <w:r w:rsidRPr="008E4338">
              <w:rPr>
                <w:i/>
                <w:noProof/>
                <w:vertAlign w:val="subscript"/>
              </w:rPr>
              <w:t>Interferer</w:t>
            </w:r>
            <w:r w:rsidRPr="008E4338">
              <w:rPr>
                <w:i/>
                <w:noProof/>
              </w:rPr>
              <w:t xml:space="preserve"> &gt; 2580 MHz</w:t>
            </w:r>
          </w:p>
          <w:p w14:paraId="21291D30" w14:textId="6D599E4A" w:rsidR="008E4338" w:rsidRDefault="008E4338" w:rsidP="008E4338">
            <w:pPr>
              <w:pStyle w:val="CRCoverPage"/>
              <w:numPr>
                <w:ilvl w:val="0"/>
                <w:numId w:val="47"/>
              </w:numPr>
              <w:spacing w:after="0"/>
              <w:rPr>
                <w:noProof/>
              </w:rPr>
            </w:pPr>
            <w:r w:rsidRPr="008E4338">
              <w:rPr>
                <w:i/>
                <w:noProof/>
              </w:rPr>
              <w:t>F</w:t>
            </w:r>
            <w:r w:rsidRPr="008E4338">
              <w:rPr>
                <w:i/>
                <w:noProof/>
                <w:vertAlign w:val="subscript"/>
              </w:rPr>
              <w:t>Interferer</w:t>
            </w:r>
            <w:r w:rsidRPr="008E4338">
              <w:rPr>
                <w:i/>
                <w:noProof/>
              </w:rPr>
              <w:t xml:space="preserve"> &lt; 2775 MHz.</w:t>
            </w:r>
            <w:r>
              <w:rPr>
                <w:noProof/>
              </w:rPr>
              <w:t xml:space="preserve">”), the definition of Range 3 (specifically the upper range i.e. </w:t>
            </w:r>
            <w:r w:rsidRPr="008E4338">
              <w:rPr>
                <w:i/>
                <w:noProof/>
              </w:rPr>
              <w:t>F</w:t>
            </w:r>
            <w:r w:rsidRPr="008E4338">
              <w:rPr>
                <w:i/>
                <w:noProof/>
                <w:vertAlign w:val="subscript"/>
              </w:rPr>
              <w:t>DL_high</w:t>
            </w:r>
            <w:r w:rsidRPr="008E4338">
              <w:rPr>
                <w:i/>
                <w:noProof/>
              </w:rPr>
              <w:t xml:space="preserve"> + 85 ≤ f ≤ 12750</w:t>
            </w:r>
            <w:r>
              <w:rPr>
                <w:noProof/>
              </w:rPr>
              <w:t>)</w:t>
            </w:r>
          </w:p>
          <w:p w14:paraId="165A7545" w14:textId="05C3A72B" w:rsidR="00B4095E" w:rsidRDefault="008E4338" w:rsidP="008E4338">
            <w:pPr>
              <w:pStyle w:val="CRCoverPage"/>
              <w:numPr>
                <w:ilvl w:val="0"/>
                <w:numId w:val="47"/>
              </w:numPr>
              <w:spacing w:after="0"/>
              <w:rPr>
                <w:noProof/>
              </w:rPr>
            </w:pPr>
            <w:r w:rsidRPr="008E4338">
              <w:rPr>
                <w:noProof/>
              </w:rPr>
              <w:t>F</w:t>
            </w:r>
            <w:r w:rsidRPr="008E4338">
              <w:rPr>
                <w:noProof/>
                <w:vertAlign w:val="subscript"/>
              </w:rPr>
              <w:t>DL_high</w:t>
            </w:r>
            <w:r w:rsidRPr="008E4338">
              <w:rPr>
                <w:noProof/>
              </w:rPr>
              <w:t xml:space="preserve"> + 85MHz = 2495 MHz + 85 MHz = 2580MHz</w:t>
            </w:r>
            <w:r>
              <w:rPr>
                <w:noProof/>
              </w:rPr>
              <w:t>.</w:t>
            </w:r>
          </w:p>
          <w:p w14:paraId="0248984C" w14:textId="477664BF" w:rsidR="008E4338" w:rsidRDefault="004C1BAF" w:rsidP="00C13D7E">
            <w:pPr>
              <w:pStyle w:val="CRCoverPage"/>
              <w:spacing w:after="0"/>
              <w:ind w:left="100"/>
              <w:rPr>
                <w:noProof/>
              </w:rPr>
            </w:pPr>
            <w:r>
              <w:rPr>
                <w:noProof/>
              </w:rPr>
              <w:t xml:space="preserve">As interferer frequency increases </w:t>
            </w:r>
            <w:r w:rsidR="00C13D7E">
              <w:rPr>
                <w:noProof/>
              </w:rPr>
              <w:t xml:space="preserve">from </w:t>
            </w:r>
            <w:r w:rsidR="00C13D7E" w:rsidRPr="008E4338">
              <w:rPr>
                <w:i/>
                <w:noProof/>
              </w:rPr>
              <w:t>F</w:t>
            </w:r>
            <w:r w:rsidR="00C13D7E" w:rsidRPr="008E4338">
              <w:rPr>
                <w:i/>
                <w:noProof/>
                <w:vertAlign w:val="subscript"/>
              </w:rPr>
              <w:t>Interferer</w:t>
            </w:r>
            <w:r w:rsidR="00C13D7E">
              <w:rPr>
                <w:noProof/>
              </w:rPr>
              <w:t xml:space="preserve"> =2580MHz, </w:t>
            </w:r>
            <w:r>
              <w:rPr>
                <w:noProof/>
              </w:rPr>
              <w:t xml:space="preserve">the interferer level </w:t>
            </w:r>
            <w:r w:rsidR="00C13D7E">
              <w:rPr>
                <w:noProof/>
              </w:rPr>
              <w:t xml:space="preserve">does not start from -20dBm but </w:t>
            </w:r>
            <w:r>
              <w:rPr>
                <w:noProof/>
              </w:rPr>
              <w:t>changes from -15dBm (</w:t>
            </w:r>
            <w:r w:rsidRPr="008E4338">
              <w:rPr>
                <w:i/>
                <w:noProof/>
              </w:rPr>
              <w:t>F</w:t>
            </w:r>
            <w:r w:rsidRPr="008E4338">
              <w:rPr>
                <w:i/>
                <w:noProof/>
                <w:vertAlign w:val="subscript"/>
              </w:rPr>
              <w:t>Interferer</w:t>
            </w:r>
            <w:r>
              <w:rPr>
                <w:noProof/>
              </w:rPr>
              <w:t xml:space="preserve"> =2580MHz),</w:t>
            </w:r>
            <w:r w:rsidR="00C13D7E">
              <w:rPr>
                <w:noProof/>
              </w:rPr>
              <w:t xml:space="preserve"> followed by</w:t>
            </w:r>
            <w:r>
              <w:rPr>
                <w:noProof/>
              </w:rPr>
              <w:t xml:space="preserve"> -20dBm (</w:t>
            </w:r>
            <w:r w:rsidR="00C13D7E" w:rsidRPr="008E4338">
              <w:rPr>
                <w:i/>
                <w:noProof/>
              </w:rPr>
              <w:t>F</w:t>
            </w:r>
            <w:r w:rsidR="00C13D7E" w:rsidRPr="008E4338">
              <w:rPr>
                <w:i/>
                <w:noProof/>
                <w:vertAlign w:val="subscript"/>
              </w:rPr>
              <w:t>Interferer</w:t>
            </w:r>
            <w:r w:rsidR="00C13D7E">
              <w:rPr>
                <w:noProof/>
              </w:rPr>
              <w:t xml:space="preserve"> &gt; 2580 MHz and </w:t>
            </w:r>
            <w:r w:rsidR="00C13D7E" w:rsidRPr="008E4338">
              <w:rPr>
                <w:i/>
                <w:noProof/>
              </w:rPr>
              <w:t>F</w:t>
            </w:r>
            <w:r w:rsidR="00C13D7E" w:rsidRPr="008E4338">
              <w:rPr>
                <w:i/>
                <w:noProof/>
                <w:vertAlign w:val="subscript"/>
              </w:rPr>
              <w:t>Interferer</w:t>
            </w:r>
            <w:r w:rsidR="00C13D7E">
              <w:rPr>
                <w:noProof/>
              </w:rPr>
              <w:t xml:space="preserve"> &lt; 2775</w:t>
            </w:r>
            <w:r w:rsidR="00300846">
              <w:rPr>
                <w:noProof/>
              </w:rPr>
              <w:t>MHz</w:t>
            </w:r>
            <w:r>
              <w:rPr>
                <w:noProof/>
              </w:rPr>
              <w:t>) and then back to -15dBm</w:t>
            </w:r>
            <w:r w:rsidR="00C13D7E">
              <w:rPr>
                <w:noProof/>
              </w:rPr>
              <w:t xml:space="preserve"> (2775MHz ≤ </w:t>
            </w:r>
            <w:r w:rsidR="00C13D7E" w:rsidRPr="008E4338">
              <w:rPr>
                <w:i/>
                <w:noProof/>
              </w:rPr>
              <w:t>F</w:t>
            </w:r>
            <w:r w:rsidR="00C13D7E" w:rsidRPr="008E4338">
              <w:rPr>
                <w:i/>
                <w:noProof/>
                <w:vertAlign w:val="subscript"/>
              </w:rPr>
              <w:t>Interferer</w:t>
            </w:r>
            <w:r w:rsidR="00C13D7E">
              <w:rPr>
                <w:noProof/>
              </w:rPr>
              <w:t xml:space="preserve"> ≤ 12750</w:t>
            </w:r>
            <w:r w:rsidR="00300846">
              <w:rPr>
                <w:noProof/>
              </w:rPr>
              <w:t>MHz</w:t>
            </w:r>
            <w:r w:rsidR="00C13D7E">
              <w:rPr>
                <w:noProof/>
              </w:rPr>
              <w:t>)</w:t>
            </w:r>
            <w:r>
              <w:rPr>
                <w:noProof/>
              </w:rPr>
              <w:t>.</w:t>
            </w:r>
          </w:p>
          <w:p w14:paraId="2F97DB82" w14:textId="77777777" w:rsidR="008E4338" w:rsidRDefault="008E4338" w:rsidP="000630F0">
            <w:pPr>
              <w:pStyle w:val="CRCoverPage"/>
              <w:spacing w:after="0"/>
              <w:ind w:left="100"/>
              <w:rPr>
                <w:noProof/>
              </w:rPr>
            </w:pPr>
          </w:p>
          <w:p w14:paraId="4FCB43AD" w14:textId="1BCEAE94" w:rsidR="008E4338" w:rsidRDefault="00C13D7E" w:rsidP="00ED5340">
            <w:pPr>
              <w:pStyle w:val="CRCoverPage"/>
              <w:spacing w:after="0"/>
              <w:ind w:left="100"/>
              <w:rPr>
                <w:noProof/>
              </w:rPr>
            </w:pPr>
            <w:r>
              <w:rPr>
                <w:noProof/>
              </w:rPr>
              <w:t>By changing in Note 6, “</w:t>
            </w:r>
            <w:r w:rsidRPr="00C13D7E">
              <w:rPr>
                <w:noProof/>
              </w:rPr>
              <w:t>F</w:t>
            </w:r>
            <w:r w:rsidRPr="00C13D7E">
              <w:rPr>
                <w:noProof/>
                <w:vertAlign w:val="subscript"/>
              </w:rPr>
              <w:t>Interferer</w:t>
            </w:r>
            <w:r w:rsidRPr="00C13D7E">
              <w:rPr>
                <w:noProof/>
              </w:rPr>
              <w:t xml:space="preserve"> &gt; 2580 MHz</w:t>
            </w:r>
            <w:r>
              <w:rPr>
                <w:noProof/>
              </w:rPr>
              <w:t>” by “</w:t>
            </w:r>
            <w:r w:rsidRPr="00C13D7E">
              <w:rPr>
                <w:noProof/>
              </w:rPr>
              <w:t>F</w:t>
            </w:r>
            <w:r w:rsidRPr="00C13D7E">
              <w:rPr>
                <w:noProof/>
                <w:vertAlign w:val="subscript"/>
              </w:rPr>
              <w:t>Interferer</w:t>
            </w:r>
            <w:r w:rsidRPr="00C13D7E">
              <w:rPr>
                <w:noProof/>
              </w:rPr>
              <w:t xml:space="preserve"> </w:t>
            </w:r>
            <w:r>
              <w:rPr>
                <w:rFonts w:cs="Arial"/>
                <w:noProof/>
              </w:rPr>
              <w:t>≥</w:t>
            </w:r>
            <w:r w:rsidRPr="00C13D7E">
              <w:rPr>
                <w:noProof/>
              </w:rPr>
              <w:t xml:space="preserve"> 2580 MHz</w:t>
            </w:r>
            <w:r>
              <w:rPr>
                <w:noProof/>
              </w:rPr>
              <w:t xml:space="preserve">”, then  </w:t>
            </w:r>
            <w:r w:rsidR="00EE63AE">
              <w:rPr>
                <w:noProof/>
              </w:rPr>
              <w:t>a</w:t>
            </w:r>
            <w:r w:rsidR="00EE63AE" w:rsidRPr="00EE63AE">
              <w:rPr>
                <w:noProof/>
              </w:rPr>
              <w:t xml:space="preserve">s interferer frequency increases from FInterferer =2580MHz, the interferer level </w:t>
            </w:r>
            <w:r w:rsidR="00EE63AE">
              <w:rPr>
                <w:noProof/>
              </w:rPr>
              <w:t>starts</w:t>
            </w:r>
            <w:r w:rsidR="00EE63AE" w:rsidRPr="00EE63AE">
              <w:rPr>
                <w:noProof/>
              </w:rPr>
              <w:t xml:space="preserve"> from -20dBm (</w:t>
            </w:r>
            <w:r w:rsidR="00ED5340">
              <w:rPr>
                <w:noProof/>
              </w:rPr>
              <w:t xml:space="preserve">2580MHz ≤ </w:t>
            </w:r>
            <w:r w:rsidR="00ED5340" w:rsidRPr="008E4338">
              <w:rPr>
                <w:i/>
                <w:noProof/>
              </w:rPr>
              <w:t>F</w:t>
            </w:r>
            <w:r w:rsidR="00ED5340" w:rsidRPr="008E4338">
              <w:rPr>
                <w:i/>
                <w:noProof/>
                <w:vertAlign w:val="subscript"/>
              </w:rPr>
              <w:t>Interferer</w:t>
            </w:r>
            <w:r w:rsidR="00ED5340">
              <w:rPr>
                <w:noProof/>
              </w:rPr>
              <w:t xml:space="preserve"> &lt; 2775</w:t>
            </w:r>
            <w:r w:rsidR="00300846">
              <w:rPr>
                <w:noProof/>
              </w:rPr>
              <w:t>MHz</w:t>
            </w:r>
            <w:r w:rsidR="00EE63AE" w:rsidRPr="00EE63AE">
              <w:rPr>
                <w:noProof/>
              </w:rPr>
              <w:t>), followed by -</w:t>
            </w:r>
            <w:r w:rsidR="00ED5340">
              <w:rPr>
                <w:noProof/>
              </w:rPr>
              <w:t>15</w:t>
            </w:r>
            <w:r w:rsidR="00EE63AE" w:rsidRPr="00EE63AE">
              <w:rPr>
                <w:noProof/>
              </w:rPr>
              <w:t>dBm (</w:t>
            </w:r>
            <w:r w:rsidR="00ED5340">
              <w:rPr>
                <w:noProof/>
              </w:rPr>
              <w:t xml:space="preserve">2775MHz ≤ </w:t>
            </w:r>
            <w:r w:rsidR="00ED5340" w:rsidRPr="008E4338">
              <w:rPr>
                <w:i/>
                <w:noProof/>
              </w:rPr>
              <w:t>F</w:t>
            </w:r>
            <w:r w:rsidR="00ED5340" w:rsidRPr="008E4338">
              <w:rPr>
                <w:i/>
                <w:noProof/>
                <w:vertAlign w:val="subscript"/>
              </w:rPr>
              <w:t>Interferer</w:t>
            </w:r>
            <w:r w:rsidR="00ED5340">
              <w:rPr>
                <w:noProof/>
              </w:rPr>
              <w:t xml:space="preserve"> ≤ 12750</w:t>
            </w:r>
            <w:r w:rsidR="00300846">
              <w:rPr>
                <w:noProof/>
              </w:rPr>
              <w:t>MHz</w:t>
            </w:r>
            <w:r w:rsidR="00EE63AE" w:rsidRPr="00EE63AE">
              <w:rPr>
                <w:noProof/>
              </w:rPr>
              <w:t>).</w:t>
            </w:r>
          </w:p>
          <w:p w14:paraId="708AA7DE" w14:textId="36074412" w:rsidR="008E4338" w:rsidRDefault="008E4338" w:rsidP="000630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DE56C" w:rsidR="00365C75" w:rsidRDefault="00ED5340" w:rsidP="006F2CF7">
            <w:pPr>
              <w:pStyle w:val="CRCoverPage"/>
              <w:spacing w:after="0"/>
              <w:ind w:left="100"/>
              <w:rPr>
                <w:noProof/>
              </w:rPr>
            </w:pPr>
            <w:r>
              <w:rPr>
                <w:noProof/>
              </w:rPr>
              <w:t>Change in Note 6, “</w:t>
            </w:r>
            <w:r w:rsidRPr="00C13D7E">
              <w:rPr>
                <w:noProof/>
              </w:rPr>
              <w:t>F</w:t>
            </w:r>
            <w:r w:rsidRPr="00C13D7E">
              <w:rPr>
                <w:noProof/>
                <w:vertAlign w:val="subscript"/>
              </w:rPr>
              <w:t>Interferer</w:t>
            </w:r>
            <w:r w:rsidRPr="00C13D7E">
              <w:rPr>
                <w:noProof/>
              </w:rPr>
              <w:t xml:space="preserve"> &gt; 2580 MHz</w:t>
            </w:r>
            <w:r>
              <w:rPr>
                <w:noProof/>
              </w:rPr>
              <w:t>” by “</w:t>
            </w:r>
            <w:r w:rsidRPr="00C13D7E">
              <w:rPr>
                <w:noProof/>
              </w:rPr>
              <w:t>F</w:t>
            </w:r>
            <w:r w:rsidRPr="00C13D7E">
              <w:rPr>
                <w:noProof/>
                <w:vertAlign w:val="subscript"/>
              </w:rPr>
              <w:t>Interferer</w:t>
            </w:r>
            <w:r w:rsidRPr="00C13D7E">
              <w:rPr>
                <w:noProof/>
              </w:rPr>
              <w:t xml:space="preserve"> </w:t>
            </w:r>
            <w:r>
              <w:rPr>
                <w:rFonts w:cs="Arial"/>
                <w:noProof/>
              </w:rPr>
              <w:t>≥</w:t>
            </w:r>
            <w:r w:rsidRPr="00C13D7E">
              <w:rPr>
                <w:noProof/>
              </w:rPr>
              <w:t xml:space="preserve"> 2580 MHz</w:t>
            </w:r>
            <w:r>
              <w:rPr>
                <w:noProof/>
              </w:rPr>
              <w:t>”</w:t>
            </w:r>
            <w:r w:rsidR="000630F0"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CCB8E" w:rsidR="001E41F3" w:rsidRDefault="00ED5340">
            <w:pPr>
              <w:pStyle w:val="CRCoverPage"/>
              <w:spacing w:after="0"/>
              <w:ind w:left="100"/>
              <w:rPr>
                <w:noProof/>
              </w:rPr>
            </w:pPr>
            <w:r>
              <w:rPr>
                <w:noProof/>
              </w:rPr>
              <w:t xml:space="preserve">-15dBm interferer level is used at </w:t>
            </w:r>
            <w:r w:rsidRPr="008E4338">
              <w:rPr>
                <w:i/>
                <w:noProof/>
              </w:rPr>
              <w:t>F</w:t>
            </w:r>
            <w:r w:rsidRPr="008E4338">
              <w:rPr>
                <w:i/>
                <w:noProof/>
                <w:vertAlign w:val="subscript"/>
              </w:rPr>
              <w:t>Interferer</w:t>
            </w:r>
            <w:r>
              <w:rPr>
                <w:noProof/>
              </w:rPr>
              <w:t xml:space="preserve"> =2580MHz instead of -20dBm, in contradiction with the real intent of Note 6 for n53 in </w:t>
            </w:r>
            <w:r w:rsidRPr="008E4338">
              <w:rPr>
                <w:noProof/>
              </w:rPr>
              <w:t>Table 7.6.3-2</w:t>
            </w:r>
            <w:r w:rsidR="000630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36CC2" w:rsidR="001E41F3" w:rsidRDefault="003E786F">
            <w:pPr>
              <w:pStyle w:val="CRCoverPage"/>
              <w:spacing w:after="0"/>
              <w:ind w:left="100"/>
              <w:rPr>
                <w:noProof/>
              </w:rPr>
            </w:pPr>
            <w:r>
              <w:rPr>
                <w:noProof/>
              </w:rPr>
              <w:t>7.6</w:t>
            </w:r>
            <w:r w:rsidR="005B4D84">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FFA6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A8195E5" w14:textId="77777777" w:rsidR="003E786F" w:rsidRPr="001C0CC4" w:rsidRDefault="003E786F" w:rsidP="003E786F">
      <w:pPr>
        <w:pStyle w:val="Heading3"/>
      </w:pPr>
      <w:bookmarkStart w:id="2" w:name="_Toc21344472"/>
      <w:bookmarkStart w:id="3" w:name="_Toc29801960"/>
      <w:bookmarkStart w:id="4" w:name="_Toc29802384"/>
      <w:bookmarkStart w:id="5" w:name="_Toc29803009"/>
      <w:bookmarkStart w:id="6" w:name="_Toc36107751"/>
      <w:bookmarkStart w:id="7" w:name="_Toc37251525"/>
      <w:bookmarkStart w:id="8" w:name="_Toc45888445"/>
      <w:bookmarkStart w:id="9" w:name="_Toc45889044"/>
      <w:bookmarkStart w:id="10" w:name="_Toc59650403"/>
      <w:bookmarkStart w:id="11" w:name="_Toc61357675"/>
      <w:bookmarkStart w:id="12" w:name="_Toc61359449"/>
      <w:bookmarkStart w:id="13" w:name="_Toc67916389"/>
      <w:bookmarkStart w:id="14" w:name="_Toc75533935"/>
      <w:bookmarkStart w:id="15" w:name="_Toc75819821"/>
      <w:bookmarkStart w:id="16" w:name="_Toc76508665"/>
      <w:bookmarkStart w:id="17" w:name="_Toc76717615"/>
      <w:bookmarkStart w:id="18" w:name="_Toc83294256"/>
      <w:bookmarkStart w:id="19" w:name="_Toc84335295"/>
      <w:r w:rsidRPr="001C0CC4">
        <w:t>7.6.3</w:t>
      </w:r>
      <w:r w:rsidRPr="001C0CC4">
        <w:tab/>
        <w:t>Out-of-band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860231F" w14:textId="77777777" w:rsidR="003E786F" w:rsidRPr="001C0CC4" w:rsidRDefault="003E786F" w:rsidP="003E786F">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0B302732" w14:textId="77777777" w:rsidR="003E786F" w:rsidRPr="001C0CC4" w:rsidRDefault="003E786F" w:rsidP="003E786F">
      <w:pPr>
        <w:pStyle w:val="TH"/>
      </w:pPr>
      <w:bookmarkStart w:id="20" w:name="_CRTable7_6_31"/>
      <w:r w:rsidRPr="001C0CC4">
        <w:t xml:space="preserve">Table </w:t>
      </w:r>
      <w:bookmarkEnd w:id="20"/>
      <w:r w:rsidRPr="001C0CC4">
        <w:t>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4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0"/>
        <w:gridCol w:w="2977"/>
      </w:tblGrid>
      <w:tr w:rsidR="003E786F" w14:paraId="777E41C1" w14:textId="77777777" w:rsidTr="00A23C7B">
        <w:trPr>
          <w:jc w:val="center"/>
        </w:trPr>
        <w:tc>
          <w:tcPr>
            <w:tcW w:w="1270" w:type="dxa"/>
            <w:tcMar>
              <w:top w:w="0" w:type="dxa"/>
              <w:left w:w="108" w:type="dxa"/>
              <w:bottom w:w="0" w:type="dxa"/>
              <w:right w:w="108" w:type="dxa"/>
            </w:tcMar>
            <w:vAlign w:val="center"/>
            <w:hideMark/>
          </w:tcPr>
          <w:p w14:paraId="515C4EDA" w14:textId="77777777" w:rsidR="003E786F" w:rsidRDefault="003E786F" w:rsidP="00A23C7B">
            <w:pPr>
              <w:pStyle w:val="TAH"/>
              <w:rPr>
                <w:lang w:val="en-US"/>
              </w:rPr>
            </w:pPr>
            <w:r>
              <w:rPr>
                <w:lang w:val="en-US"/>
              </w:rPr>
              <w:t>Channel bandwidth</w:t>
            </w:r>
          </w:p>
        </w:tc>
        <w:tc>
          <w:tcPr>
            <w:tcW w:w="2977" w:type="dxa"/>
            <w:tcMar>
              <w:top w:w="0" w:type="dxa"/>
              <w:left w:w="108" w:type="dxa"/>
              <w:bottom w:w="0" w:type="dxa"/>
              <w:right w:w="108" w:type="dxa"/>
            </w:tcMar>
            <w:vAlign w:val="center"/>
            <w:hideMark/>
          </w:tcPr>
          <w:p w14:paraId="5D49E90B" w14:textId="77777777" w:rsidR="003E786F" w:rsidRDefault="003E786F" w:rsidP="00A23C7B">
            <w:pPr>
              <w:pStyle w:val="TAH"/>
              <w:rPr>
                <w:lang w:val="en-US"/>
              </w:rPr>
            </w:pPr>
            <w:r>
              <w:rPr>
                <w:lang w:val="en-US"/>
              </w:rPr>
              <w:t>Power in transmission bandwidth configuration [dBm]</w:t>
            </w:r>
          </w:p>
        </w:tc>
      </w:tr>
      <w:tr w:rsidR="003E786F" w14:paraId="15DE120D" w14:textId="77777777" w:rsidTr="00A23C7B">
        <w:trPr>
          <w:jc w:val="center"/>
        </w:trPr>
        <w:tc>
          <w:tcPr>
            <w:tcW w:w="1270" w:type="dxa"/>
            <w:tcMar>
              <w:top w:w="0" w:type="dxa"/>
              <w:left w:w="108" w:type="dxa"/>
              <w:bottom w:w="0" w:type="dxa"/>
              <w:right w:w="108" w:type="dxa"/>
            </w:tcMar>
            <w:vAlign w:val="center"/>
            <w:hideMark/>
          </w:tcPr>
          <w:p w14:paraId="41AD857F" w14:textId="77777777" w:rsidR="003E786F" w:rsidRDefault="003E786F" w:rsidP="00A23C7B">
            <w:pPr>
              <w:pStyle w:val="TAC"/>
              <w:rPr>
                <w:b/>
                <w:lang w:val="en-US"/>
              </w:rPr>
            </w:pPr>
            <w:r>
              <w:rPr>
                <w:lang w:val="en-US"/>
              </w:rPr>
              <w:t>5 MHz</w:t>
            </w:r>
          </w:p>
        </w:tc>
        <w:tc>
          <w:tcPr>
            <w:tcW w:w="2977" w:type="dxa"/>
            <w:tcMar>
              <w:top w:w="0" w:type="dxa"/>
              <w:left w:w="108" w:type="dxa"/>
              <w:bottom w:w="0" w:type="dxa"/>
              <w:right w:w="108" w:type="dxa"/>
            </w:tcMar>
            <w:vAlign w:val="center"/>
            <w:hideMark/>
          </w:tcPr>
          <w:p w14:paraId="38E720B2" w14:textId="77777777" w:rsidR="003E786F" w:rsidRDefault="003E786F" w:rsidP="00A23C7B">
            <w:pPr>
              <w:pStyle w:val="TAC"/>
              <w:rPr>
                <w:b/>
                <w:lang w:val="en-US"/>
              </w:rPr>
            </w:pPr>
            <w:r>
              <w:rPr>
                <w:lang w:val="en-US"/>
              </w:rPr>
              <w:t>REFSENS + 6.0 dB</w:t>
            </w:r>
          </w:p>
        </w:tc>
      </w:tr>
      <w:tr w:rsidR="003E786F" w14:paraId="158A3CC4" w14:textId="77777777" w:rsidTr="00A23C7B">
        <w:trPr>
          <w:jc w:val="center"/>
        </w:trPr>
        <w:tc>
          <w:tcPr>
            <w:tcW w:w="1270" w:type="dxa"/>
            <w:tcMar>
              <w:top w:w="0" w:type="dxa"/>
              <w:left w:w="108" w:type="dxa"/>
              <w:bottom w:w="0" w:type="dxa"/>
              <w:right w:w="108" w:type="dxa"/>
            </w:tcMar>
            <w:vAlign w:val="center"/>
            <w:hideMark/>
          </w:tcPr>
          <w:p w14:paraId="036737D8" w14:textId="77777777" w:rsidR="003E786F" w:rsidRDefault="003E786F" w:rsidP="00A23C7B">
            <w:pPr>
              <w:pStyle w:val="TAC"/>
              <w:rPr>
                <w:b/>
                <w:lang w:val="en-US"/>
              </w:rPr>
            </w:pPr>
            <w:r>
              <w:rPr>
                <w:lang w:val="en-US"/>
              </w:rPr>
              <w:t>10 MHz</w:t>
            </w:r>
          </w:p>
        </w:tc>
        <w:tc>
          <w:tcPr>
            <w:tcW w:w="2977" w:type="dxa"/>
            <w:tcMar>
              <w:top w:w="0" w:type="dxa"/>
              <w:left w:w="108" w:type="dxa"/>
              <w:bottom w:w="0" w:type="dxa"/>
              <w:right w:w="108" w:type="dxa"/>
            </w:tcMar>
            <w:vAlign w:val="center"/>
            <w:hideMark/>
          </w:tcPr>
          <w:p w14:paraId="29D61902" w14:textId="77777777" w:rsidR="003E786F" w:rsidRDefault="003E786F" w:rsidP="00A23C7B">
            <w:pPr>
              <w:pStyle w:val="TAC"/>
              <w:rPr>
                <w:b/>
                <w:lang w:val="en-US"/>
              </w:rPr>
            </w:pPr>
            <w:r>
              <w:rPr>
                <w:lang w:val="en-US"/>
              </w:rPr>
              <w:t>REFSENS + 6.0 dB</w:t>
            </w:r>
          </w:p>
        </w:tc>
      </w:tr>
      <w:tr w:rsidR="003E786F" w14:paraId="59B1B0C0" w14:textId="77777777" w:rsidTr="00A23C7B">
        <w:trPr>
          <w:jc w:val="center"/>
        </w:trPr>
        <w:tc>
          <w:tcPr>
            <w:tcW w:w="1270" w:type="dxa"/>
            <w:tcMar>
              <w:top w:w="0" w:type="dxa"/>
              <w:left w:w="108" w:type="dxa"/>
              <w:bottom w:w="0" w:type="dxa"/>
              <w:right w:w="108" w:type="dxa"/>
            </w:tcMar>
            <w:vAlign w:val="center"/>
            <w:hideMark/>
          </w:tcPr>
          <w:p w14:paraId="7349F947" w14:textId="77777777" w:rsidR="003E786F" w:rsidRDefault="003E786F" w:rsidP="00A23C7B">
            <w:pPr>
              <w:pStyle w:val="TAC"/>
              <w:rPr>
                <w:b/>
                <w:lang w:val="en-US"/>
              </w:rPr>
            </w:pPr>
            <w:r>
              <w:rPr>
                <w:lang w:val="en-US"/>
              </w:rPr>
              <w:t>15 MHz</w:t>
            </w:r>
          </w:p>
        </w:tc>
        <w:tc>
          <w:tcPr>
            <w:tcW w:w="2977" w:type="dxa"/>
            <w:tcMar>
              <w:top w:w="0" w:type="dxa"/>
              <w:left w:w="108" w:type="dxa"/>
              <w:bottom w:w="0" w:type="dxa"/>
              <w:right w:w="108" w:type="dxa"/>
            </w:tcMar>
            <w:vAlign w:val="center"/>
            <w:hideMark/>
          </w:tcPr>
          <w:p w14:paraId="77ECFCF8" w14:textId="77777777" w:rsidR="003E786F" w:rsidRDefault="003E786F" w:rsidP="00A23C7B">
            <w:pPr>
              <w:pStyle w:val="TAC"/>
              <w:rPr>
                <w:b/>
                <w:lang w:val="en-US"/>
              </w:rPr>
            </w:pPr>
            <w:r>
              <w:rPr>
                <w:lang w:val="en-US"/>
              </w:rPr>
              <w:t>REFSENS + 7.0 dB</w:t>
            </w:r>
          </w:p>
        </w:tc>
      </w:tr>
      <w:tr w:rsidR="003E786F" w14:paraId="37EC65F9" w14:textId="77777777" w:rsidTr="00A23C7B">
        <w:trPr>
          <w:jc w:val="center"/>
        </w:trPr>
        <w:tc>
          <w:tcPr>
            <w:tcW w:w="1270" w:type="dxa"/>
            <w:tcMar>
              <w:top w:w="0" w:type="dxa"/>
              <w:left w:w="108" w:type="dxa"/>
              <w:bottom w:w="0" w:type="dxa"/>
              <w:right w:w="108" w:type="dxa"/>
            </w:tcMar>
            <w:vAlign w:val="center"/>
            <w:hideMark/>
          </w:tcPr>
          <w:p w14:paraId="10D69CEE" w14:textId="77777777" w:rsidR="003E786F" w:rsidRDefault="003E786F" w:rsidP="00A23C7B">
            <w:pPr>
              <w:pStyle w:val="TAC"/>
              <w:rPr>
                <w:b/>
                <w:lang w:val="en-US"/>
              </w:rPr>
            </w:pPr>
            <w:r>
              <w:rPr>
                <w:lang w:val="en-US"/>
              </w:rPr>
              <w:t>20 MHz</w:t>
            </w:r>
          </w:p>
        </w:tc>
        <w:tc>
          <w:tcPr>
            <w:tcW w:w="2977" w:type="dxa"/>
            <w:tcMar>
              <w:top w:w="0" w:type="dxa"/>
              <w:left w:w="108" w:type="dxa"/>
              <w:bottom w:w="0" w:type="dxa"/>
              <w:right w:w="108" w:type="dxa"/>
            </w:tcMar>
            <w:vAlign w:val="center"/>
            <w:hideMark/>
          </w:tcPr>
          <w:p w14:paraId="144F0E83" w14:textId="77777777" w:rsidR="003E786F" w:rsidRDefault="003E786F" w:rsidP="00A23C7B">
            <w:pPr>
              <w:pStyle w:val="TAC"/>
              <w:rPr>
                <w:b/>
                <w:lang w:val="en-US"/>
              </w:rPr>
            </w:pPr>
            <w:r>
              <w:rPr>
                <w:lang w:val="en-US"/>
              </w:rPr>
              <w:t>REFSENS + 9.0 dB</w:t>
            </w:r>
          </w:p>
        </w:tc>
      </w:tr>
      <w:tr w:rsidR="003E786F" w14:paraId="4C2E4D25" w14:textId="77777777" w:rsidTr="00A23C7B">
        <w:trPr>
          <w:jc w:val="center"/>
        </w:trPr>
        <w:tc>
          <w:tcPr>
            <w:tcW w:w="1270" w:type="dxa"/>
            <w:tcMar>
              <w:top w:w="0" w:type="dxa"/>
              <w:left w:w="108" w:type="dxa"/>
              <w:bottom w:w="0" w:type="dxa"/>
              <w:right w:w="108" w:type="dxa"/>
            </w:tcMar>
            <w:vAlign w:val="center"/>
            <w:hideMark/>
          </w:tcPr>
          <w:p w14:paraId="0310C5A5" w14:textId="77777777" w:rsidR="003E786F" w:rsidRDefault="003E786F" w:rsidP="00A23C7B">
            <w:pPr>
              <w:pStyle w:val="TAC"/>
              <w:rPr>
                <w:b/>
                <w:lang w:val="en-US"/>
              </w:rPr>
            </w:pPr>
            <w:r>
              <w:rPr>
                <w:lang w:val="en-US"/>
              </w:rPr>
              <w:t>25 MHz</w:t>
            </w:r>
          </w:p>
        </w:tc>
        <w:tc>
          <w:tcPr>
            <w:tcW w:w="2977" w:type="dxa"/>
            <w:tcMar>
              <w:top w:w="0" w:type="dxa"/>
              <w:left w:w="108" w:type="dxa"/>
              <w:bottom w:w="0" w:type="dxa"/>
              <w:right w:w="108" w:type="dxa"/>
            </w:tcMar>
            <w:vAlign w:val="center"/>
            <w:hideMark/>
          </w:tcPr>
          <w:p w14:paraId="357B09A8" w14:textId="77777777" w:rsidR="003E786F" w:rsidRDefault="003E786F" w:rsidP="00A23C7B">
            <w:pPr>
              <w:pStyle w:val="TAC"/>
              <w:rPr>
                <w:b/>
                <w:lang w:val="en-US"/>
              </w:rPr>
            </w:pPr>
            <w:r>
              <w:rPr>
                <w:lang w:val="en-US"/>
              </w:rPr>
              <w:t>REFSENS + 10.0 dB</w:t>
            </w:r>
          </w:p>
        </w:tc>
      </w:tr>
      <w:tr w:rsidR="003E786F" w14:paraId="71AA3ED5" w14:textId="77777777" w:rsidTr="00A23C7B">
        <w:trPr>
          <w:jc w:val="center"/>
        </w:trPr>
        <w:tc>
          <w:tcPr>
            <w:tcW w:w="1270" w:type="dxa"/>
            <w:tcMar>
              <w:top w:w="0" w:type="dxa"/>
              <w:left w:w="108" w:type="dxa"/>
              <w:bottom w:w="0" w:type="dxa"/>
              <w:right w:w="108" w:type="dxa"/>
            </w:tcMar>
            <w:vAlign w:val="center"/>
            <w:hideMark/>
          </w:tcPr>
          <w:p w14:paraId="2752707D" w14:textId="77777777" w:rsidR="003E786F" w:rsidRDefault="003E786F" w:rsidP="00A23C7B">
            <w:pPr>
              <w:pStyle w:val="TAC"/>
              <w:rPr>
                <w:b/>
                <w:lang w:val="en-US" w:eastAsia="ja-JP"/>
              </w:rPr>
            </w:pPr>
            <w:r>
              <w:rPr>
                <w:lang w:val="en-US" w:eastAsia="ja-JP"/>
              </w:rPr>
              <w:t>30</w:t>
            </w:r>
            <w:r>
              <w:rPr>
                <w:lang w:val="en-US"/>
              </w:rPr>
              <w:t xml:space="preserve"> MHz</w:t>
            </w:r>
          </w:p>
        </w:tc>
        <w:tc>
          <w:tcPr>
            <w:tcW w:w="2977" w:type="dxa"/>
            <w:tcMar>
              <w:top w:w="0" w:type="dxa"/>
              <w:left w:w="108" w:type="dxa"/>
              <w:bottom w:w="0" w:type="dxa"/>
              <w:right w:w="108" w:type="dxa"/>
            </w:tcMar>
            <w:vAlign w:val="center"/>
            <w:hideMark/>
          </w:tcPr>
          <w:p w14:paraId="20B24267" w14:textId="77777777" w:rsidR="003E786F" w:rsidRDefault="003E786F" w:rsidP="00A23C7B">
            <w:pPr>
              <w:pStyle w:val="TAC"/>
              <w:rPr>
                <w:b/>
                <w:lang w:val="en-US"/>
              </w:rPr>
            </w:pPr>
            <w:r>
              <w:rPr>
                <w:lang w:val="en-US"/>
              </w:rPr>
              <w:t>REFSENS + 11.0 dB</w:t>
            </w:r>
          </w:p>
        </w:tc>
      </w:tr>
      <w:tr w:rsidR="003E786F" w14:paraId="57DE7FCC" w14:textId="77777777" w:rsidTr="00A23C7B">
        <w:trPr>
          <w:jc w:val="center"/>
        </w:trPr>
        <w:tc>
          <w:tcPr>
            <w:tcW w:w="1270" w:type="dxa"/>
            <w:tcMar>
              <w:top w:w="0" w:type="dxa"/>
              <w:left w:w="108" w:type="dxa"/>
              <w:bottom w:w="0" w:type="dxa"/>
              <w:right w:w="108" w:type="dxa"/>
            </w:tcMar>
            <w:vAlign w:val="center"/>
            <w:hideMark/>
          </w:tcPr>
          <w:p w14:paraId="2B397448" w14:textId="77777777" w:rsidR="003E786F" w:rsidRDefault="003E786F" w:rsidP="00A23C7B">
            <w:pPr>
              <w:pStyle w:val="TAC"/>
              <w:rPr>
                <w:b/>
                <w:lang w:val="en-US" w:eastAsia="ja-JP"/>
              </w:rPr>
            </w:pPr>
            <w:r>
              <w:rPr>
                <w:lang w:val="en-US" w:eastAsia="ja-JP"/>
              </w:rPr>
              <w:t>40</w:t>
            </w:r>
            <w:r>
              <w:rPr>
                <w:lang w:val="en-US"/>
              </w:rPr>
              <w:t xml:space="preserve"> MHz</w:t>
            </w:r>
          </w:p>
        </w:tc>
        <w:tc>
          <w:tcPr>
            <w:tcW w:w="2977" w:type="dxa"/>
            <w:tcMar>
              <w:top w:w="0" w:type="dxa"/>
              <w:left w:w="108" w:type="dxa"/>
              <w:bottom w:w="0" w:type="dxa"/>
              <w:right w:w="108" w:type="dxa"/>
            </w:tcMar>
            <w:vAlign w:val="center"/>
            <w:hideMark/>
          </w:tcPr>
          <w:p w14:paraId="562EAE38" w14:textId="77777777" w:rsidR="003E786F" w:rsidRDefault="003E786F" w:rsidP="00A23C7B">
            <w:pPr>
              <w:pStyle w:val="TAC"/>
              <w:rPr>
                <w:b/>
                <w:lang w:val="en-US"/>
              </w:rPr>
            </w:pPr>
            <w:r>
              <w:rPr>
                <w:lang w:val="en-US"/>
              </w:rPr>
              <w:t>REFSENS + 12.0 dB</w:t>
            </w:r>
          </w:p>
        </w:tc>
      </w:tr>
      <w:tr w:rsidR="003E786F" w14:paraId="4E3BC7F2" w14:textId="77777777" w:rsidTr="00A23C7B">
        <w:trPr>
          <w:jc w:val="center"/>
        </w:trPr>
        <w:tc>
          <w:tcPr>
            <w:tcW w:w="1270" w:type="dxa"/>
            <w:tcMar>
              <w:top w:w="0" w:type="dxa"/>
              <w:left w:w="108" w:type="dxa"/>
              <w:bottom w:w="0" w:type="dxa"/>
              <w:right w:w="108" w:type="dxa"/>
            </w:tcMar>
            <w:vAlign w:val="center"/>
            <w:hideMark/>
          </w:tcPr>
          <w:p w14:paraId="0DD98CB4" w14:textId="77777777" w:rsidR="003E786F" w:rsidRDefault="003E786F" w:rsidP="00A23C7B">
            <w:pPr>
              <w:pStyle w:val="TAC"/>
              <w:rPr>
                <w:b/>
                <w:lang w:val="en-US" w:eastAsia="ja-JP"/>
              </w:rPr>
            </w:pPr>
            <w:r>
              <w:rPr>
                <w:lang w:val="en-US" w:eastAsia="ja-JP"/>
              </w:rPr>
              <w:t>50</w:t>
            </w:r>
            <w:r>
              <w:rPr>
                <w:lang w:val="en-US"/>
              </w:rPr>
              <w:t xml:space="preserve"> MHz</w:t>
            </w:r>
          </w:p>
        </w:tc>
        <w:tc>
          <w:tcPr>
            <w:tcW w:w="2977" w:type="dxa"/>
            <w:tcMar>
              <w:top w:w="0" w:type="dxa"/>
              <w:left w:w="108" w:type="dxa"/>
              <w:bottom w:w="0" w:type="dxa"/>
              <w:right w:w="108" w:type="dxa"/>
            </w:tcMar>
            <w:vAlign w:val="center"/>
            <w:hideMark/>
          </w:tcPr>
          <w:p w14:paraId="6DF795D4" w14:textId="77777777" w:rsidR="003E786F" w:rsidRDefault="003E786F" w:rsidP="00A23C7B">
            <w:pPr>
              <w:pStyle w:val="TAC"/>
              <w:rPr>
                <w:b/>
                <w:lang w:val="en-US"/>
              </w:rPr>
            </w:pPr>
            <w:r>
              <w:rPr>
                <w:lang w:val="en-US"/>
              </w:rPr>
              <w:t>REFSENS + 13.0 dB</w:t>
            </w:r>
          </w:p>
        </w:tc>
      </w:tr>
      <w:tr w:rsidR="003E786F" w14:paraId="433452AB" w14:textId="77777777" w:rsidTr="00A23C7B">
        <w:trPr>
          <w:jc w:val="center"/>
        </w:trPr>
        <w:tc>
          <w:tcPr>
            <w:tcW w:w="1270" w:type="dxa"/>
            <w:tcMar>
              <w:top w:w="0" w:type="dxa"/>
              <w:left w:w="108" w:type="dxa"/>
              <w:bottom w:w="0" w:type="dxa"/>
              <w:right w:w="108" w:type="dxa"/>
            </w:tcMar>
            <w:vAlign w:val="center"/>
            <w:hideMark/>
          </w:tcPr>
          <w:p w14:paraId="66727856" w14:textId="77777777" w:rsidR="003E786F" w:rsidRDefault="003E786F" w:rsidP="00A23C7B">
            <w:pPr>
              <w:pStyle w:val="TAC"/>
              <w:rPr>
                <w:b/>
                <w:lang w:val="en-US" w:eastAsia="ja-JP"/>
              </w:rPr>
            </w:pPr>
            <w:r>
              <w:rPr>
                <w:lang w:val="en-US" w:eastAsia="ja-JP"/>
              </w:rPr>
              <w:t>60</w:t>
            </w:r>
            <w:r>
              <w:rPr>
                <w:lang w:val="en-US"/>
              </w:rPr>
              <w:t xml:space="preserve"> MHz</w:t>
            </w:r>
          </w:p>
        </w:tc>
        <w:tc>
          <w:tcPr>
            <w:tcW w:w="2977" w:type="dxa"/>
            <w:tcMar>
              <w:top w:w="0" w:type="dxa"/>
              <w:left w:w="108" w:type="dxa"/>
              <w:bottom w:w="0" w:type="dxa"/>
              <w:right w:w="108" w:type="dxa"/>
            </w:tcMar>
            <w:vAlign w:val="center"/>
            <w:hideMark/>
          </w:tcPr>
          <w:p w14:paraId="507F6AE2" w14:textId="77777777" w:rsidR="003E786F" w:rsidRDefault="003E786F" w:rsidP="00A23C7B">
            <w:pPr>
              <w:pStyle w:val="TAC"/>
              <w:rPr>
                <w:b/>
                <w:lang w:val="en-US"/>
              </w:rPr>
            </w:pPr>
            <w:r>
              <w:rPr>
                <w:lang w:val="en-US"/>
              </w:rPr>
              <w:t>REFSENS + 14.0 dB</w:t>
            </w:r>
          </w:p>
        </w:tc>
      </w:tr>
      <w:tr w:rsidR="003E786F" w14:paraId="41790838" w14:textId="77777777" w:rsidTr="00A23C7B">
        <w:trPr>
          <w:jc w:val="center"/>
        </w:trPr>
        <w:tc>
          <w:tcPr>
            <w:tcW w:w="1270" w:type="dxa"/>
            <w:tcMar>
              <w:top w:w="0" w:type="dxa"/>
              <w:left w:w="108" w:type="dxa"/>
              <w:bottom w:w="0" w:type="dxa"/>
              <w:right w:w="108" w:type="dxa"/>
            </w:tcMar>
            <w:vAlign w:val="center"/>
            <w:hideMark/>
          </w:tcPr>
          <w:p w14:paraId="4954398B" w14:textId="77777777" w:rsidR="003E786F" w:rsidRDefault="003E786F" w:rsidP="00A23C7B">
            <w:pPr>
              <w:pStyle w:val="TAC"/>
              <w:rPr>
                <w:b/>
                <w:lang w:val="en-US" w:eastAsia="ja-JP"/>
              </w:rPr>
            </w:pPr>
            <w:r>
              <w:rPr>
                <w:lang w:val="en-US" w:eastAsia="ja-JP"/>
              </w:rPr>
              <w:t>80</w:t>
            </w:r>
            <w:r>
              <w:rPr>
                <w:lang w:val="en-US"/>
              </w:rPr>
              <w:t xml:space="preserve"> MHz</w:t>
            </w:r>
          </w:p>
        </w:tc>
        <w:tc>
          <w:tcPr>
            <w:tcW w:w="2977" w:type="dxa"/>
            <w:tcMar>
              <w:top w:w="0" w:type="dxa"/>
              <w:left w:w="108" w:type="dxa"/>
              <w:bottom w:w="0" w:type="dxa"/>
              <w:right w:w="108" w:type="dxa"/>
            </w:tcMar>
            <w:vAlign w:val="center"/>
            <w:hideMark/>
          </w:tcPr>
          <w:p w14:paraId="3F307804" w14:textId="77777777" w:rsidR="003E786F" w:rsidRDefault="003E786F" w:rsidP="00A23C7B">
            <w:pPr>
              <w:pStyle w:val="TAC"/>
              <w:rPr>
                <w:b/>
                <w:lang w:val="en-US"/>
              </w:rPr>
            </w:pPr>
            <w:r>
              <w:rPr>
                <w:lang w:val="en-US"/>
              </w:rPr>
              <w:t>REFSENS + 15.0 dB</w:t>
            </w:r>
          </w:p>
        </w:tc>
      </w:tr>
      <w:tr w:rsidR="003E786F" w14:paraId="79F533C0" w14:textId="77777777" w:rsidTr="00A23C7B">
        <w:trPr>
          <w:jc w:val="center"/>
        </w:trPr>
        <w:tc>
          <w:tcPr>
            <w:tcW w:w="1270" w:type="dxa"/>
            <w:tcMar>
              <w:top w:w="0" w:type="dxa"/>
              <w:left w:w="108" w:type="dxa"/>
              <w:bottom w:w="0" w:type="dxa"/>
              <w:right w:w="108" w:type="dxa"/>
            </w:tcMar>
            <w:vAlign w:val="center"/>
            <w:hideMark/>
          </w:tcPr>
          <w:p w14:paraId="5B3D3338" w14:textId="77777777" w:rsidR="003E786F" w:rsidRDefault="003E786F" w:rsidP="00A23C7B">
            <w:pPr>
              <w:pStyle w:val="TAC"/>
              <w:rPr>
                <w:b/>
                <w:lang w:val="en-US" w:eastAsia="ja-JP"/>
              </w:rPr>
            </w:pPr>
            <w:r>
              <w:rPr>
                <w:lang w:val="en-US" w:eastAsia="ja-JP"/>
              </w:rPr>
              <w:t>90</w:t>
            </w:r>
            <w:r>
              <w:rPr>
                <w:lang w:val="en-US"/>
              </w:rPr>
              <w:t xml:space="preserve"> MHz</w:t>
            </w:r>
          </w:p>
        </w:tc>
        <w:tc>
          <w:tcPr>
            <w:tcW w:w="2977" w:type="dxa"/>
            <w:tcMar>
              <w:top w:w="0" w:type="dxa"/>
              <w:left w:w="108" w:type="dxa"/>
              <w:bottom w:w="0" w:type="dxa"/>
              <w:right w:w="108" w:type="dxa"/>
            </w:tcMar>
            <w:vAlign w:val="center"/>
            <w:hideMark/>
          </w:tcPr>
          <w:p w14:paraId="55E2D43E" w14:textId="77777777" w:rsidR="003E786F" w:rsidRDefault="003E786F" w:rsidP="00A23C7B">
            <w:pPr>
              <w:pStyle w:val="TAC"/>
              <w:rPr>
                <w:b/>
                <w:lang w:val="en-US"/>
              </w:rPr>
            </w:pPr>
            <w:r>
              <w:rPr>
                <w:lang w:val="en-US"/>
              </w:rPr>
              <w:t>REFSENS + 15.5 dB</w:t>
            </w:r>
          </w:p>
        </w:tc>
      </w:tr>
      <w:tr w:rsidR="003E786F" w14:paraId="557C0BFA" w14:textId="77777777" w:rsidTr="00A23C7B">
        <w:trPr>
          <w:jc w:val="center"/>
        </w:trPr>
        <w:tc>
          <w:tcPr>
            <w:tcW w:w="1270" w:type="dxa"/>
            <w:tcMar>
              <w:top w:w="0" w:type="dxa"/>
              <w:left w:w="108" w:type="dxa"/>
              <w:bottom w:w="0" w:type="dxa"/>
              <w:right w:w="108" w:type="dxa"/>
            </w:tcMar>
            <w:vAlign w:val="center"/>
            <w:hideMark/>
          </w:tcPr>
          <w:p w14:paraId="4ECF35CD" w14:textId="77777777" w:rsidR="003E786F" w:rsidRDefault="003E786F" w:rsidP="00A23C7B">
            <w:pPr>
              <w:pStyle w:val="TAC"/>
              <w:rPr>
                <w:b/>
                <w:lang w:val="en-US" w:eastAsia="ja-JP"/>
              </w:rPr>
            </w:pPr>
            <w:r>
              <w:rPr>
                <w:lang w:val="en-US" w:eastAsia="ja-JP"/>
              </w:rPr>
              <w:t>100</w:t>
            </w:r>
            <w:r>
              <w:rPr>
                <w:lang w:val="en-US"/>
              </w:rPr>
              <w:t xml:space="preserve"> MHz</w:t>
            </w:r>
          </w:p>
        </w:tc>
        <w:tc>
          <w:tcPr>
            <w:tcW w:w="2977" w:type="dxa"/>
            <w:tcMar>
              <w:top w:w="0" w:type="dxa"/>
              <w:left w:w="108" w:type="dxa"/>
              <w:bottom w:w="0" w:type="dxa"/>
              <w:right w:w="108" w:type="dxa"/>
            </w:tcMar>
            <w:vAlign w:val="center"/>
            <w:hideMark/>
          </w:tcPr>
          <w:p w14:paraId="7E4FC66C" w14:textId="77777777" w:rsidR="003E786F" w:rsidRDefault="003E786F" w:rsidP="00A23C7B">
            <w:pPr>
              <w:pStyle w:val="TAC"/>
              <w:rPr>
                <w:b/>
                <w:lang w:val="en-US"/>
              </w:rPr>
            </w:pPr>
            <w:r>
              <w:rPr>
                <w:lang w:val="en-US"/>
              </w:rPr>
              <w:t>REFSENS + 16.0 dB</w:t>
            </w:r>
          </w:p>
        </w:tc>
      </w:tr>
      <w:tr w:rsidR="003E786F" w14:paraId="5E82B907" w14:textId="77777777" w:rsidTr="00A23C7B">
        <w:trPr>
          <w:jc w:val="center"/>
        </w:trPr>
        <w:tc>
          <w:tcPr>
            <w:tcW w:w="4247" w:type="dxa"/>
            <w:gridSpan w:val="2"/>
            <w:tcMar>
              <w:top w:w="0" w:type="dxa"/>
              <w:left w:w="108" w:type="dxa"/>
              <w:bottom w:w="0" w:type="dxa"/>
              <w:right w:w="108" w:type="dxa"/>
            </w:tcMar>
            <w:vAlign w:val="center"/>
            <w:hideMark/>
          </w:tcPr>
          <w:p w14:paraId="12E461A5" w14:textId="77777777" w:rsidR="003E786F" w:rsidRDefault="003E786F" w:rsidP="00A23C7B">
            <w:pPr>
              <w:pStyle w:val="TAN"/>
              <w:rPr>
                <w:b/>
                <w:lang w:val="en-US"/>
              </w:rPr>
            </w:pPr>
            <w:r>
              <w:rPr>
                <w:lang w:val="en-US"/>
              </w:rPr>
              <w:t>NOTE:</w:t>
            </w:r>
            <w:r>
              <w:t xml:space="preserve"> </w:t>
            </w:r>
            <w:r>
              <w:tab/>
            </w:r>
            <w:r>
              <w:rPr>
                <w:lang w:val="en-US"/>
              </w:rPr>
              <w:t>The transmitter shall be set to 4 dB below P</w:t>
            </w:r>
            <w:r>
              <w:rPr>
                <w:vertAlign w:val="subscript"/>
                <w:lang w:val="en-US"/>
              </w:rPr>
              <w:t xml:space="preserve">CMAX_L,f,c </w:t>
            </w:r>
            <w:r>
              <w:rPr>
                <w:lang w:val="en-US"/>
              </w:rPr>
              <w:t>at the minimum UL configuration specified in Table 7.3.2-3 with P</w:t>
            </w:r>
            <w:r>
              <w:rPr>
                <w:vertAlign w:val="subscript"/>
                <w:lang w:val="en-US"/>
              </w:rPr>
              <w:t xml:space="preserve">CMAX_L,f,c </w:t>
            </w:r>
            <w:r>
              <w:rPr>
                <w:lang w:val="en-US"/>
              </w:rPr>
              <w:t>defined in clause 6.2.4.</w:t>
            </w:r>
          </w:p>
        </w:tc>
      </w:tr>
    </w:tbl>
    <w:p w14:paraId="58012353" w14:textId="77777777" w:rsidR="003E786F" w:rsidRPr="001C0CC4" w:rsidRDefault="003E786F" w:rsidP="003E786F"/>
    <w:p w14:paraId="3EB50291" w14:textId="77777777" w:rsidR="003E786F" w:rsidRPr="001C0CC4" w:rsidRDefault="003E786F" w:rsidP="003E786F">
      <w:pPr>
        <w:pStyle w:val="TH"/>
      </w:pPr>
      <w:bookmarkStart w:id="21" w:name="_CRTable7_6_32"/>
      <w:r w:rsidRPr="001C0CC4">
        <w:lastRenderedPageBreak/>
        <w:t xml:space="preserve">Table </w:t>
      </w:r>
      <w:bookmarkEnd w:id="21"/>
      <w:r w:rsidRPr="001C0CC4">
        <w:t>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786F" w:rsidRPr="001C0CC4" w14:paraId="20F38DB9" w14:textId="77777777" w:rsidTr="00A23C7B">
        <w:trPr>
          <w:trHeight w:val="187"/>
          <w:jc w:val="center"/>
        </w:trPr>
        <w:tc>
          <w:tcPr>
            <w:tcW w:w="1106" w:type="dxa"/>
            <w:tcBorders>
              <w:bottom w:val="single" w:sz="4" w:space="0" w:color="auto"/>
            </w:tcBorders>
          </w:tcPr>
          <w:p w14:paraId="41303F3B" w14:textId="77777777" w:rsidR="003E786F" w:rsidRPr="001C0CC4" w:rsidRDefault="003E786F" w:rsidP="00A23C7B">
            <w:pPr>
              <w:pStyle w:val="TAH"/>
            </w:pPr>
            <w:r w:rsidRPr="001C0CC4">
              <w:t>NR band</w:t>
            </w:r>
          </w:p>
        </w:tc>
        <w:tc>
          <w:tcPr>
            <w:tcW w:w="1487" w:type="dxa"/>
            <w:shd w:val="clear" w:color="auto" w:fill="auto"/>
          </w:tcPr>
          <w:p w14:paraId="72F68A01" w14:textId="77777777" w:rsidR="003E786F" w:rsidRPr="001C0CC4" w:rsidRDefault="003E786F" w:rsidP="00A23C7B">
            <w:pPr>
              <w:pStyle w:val="TAH"/>
            </w:pPr>
            <w:r w:rsidRPr="001C0CC4">
              <w:t>Parameter</w:t>
            </w:r>
          </w:p>
        </w:tc>
        <w:tc>
          <w:tcPr>
            <w:tcW w:w="799" w:type="dxa"/>
          </w:tcPr>
          <w:p w14:paraId="771944D1" w14:textId="77777777" w:rsidR="003E786F" w:rsidRPr="001C0CC4" w:rsidRDefault="003E786F" w:rsidP="00A23C7B">
            <w:pPr>
              <w:pStyle w:val="TAH"/>
            </w:pPr>
            <w:r w:rsidRPr="001C0CC4">
              <w:t>Unit</w:t>
            </w:r>
          </w:p>
        </w:tc>
        <w:tc>
          <w:tcPr>
            <w:tcW w:w="1938" w:type="dxa"/>
          </w:tcPr>
          <w:p w14:paraId="1F71FAE4" w14:textId="77777777" w:rsidR="003E786F" w:rsidRPr="001C0CC4" w:rsidRDefault="003E786F" w:rsidP="00A23C7B">
            <w:pPr>
              <w:pStyle w:val="TAH"/>
            </w:pPr>
            <w:r w:rsidRPr="001C0CC4">
              <w:t>Range 1</w:t>
            </w:r>
          </w:p>
        </w:tc>
        <w:tc>
          <w:tcPr>
            <w:tcW w:w="1938" w:type="dxa"/>
          </w:tcPr>
          <w:p w14:paraId="72B2C522" w14:textId="77777777" w:rsidR="003E786F" w:rsidRPr="001C0CC4" w:rsidRDefault="003E786F" w:rsidP="00A23C7B">
            <w:pPr>
              <w:pStyle w:val="TAH"/>
            </w:pPr>
            <w:r w:rsidRPr="001C0CC4">
              <w:t>Range 2</w:t>
            </w:r>
          </w:p>
        </w:tc>
        <w:tc>
          <w:tcPr>
            <w:tcW w:w="1938" w:type="dxa"/>
          </w:tcPr>
          <w:p w14:paraId="4F418E0E" w14:textId="77777777" w:rsidR="003E786F" w:rsidRPr="001C0CC4" w:rsidRDefault="003E786F" w:rsidP="00A23C7B">
            <w:pPr>
              <w:pStyle w:val="TAH"/>
            </w:pPr>
            <w:r w:rsidRPr="001C0CC4">
              <w:t>Range 3</w:t>
            </w:r>
          </w:p>
        </w:tc>
      </w:tr>
      <w:tr w:rsidR="003E786F" w:rsidRPr="001C0CC4" w14:paraId="649C86AA" w14:textId="77777777" w:rsidTr="00A23C7B">
        <w:trPr>
          <w:trHeight w:val="187"/>
          <w:jc w:val="center"/>
        </w:trPr>
        <w:tc>
          <w:tcPr>
            <w:tcW w:w="1106" w:type="dxa"/>
            <w:tcBorders>
              <w:bottom w:val="nil"/>
            </w:tcBorders>
            <w:shd w:val="clear" w:color="auto" w:fill="auto"/>
          </w:tcPr>
          <w:p w14:paraId="3A90B57E" w14:textId="77777777" w:rsidR="003E786F" w:rsidRPr="001C0CC4" w:rsidRDefault="003E786F" w:rsidP="00A23C7B">
            <w:pPr>
              <w:pStyle w:val="TAL"/>
            </w:pPr>
          </w:p>
        </w:tc>
        <w:tc>
          <w:tcPr>
            <w:tcW w:w="1487" w:type="dxa"/>
            <w:shd w:val="clear" w:color="auto" w:fill="auto"/>
          </w:tcPr>
          <w:p w14:paraId="5C8F80F5" w14:textId="77777777" w:rsidR="003E786F" w:rsidRPr="001C0CC4" w:rsidRDefault="003E786F" w:rsidP="00A23C7B">
            <w:pPr>
              <w:pStyle w:val="TAC"/>
              <w:rPr>
                <w:lang w:val="sv-SE"/>
              </w:rPr>
            </w:pPr>
            <w:r w:rsidRPr="001C0CC4">
              <w:rPr>
                <w:lang w:val="sv-SE"/>
              </w:rPr>
              <w:t>P</w:t>
            </w:r>
            <w:r w:rsidRPr="001C0CC4">
              <w:rPr>
                <w:vertAlign w:val="subscript"/>
                <w:lang w:val="sv-SE"/>
              </w:rPr>
              <w:t>interferer</w:t>
            </w:r>
          </w:p>
        </w:tc>
        <w:tc>
          <w:tcPr>
            <w:tcW w:w="799" w:type="dxa"/>
          </w:tcPr>
          <w:p w14:paraId="08531D36" w14:textId="77777777" w:rsidR="003E786F" w:rsidRPr="001C0CC4" w:rsidRDefault="003E786F" w:rsidP="00A23C7B">
            <w:pPr>
              <w:pStyle w:val="TAC"/>
              <w:rPr>
                <w:lang w:val="sv-SE"/>
              </w:rPr>
            </w:pPr>
            <w:r w:rsidRPr="001C0CC4">
              <w:rPr>
                <w:lang w:val="sv-SE"/>
              </w:rPr>
              <w:t>dBm</w:t>
            </w:r>
          </w:p>
        </w:tc>
        <w:tc>
          <w:tcPr>
            <w:tcW w:w="1938" w:type="dxa"/>
          </w:tcPr>
          <w:p w14:paraId="77944ACC" w14:textId="77777777" w:rsidR="003E786F" w:rsidRPr="001C0CC4" w:rsidRDefault="003E786F" w:rsidP="00A23C7B">
            <w:pPr>
              <w:pStyle w:val="TAC"/>
            </w:pPr>
            <w:r w:rsidRPr="001C0CC4">
              <w:t>-44</w:t>
            </w:r>
          </w:p>
        </w:tc>
        <w:tc>
          <w:tcPr>
            <w:tcW w:w="1938" w:type="dxa"/>
          </w:tcPr>
          <w:p w14:paraId="0F067E6E" w14:textId="77777777" w:rsidR="003E786F" w:rsidRPr="001C0CC4" w:rsidRDefault="003E786F" w:rsidP="00A23C7B">
            <w:pPr>
              <w:pStyle w:val="TAC"/>
            </w:pPr>
            <w:r w:rsidRPr="001C0CC4">
              <w:t>-30</w:t>
            </w:r>
          </w:p>
        </w:tc>
        <w:tc>
          <w:tcPr>
            <w:tcW w:w="1938" w:type="dxa"/>
          </w:tcPr>
          <w:p w14:paraId="072D016E" w14:textId="77777777" w:rsidR="003E786F" w:rsidRPr="001C0CC4" w:rsidRDefault="003E786F" w:rsidP="00A23C7B">
            <w:pPr>
              <w:pStyle w:val="TAC"/>
            </w:pPr>
            <w:r w:rsidRPr="001C0CC4">
              <w:t>-15</w:t>
            </w:r>
          </w:p>
        </w:tc>
      </w:tr>
      <w:tr w:rsidR="003E786F" w:rsidRPr="001C0CC4" w14:paraId="2633A2ED" w14:textId="77777777" w:rsidTr="00A23C7B">
        <w:trPr>
          <w:trHeight w:val="187"/>
          <w:jc w:val="center"/>
        </w:trPr>
        <w:tc>
          <w:tcPr>
            <w:tcW w:w="1106" w:type="dxa"/>
            <w:tcBorders>
              <w:top w:val="nil"/>
            </w:tcBorders>
            <w:shd w:val="clear" w:color="auto" w:fill="auto"/>
          </w:tcPr>
          <w:p w14:paraId="63E72051" w14:textId="77777777" w:rsidR="003E786F" w:rsidRPr="001C0CC4" w:rsidRDefault="003E786F" w:rsidP="00A23C7B">
            <w:pPr>
              <w:pStyle w:val="TAC"/>
            </w:pPr>
            <w:r w:rsidRPr="001C0CC4">
              <w:t>n1, n2, n3,</w:t>
            </w:r>
          </w:p>
          <w:p w14:paraId="34CFA73B" w14:textId="77777777" w:rsidR="003E786F" w:rsidRPr="00C23AA9" w:rsidRDefault="003E786F" w:rsidP="00A23C7B">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 xml:space="preserve">n28, </w:t>
            </w:r>
            <w:r>
              <w:t xml:space="preserve">n29, </w:t>
            </w:r>
            <w:r w:rsidRPr="001C0CC4">
              <w:t>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1D4F5A2D" w14:textId="77777777" w:rsidR="003E786F" w:rsidRPr="001C0CC4" w:rsidRDefault="003E786F" w:rsidP="00A23C7B">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08433EBA" w14:textId="77777777" w:rsidR="003E786F" w:rsidRPr="001C0CC4" w:rsidRDefault="003E786F" w:rsidP="00A23C7B">
            <w:pPr>
              <w:pStyle w:val="TAC"/>
              <w:rPr>
                <w:lang w:val="sv-SE"/>
              </w:rPr>
            </w:pPr>
            <w:r w:rsidRPr="001C0CC4">
              <w:rPr>
                <w:lang w:val="sv-SE"/>
              </w:rPr>
              <w:t>MHz</w:t>
            </w:r>
          </w:p>
        </w:tc>
        <w:tc>
          <w:tcPr>
            <w:tcW w:w="1938" w:type="dxa"/>
          </w:tcPr>
          <w:p w14:paraId="16CA18E6" w14:textId="77777777" w:rsidR="003E786F" w:rsidRPr="001C0CC4" w:rsidRDefault="003E786F" w:rsidP="00A23C7B">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14:paraId="6229F34A" w14:textId="77777777" w:rsidR="003E786F" w:rsidRPr="001C0CC4" w:rsidRDefault="003E786F" w:rsidP="00A23C7B">
            <w:pPr>
              <w:pStyle w:val="TAC"/>
              <w:rPr>
                <w:rFonts w:cs="Arial"/>
              </w:rPr>
            </w:pPr>
            <w:r w:rsidRPr="001C0CC4">
              <w:rPr>
                <w:rFonts w:cs="Arial"/>
              </w:rPr>
              <w:t>or</w:t>
            </w:r>
          </w:p>
          <w:p w14:paraId="7E673F83" w14:textId="77777777" w:rsidR="003E786F" w:rsidRPr="001C0CC4" w:rsidRDefault="003E786F" w:rsidP="00A23C7B">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tcPr>
          <w:p w14:paraId="59FC786E" w14:textId="77777777" w:rsidR="003E786F" w:rsidRPr="001C0CC4" w:rsidRDefault="003E786F" w:rsidP="00A23C7B">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14:paraId="45A4E6E8" w14:textId="77777777" w:rsidR="003E786F" w:rsidRPr="001C0CC4" w:rsidRDefault="003E786F" w:rsidP="00A23C7B">
            <w:pPr>
              <w:pStyle w:val="TAC"/>
              <w:rPr>
                <w:rFonts w:cs="Arial"/>
              </w:rPr>
            </w:pPr>
            <w:r w:rsidRPr="001C0CC4">
              <w:rPr>
                <w:rFonts w:cs="Arial"/>
              </w:rPr>
              <w:t>or</w:t>
            </w:r>
          </w:p>
          <w:p w14:paraId="623B2F0A" w14:textId="77777777" w:rsidR="003E786F" w:rsidRPr="001C0CC4" w:rsidRDefault="003E786F" w:rsidP="00A23C7B">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tcPr>
          <w:p w14:paraId="13888DE5" w14:textId="77777777" w:rsidR="003E786F" w:rsidRPr="001C0CC4" w:rsidRDefault="003E786F" w:rsidP="00A23C7B">
            <w:pPr>
              <w:pStyle w:val="TAC"/>
              <w:rPr>
                <w:rFonts w:cs="Arial"/>
              </w:rPr>
            </w:pPr>
            <w:r w:rsidRPr="001C0CC4">
              <w:rPr>
                <w:rFonts w:cs="Arial"/>
              </w:rPr>
              <w:t>1 ≤ f ≤ F</w:t>
            </w:r>
            <w:r w:rsidRPr="001C0CC4">
              <w:rPr>
                <w:rFonts w:cs="Arial"/>
                <w:vertAlign w:val="subscript"/>
              </w:rPr>
              <w:t>DL_low</w:t>
            </w:r>
            <w:r w:rsidRPr="001C0CC4">
              <w:rPr>
                <w:rFonts w:cs="Arial"/>
              </w:rPr>
              <w:t xml:space="preserve"> – 85</w:t>
            </w:r>
          </w:p>
          <w:p w14:paraId="78B835F2" w14:textId="77777777" w:rsidR="003E786F" w:rsidRPr="001C0CC4" w:rsidRDefault="003E786F" w:rsidP="00A23C7B">
            <w:pPr>
              <w:pStyle w:val="TAC"/>
              <w:rPr>
                <w:rFonts w:cs="Arial"/>
              </w:rPr>
            </w:pPr>
            <w:r w:rsidRPr="001C0CC4">
              <w:rPr>
                <w:rFonts w:cs="Arial"/>
              </w:rPr>
              <w:t>or</w:t>
            </w:r>
          </w:p>
          <w:p w14:paraId="4DFA881D" w14:textId="77777777" w:rsidR="003E786F" w:rsidRPr="001C0CC4" w:rsidRDefault="003E786F" w:rsidP="00A23C7B">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14:paraId="1F449C79" w14:textId="77777777" w:rsidR="003E786F" w:rsidRPr="001C0CC4" w:rsidRDefault="003E786F" w:rsidP="00A23C7B">
            <w:pPr>
              <w:pStyle w:val="TAC"/>
              <w:rPr>
                <w:rFonts w:cs="Arial"/>
              </w:rPr>
            </w:pPr>
            <w:r w:rsidRPr="001C0CC4">
              <w:rPr>
                <w:rFonts w:cs="Arial"/>
              </w:rPr>
              <w:t>≤ 12750</w:t>
            </w:r>
          </w:p>
        </w:tc>
      </w:tr>
      <w:tr w:rsidR="003E786F" w:rsidRPr="001C0CC4" w14:paraId="75ABF277" w14:textId="77777777" w:rsidTr="00A23C7B">
        <w:trPr>
          <w:jc w:val="center"/>
        </w:trPr>
        <w:tc>
          <w:tcPr>
            <w:tcW w:w="9206" w:type="dxa"/>
            <w:gridSpan w:val="6"/>
          </w:tcPr>
          <w:p w14:paraId="25FE3730" w14:textId="77777777" w:rsidR="003E786F" w:rsidRPr="001C0CC4" w:rsidRDefault="003E786F" w:rsidP="00A23C7B">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14:paraId="24980528" w14:textId="77777777" w:rsidR="003E786F" w:rsidRPr="001C0CC4" w:rsidRDefault="003E786F" w:rsidP="00A23C7B">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14:paraId="770A8567" w14:textId="77777777" w:rsidR="003E786F" w:rsidRDefault="003E786F" w:rsidP="00A23C7B">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14:paraId="69ACB142" w14:textId="77777777" w:rsidR="003E786F" w:rsidRDefault="003E786F" w:rsidP="00A23C7B">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14:paraId="21192019" w14:textId="77777777" w:rsidR="003E786F" w:rsidRDefault="003E786F" w:rsidP="00A23C7B">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w:t>
            </w:r>
            <w:r w:rsidRPr="000A61F8">
              <w:rPr>
                <w:lang w:eastAsia="zh-CN"/>
              </w:rPr>
              <w:t>2700</w:t>
            </w:r>
            <w:r w:rsidRPr="000A61F8">
              <w:t xml:space="preserve"> MHz and F</w:t>
            </w:r>
            <w:r w:rsidRPr="000A61F8">
              <w:rPr>
                <w:vertAlign w:val="subscript"/>
              </w:rPr>
              <w:t>Interferer</w:t>
            </w:r>
            <w:r w:rsidRPr="000A61F8">
              <w:t xml:space="preserve"> &lt; </w:t>
            </w:r>
            <w:r w:rsidRPr="000A61F8">
              <w:rPr>
                <w:lang w:eastAsia="zh-CN"/>
              </w:rPr>
              <w:t>4800</w:t>
            </w:r>
            <w:r w:rsidRPr="000A61F8">
              <w:t xml:space="preserve"> MHz.</w:t>
            </w:r>
          </w:p>
          <w:p w14:paraId="5BF120DE" w14:textId="2EDC9335" w:rsidR="003E786F" w:rsidRDefault="003E786F" w:rsidP="00A23C7B">
            <w:pPr>
              <w:pStyle w:val="TAN"/>
            </w:pPr>
            <w:r>
              <w:rPr>
                <w:rFonts w:cs="Arial"/>
                <w:szCs w:val="18"/>
              </w:rPr>
              <w:t>NOTE 6:</w:t>
            </w:r>
            <w:r>
              <w:rPr>
                <w:rFonts w:cs="Arial"/>
                <w:szCs w:val="18"/>
              </w:rPr>
              <w:tab/>
            </w:r>
            <w:r w:rsidRPr="0030342B">
              <w:t>The power level of the interferer (P</w:t>
            </w:r>
            <w:r w:rsidRPr="0030342B">
              <w:rPr>
                <w:vertAlign w:val="subscript"/>
              </w:rPr>
              <w:t>Interferer</w:t>
            </w:r>
            <w:r w:rsidRPr="0030342B">
              <w:t xml:space="preserve">) for Range 3 shall be modified to -20 dBm for </w:t>
            </w:r>
            <w:proofErr w:type="spellStart"/>
            <w:r w:rsidRPr="0030342B">
              <w:t>F</w:t>
            </w:r>
            <w:r w:rsidRPr="0030342B">
              <w:rPr>
                <w:vertAlign w:val="subscript"/>
              </w:rPr>
              <w:t>Interferer</w:t>
            </w:r>
            <w:proofErr w:type="spellEnd"/>
            <w:r w:rsidRPr="0030342B">
              <w:t xml:space="preserve"> </w:t>
            </w:r>
            <w:ins w:id="22" w:author="Chouli, Hassen" w:date="2024-11-04T18:02:00Z">
              <w:r w:rsidR="00EC2D5E">
                <w:rPr>
                  <w:rFonts w:cs="Arial"/>
                </w:rPr>
                <w:t>≥</w:t>
              </w:r>
            </w:ins>
            <w:del w:id="23" w:author="Chouli, Hassen" w:date="2024-11-04T18:02:00Z">
              <w:r w:rsidRPr="0030342B" w:rsidDel="00EC2D5E">
                <w:delText>&gt;</w:delText>
              </w:r>
            </w:del>
            <w:r w:rsidRPr="0030342B">
              <w:t xml:space="preserve"> </w:t>
            </w:r>
            <w:r w:rsidRPr="0030342B">
              <w:rPr>
                <w:lang w:eastAsia="zh-CN"/>
              </w:rPr>
              <w:t>2</w:t>
            </w:r>
            <w:r>
              <w:rPr>
                <w:lang w:eastAsia="zh-CN"/>
              </w:rPr>
              <w:t>580</w:t>
            </w:r>
            <w:r w:rsidRPr="0030342B">
              <w:t xml:space="preserve"> MHz and F</w:t>
            </w:r>
            <w:r w:rsidRPr="0030342B">
              <w:rPr>
                <w:vertAlign w:val="subscript"/>
              </w:rPr>
              <w:t>Interferer</w:t>
            </w:r>
            <w:r w:rsidRPr="0030342B">
              <w:t xml:space="preserve"> &lt; </w:t>
            </w:r>
            <w:r>
              <w:rPr>
                <w:lang w:eastAsia="zh-CN"/>
              </w:rPr>
              <w:t>2775</w:t>
            </w:r>
            <w:r w:rsidRPr="0030342B">
              <w:t xml:space="preserve"> MHz.</w:t>
            </w:r>
          </w:p>
          <w:p w14:paraId="4C86D0EB" w14:textId="77777777" w:rsidR="003E786F" w:rsidRDefault="003E786F" w:rsidP="00A23C7B">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14:paraId="6B09B344" w14:textId="77777777" w:rsidR="003E786F" w:rsidRDefault="003E786F" w:rsidP="00A23C7B">
            <w:pPr>
              <w:pStyle w:val="TAN"/>
              <w:rPr>
                <w:lang w:eastAsia="fr-FR"/>
              </w:rPr>
            </w:pPr>
            <w:r w:rsidRPr="001335A9">
              <w:rPr>
                <w:lang w:eastAsia="fr-FR"/>
              </w:rPr>
              <w:t>NOTE</w:t>
            </w:r>
            <w:r>
              <w:rPr>
                <w:lang w:eastAsia="fr-FR"/>
              </w:rPr>
              <w:t xml:space="preserve"> 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p w14:paraId="6E2F271E" w14:textId="77777777" w:rsidR="003E786F" w:rsidRDefault="003E786F" w:rsidP="00A23C7B">
            <w:pPr>
              <w:pStyle w:val="TAN"/>
              <w:rPr>
                <w:lang w:eastAsia="ja-JP"/>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21FCAE00" w14:textId="77777777" w:rsidR="003E786F" w:rsidRPr="001C0CC4" w:rsidRDefault="003E786F" w:rsidP="00A23C7B">
            <w:pPr>
              <w:pStyle w:val="TAN"/>
              <w:rPr>
                <w:lang w:eastAsia="fr-FR"/>
              </w:rPr>
            </w:pPr>
            <w:r w:rsidRPr="001335A9">
              <w:rPr>
                <w:lang w:eastAsia="fr-FR"/>
              </w:rPr>
              <w:t>NOTE</w:t>
            </w:r>
            <w:r>
              <w:rPr>
                <w:lang w:eastAsia="fr-FR"/>
              </w:rPr>
              <w:t xml:space="preserve"> 10</w:t>
            </w:r>
            <w:r w:rsidRPr="001335A9">
              <w:rPr>
                <w:lang w:eastAsia="fr-FR"/>
              </w:rPr>
              <w:t>:</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6081AF79" w14:textId="77777777" w:rsidR="003E786F" w:rsidRPr="001C0CC4" w:rsidRDefault="003E786F" w:rsidP="003E786F"/>
    <w:p w14:paraId="6A3592B1" w14:textId="77777777" w:rsidR="003E786F" w:rsidRPr="001C0CC4" w:rsidRDefault="003E786F" w:rsidP="003E786F">
      <w:r w:rsidRPr="001C0CC4">
        <w:t>For interferer frequencies across ranges 1, 2 and 3 in Table 7.6.3-2, a maximum of</w:t>
      </w:r>
    </w:p>
    <w:p w14:paraId="2449730F" w14:textId="77777777" w:rsidR="003E786F" w:rsidRPr="001C0CC4" w:rsidRDefault="003E786F" w:rsidP="003E786F">
      <w:pPr>
        <w:pStyle w:val="EQ"/>
      </w:pPr>
      <w:r w:rsidRPr="001C0CC4">
        <w:tab/>
      </w:r>
      <w:r w:rsidRPr="001C0CC4">
        <w:rPr>
          <w:rFonts w:eastAsia="Osaka"/>
          <w:position w:val="-12"/>
        </w:rPr>
        <w:object w:dxaOrig="4440" w:dyaOrig="360" w14:anchorId="58D2B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10.2pt" o:ole="">
            <v:imagedata r:id="rId13" o:title=""/>
          </v:shape>
          <o:OLEObject Type="Embed" ProgID="Equation.3" ShapeID="_x0000_i1025" DrawAspect="Content" ObjectID="_1792584653" r:id="rId14"/>
        </w:object>
      </w:r>
    </w:p>
    <w:p w14:paraId="30CFC95D" w14:textId="77777777" w:rsidR="003E786F" w:rsidRDefault="003E786F" w:rsidP="003E786F">
      <w:r>
        <w:t xml:space="preserve">exceptions are allowed for spurious response frequencies in each assigned frequency channel when measured using a step size of  </w:t>
      </w:r>
      <w:r>
        <w:rPr>
          <w:position w:val="-10"/>
        </w:rPr>
        <w:object w:dxaOrig="1920" w:dyaOrig="319" w14:anchorId="26D72DA7">
          <v:shape id="对象 39" o:spid="_x0000_i1026" type="#_x0000_t75" style="width:97.8pt;height:21pt;mso-wrap-style:square;mso-position-horizontal-relative:page;mso-position-vertical-relative:page" o:ole="">
            <v:imagedata r:id="rId15" o:title=""/>
          </v:shape>
          <o:OLEObject Type="Embed" ProgID="Equation.3" ShapeID="对象 39" DrawAspect="Content" ObjectID="_1792584654" r:id="rId16">
            <o:FieldCodes>\* MERGEFORMAT</o:FieldCodes>
          </o:OLEObject>
        </w:object>
      </w:r>
      <w:r>
        <w:t>MHz with</w:t>
      </w:r>
      <w:r>
        <w:rPr>
          <w:position w:val="-10"/>
        </w:rPr>
        <w:object w:dxaOrig="438" w:dyaOrig="339" w14:anchorId="27FF2C52">
          <v:shape id="对象 38" o:spid="_x0000_i1027" type="#_x0000_t75" style="width:10.2pt;height:10.2pt;mso-wrap-style:square;mso-position-horizontal-relative:page;mso-position-vertical-relative:page" o:ole="">
            <v:imagedata r:id="rId17" o:title=""/>
          </v:shape>
          <o:OLEObject Type="Embed" ProgID="Equation.3" ShapeID="对象 38" DrawAspect="Content" ObjectID="_1792584655" r:id="rId18"/>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2E6CB021" w14:textId="77777777" w:rsidR="003E786F" w:rsidRDefault="003E786F" w:rsidP="003E786F">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1AADB66F" w14:textId="77777777" w:rsidR="003E786F" w:rsidRPr="001C0CC4" w:rsidRDefault="003E786F" w:rsidP="003E786F">
      <w:pPr>
        <w:pStyle w:val="TH"/>
      </w:pPr>
      <w:bookmarkStart w:id="24" w:name="_CRTable7_6_33"/>
      <w:r w:rsidRPr="001C0CC4">
        <w:lastRenderedPageBreak/>
        <w:t xml:space="preserve">Table </w:t>
      </w:r>
      <w:bookmarkEnd w:id="24"/>
      <w:r w:rsidRPr="001C0CC4">
        <w:t>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786F" w:rsidRPr="00414DAE" w14:paraId="36006036" w14:textId="77777777" w:rsidTr="00A23C7B">
        <w:trPr>
          <w:jc w:val="center"/>
        </w:trPr>
        <w:tc>
          <w:tcPr>
            <w:tcW w:w="1486" w:type="dxa"/>
            <w:tcBorders>
              <w:bottom w:val="nil"/>
            </w:tcBorders>
            <w:shd w:val="clear" w:color="auto" w:fill="auto"/>
          </w:tcPr>
          <w:p w14:paraId="153C8F00" w14:textId="77777777" w:rsidR="003E786F" w:rsidRPr="00414DAE" w:rsidRDefault="003E786F" w:rsidP="00A23C7B">
            <w:pPr>
              <w:pStyle w:val="TAH"/>
            </w:pPr>
            <w:r w:rsidRPr="00414DAE">
              <w:t>RX parameter</w:t>
            </w:r>
          </w:p>
        </w:tc>
        <w:tc>
          <w:tcPr>
            <w:tcW w:w="907" w:type="dxa"/>
            <w:tcBorders>
              <w:bottom w:val="nil"/>
            </w:tcBorders>
            <w:shd w:val="clear" w:color="auto" w:fill="auto"/>
          </w:tcPr>
          <w:p w14:paraId="4F46C233" w14:textId="77777777" w:rsidR="003E786F" w:rsidRPr="00414DAE" w:rsidRDefault="003E786F" w:rsidP="00A23C7B">
            <w:pPr>
              <w:pStyle w:val="TAH"/>
            </w:pPr>
            <w:r w:rsidRPr="00414DAE">
              <w:t>Units</w:t>
            </w:r>
          </w:p>
        </w:tc>
        <w:tc>
          <w:tcPr>
            <w:tcW w:w="6511" w:type="dxa"/>
            <w:gridSpan w:val="5"/>
          </w:tcPr>
          <w:p w14:paraId="6894F824" w14:textId="77777777" w:rsidR="003E786F" w:rsidRPr="00414DAE" w:rsidRDefault="003E786F" w:rsidP="00A23C7B">
            <w:pPr>
              <w:pStyle w:val="TAH"/>
            </w:pPr>
            <w:r w:rsidRPr="00414DAE">
              <w:t>Channel bandwidth</w:t>
            </w:r>
          </w:p>
        </w:tc>
      </w:tr>
      <w:tr w:rsidR="003E786F" w:rsidRPr="00414DAE" w14:paraId="274CE505" w14:textId="77777777" w:rsidTr="00A23C7B">
        <w:trPr>
          <w:jc w:val="center"/>
        </w:trPr>
        <w:tc>
          <w:tcPr>
            <w:tcW w:w="1486" w:type="dxa"/>
            <w:tcBorders>
              <w:top w:val="nil"/>
              <w:bottom w:val="single" w:sz="4" w:space="0" w:color="auto"/>
            </w:tcBorders>
            <w:shd w:val="clear" w:color="auto" w:fill="auto"/>
          </w:tcPr>
          <w:p w14:paraId="4777B702" w14:textId="77777777" w:rsidR="003E786F" w:rsidRPr="00414DAE" w:rsidRDefault="003E786F" w:rsidP="00A23C7B">
            <w:pPr>
              <w:pStyle w:val="TAH"/>
            </w:pPr>
          </w:p>
        </w:tc>
        <w:tc>
          <w:tcPr>
            <w:tcW w:w="907" w:type="dxa"/>
            <w:tcBorders>
              <w:top w:val="nil"/>
            </w:tcBorders>
            <w:shd w:val="clear" w:color="auto" w:fill="auto"/>
          </w:tcPr>
          <w:p w14:paraId="56B494D4" w14:textId="77777777" w:rsidR="003E786F" w:rsidRPr="00414DAE" w:rsidRDefault="003E786F" w:rsidP="00A23C7B">
            <w:pPr>
              <w:pStyle w:val="TAH"/>
            </w:pPr>
          </w:p>
        </w:tc>
        <w:tc>
          <w:tcPr>
            <w:tcW w:w="1302" w:type="dxa"/>
          </w:tcPr>
          <w:p w14:paraId="68BE5F55" w14:textId="77777777" w:rsidR="003E786F" w:rsidRPr="00414DAE" w:rsidRDefault="003E786F" w:rsidP="00A23C7B">
            <w:pPr>
              <w:pStyle w:val="TAH"/>
            </w:pPr>
            <w:r w:rsidRPr="00414DAE">
              <w:t>10 MHz</w:t>
            </w:r>
          </w:p>
        </w:tc>
        <w:tc>
          <w:tcPr>
            <w:tcW w:w="1303" w:type="dxa"/>
          </w:tcPr>
          <w:p w14:paraId="6A5C234E" w14:textId="77777777" w:rsidR="003E786F" w:rsidRPr="00414DAE" w:rsidRDefault="003E786F" w:rsidP="00A23C7B">
            <w:pPr>
              <w:pStyle w:val="TAH"/>
            </w:pPr>
            <w:r w:rsidRPr="00414DAE">
              <w:t>15 MHz</w:t>
            </w:r>
          </w:p>
        </w:tc>
        <w:tc>
          <w:tcPr>
            <w:tcW w:w="1302" w:type="dxa"/>
          </w:tcPr>
          <w:p w14:paraId="6BC368F6" w14:textId="77777777" w:rsidR="003E786F" w:rsidRPr="00414DAE" w:rsidRDefault="003E786F" w:rsidP="00A23C7B">
            <w:pPr>
              <w:pStyle w:val="TAH"/>
            </w:pPr>
            <w:r w:rsidRPr="00414DAE">
              <w:t>20 MHz</w:t>
            </w:r>
          </w:p>
        </w:tc>
        <w:tc>
          <w:tcPr>
            <w:tcW w:w="1302" w:type="dxa"/>
          </w:tcPr>
          <w:p w14:paraId="429E8859" w14:textId="77777777" w:rsidR="003E786F" w:rsidRPr="00414DAE" w:rsidRDefault="003E786F" w:rsidP="00A23C7B">
            <w:pPr>
              <w:pStyle w:val="TAH"/>
            </w:pPr>
            <w:r>
              <w:t>25</w:t>
            </w:r>
            <w:r w:rsidRPr="00414DAE">
              <w:t xml:space="preserve"> MHz</w:t>
            </w:r>
          </w:p>
        </w:tc>
        <w:tc>
          <w:tcPr>
            <w:tcW w:w="1302" w:type="dxa"/>
          </w:tcPr>
          <w:p w14:paraId="56E19639" w14:textId="77777777" w:rsidR="003E786F" w:rsidRPr="00414DAE" w:rsidRDefault="003E786F" w:rsidP="00A23C7B">
            <w:pPr>
              <w:pStyle w:val="TAH"/>
            </w:pPr>
            <w:r>
              <w:t>30</w:t>
            </w:r>
            <w:r w:rsidRPr="00414DAE">
              <w:t xml:space="preserve"> MHz</w:t>
            </w:r>
          </w:p>
        </w:tc>
      </w:tr>
      <w:tr w:rsidR="003E786F" w:rsidRPr="00414DAE" w14:paraId="377B5A3F" w14:textId="77777777" w:rsidTr="00A23C7B">
        <w:trPr>
          <w:jc w:val="center"/>
        </w:trPr>
        <w:tc>
          <w:tcPr>
            <w:tcW w:w="1486" w:type="dxa"/>
            <w:tcBorders>
              <w:bottom w:val="nil"/>
            </w:tcBorders>
            <w:shd w:val="clear" w:color="auto" w:fill="auto"/>
          </w:tcPr>
          <w:p w14:paraId="4BFAC243" w14:textId="77777777" w:rsidR="003E786F" w:rsidRPr="00414DAE" w:rsidRDefault="003E786F" w:rsidP="00A23C7B">
            <w:pPr>
              <w:pStyle w:val="TAL"/>
            </w:pPr>
            <w:r w:rsidRPr="00414DAE">
              <w:t>Power in transmission bandwidth configuration</w:t>
            </w:r>
          </w:p>
        </w:tc>
        <w:tc>
          <w:tcPr>
            <w:tcW w:w="907" w:type="dxa"/>
          </w:tcPr>
          <w:p w14:paraId="6DFB6F2F" w14:textId="77777777" w:rsidR="003E786F" w:rsidRPr="00414DAE" w:rsidRDefault="003E786F" w:rsidP="00A23C7B">
            <w:pPr>
              <w:pStyle w:val="TAC"/>
            </w:pPr>
            <w:r w:rsidRPr="00414DAE">
              <w:t>dBm</w:t>
            </w:r>
          </w:p>
        </w:tc>
        <w:tc>
          <w:tcPr>
            <w:tcW w:w="6511" w:type="dxa"/>
            <w:gridSpan w:val="5"/>
          </w:tcPr>
          <w:p w14:paraId="61E55F06" w14:textId="77777777" w:rsidR="003E786F" w:rsidRPr="00414DAE" w:rsidRDefault="003E786F" w:rsidP="00A23C7B">
            <w:pPr>
              <w:pStyle w:val="TAC"/>
            </w:pPr>
            <w:r w:rsidRPr="00414DAE">
              <w:t>REFSENS + channel bandwidth specific value below</w:t>
            </w:r>
          </w:p>
        </w:tc>
      </w:tr>
      <w:tr w:rsidR="003E786F" w:rsidRPr="00414DAE" w14:paraId="3B5767E5" w14:textId="77777777" w:rsidTr="00A23C7B">
        <w:trPr>
          <w:jc w:val="center"/>
        </w:trPr>
        <w:tc>
          <w:tcPr>
            <w:tcW w:w="1486" w:type="dxa"/>
            <w:tcBorders>
              <w:top w:val="nil"/>
              <w:bottom w:val="single" w:sz="4" w:space="0" w:color="auto"/>
            </w:tcBorders>
            <w:shd w:val="clear" w:color="auto" w:fill="auto"/>
          </w:tcPr>
          <w:p w14:paraId="12420066" w14:textId="77777777" w:rsidR="003E786F" w:rsidRPr="00414DAE" w:rsidRDefault="003E786F" w:rsidP="00A23C7B">
            <w:pPr>
              <w:pStyle w:val="TAL"/>
            </w:pPr>
          </w:p>
        </w:tc>
        <w:tc>
          <w:tcPr>
            <w:tcW w:w="907" w:type="dxa"/>
            <w:tcBorders>
              <w:bottom w:val="single" w:sz="4" w:space="0" w:color="auto"/>
            </w:tcBorders>
          </w:tcPr>
          <w:p w14:paraId="091616E9" w14:textId="77777777" w:rsidR="003E786F" w:rsidRPr="00414DAE" w:rsidRDefault="003E786F" w:rsidP="00A23C7B">
            <w:pPr>
              <w:pStyle w:val="TAC"/>
            </w:pPr>
            <w:r w:rsidRPr="00414DAE">
              <w:t>dB</w:t>
            </w:r>
          </w:p>
        </w:tc>
        <w:tc>
          <w:tcPr>
            <w:tcW w:w="1302" w:type="dxa"/>
          </w:tcPr>
          <w:p w14:paraId="2F79918F" w14:textId="77777777" w:rsidR="003E786F" w:rsidRPr="00414DAE" w:rsidRDefault="003E786F" w:rsidP="00A23C7B">
            <w:pPr>
              <w:pStyle w:val="TAC"/>
              <w:rPr>
                <w:lang w:val="sv-SE"/>
              </w:rPr>
            </w:pPr>
            <w:r w:rsidRPr="00414DAE">
              <w:rPr>
                <w:lang w:val="sv-SE"/>
              </w:rPr>
              <w:t>6</w:t>
            </w:r>
          </w:p>
        </w:tc>
        <w:tc>
          <w:tcPr>
            <w:tcW w:w="1303" w:type="dxa"/>
          </w:tcPr>
          <w:p w14:paraId="65D1D52B" w14:textId="77777777" w:rsidR="003E786F" w:rsidRPr="00414DAE" w:rsidRDefault="003E786F" w:rsidP="00A23C7B">
            <w:pPr>
              <w:pStyle w:val="TAC"/>
              <w:rPr>
                <w:lang w:val="sv-SE"/>
              </w:rPr>
            </w:pPr>
            <w:r w:rsidRPr="00414DAE">
              <w:rPr>
                <w:lang w:val="sv-SE"/>
              </w:rPr>
              <w:t>7</w:t>
            </w:r>
          </w:p>
        </w:tc>
        <w:tc>
          <w:tcPr>
            <w:tcW w:w="1302" w:type="dxa"/>
          </w:tcPr>
          <w:p w14:paraId="3DEBB1A1" w14:textId="77777777" w:rsidR="003E786F" w:rsidRPr="00414DAE" w:rsidRDefault="003E786F" w:rsidP="00A23C7B">
            <w:pPr>
              <w:pStyle w:val="TAC"/>
              <w:rPr>
                <w:lang w:val="sv-SE"/>
              </w:rPr>
            </w:pPr>
            <w:r w:rsidRPr="00414DAE">
              <w:rPr>
                <w:lang w:val="sv-SE"/>
              </w:rPr>
              <w:t>9</w:t>
            </w:r>
          </w:p>
        </w:tc>
        <w:tc>
          <w:tcPr>
            <w:tcW w:w="1302" w:type="dxa"/>
          </w:tcPr>
          <w:p w14:paraId="160A539E" w14:textId="77777777" w:rsidR="003E786F" w:rsidRPr="00414DAE" w:rsidRDefault="003E786F" w:rsidP="00A23C7B">
            <w:pPr>
              <w:pStyle w:val="TAC"/>
              <w:rPr>
                <w:lang w:val="sv-SE"/>
              </w:rPr>
            </w:pPr>
            <w:r w:rsidRPr="00414DAE">
              <w:rPr>
                <w:lang w:val="sv-SE"/>
              </w:rPr>
              <w:t>9</w:t>
            </w:r>
          </w:p>
        </w:tc>
        <w:tc>
          <w:tcPr>
            <w:tcW w:w="1302" w:type="dxa"/>
          </w:tcPr>
          <w:p w14:paraId="25369DFB" w14:textId="77777777" w:rsidR="003E786F" w:rsidRPr="00414DAE" w:rsidRDefault="003E786F" w:rsidP="00A23C7B">
            <w:pPr>
              <w:pStyle w:val="TAC"/>
              <w:rPr>
                <w:lang w:val="sv-SE"/>
              </w:rPr>
            </w:pPr>
            <w:r w:rsidRPr="00414DAE">
              <w:rPr>
                <w:lang w:val="sv-SE"/>
              </w:rPr>
              <w:t>9</w:t>
            </w:r>
          </w:p>
        </w:tc>
      </w:tr>
      <w:tr w:rsidR="003E786F" w:rsidRPr="00414DAE" w14:paraId="04B758EF" w14:textId="77777777" w:rsidTr="00A23C7B">
        <w:trPr>
          <w:jc w:val="center"/>
        </w:trPr>
        <w:tc>
          <w:tcPr>
            <w:tcW w:w="1486" w:type="dxa"/>
            <w:tcBorders>
              <w:bottom w:val="nil"/>
            </w:tcBorders>
            <w:shd w:val="clear" w:color="auto" w:fill="auto"/>
          </w:tcPr>
          <w:p w14:paraId="2339A17F" w14:textId="77777777" w:rsidR="003E786F" w:rsidRPr="00414DAE" w:rsidRDefault="003E786F" w:rsidP="00A23C7B">
            <w:pPr>
              <w:pStyle w:val="TAH"/>
            </w:pPr>
            <w:r w:rsidRPr="00414DAE">
              <w:t>RX parameter</w:t>
            </w:r>
          </w:p>
        </w:tc>
        <w:tc>
          <w:tcPr>
            <w:tcW w:w="907" w:type="dxa"/>
            <w:tcBorders>
              <w:bottom w:val="nil"/>
            </w:tcBorders>
            <w:shd w:val="clear" w:color="auto" w:fill="auto"/>
          </w:tcPr>
          <w:p w14:paraId="74F54ECA" w14:textId="77777777" w:rsidR="003E786F" w:rsidRPr="00414DAE" w:rsidRDefault="003E786F" w:rsidP="00A23C7B">
            <w:pPr>
              <w:pStyle w:val="TAH"/>
            </w:pPr>
            <w:r w:rsidRPr="00414DAE">
              <w:t>Units</w:t>
            </w:r>
          </w:p>
        </w:tc>
        <w:tc>
          <w:tcPr>
            <w:tcW w:w="6511" w:type="dxa"/>
            <w:gridSpan w:val="5"/>
          </w:tcPr>
          <w:p w14:paraId="01DC8A6E" w14:textId="77777777" w:rsidR="003E786F" w:rsidRPr="00414DAE" w:rsidRDefault="003E786F" w:rsidP="00A23C7B">
            <w:pPr>
              <w:pStyle w:val="TAH"/>
              <w:rPr>
                <w:lang w:val="sv-SE"/>
              </w:rPr>
            </w:pPr>
            <w:r w:rsidRPr="00414DAE">
              <w:rPr>
                <w:lang w:val="sv-SE"/>
              </w:rPr>
              <w:t>Channel bandwidth</w:t>
            </w:r>
          </w:p>
        </w:tc>
      </w:tr>
      <w:tr w:rsidR="003E786F" w:rsidRPr="00414DAE" w14:paraId="219931F8" w14:textId="77777777" w:rsidTr="00A23C7B">
        <w:trPr>
          <w:jc w:val="center"/>
        </w:trPr>
        <w:tc>
          <w:tcPr>
            <w:tcW w:w="1486" w:type="dxa"/>
            <w:tcBorders>
              <w:top w:val="nil"/>
              <w:bottom w:val="single" w:sz="4" w:space="0" w:color="auto"/>
            </w:tcBorders>
            <w:shd w:val="clear" w:color="auto" w:fill="auto"/>
          </w:tcPr>
          <w:p w14:paraId="08DB7A6F" w14:textId="77777777" w:rsidR="003E786F" w:rsidRPr="00414DAE" w:rsidRDefault="003E786F" w:rsidP="00A23C7B">
            <w:pPr>
              <w:pStyle w:val="TAH"/>
            </w:pPr>
          </w:p>
        </w:tc>
        <w:tc>
          <w:tcPr>
            <w:tcW w:w="907" w:type="dxa"/>
            <w:tcBorders>
              <w:top w:val="nil"/>
            </w:tcBorders>
            <w:shd w:val="clear" w:color="auto" w:fill="auto"/>
          </w:tcPr>
          <w:p w14:paraId="66F4A1DF" w14:textId="77777777" w:rsidR="003E786F" w:rsidRPr="00414DAE" w:rsidRDefault="003E786F" w:rsidP="00A23C7B">
            <w:pPr>
              <w:pStyle w:val="TAH"/>
            </w:pPr>
          </w:p>
        </w:tc>
        <w:tc>
          <w:tcPr>
            <w:tcW w:w="1302" w:type="dxa"/>
          </w:tcPr>
          <w:p w14:paraId="51F2C360" w14:textId="77777777" w:rsidR="003E786F" w:rsidRPr="00414DAE" w:rsidRDefault="003E786F" w:rsidP="00A23C7B">
            <w:pPr>
              <w:pStyle w:val="TAH"/>
              <w:rPr>
                <w:lang w:val="sv-SE"/>
              </w:rPr>
            </w:pPr>
            <w:r>
              <w:rPr>
                <w:lang w:val="sv-SE"/>
              </w:rPr>
              <w:t>40</w:t>
            </w:r>
            <w:r w:rsidRPr="00414DAE">
              <w:rPr>
                <w:lang w:val="sv-SE"/>
              </w:rPr>
              <w:t xml:space="preserve"> MHz</w:t>
            </w:r>
          </w:p>
        </w:tc>
        <w:tc>
          <w:tcPr>
            <w:tcW w:w="1303" w:type="dxa"/>
          </w:tcPr>
          <w:p w14:paraId="693E2B3D" w14:textId="77777777" w:rsidR="003E786F" w:rsidRPr="00414DAE" w:rsidRDefault="003E786F" w:rsidP="00A23C7B">
            <w:pPr>
              <w:pStyle w:val="TAH"/>
              <w:rPr>
                <w:lang w:val="sv-SE"/>
              </w:rPr>
            </w:pPr>
            <w:r>
              <w:rPr>
                <w:lang w:val="sv-SE"/>
              </w:rPr>
              <w:t>50</w:t>
            </w:r>
            <w:r w:rsidRPr="00414DAE">
              <w:rPr>
                <w:lang w:val="sv-SE"/>
              </w:rPr>
              <w:t xml:space="preserve"> MHz</w:t>
            </w:r>
          </w:p>
        </w:tc>
        <w:tc>
          <w:tcPr>
            <w:tcW w:w="1302" w:type="dxa"/>
          </w:tcPr>
          <w:p w14:paraId="110DBC8C" w14:textId="77777777" w:rsidR="003E786F" w:rsidRPr="00414DAE" w:rsidRDefault="003E786F" w:rsidP="00A23C7B">
            <w:pPr>
              <w:pStyle w:val="TAH"/>
              <w:rPr>
                <w:lang w:val="sv-SE"/>
              </w:rPr>
            </w:pPr>
            <w:r>
              <w:rPr>
                <w:lang w:val="sv-SE"/>
              </w:rPr>
              <w:t>60</w:t>
            </w:r>
            <w:r w:rsidRPr="00414DAE">
              <w:rPr>
                <w:lang w:val="sv-SE"/>
              </w:rPr>
              <w:t xml:space="preserve"> MHz</w:t>
            </w:r>
          </w:p>
        </w:tc>
        <w:tc>
          <w:tcPr>
            <w:tcW w:w="1302" w:type="dxa"/>
          </w:tcPr>
          <w:p w14:paraId="57070439" w14:textId="77777777" w:rsidR="003E786F" w:rsidRPr="00414DAE" w:rsidRDefault="003E786F" w:rsidP="00A23C7B">
            <w:pPr>
              <w:pStyle w:val="TAH"/>
              <w:rPr>
                <w:lang w:val="sv-SE"/>
              </w:rPr>
            </w:pPr>
            <w:r>
              <w:rPr>
                <w:lang w:val="sv-SE"/>
              </w:rPr>
              <w:t>7</w:t>
            </w:r>
            <w:r w:rsidRPr="00414DAE">
              <w:rPr>
                <w:lang w:val="sv-SE"/>
              </w:rPr>
              <w:t>0 MHz</w:t>
            </w:r>
          </w:p>
        </w:tc>
        <w:tc>
          <w:tcPr>
            <w:tcW w:w="1302" w:type="dxa"/>
          </w:tcPr>
          <w:p w14:paraId="4339F5D8" w14:textId="77777777" w:rsidR="003E786F" w:rsidRPr="00414DAE" w:rsidRDefault="003E786F" w:rsidP="00A23C7B">
            <w:pPr>
              <w:pStyle w:val="TAH"/>
              <w:rPr>
                <w:lang w:val="sv-SE"/>
              </w:rPr>
            </w:pPr>
            <w:r w:rsidRPr="00414DAE">
              <w:rPr>
                <w:lang w:val="sv-SE"/>
              </w:rPr>
              <w:t>80 MHz</w:t>
            </w:r>
          </w:p>
        </w:tc>
      </w:tr>
      <w:tr w:rsidR="003E786F" w:rsidRPr="00414DAE" w14:paraId="64486F2E" w14:textId="77777777" w:rsidTr="00A23C7B">
        <w:trPr>
          <w:jc w:val="center"/>
        </w:trPr>
        <w:tc>
          <w:tcPr>
            <w:tcW w:w="1486" w:type="dxa"/>
            <w:tcBorders>
              <w:bottom w:val="nil"/>
            </w:tcBorders>
            <w:shd w:val="clear" w:color="auto" w:fill="auto"/>
          </w:tcPr>
          <w:p w14:paraId="0D1EAA0C" w14:textId="77777777" w:rsidR="003E786F" w:rsidRPr="00414DAE" w:rsidRDefault="003E786F" w:rsidP="00A23C7B">
            <w:pPr>
              <w:pStyle w:val="TAL"/>
            </w:pPr>
            <w:r w:rsidRPr="00414DAE">
              <w:t>Power in transmission bandwidth configuration</w:t>
            </w:r>
          </w:p>
        </w:tc>
        <w:tc>
          <w:tcPr>
            <w:tcW w:w="907" w:type="dxa"/>
          </w:tcPr>
          <w:p w14:paraId="6C6E559D" w14:textId="77777777" w:rsidR="003E786F" w:rsidRPr="00414DAE" w:rsidRDefault="003E786F" w:rsidP="00A23C7B">
            <w:pPr>
              <w:pStyle w:val="TAC"/>
            </w:pPr>
            <w:r w:rsidRPr="00414DAE">
              <w:t>dBm</w:t>
            </w:r>
          </w:p>
        </w:tc>
        <w:tc>
          <w:tcPr>
            <w:tcW w:w="6511" w:type="dxa"/>
            <w:gridSpan w:val="5"/>
          </w:tcPr>
          <w:p w14:paraId="5FD75E45" w14:textId="77777777" w:rsidR="003E786F" w:rsidRPr="00414DAE" w:rsidRDefault="003E786F" w:rsidP="00A23C7B">
            <w:pPr>
              <w:pStyle w:val="TAC"/>
              <w:rPr>
                <w:lang w:val="en-US"/>
              </w:rPr>
            </w:pPr>
            <w:r w:rsidRPr="00414DAE">
              <w:t>REFSENS + channel bandwidth specific value below</w:t>
            </w:r>
          </w:p>
        </w:tc>
      </w:tr>
      <w:tr w:rsidR="003E786F" w:rsidRPr="00414DAE" w14:paraId="306A12C6" w14:textId="77777777" w:rsidTr="00A23C7B">
        <w:trPr>
          <w:jc w:val="center"/>
        </w:trPr>
        <w:tc>
          <w:tcPr>
            <w:tcW w:w="1486" w:type="dxa"/>
            <w:tcBorders>
              <w:top w:val="nil"/>
              <w:bottom w:val="single" w:sz="4" w:space="0" w:color="auto"/>
            </w:tcBorders>
            <w:shd w:val="clear" w:color="auto" w:fill="auto"/>
          </w:tcPr>
          <w:p w14:paraId="49DE2A0D" w14:textId="77777777" w:rsidR="003E786F" w:rsidRPr="00414DAE" w:rsidRDefault="003E786F" w:rsidP="00A23C7B">
            <w:pPr>
              <w:pStyle w:val="TAL"/>
            </w:pPr>
          </w:p>
        </w:tc>
        <w:tc>
          <w:tcPr>
            <w:tcW w:w="907" w:type="dxa"/>
            <w:tcBorders>
              <w:bottom w:val="single" w:sz="4" w:space="0" w:color="auto"/>
            </w:tcBorders>
          </w:tcPr>
          <w:p w14:paraId="6B00159A" w14:textId="77777777" w:rsidR="003E786F" w:rsidRPr="00414DAE" w:rsidRDefault="003E786F" w:rsidP="00A23C7B">
            <w:pPr>
              <w:pStyle w:val="TAC"/>
            </w:pPr>
            <w:r w:rsidRPr="00414DAE">
              <w:t>dB</w:t>
            </w:r>
          </w:p>
        </w:tc>
        <w:tc>
          <w:tcPr>
            <w:tcW w:w="1302" w:type="dxa"/>
          </w:tcPr>
          <w:p w14:paraId="7D49AFD3" w14:textId="77777777" w:rsidR="003E786F" w:rsidRPr="00414DAE" w:rsidRDefault="003E786F" w:rsidP="00A23C7B">
            <w:pPr>
              <w:pStyle w:val="TAC"/>
              <w:rPr>
                <w:lang w:val="en-US"/>
              </w:rPr>
            </w:pPr>
            <w:r w:rsidRPr="00414DAE">
              <w:t>9</w:t>
            </w:r>
          </w:p>
        </w:tc>
        <w:tc>
          <w:tcPr>
            <w:tcW w:w="1303" w:type="dxa"/>
          </w:tcPr>
          <w:p w14:paraId="0EEB2DA9" w14:textId="77777777" w:rsidR="003E786F" w:rsidRPr="00414DAE" w:rsidRDefault="003E786F" w:rsidP="00A23C7B">
            <w:pPr>
              <w:pStyle w:val="TAC"/>
              <w:rPr>
                <w:lang w:val="en-US"/>
              </w:rPr>
            </w:pPr>
            <w:r w:rsidRPr="00414DAE">
              <w:rPr>
                <w:lang w:val="en-US"/>
              </w:rPr>
              <w:t>9</w:t>
            </w:r>
          </w:p>
        </w:tc>
        <w:tc>
          <w:tcPr>
            <w:tcW w:w="1302" w:type="dxa"/>
          </w:tcPr>
          <w:p w14:paraId="6F43778C" w14:textId="77777777" w:rsidR="003E786F" w:rsidRPr="00414DAE" w:rsidRDefault="003E786F" w:rsidP="00A23C7B">
            <w:pPr>
              <w:pStyle w:val="TAC"/>
              <w:rPr>
                <w:lang w:val="en-US"/>
              </w:rPr>
            </w:pPr>
            <w:r w:rsidRPr="00414DAE">
              <w:rPr>
                <w:lang w:val="en-US"/>
              </w:rPr>
              <w:t>9</w:t>
            </w:r>
          </w:p>
        </w:tc>
        <w:tc>
          <w:tcPr>
            <w:tcW w:w="1302" w:type="dxa"/>
          </w:tcPr>
          <w:p w14:paraId="0A4E16D2" w14:textId="77777777" w:rsidR="003E786F" w:rsidRPr="00414DAE" w:rsidRDefault="003E786F" w:rsidP="00A23C7B">
            <w:pPr>
              <w:pStyle w:val="TAC"/>
              <w:rPr>
                <w:lang w:val="en-US"/>
              </w:rPr>
            </w:pPr>
            <w:r w:rsidRPr="00414DAE">
              <w:rPr>
                <w:lang w:val="en-US"/>
              </w:rPr>
              <w:t>9</w:t>
            </w:r>
          </w:p>
        </w:tc>
        <w:tc>
          <w:tcPr>
            <w:tcW w:w="1302" w:type="dxa"/>
          </w:tcPr>
          <w:p w14:paraId="70CE2B8F" w14:textId="77777777" w:rsidR="003E786F" w:rsidRPr="00414DAE" w:rsidRDefault="003E786F" w:rsidP="00A23C7B">
            <w:pPr>
              <w:pStyle w:val="TAC"/>
              <w:rPr>
                <w:lang w:val="en-US" w:eastAsia="zh-CN"/>
              </w:rPr>
            </w:pPr>
            <w:r>
              <w:rPr>
                <w:rFonts w:hint="eastAsia"/>
                <w:lang w:val="en-US" w:eastAsia="zh-CN"/>
              </w:rPr>
              <w:t>9</w:t>
            </w:r>
          </w:p>
        </w:tc>
      </w:tr>
      <w:tr w:rsidR="003E786F" w:rsidRPr="00414DAE" w14:paraId="2A51355C" w14:textId="77777777" w:rsidTr="00A23C7B">
        <w:trPr>
          <w:jc w:val="center"/>
        </w:trPr>
        <w:tc>
          <w:tcPr>
            <w:tcW w:w="1486" w:type="dxa"/>
            <w:tcBorders>
              <w:bottom w:val="nil"/>
            </w:tcBorders>
            <w:shd w:val="clear" w:color="auto" w:fill="auto"/>
          </w:tcPr>
          <w:p w14:paraId="705EF94A" w14:textId="77777777" w:rsidR="003E786F" w:rsidRPr="00414DAE" w:rsidRDefault="003E786F" w:rsidP="00A23C7B">
            <w:pPr>
              <w:pStyle w:val="TAH"/>
            </w:pPr>
            <w:r w:rsidRPr="00414DAE">
              <w:t>RX parameter</w:t>
            </w:r>
          </w:p>
        </w:tc>
        <w:tc>
          <w:tcPr>
            <w:tcW w:w="907" w:type="dxa"/>
            <w:tcBorders>
              <w:bottom w:val="nil"/>
            </w:tcBorders>
            <w:shd w:val="clear" w:color="auto" w:fill="auto"/>
          </w:tcPr>
          <w:p w14:paraId="068E710A" w14:textId="77777777" w:rsidR="003E786F" w:rsidRPr="00414DAE" w:rsidRDefault="003E786F" w:rsidP="00A23C7B">
            <w:pPr>
              <w:pStyle w:val="TAH"/>
            </w:pPr>
            <w:r w:rsidRPr="00414DAE">
              <w:t>Units</w:t>
            </w:r>
          </w:p>
        </w:tc>
        <w:tc>
          <w:tcPr>
            <w:tcW w:w="6511" w:type="dxa"/>
            <w:gridSpan w:val="5"/>
          </w:tcPr>
          <w:p w14:paraId="21934881" w14:textId="77777777" w:rsidR="003E786F" w:rsidRPr="00414DAE" w:rsidRDefault="003E786F" w:rsidP="00A23C7B">
            <w:pPr>
              <w:pStyle w:val="TAH"/>
              <w:rPr>
                <w:lang w:val="sv-SE"/>
              </w:rPr>
            </w:pPr>
            <w:r w:rsidRPr="00414DAE">
              <w:rPr>
                <w:lang w:val="sv-SE"/>
              </w:rPr>
              <w:t>Channel bandwidth</w:t>
            </w:r>
          </w:p>
        </w:tc>
      </w:tr>
      <w:tr w:rsidR="003E786F" w:rsidRPr="00414DAE" w14:paraId="31B9217C" w14:textId="77777777" w:rsidTr="00A23C7B">
        <w:trPr>
          <w:jc w:val="center"/>
        </w:trPr>
        <w:tc>
          <w:tcPr>
            <w:tcW w:w="1486" w:type="dxa"/>
            <w:tcBorders>
              <w:top w:val="nil"/>
              <w:bottom w:val="single" w:sz="4" w:space="0" w:color="auto"/>
            </w:tcBorders>
            <w:shd w:val="clear" w:color="auto" w:fill="auto"/>
          </w:tcPr>
          <w:p w14:paraId="0878E29E" w14:textId="77777777" w:rsidR="003E786F" w:rsidRPr="00414DAE" w:rsidRDefault="003E786F" w:rsidP="00A23C7B">
            <w:pPr>
              <w:pStyle w:val="TAH"/>
            </w:pPr>
          </w:p>
        </w:tc>
        <w:tc>
          <w:tcPr>
            <w:tcW w:w="907" w:type="dxa"/>
            <w:tcBorders>
              <w:top w:val="nil"/>
            </w:tcBorders>
            <w:shd w:val="clear" w:color="auto" w:fill="auto"/>
          </w:tcPr>
          <w:p w14:paraId="209A72DC" w14:textId="77777777" w:rsidR="003E786F" w:rsidRPr="00414DAE" w:rsidRDefault="003E786F" w:rsidP="00A23C7B">
            <w:pPr>
              <w:pStyle w:val="TAH"/>
            </w:pPr>
          </w:p>
        </w:tc>
        <w:tc>
          <w:tcPr>
            <w:tcW w:w="1302" w:type="dxa"/>
          </w:tcPr>
          <w:p w14:paraId="603522E2" w14:textId="77777777" w:rsidR="003E786F" w:rsidRPr="00414DAE" w:rsidRDefault="003E786F" w:rsidP="00A23C7B">
            <w:pPr>
              <w:pStyle w:val="TAH"/>
              <w:rPr>
                <w:lang w:val="sv-SE"/>
              </w:rPr>
            </w:pPr>
            <w:r>
              <w:rPr>
                <w:lang w:val="sv-SE"/>
              </w:rPr>
              <w:t>90</w:t>
            </w:r>
            <w:r w:rsidRPr="00414DAE">
              <w:rPr>
                <w:lang w:val="sv-SE"/>
              </w:rPr>
              <w:t xml:space="preserve"> MHz</w:t>
            </w:r>
          </w:p>
        </w:tc>
        <w:tc>
          <w:tcPr>
            <w:tcW w:w="1303" w:type="dxa"/>
          </w:tcPr>
          <w:p w14:paraId="71882472" w14:textId="77777777" w:rsidR="003E786F" w:rsidRPr="00414DAE" w:rsidRDefault="003E786F" w:rsidP="00A23C7B">
            <w:pPr>
              <w:pStyle w:val="TAH"/>
              <w:rPr>
                <w:lang w:val="sv-SE"/>
              </w:rPr>
            </w:pPr>
            <w:r>
              <w:rPr>
                <w:lang w:val="sv-SE"/>
              </w:rPr>
              <w:t>100</w:t>
            </w:r>
            <w:r w:rsidRPr="00414DAE">
              <w:rPr>
                <w:lang w:val="sv-SE"/>
              </w:rPr>
              <w:t xml:space="preserve"> MHz</w:t>
            </w:r>
          </w:p>
        </w:tc>
        <w:tc>
          <w:tcPr>
            <w:tcW w:w="1302" w:type="dxa"/>
          </w:tcPr>
          <w:p w14:paraId="0EEB1C48" w14:textId="77777777" w:rsidR="003E786F" w:rsidRPr="00414DAE" w:rsidRDefault="003E786F" w:rsidP="00A23C7B">
            <w:pPr>
              <w:pStyle w:val="TAH"/>
              <w:rPr>
                <w:lang w:val="sv-SE"/>
              </w:rPr>
            </w:pPr>
          </w:p>
        </w:tc>
        <w:tc>
          <w:tcPr>
            <w:tcW w:w="1302" w:type="dxa"/>
          </w:tcPr>
          <w:p w14:paraId="6CA8BB2A" w14:textId="77777777" w:rsidR="003E786F" w:rsidRPr="00414DAE" w:rsidRDefault="003E786F" w:rsidP="00A23C7B">
            <w:pPr>
              <w:pStyle w:val="TAH"/>
              <w:rPr>
                <w:lang w:val="sv-SE"/>
              </w:rPr>
            </w:pPr>
          </w:p>
        </w:tc>
        <w:tc>
          <w:tcPr>
            <w:tcW w:w="1302" w:type="dxa"/>
          </w:tcPr>
          <w:p w14:paraId="20211F43" w14:textId="77777777" w:rsidR="003E786F" w:rsidRPr="00414DAE" w:rsidRDefault="003E786F" w:rsidP="00A23C7B">
            <w:pPr>
              <w:pStyle w:val="TAH"/>
              <w:rPr>
                <w:lang w:val="sv-SE"/>
              </w:rPr>
            </w:pPr>
          </w:p>
        </w:tc>
      </w:tr>
      <w:tr w:rsidR="003E786F" w:rsidRPr="00414DAE" w14:paraId="2BD6A9EA" w14:textId="77777777" w:rsidTr="00A23C7B">
        <w:trPr>
          <w:jc w:val="center"/>
        </w:trPr>
        <w:tc>
          <w:tcPr>
            <w:tcW w:w="1486" w:type="dxa"/>
            <w:tcBorders>
              <w:bottom w:val="nil"/>
            </w:tcBorders>
            <w:shd w:val="clear" w:color="auto" w:fill="auto"/>
          </w:tcPr>
          <w:p w14:paraId="26466B37" w14:textId="77777777" w:rsidR="003E786F" w:rsidRPr="00414DAE" w:rsidRDefault="003E786F" w:rsidP="00A23C7B">
            <w:pPr>
              <w:pStyle w:val="TAL"/>
            </w:pPr>
            <w:r w:rsidRPr="00414DAE">
              <w:t>Power in transmission bandwidth configuration</w:t>
            </w:r>
          </w:p>
        </w:tc>
        <w:tc>
          <w:tcPr>
            <w:tcW w:w="907" w:type="dxa"/>
          </w:tcPr>
          <w:p w14:paraId="768BD64C" w14:textId="77777777" w:rsidR="003E786F" w:rsidRPr="00414DAE" w:rsidRDefault="003E786F" w:rsidP="00A23C7B">
            <w:pPr>
              <w:pStyle w:val="TAC"/>
            </w:pPr>
            <w:r w:rsidRPr="00414DAE">
              <w:t>dBm</w:t>
            </w:r>
          </w:p>
        </w:tc>
        <w:tc>
          <w:tcPr>
            <w:tcW w:w="2605" w:type="dxa"/>
            <w:gridSpan w:val="2"/>
          </w:tcPr>
          <w:p w14:paraId="6DA92016" w14:textId="77777777" w:rsidR="003E786F" w:rsidRPr="00414DAE" w:rsidRDefault="003E786F" w:rsidP="00A23C7B">
            <w:pPr>
              <w:pStyle w:val="TAC"/>
              <w:rPr>
                <w:lang w:val="en-US"/>
              </w:rPr>
            </w:pPr>
            <w:r w:rsidRPr="00414DAE">
              <w:t>REFSENS + channel bandwidth specific value below</w:t>
            </w:r>
          </w:p>
        </w:tc>
        <w:tc>
          <w:tcPr>
            <w:tcW w:w="1302" w:type="dxa"/>
          </w:tcPr>
          <w:p w14:paraId="0C40DD36" w14:textId="77777777" w:rsidR="003E786F" w:rsidRPr="00414DAE" w:rsidRDefault="003E786F" w:rsidP="00A23C7B">
            <w:pPr>
              <w:pStyle w:val="TAC"/>
              <w:rPr>
                <w:lang w:val="en-US"/>
              </w:rPr>
            </w:pPr>
          </w:p>
        </w:tc>
        <w:tc>
          <w:tcPr>
            <w:tcW w:w="1302" w:type="dxa"/>
          </w:tcPr>
          <w:p w14:paraId="2F7325C7" w14:textId="77777777" w:rsidR="003E786F" w:rsidRPr="00414DAE" w:rsidRDefault="003E786F" w:rsidP="00A23C7B">
            <w:pPr>
              <w:pStyle w:val="TAC"/>
              <w:rPr>
                <w:lang w:val="en-US"/>
              </w:rPr>
            </w:pPr>
          </w:p>
        </w:tc>
        <w:tc>
          <w:tcPr>
            <w:tcW w:w="1302" w:type="dxa"/>
          </w:tcPr>
          <w:p w14:paraId="6F7D0FDE" w14:textId="77777777" w:rsidR="003E786F" w:rsidRPr="00414DAE" w:rsidRDefault="003E786F" w:rsidP="00A23C7B">
            <w:pPr>
              <w:pStyle w:val="TAC"/>
              <w:rPr>
                <w:lang w:val="en-US"/>
              </w:rPr>
            </w:pPr>
          </w:p>
        </w:tc>
      </w:tr>
      <w:tr w:rsidR="003E786F" w:rsidRPr="00414DAE" w14:paraId="138F0B0F" w14:textId="77777777" w:rsidTr="00A23C7B">
        <w:trPr>
          <w:jc w:val="center"/>
        </w:trPr>
        <w:tc>
          <w:tcPr>
            <w:tcW w:w="1486" w:type="dxa"/>
            <w:tcBorders>
              <w:top w:val="nil"/>
            </w:tcBorders>
            <w:shd w:val="clear" w:color="auto" w:fill="auto"/>
          </w:tcPr>
          <w:p w14:paraId="65414FFF" w14:textId="77777777" w:rsidR="003E786F" w:rsidRPr="00414DAE" w:rsidRDefault="003E786F" w:rsidP="00A23C7B">
            <w:pPr>
              <w:pStyle w:val="TAL"/>
            </w:pPr>
          </w:p>
        </w:tc>
        <w:tc>
          <w:tcPr>
            <w:tcW w:w="907" w:type="dxa"/>
          </w:tcPr>
          <w:p w14:paraId="15A6C940" w14:textId="77777777" w:rsidR="003E786F" w:rsidRPr="00414DAE" w:rsidRDefault="003E786F" w:rsidP="00A23C7B">
            <w:pPr>
              <w:pStyle w:val="TAC"/>
            </w:pPr>
            <w:r w:rsidRPr="00414DAE">
              <w:t>dB</w:t>
            </w:r>
          </w:p>
        </w:tc>
        <w:tc>
          <w:tcPr>
            <w:tcW w:w="1302" w:type="dxa"/>
          </w:tcPr>
          <w:p w14:paraId="3A834709" w14:textId="77777777" w:rsidR="003E786F" w:rsidRPr="00414DAE" w:rsidRDefault="003E786F" w:rsidP="00A23C7B">
            <w:pPr>
              <w:pStyle w:val="TAC"/>
              <w:rPr>
                <w:lang w:val="en-US"/>
              </w:rPr>
            </w:pPr>
            <w:r w:rsidRPr="00414DAE">
              <w:t>9</w:t>
            </w:r>
          </w:p>
        </w:tc>
        <w:tc>
          <w:tcPr>
            <w:tcW w:w="1303" w:type="dxa"/>
          </w:tcPr>
          <w:p w14:paraId="5948F33E" w14:textId="77777777" w:rsidR="003E786F" w:rsidRPr="00414DAE" w:rsidRDefault="003E786F" w:rsidP="00A23C7B">
            <w:pPr>
              <w:pStyle w:val="TAC"/>
              <w:rPr>
                <w:lang w:val="en-US"/>
              </w:rPr>
            </w:pPr>
            <w:r w:rsidRPr="00414DAE">
              <w:rPr>
                <w:lang w:val="en-US"/>
              </w:rPr>
              <w:t>9</w:t>
            </w:r>
          </w:p>
        </w:tc>
        <w:tc>
          <w:tcPr>
            <w:tcW w:w="1302" w:type="dxa"/>
          </w:tcPr>
          <w:p w14:paraId="5EA87C98" w14:textId="77777777" w:rsidR="003E786F" w:rsidRPr="00414DAE" w:rsidRDefault="003E786F" w:rsidP="00A23C7B">
            <w:pPr>
              <w:pStyle w:val="TAC"/>
              <w:rPr>
                <w:lang w:val="en-US"/>
              </w:rPr>
            </w:pPr>
          </w:p>
        </w:tc>
        <w:tc>
          <w:tcPr>
            <w:tcW w:w="1302" w:type="dxa"/>
          </w:tcPr>
          <w:p w14:paraId="00C0C2B7" w14:textId="77777777" w:rsidR="003E786F" w:rsidRPr="00414DAE" w:rsidRDefault="003E786F" w:rsidP="00A23C7B">
            <w:pPr>
              <w:pStyle w:val="TAC"/>
              <w:rPr>
                <w:lang w:val="en-US"/>
              </w:rPr>
            </w:pPr>
          </w:p>
        </w:tc>
        <w:tc>
          <w:tcPr>
            <w:tcW w:w="1302" w:type="dxa"/>
          </w:tcPr>
          <w:p w14:paraId="7DFAA4BE" w14:textId="77777777" w:rsidR="003E786F" w:rsidRPr="00414DAE" w:rsidRDefault="003E786F" w:rsidP="00A23C7B">
            <w:pPr>
              <w:pStyle w:val="TAC"/>
              <w:rPr>
                <w:lang w:val="en-US"/>
              </w:rPr>
            </w:pPr>
          </w:p>
        </w:tc>
      </w:tr>
      <w:tr w:rsidR="003E786F" w:rsidRPr="00414DAE" w14:paraId="51F06EAB" w14:textId="77777777" w:rsidTr="00A23C7B">
        <w:trPr>
          <w:jc w:val="center"/>
        </w:trPr>
        <w:tc>
          <w:tcPr>
            <w:tcW w:w="8904" w:type="dxa"/>
            <w:gridSpan w:val="7"/>
            <w:shd w:val="clear" w:color="auto" w:fill="auto"/>
          </w:tcPr>
          <w:p w14:paraId="71A7EB07" w14:textId="77777777" w:rsidR="003E786F" w:rsidRPr="00414DAE" w:rsidRDefault="003E786F" w:rsidP="00A23C7B">
            <w:pPr>
              <w:pStyle w:val="TAN"/>
            </w:pPr>
            <w:r w:rsidRPr="00414DAE">
              <w:t>NOTE:</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14:paraId="0FD26B2B" w14:textId="77777777" w:rsidR="003E786F" w:rsidRPr="001C0CC4" w:rsidRDefault="003E786F" w:rsidP="003E786F"/>
    <w:p w14:paraId="16660A52" w14:textId="77777777" w:rsidR="003E786F" w:rsidRPr="001C0CC4" w:rsidRDefault="003E786F" w:rsidP="003E786F">
      <w:pPr>
        <w:pStyle w:val="TH"/>
      </w:pPr>
      <w:bookmarkStart w:id="25" w:name="_CRTable7_6_34"/>
      <w:r w:rsidRPr="001C0CC4">
        <w:t xml:space="preserve">Table </w:t>
      </w:r>
      <w:bookmarkEnd w:id="25"/>
      <w:r w:rsidRPr="001C0CC4">
        <w:t>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786F" w:rsidRPr="001C0CC4" w14:paraId="0F276215" w14:textId="77777777" w:rsidTr="00A23C7B">
        <w:trPr>
          <w:jc w:val="center"/>
        </w:trPr>
        <w:tc>
          <w:tcPr>
            <w:tcW w:w="1106" w:type="dxa"/>
            <w:tcBorders>
              <w:bottom w:val="single" w:sz="4" w:space="0" w:color="auto"/>
            </w:tcBorders>
          </w:tcPr>
          <w:p w14:paraId="63A69A05" w14:textId="77777777" w:rsidR="003E786F" w:rsidRPr="001C0CC4" w:rsidRDefault="003E786F" w:rsidP="00A23C7B">
            <w:pPr>
              <w:pStyle w:val="TAH"/>
            </w:pPr>
            <w:r w:rsidRPr="001C0CC4">
              <w:t>NR band</w:t>
            </w:r>
          </w:p>
        </w:tc>
        <w:tc>
          <w:tcPr>
            <w:tcW w:w="1487" w:type="dxa"/>
            <w:shd w:val="clear" w:color="auto" w:fill="auto"/>
          </w:tcPr>
          <w:p w14:paraId="096F8E6E" w14:textId="77777777" w:rsidR="003E786F" w:rsidRPr="001C0CC4" w:rsidRDefault="003E786F" w:rsidP="00A23C7B">
            <w:pPr>
              <w:pStyle w:val="TAH"/>
            </w:pPr>
            <w:r w:rsidRPr="001C0CC4">
              <w:t>Parameter</w:t>
            </w:r>
          </w:p>
        </w:tc>
        <w:tc>
          <w:tcPr>
            <w:tcW w:w="799" w:type="dxa"/>
          </w:tcPr>
          <w:p w14:paraId="17B7D8EC" w14:textId="77777777" w:rsidR="003E786F" w:rsidRPr="001C0CC4" w:rsidRDefault="003E786F" w:rsidP="00A23C7B">
            <w:pPr>
              <w:pStyle w:val="TAH"/>
            </w:pPr>
            <w:r w:rsidRPr="001C0CC4">
              <w:t>Unit</w:t>
            </w:r>
          </w:p>
        </w:tc>
        <w:tc>
          <w:tcPr>
            <w:tcW w:w="1938" w:type="dxa"/>
          </w:tcPr>
          <w:p w14:paraId="030989BD" w14:textId="77777777" w:rsidR="003E786F" w:rsidRPr="001C0CC4" w:rsidRDefault="003E786F" w:rsidP="00A23C7B">
            <w:pPr>
              <w:pStyle w:val="TAH"/>
            </w:pPr>
            <w:r w:rsidRPr="001C0CC4">
              <w:t>Range1</w:t>
            </w:r>
          </w:p>
        </w:tc>
        <w:tc>
          <w:tcPr>
            <w:tcW w:w="1938" w:type="dxa"/>
          </w:tcPr>
          <w:p w14:paraId="1FF5CD63" w14:textId="77777777" w:rsidR="003E786F" w:rsidRPr="001C0CC4" w:rsidRDefault="003E786F" w:rsidP="00A23C7B">
            <w:pPr>
              <w:pStyle w:val="TAH"/>
            </w:pPr>
            <w:r w:rsidRPr="001C0CC4">
              <w:t>Range 2</w:t>
            </w:r>
          </w:p>
        </w:tc>
        <w:tc>
          <w:tcPr>
            <w:tcW w:w="1938" w:type="dxa"/>
          </w:tcPr>
          <w:p w14:paraId="33D50B83" w14:textId="77777777" w:rsidR="003E786F" w:rsidRPr="001C0CC4" w:rsidRDefault="003E786F" w:rsidP="00A23C7B">
            <w:pPr>
              <w:pStyle w:val="TAH"/>
            </w:pPr>
            <w:r w:rsidRPr="001C0CC4">
              <w:t>Range 3</w:t>
            </w:r>
          </w:p>
        </w:tc>
      </w:tr>
      <w:tr w:rsidR="003E786F" w:rsidRPr="001C0CC4" w14:paraId="510EA26C" w14:textId="77777777" w:rsidTr="00A23C7B">
        <w:trPr>
          <w:jc w:val="center"/>
        </w:trPr>
        <w:tc>
          <w:tcPr>
            <w:tcW w:w="1106" w:type="dxa"/>
            <w:tcBorders>
              <w:bottom w:val="nil"/>
            </w:tcBorders>
            <w:shd w:val="clear" w:color="auto" w:fill="auto"/>
          </w:tcPr>
          <w:p w14:paraId="74EA69A9" w14:textId="77777777" w:rsidR="003E786F" w:rsidRPr="001C0CC4" w:rsidRDefault="003E786F" w:rsidP="00A23C7B">
            <w:pPr>
              <w:pStyle w:val="TAL"/>
              <w:rPr>
                <w:lang w:val="sv-SE"/>
              </w:rPr>
            </w:pPr>
            <w:r w:rsidRPr="001C0CC4">
              <w:rPr>
                <w:lang w:val="sv-SE"/>
              </w:rPr>
              <w:t>n77, n78</w:t>
            </w:r>
            <w:r>
              <w:rPr>
                <w:lang w:val="sv-SE"/>
              </w:rPr>
              <w:t xml:space="preserve"> </w:t>
            </w:r>
            <w:r w:rsidRPr="001C0CC4">
              <w:rPr>
                <w:lang w:val="sv-SE"/>
              </w:rPr>
              <w:t>(NOTE 3)</w:t>
            </w:r>
          </w:p>
        </w:tc>
        <w:tc>
          <w:tcPr>
            <w:tcW w:w="1487" w:type="dxa"/>
            <w:shd w:val="clear" w:color="auto" w:fill="auto"/>
          </w:tcPr>
          <w:p w14:paraId="5FE474C6" w14:textId="77777777" w:rsidR="003E786F" w:rsidRPr="001C0CC4" w:rsidRDefault="003E786F" w:rsidP="00A23C7B">
            <w:pPr>
              <w:pStyle w:val="TAL"/>
              <w:rPr>
                <w:lang w:val="sv-SE"/>
              </w:rPr>
            </w:pPr>
            <w:r w:rsidRPr="001C0CC4">
              <w:rPr>
                <w:lang w:val="sv-SE"/>
              </w:rPr>
              <w:t>P</w:t>
            </w:r>
            <w:r w:rsidRPr="001C0CC4">
              <w:rPr>
                <w:vertAlign w:val="subscript"/>
                <w:lang w:val="sv-SE"/>
              </w:rPr>
              <w:t>interferer</w:t>
            </w:r>
          </w:p>
        </w:tc>
        <w:tc>
          <w:tcPr>
            <w:tcW w:w="799" w:type="dxa"/>
          </w:tcPr>
          <w:p w14:paraId="5A60BDD9" w14:textId="77777777" w:rsidR="003E786F" w:rsidRPr="001C0CC4" w:rsidRDefault="003E786F" w:rsidP="00A23C7B">
            <w:pPr>
              <w:pStyle w:val="TAC"/>
              <w:rPr>
                <w:lang w:val="sv-SE"/>
              </w:rPr>
            </w:pPr>
            <w:r w:rsidRPr="001C0CC4">
              <w:rPr>
                <w:lang w:val="sv-SE"/>
              </w:rPr>
              <w:t>dBm</w:t>
            </w:r>
          </w:p>
        </w:tc>
        <w:tc>
          <w:tcPr>
            <w:tcW w:w="1938" w:type="dxa"/>
          </w:tcPr>
          <w:p w14:paraId="4C601994" w14:textId="77777777" w:rsidR="003E786F" w:rsidRPr="001C0CC4" w:rsidRDefault="003E786F" w:rsidP="00A23C7B">
            <w:pPr>
              <w:pStyle w:val="TAC"/>
            </w:pPr>
            <w:r w:rsidRPr="001C0CC4">
              <w:t>-44</w:t>
            </w:r>
          </w:p>
        </w:tc>
        <w:tc>
          <w:tcPr>
            <w:tcW w:w="1938" w:type="dxa"/>
          </w:tcPr>
          <w:p w14:paraId="1DC22440" w14:textId="77777777" w:rsidR="003E786F" w:rsidRPr="001C0CC4" w:rsidRDefault="003E786F" w:rsidP="00A23C7B">
            <w:pPr>
              <w:pStyle w:val="TAC"/>
            </w:pPr>
            <w:r w:rsidRPr="001C0CC4">
              <w:t>-30</w:t>
            </w:r>
          </w:p>
        </w:tc>
        <w:tc>
          <w:tcPr>
            <w:tcW w:w="1938" w:type="dxa"/>
          </w:tcPr>
          <w:p w14:paraId="3BF56ACA" w14:textId="77777777" w:rsidR="003E786F" w:rsidRPr="001C0CC4" w:rsidRDefault="003E786F" w:rsidP="00A23C7B">
            <w:pPr>
              <w:pStyle w:val="TAC"/>
            </w:pPr>
            <w:r w:rsidRPr="001C0CC4">
              <w:t>-15</w:t>
            </w:r>
          </w:p>
        </w:tc>
      </w:tr>
      <w:tr w:rsidR="003E786F" w:rsidRPr="001C0CC4" w14:paraId="48EC4EDA" w14:textId="77777777" w:rsidTr="00A23C7B">
        <w:trPr>
          <w:jc w:val="center"/>
        </w:trPr>
        <w:tc>
          <w:tcPr>
            <w:tcW w:w="1106" w:type="dxa"/>
            <w:tcBorders>
              <w:top w:val="nil"/>
            </w:tcBorders>
            <w:shd w:val="clear" w:color="auto" w:fill="auto"/>
          </w:tcPr>
          <w:p w14:paraId="3979D74F" w14:textId="77777777" w:rsidR="003E786F" w:rsidRPr="001C0CC4" w:rsidRDefault="003E786F" w:rsidP="00A23C7B">
            <w:pPr>
              <w:pStyle w:val="TAL"/>
              <w:rPr>
                <w:lang w:val="sv-SE"/>
              </w:rPr>
            </w:pPr>
          </w:p>
        </w:tc>
        <w:tc>
          <w:tcPr>
            <w:tcW w:w="1487" w:type="dxa"/>
            <w:shd w:val="clear" w:color="auto" w:fill="auto"/>
          </w:tcPr>
          <w:p w14:paraId="1245D5E2" w14:textId="77777777" w:rsidR="003E786F" w:rsidRPr="001C0CC4" w:rsidRDefault="003E786F" w:rsidP="00A23C7B">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1C2AECF6" w14:textId="77777777" w:rsidR="003E786F" w:rsidRPr="001C0CC4" w:rsidRDefault="003E786F" w:rsidP="00A23C7B">
            <w:pPr>
              <w:pStyle w:val="TAC"/>
              <w:rPr>
                <w:lang w:val="sv-SE"/>
              </w:rPr>
            </w:pPr>
            <w:r w:rsidRPr="001C0CC4">
              <w:rPr>
                <w:lang w:val="sv-SE"/>
              </w:rPr>
              <w:t>MHz</w:t>
            </w:r>
          </w:p>
        </w:tc>
        <w:tc>
          <w:tcPr>
            <w:tcW w:w="1938" w:type="dxa"/>
          </w:tcPr>
          <w:p w14:paraId="35D15323" w14:textId="77777777" w:rsidR="003E786F" w:rsidRDefault="003E786F" w:rsidP="00A23C7B">
            <w:pPr>
              <w:pStyle w:val="TAC"/>
              <w:rPr>
                <w:rFonts w:cs="Arial"/>
              </w:rPr>
            </w:pPr>
            <w:r>
              <w:rPr>
                <w:rFonts w:cs="Arial"/>
              </w:rPr>
              <w:t>-60 &lt; f – F</w:t>
            </w:r>
            <w:r>
              <w:rPr>
                <w:rFonts w:cs="Arial"/>
                <w:vertAlign w:val="subscript"/>
              </w:rPr>
              <w:t>DL_low</w:t>
            </w:r>
            <w:r>
              <w:rPr>
                <w:rFonts w:cs="Arial"/>
              </w:rPr>
              <w:t xml:space="preserve"> ≤      -</w:t>
            </w:r>
            <w:r>
              <w:rPr>
                <w:rFonts w:hint="eastAsia"/>
                <w:lang w:val="en-US" w:eastAsia="zh-CN"/>
              </w:rPr>
              <w:t>3*</w:t>
            </w:r>
            <w:r>
              <w:t>BW</w:t>
            </w:r>
            <w:r>
              <w:rPr>
                <w:vertAlign w:val="subscript"/>
              </w:rPr>
              <w:t>Channe</w:t>
            </w:r>
            <w:r>
              <w:rPr>
                <w:rFonts w:eastAsia="SimSun" w:hint="eastAsia"/>
                <w:vertAlign w:val="subscript"/>
                <w:lang w:val="en-US" w:eastAsia="zh-CN"/>
              </w:rPr>
              <w:t>l</w:t>
            </w:r>
          </w:p>
          <w:p w14:paraId="3A6F4147" w14:textId="77777777" w:rsidR="003E786F" w:rsidRDefault="003E786F" w:rsidP="00A23C7B">
            <w:pPr>
              <w:pStyle w:val="TAC"/>
              <w:rPr>
                <w:rFonts w:cs="Arial"/>
              </w:rPr>
            </w:pPr>
            <w:r>
              <w:rPr>
                <w:rFonts w:cs="Arial"/>
              </w:rPr>
              <w:t>or</w:t>
            </w:r>
          </w:p>
          <w:p w14:paraId="59281948" w14:textId="77777777" w:rsidR="003E786F" w:rsidRPr="001C0CC4" w:rsidRDefault="003E786F" w:rsidP="00A23C7B">
            <w:pPr>
              <w:pStyle w:val="TAC"/>
              <w:rPr>
                <w:rFonts w:cs="Arial"/>
              </w:rPr>
            </w:pP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tcPr>
          <w:p w14:paraId="725ECCD9" w14:textId="77777777" w:rsidR="003E786F" w:rsidRDefault="003E786F" w:rsidP="00A23C7B">
            <w:pPr>
              <w:pStyle w:val="TAC"/>
              <w:rPr>
                <w:rFonts w:cs="Arial"/>
              </w:rPr>
            </w:pPr>
            <w:r>
              <w:rPr>
                <w:rFonts w:cs="Arial"/>
              </w:rPr>
              <w:t>-200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39E59E0A" w14:textId="77777777" w:rsidR="003E786F" w:rsidRDefault="003E786F" w:rsidP="00A23C7B">
            <w:pPr>
              <w:pStyle w:val="TAC"/>
              <w:rPr>
                <w:rFonts w:cs="Arial"/>
              </w:rPr>
            </w:pPr>
            <w:r>
              <w:rPr>
                <w:rFonts w:cs="Arial"/>
              </w:rPr>
              <w:t>or</w:t>
            </w:r>
          </w:p>
          <w:p w14:paraId="38ECAD31" w14:textId="77777777" w:rsidR="003E786F" w:rsidRPr="001C0CC4" w:rsidRDefault="003E786F" w:rsidP="00A23C7B">
            <w:pPr>
              <w:pStyle w:val="TAC"/>
              <w:rPr>
                <w:rFonts w:cs="Arial"/>
              </w:rPr>
            </w:pPr>
            <w:r>
              <w:rPr>
                <w:rFonts w:cs="Arial"/>
              </w:rPr>
              <w:t>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tcPr>
          <w:p w14:paraId="6ABCF62F" w14:textId="77777777" w:rsidR="003E786F" w:rsidRDefault="003E786F" w:rsidP="00A23C7B">
            <w:pPr>
              <w:pStyle w:val="TAC"/>
              <w:rPr>
                <w:rFonts w:cs="Arial"/>
              </w:rPr>
            </w:pPr>
            <w:r>
              <w:rPr>
                <w:rFonts w:cs="Arial"/>
              </w:rPr>
              <w:t>1 ≤ f ≤ F</w:t>
            </w:r>
            <w:r>
              <w:rPr>
                <w:rFonts w:cs="Arial"/>
                <w:vertAlign w:val="subscript"/>
              </w:rPr>
              <w:t>DL_low</w:t>
            </w:r>
            <w:r>
              <w:rPr>
                <w:rFonts w:cs="Arial"/>
              </w:rPr>
              <w:t xml:space="preserve"> – MAX(200,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6E3D4A8E" w14:textId="77777777" w:rsidR="003E786F" w:rsidRDefault="003E786F" w:rsidP="00A23C7B">
            <w:pPr>
              <w:pStyle w:val="TAC"/>
              <w:rPr>
                <w:rFonts w:cs="Arial"/>
              </w:rPr>
            </w:pPr>
            <w:r>
              <w:rPr>
                <w:rFonts w:cs="Arial"/>
              </w:rPr>
              <w:t>or</w:t>
            </w:r>
          </w:p>
          <w:p w14:paraId="40620F7D" w14:textId="77777777" w:rsidR="003E786F" w:rsidRDefault="003E786F" w:rsidP="00A23C7B">
            <w:pPr>
              <w:pStyle w:val="TAC"/>
              <w:rPr>
                <w:rFonts w:cs="Arial"/>
              </w:rPr>
            </w:pPr>
            <w:r>
              <w:rPr>
                <w:rFonts w:cs="Arial"/>
              </w:rPr>
              <w:t>F</w:t>
            </w:r>
            <w:r>
              <w:rPr>
                <w:rFonts w:cs="Arial"/>
                <w:vertAlign w:val="subscript"/>
              </w:rPr>
              <w:t>DL_high</w:t>
            </w:r>
            <w:r>
              <w:rPr>
                <w:rFonts w:cs="Arial"/>
              </w:rPr>
              <w:t xml:space="preserve">                      + MAX(200,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0CF90974" w14:textId="77777777" w:rsidR="003E786F" w:rsidRPr="001C0CC4" w:rsidRDefault="003E786F" w:rsidP="00A23C7B">
            <w:pPr>
              <w:pStyle w:val="TAC"/>
              <w:rPr>
                <w:rFonts w:cs="Arial"/>
              </w:rPr>
            </w:pPr>
            <w:r>
              <w:rPr>
                <w:rFonts w:cs="Arial"/>
              </w:rPr>
              <w:t>≤ f ≤ 12750</w:t>
            </w:r>
          </w:p>
        </w:tc>
      </w:tr>
      <w:tr w:rsidR="003E786F" w:rsidRPr="001C0CC4" w14:paraId="3560B02C" w14:textId="77777777" w:rsidTr="00A23C7B">
        <w:trPr>
          <w:jc w:val="center"/>
        </w:trPr>
        <w:tc>
          <w:tcPr>
            <w:tcW w:w="1106" w:type="dxa"/>
          </w:tcPr>
          <w:p w14:paraId="2C99E560" w14:textId="77777777" w:rsidR="003E786F" w:rsidRPr="001C0CC4" w:rsidRDefault="003E786F" w:rsidP="00A23C7B">
            <w:pPr>
              <w:pStyle w:val="TAL"/>
            </w:pPr>
            <w:r w:rsidRPr="001C0CC4">
              <w:t>n79</w:t>
            </w:r>
            <w:r>
              <w:t xml:space="preserve"> </w:t>
            </w:r>
            <w:r w:rsidRPr="001C0CC4">
              <w:t>(NOTE 4)</w:t>
            </w:r>
          </w:p>
        </w:tc>
        <w:tc>
          <w:tcPr>
            <w:tcW w:w="1487" w:type="dxa"/>
            <w:shd w:val="clear" w:color="auto" w:fill="auto"/>
          </w:tcPr>
          <w:p w14:paraId="27016819" w14:textId="77777777" w:rsidR="003E786F" w:rsidRPr="001C0CC4" w:rsidRDefault="003E786F" w:rsidP="00A23C7B">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7C0340D9" w14:textId="77777777" w:rsidR="003E786F" w:rsidRPr="001C0CC4" w:rsidRDefault="003E786F" w:rsidP="00A23C7B">
            <w:pPr>
              <w:pStyle w:val="TAC"/>
              <w:rPr>
                <w:lang w:val="en-US"/>
              </w:rPr>
            </w:pPr>
            <w:r w:rsidRPr="001C0CC4">
              <w:rPr>
                <w:lang w:val="sv-SE"/>
              </w:rPr>
              <w:t>MHz</w:t>
            </w:r>
          </w:p>
        </w:tc>
        <w:tc>
          <w:tcPr>
            <w:tcW w:w="1938" w:type="dxa"/>
          </w:tcPr>
          <w:p w14:paraId="23DBC6C2" w14:textId="77777777" w:rsidR="003E786F" w:rsidRPr="001C0CC4" w:rsidRDefault="003E786F" w:rsidP="00A23C7B">
            <w:pPr>
              <w:pStyle w:val="TAC"/>
            </w:pPr>
            <w:r>
              <w:rPr>
                <w:rFonts w:cs="Arial"/>
              </w:rPr>
              <w:t>N/A</w:t>
            </w:r>
          </w:p>
        </w:tc>
        <w:tc>
          <w:tcPr>
            <w:tcW w:w="1938" w:type="dxa"/>
          </w:tcPr>
          <w:p w14:paraId="4164D91E" w14:textId="77777777" w:rsidR="003E786F" w:rsidRDefault="003E786F" w:rsidP="00A23C7B">
            <w:pPr>
              <w:pStyle w:val="TAC"/>
              <w:rPr>
                <w:rFonts w:cs="Arial"/>
              </w:rPr>
            </w:pPr>
            <w:r>
              <w:rPr>
                <w:rFonts w:cs="Arial"/>
              </w:rPr>
              <w:t>-150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54EA292A" w14:textId="77777777" w:rsidR="003E786F" w:rsidRDefault="003E786F" w:rsidP="00A23C7B">
            <w:pPr>
              <w:pStyle w:val="TAC"/>
              <w:rPr>
                <w:rFonts w:cs="Arial"/>
              </w:rPr>
            </w:pPr>
            <w:r>
              <w:rPr>
                <w:rFonts w:cs="Arial"/>
              </w:rPr>
              <w:t>or</w:t>
            </w:r>
          </w:p>
          <w:p w14:paraId="363A2539" w14:textId="77777777" w:rsidR="003E786F" w:rsidRPr="001C0CC4" w:rsidRDefault="003E786F" w:rsidP="00A23C7B">
            <w:pPr>
              <w:pStyle w:val="TAC"/>
            </w:pPr>
            <w:r>
              <w:rPr>
                <w:rFonts w:cs="Arial"/>
              </w:rPr>
              <w:t>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tcPr>
          <w:p w14:paraId="6FB2C3EF" w14:textId="77777777" w:rsidR="003E786F" w:rsidRDefault="003E786F" w:rsidP="00A23C7B">
            <w:pPr>
              <w:pStyle w:val="TAC"/>
              <w:rPr>
                <w:rFonts w:cs="Arial"/>
              </w:rPr>
            </w:pPr>
            <w:r>
              <w:rPr>
                <w:rFonts w:cs="Arial"/>
              </w:rPr>
              <w:t>1 ≤ f ≤ F</w:t>
            </w:r>
            <w:r>
              <w:rPr>
                <w:rFonts w:cs="Arial"/>
                <w:vertAlign w:val="subscript"/>
              </w:rPr>
              <w:t>DL_low</w:t>
            </w:r>
            <w:r>
              <w:rPr>
                <w:rFonts w:cs="Arial"/>
              </w:rPr>
              <w:t xml:space="preserve"> – MAX(150,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3813ABEC" w14:textId="77777777" w:rsidR="003E786F" w:rsidRDefault="003E786F" w:rsidP="00A23C7B">
            <w:pPr>
              <w:pStyle w:val="TAC"/>
              <w:rPr>
                <w:rFonts w:cs="Arial"/>
              </w:rPr>
            </w:pPr>
            <w:r>
              <w:rPr>
                <w:rFonts w:cs="Arial"/>
              </w:rPr>
              <w:t>or</w:t>
            </w:r>
          </w:p>
          <w:p w14:paraId="65B75F90" w14:textId="77777777" w:rsidR="003E786F" w:rsidRDefault="003E786F" w:rsidP="00A23C7B">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rPr>
                <w:rFonts w:cs="Arial"/>
              </w:rPr>
              <w:t>)</w:t>
            </w:r>
          </w:p>
          <w:p w14:paraId="46DA078E" w14:textId="77777777" w:rsidR="003E786F" w:rsidRPr="001C0CC4" w:rsidRDefault="003E786F" w:rsidP="00A23C7B">
            <w:pPr>
              <w:pStyle w:val="TAC"/>
            </w:pPr>
            <w:r>
              <w:rPr>
                <w:rFonts w:cs="Arial"/>
              </w:rPr>
              <w:t>≤ f ≤ 12750</w:t>
            </w:r>
          </w:p>
        </w:tc>
      </w:tr>
      <w:tr w:rsidR="003E786F" w:rsidRPr="001C0CC4" w14:paraId="499072FA" w14:textId="77777777" w:rsidTr="00A23C7B">
        <w:trPr>
          <w:jc w:val="center"/>
        </w:trPr>
        <w:tc>
          <w:tcPr>
            <w:tcW w:w="9206" w:type="dxa"/>
            <w:gridSpan w:val="6"/>
          </w:tcPr>
          <w:p w14:paraId="59535CCD" w14:textId="77777777" w:rsidR="003E786F" w:rsidRPr="001C0CC4" w:rsidRDefault="003E786F" w:rsidP="00A23C7B">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6E1C15FD" w14:textId="77777777" w:rsidR="003E786F" w:rsidRDefault="003E786F" w:rsidP="00A23C7B">
            <w:pPr>
              <w:pStyle w:val="TAN"/>
              <w:rPr>
                <w:rFonts w:cs="Arial"/>
              </w:rPr>
            </w:pPr>
            <w:r>
              <w:rPr>
                <w:rFonts w:cs="Arial"/>
              </w:rPr>
              <w:t>NOTE 2:</w:t>
            </w:r>
            <w:r>
              <w:rPr>
                <w:rFonts w:cs="Arial"/>
              </w:rPr>
              <w:tab/>
            </w:r>
            <w:proofErr w:type="spellStart"/>
            <w:r>
              <w:t>BW</w:t>
            </w:r>
            <w:r>
              <w:rPr>
                <w:vertAlign w:val="subscript"/>
              </w:rPr>
              <w:t>Channe</w:t>
            </w:r>
            <w:proofErr w:type="spellEnd"/>
            <w:r>
              <w:rPr>
                <w:rFonts w:eastAsia="SimSun" w:hint="eastAsia"/>
                <w:vertAlign w:val="subscript"/>
                <w:lang w:val="en-US" w:eastAsia="zh-CN"/>
              </w:rPr>
              <w:t>l</w:t>
            </w:r>
            <w:r>
              <w:t xml:space="preserve"> denotes the channel bandwidth of the wanted signal</w:t>
            </w:r>
          </w:p>
          <w:p w14:paraId="46846BDE" w14:textId="77777777" w:rsidR="003E786F" w:rsidRDefault="003E786F" w:rsidP="00A23C7B">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t>BW</w:t>
            </w:r>
            <w:r>
              <w:rPr>
                <w:vertAlign w:val="subscript"/>
              </w:rPr>
              <w:t>Channe</w:t>
            </w:r>
            <w:proofErr w:type="spellEnd"/>
            <w:r>
              <w:rPr>
                <w:rFonts w:eastAsia="SimSun"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t xml:space="preserve"> from the band edge. For </w:t>
            </w:r>
            <w:proofErr w:type="spellStart"/>
            <w:r>
              <w:t>BW</w:t>
            </w:r>
            <w:r>
              <w:rPr>
                <w:vertAlign w:val="subscript"/>
              </w:rPr>
              <w:t>Channe</w:t>
            </w:r>
            <w:proofErr w:type="spellEnd"/>
            <w:r>
              <w:rPr>
                <w:rFonts w:eastAsia="SimSun" w:hint="eastAsia"/>
                <w:vertAlign w:val="subscript"/>
                <w:lang w:val="en-US" w:eastAsia="zh-CN"/>
              </w:rPr>
              <w:t>l</w:t>
            </w:r>
            <w:r>
              <w:t xml:space="preserve"> &gt; 60 MHz, the requirement for Range 2 is not applicable and Range 3 applies from the frequency offset of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t xml:space="preserve"> from the band edge.</w:t>
            </w:r>
          </w:p>
          <w:p w14:paraId="612AFF49" w14:textId="77777777" w:rsidR="003E786F" w:rsidRPr="001C0CC4" w:rsidRDefault="003E786F" w:rsidP="00A23C7B">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w:t>
            </w:r>
            <w:proofErr w:type="spellStart"/>
            <w:r>
              <w:t>BW</w:t>
            </w:r>
            <w:r>
              <w:rPr>
                <w:vertAlign w:val="subscript"/>
              </w:rPr>
              <w:t>Channe</w:t>
            </w:r>
            <w:proofErr w:type="spellEnd"/>
            <w:r>
              <w:rPr>
                <w:rFonts w:eastAsia="SimSun" w:hint="eastAsia"/>
                <w:vertAlign w:val="subscript"/>
                <w:lang w:val="en-US" w:eastAsia="zh-CN"/>
              </w:rPr>
              <w:t>l</w:t>
            </w:r>
            <w:r>
              <w:t xml:space="preserve"> </w:t>
            </w:r>
            <w:r>
              <w:rPr>
                <w:rFonts w:cs="Arial"/>
              </w:rPr>
              <w:t>&gt;</w:t>
            </w:r>
            <w:r>
              <w:t xml:space="preserve"> 40 MHz, the requirement for Range 2 is not applicable and Range 3 applies from the frequency offset of </w:t>
            </w:r>
            <w:r>
              <w:rPr>
                <w:rFonts w:hint="eastAsia"/>
                <w:lang w:val="en-US" w:eastAsia="zh-CN"/>
              </w:rPr>
              <w:t>3*</w:t>
            </w:r>
            <w:proofErr w:type="spellStart"/>
            <w:r>
              <w:t>BW</w:t>
            </w:r>
            <w:r>
              <w:rPr>
                <w:vertAlign w:val="subscript"/>
              </w:rPr>
              <w:t>Channe</w:t>
            </w:r>
            <w:proofErr w:type="spellEnd"/>
            <w:r>
              <w:rPr>
                <w:rFonts w:eastAsia="SimSun" w:hint="eastAsia"/>
                <w:vertAlign w:val="subscript"/>
                <w:lang w:val="en-US" w:eastAsia="zh-CN"/>
              </w:rPr>
              <w:t>l</w:t>
            </w:r>
            <w:r>
              <w:t xml:space="preserve"> from the band edge.</w:t>
            </w:r>
          </w:p>
        </w:tc>
      </w:tr>
    </w:tbl>
    <w:p w14:paraId="4597CA65" w14:textId="77777777" w:rsidR="003E786F" w:rsidRPr="001C0CC4" w:rsidRDefault="003E786F" w:rsidP="003E786F"/>
    <w:p w14:paraId="6B3C5BE8" w14:textId="77777777" w:rsidR="003E786F" w:rsidRPr="001C0CC4" w:rsidRDefault="003E786F" w:rsidP="003E786F">
      <w:r w:rsidRPr="001C0CC4">
        <w:t>For interferer frequencies across ranges 1, 2 and 3 in Table 7.6.3-4, a maximum of</w:t>
      </w:r>
    </w:p>
    <w:p w14:paraId="059EBD9C" w14:textId="77777777" w:rsidR="003E786F" w:rsidRPr="001C0CC4" w:rsidRDefault="003E786F" w:rsidP="003E786F">
      <w:pPr>
        <w:pStyle w:val="EQ"/>
      </w:pPr>
      <w:r w:rsidRPr="001C0CC4">
        <w:tab/>
      </w:r>
      <w:r w:rsidRPr="001C0CC4">
        <w:rPr>
          <w:rFonts w:eastAsia="Osaka"/>
        </w:rPr>
        <w:object w:dxaOrig="4440" w:dyaOrig="360" w14:anchorId="035418AA">
          <v:shape id="_x0000_i1028" type="#_x0000_t75" style="width:184.2pt;height:10.2pt" o:ole="">
            <v:imagedata r:id="rId13" o:title=""/>
          </v:shape>
          <o:OLEObject Type="Embed" ProgID="Equation.3" ShapeID="_x0000_i1028" DrawAspect="Content" ObjectID="_1792584656" r:id="rId19"/>
        </w:object>
      </w:r>
    </w:p>
    <w:p w14:paraId="35DCB38F" w14:textId="77777777" w:rsidR="003E786F" w:rsidRDefault="003E786F" w:rsidP="003E786F">
      <w:r>
        <w:lastRenderedPageBreak/>
        <w:t xml:space="preserve">exceptions are allowed for spurious response frequencies in each assigned frequency channel when measured using a step size of  </w:t>
      </w:r>
      <w:r>
        <w:rPr>
          <w:position w:val="-10"/>
        </w:rPr>
        <w:object w:dxaOrig="1920" w:dyaOrig="319" w14:anchorId="4C42E130">
          <v:shape id="对象 43" o:spid="_x0000_i1029" type="#_x0000_t75" style="width:97.8pt;height:21pt;mso-wrap-style:square;mso-position-horizontal-relative:page;mso-position-vertical-relative:page" o:ole="">
            <v:imagedata r:id="rId15" o:title=""/>
          </v:shape>
          <o:OLEObject Type="Embed" ProgID="Equation.3" ShapeID="对象 43" DrawAspect="Content" ObjectID="_1792584657" r:id="rId20">
            <o:FieldCodes>\* MERGEFORMAT</o:FieldCodes>
          </o:OLEObject>
        </w:object>
      </w:r>
      <w:r>
        <w:t>MHz with</w:t>
      </w:r>
      <w:r>
        <w:rPr>
          <w:position w:val="-10"/>
        </w:rPr>
        <w:object w:dxaOrig="438" w:dyaOrig="339" w14:anchorId="3CC5C775">
          <v:shape id="对象 42" o:spid="_x0000_i1030" type="#_x0000_t75" style="width:10.2pt;height:10.2pt;mso-wrap-style:square;mso-position-horizontal-relative:page;mso-position-vertical-relative:page" o:ole="">
            <v:imagedata r:id="rId17" o:title=""/>
          </v:shape>
          <o:OLEObject Type="Embed" ProgID="Equation.3" ShapeID="对象 42" DrawAspect="Content" ObjectID="_1792584658" r:id="rId21"/>
        </w:object>
      </w:r>
      <w:r>
        <w:t xml:space="preserve">the number of resource blocks in the downlink transmission bandwidth configuration, </w:t>
      </w:r>
      <w:proofErr w:type="spellStart"/>
      <w:r>
        <w:t>BW</w:t>
      </w:r>
      <w:r>
        <w:rPr>
          <w:vertAlign w:val="subscript"/>
        </w:rPr>
        <w:t>Channe</w:t>
      </w:r>
      <w:proofErr w:type="spellEnd"/>
      <w:r>
        <w:rPr>
          <w:rFonts w:eastAsia="SimSun"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33D803EF" w14:textId="77777777" w:rsidR="003E786F" w:rsidRDefault="003E786F" w:rsidP="005E2420">
      <w:pPr>
        <w:rPr>
          <w:lang w:eastAsia="ja-JP"/>
        </w:rPr>
      </w:pP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AAAF4" w14:textId="77777777" w:rsidR="0085161D" w:rsidRDefault="0085161D">
      <w:r>
        <w:separator/>
      </w:r>
    </w:p>
  </w:endnote>
  <w:endnote w:type="continuationSeparator" w:id="0">
    <w:p w14:paraId="1D15C02F" w14:textId="77777777" w:rsidR="0085161D" w:rsidRDefault="0085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9B6A0" w14:textId="77777777" w:rsidR="0085161D" w:rsidRDefault="0085161D">
      <w:r>
        <w:separator/>
      </w:r>
    </w:p>
  </w:footnote>
  <w:footnote w:type="continuationSeparator" w:id="0">
    <w:p w14:paraId="778D6140" w14:textId="77777777" w:rsidR="0085161D" w:rsidRDefault="00851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01321"/>
    <w:multiLevelType w:val="hybridMultilevel"/>
    <w:tmpl w:val="0DDC2E3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2"/>
  </w:num>
  <w:num w:numId="35">
    <w:abstractNumId w:val="11"/>
    <w:lvlOverride w:ilvl="0">
      <w:startOverride w:val="1"/>
    </w:lvlOverride>
  </w:num>
  <w:num w:numId="36">
    <w:abstractNumId w:val="23"/>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5"/>
  </w:num>
  <w:num w:numId="4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7FED"/>
    <w:rsid w:val="000C038A"/>
    <w:rsid w:val="000C0A3A"/>
    <w:rsid w:val="000C6598"/>
    <w:rsid w:val="000D44B3"/>
    <w:rsid w:val="00145D43"/>
    <w:rsid w:val="00192C46"/>
    <w:rsid w:val="001A08B3"/>
    <w:rsid w:val="001A7B60"/>
    <w:rsid w:val="001B52F0"/>
    <w:rsid w:val="001B7A65"/>
    <w:rsid w:val="001E41F3"/>
    <w:rsid w:val="00215502"/>
    <w:rsid w:val="00231FBE"/>
    <w:rsid w:val="002400D1"/>
    <w:rsid w:val="0026004D"/>
    <w:rsid w:val="002640DD"/>
    <w:rsid w:val="00275D12"/>
    <w:rsid w:val="00284FEB"/>
    <w:rsid w:val="002860C4"/>
    <w:rsid w:val="00290A44"/>
    <w:rsid w:val="002B4B8B"/>
    <w:rsid w:val="002B5741"/>
    <w:rsid w:val="002C1FF8"/>
    <w:rsid w:val="002E472E"/>
    <w:rsid w:val="00300846"/>
    <w:rsid w:val="00305409"/>
    <w:rsid w:val="003324D3"/>
    <w:rsid w:val="003609EF"/>
    <w:rsid w:val="0036231A"/>
    <w:rsid w:val="00365C75"/>
    <w:rsid w:val="00374DD4"/>
    <w:rsid w:val="003E1A36"/>
    <w:rsid w:val="003E786F"/>
    <w:rsid w:val="00410371"/>
    <w:rsid w:val="004242F1"/>
    <w:rsid w:val="0046533B"/>
    <w:rsid w:val="004927D8"/>
    <w:rsid w:val="00495C11"/>
    <w:rsid w:val="004B75B7"/>
    <w:rsid w:val="004C1BAF"/>
    <w:rsid w:val="004D23B4"/>
    <w:rsid w:val="005141D9"/>
    <w:rsid w:val="0051580D"/>
    <w:rsid w:val="00547111"/>
    <w:rsid w:val="00557392"/>
    <w:rsid w:val="00592D74"/>
    <w:rsid w:val="00593757"/>
    <w:rsid w:val="005B4D84"/>
    <w:rsid w:val="005E2420"/>
    <w:rsid w:val="005E2C44"/>
    <w:rsid w:val="005F0430"/>
    <w:rsid w:val="00621188"/>
    <w:rsid w:val="0062294E"/>
    <w:rsid w:val="006257ED"/>
    <w:rsid w:val="00626DC0"/>
    <w:rsid w:val="00653DE4"/>
    <w:rsid w:val="00665C47"/>
    <w:rsid w:val="006705E6"/>
    <w:rsid w:val="0068060E"/>
    <w:rsid w:val="00695808"/>
    <w:rsid w:val="006B46FB"/>
    <w:rsid w:val="006E21FB"/>
    <w:rsid w:val="006F2CF7"/>
    <w:rsid w:val="00715660"/>
    <w:rsid w:val="00732B6B"/>
    <w:rsid w:val="00792342"/>
    <w:rsid w:val="007977A8"/>
    <w:rsid w:val="007B512A"/>
    <w:rsid w:val="007C2097"/>
    <w:rsid w:val="007D6A07"/>
    <w:rsid w:val="007F7259"/>
    <w:rsid w:val="008040A8"/>
    <w:rsid w:val="008279FA"/>
    <w:rsid w:val="0085161D"/>
    <w:rsid w:val="008626E7"/>
    <w:rsid w:val="00870EE7"/>
    <w:rsid w:val="008863B9"/>
    <w:rsid w:val="00894FC6"/>
    <w:rsid w:val="008A45A6"/>
    <w:rsid w:val="008B14F7"/>
    <w:rsid w:val="008C7846"/>
    <w:rsid w:val="008D3CCC"/>
    <w:rsid w:val="008E4338"/>
    <w:rsid w:val="008F10FD"/>
    <w:rsid w:val="008F3789"/>
    <w:rsid w:val="008F686C"/>
    <w:rsid w:val="009148DE"/>
    <w:rsid w:val="00937844"/>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47E70"/>
    <w:rsid w:val="00A50CF0"/>
    <w:rsid w:val="00A637BE"/>
    <w:rsid w:val="00A64992"/>
    <w:rsid w:val="00A675E4"/>
    <w:rsid w:val="00A7671C"/>
    <w:rsid w:val="00A906C6"/>
    <w:rsid w:val="00AA2CBC"/>
    <w:rsid w:val="00AC5820"/>
    <w:rsid w:val="00AD1CD8"/>
    <w:rsid w:val="00AD5D27"/>
    <w:rsid w:val="00B10A5F"/>
    <w:rsid w:val="00B258BB"/>
    <w:rsid w:val="00B327AA"/>
    <w:rsid w:val="00B4095E"/>
    <w:rsid w:val="00B470CB"/>
    <w:rsid w:val="00B67B97"/>
    <w:rsid w:val="00B95211"/>
    <w:rsid w:val="00B968C8"/>
    <w:rsid w:val="00BA3EC5"/>
    <w:rsid w:val="00BA51D9"/>
    <w:rsid w:val="00BB5DFC"/>
    <w:rsid w:val="00BD279D"/>
    <w:rsid w:val="00BD6BB8"/>
    <w:rsid w:val="00BE4CBA"/>
    <w:rsid w:val="00C13D7E"/>
    <w:rsid w:val="00C35104"/>
    <w:rsid w:val="00C66BA2"/>
    <w:rsid w:val="00C756E1"/>
    <w:rsid w:val="00C870F6"/>
    <w:rsid w:val="00C95985"/>
    <w:rsid w:val="00CC5026"/>
    <w:rsid w:val="00CC68D0"/>
    <w:rsid w:val="00CE2CBB"/>
    <w:rsid w:val="00D03F9A"/>
    <w:rsid w:val="00D04DC9"/>
    <w:rsid w:val="00D06D51"/>
    <w:rsid w:val="00D24991"/>
    <w:rsid w:val="00D50255"/>
    <w:rsid w:val="00D66520"/>
    <w:rsid w:val="00D76825"/>
    <w:rsid w:val="00D84AE9"/>
    <w:rsid w:val="00D9124E"/>
    <w:rsid w:val="00DE34CF"/>
    <w:rsid w:val="00DE5572"/>
    <w:rsid w:val="00DE5856"/>
    <w:rsid w:val="00E13F3D"/>
    <w:rsid w:val="00E34898"/>
    <w:rsid w:val="00E637DB"/>
    <w:rsid w:val="00E76568"/>
    <w:rsid w:val="00EA1A73"/>
    <w:rsid w:val="00EA5101"/>
    <w:rsid w:val="00EB09B7"/>
    <w:rsid w:val="00EC2D5E"/>
    <w:rsid w:val="00EC3BED"/>
    <w:rsid w:val="00ED5340"/>
    <w:rsid w:val="00EE2917"/>
    <w:rsid w:val="00EE63AE"/>
    <w:rsid w:val="00EE7D7C"/>
    <w:rsid w:val="00F051E8"/>
    <w:rsid w:val="00F175FC"/>
    <w:rsid w:val="00F25D98"/>
    <w:rsid w:val="00F300FB"/>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58761-C9B8-4E1B-B251-CF352112D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1746</Words>
  <Characters>9956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2024-11-04T17:21:00Z</dcterms:created>
  <dcterms:modified xsi:type="dcterms:W3CDTF">2024-11-08T14:21:00Z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R4-2419315</vt:lpwstr>
  </property>
  <property fmtid="{D5CDD505-2E9C-101B-9397-08002B2CF9AE}" pid="9" name="Spec#">
    <vt:lpwstr>38.101-1</vt:lpwstr>
  </property>
  <property fmtid="{D5CDD505-2E9C-101B-9397-08002B2CF9AE}" pid="10" name="Cr#">
    <vt:lpwstr>2583</vt:lpwstr>
  </property>
  <property fmtid="{D5CDD505-2E9C-101B-9397-08002B2CF9AE}" pid="11" name="Revision">
    <vt:lpwstr>-</vt:lpwstr>
  </property>
  <property fmtid="{D5CDD505-2E9C-101B-9397-08002B2CF9AE}" pid="12" name="Version">
    <vt:lpwstr>16.21.0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NR_n53-Core</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Rel-16</vt:lpwstr>
  </property>
  <property fmtid="{D5CDD505-2E9C-101B-9397-08002B2CF9AE}" pid="19" name="CrTitle">
    <vt:lpwstr>(NR_n53-Core) CR to correct Note 6 of Table 7.6.3-2 regarding band n53 OOB - TS38.101-1</vt:lpwstr>
  </property>
  <property fmtid="{D5CDD505-2E9C-101B-9397-08002B2CF9AE}" pid="20" name="MtgTitle">
    <vt:lpwstr> </vt:lpwstr>
  </property>
</Properties>
</file>