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B2C270" w:rsidR="001E41F3" w:rsidRDefault="001E41F3">
      <w:pPr>
        <w:pStyle w:val="CRCoverPage"/>
        <w:tabs>
          <w:tab w:val="right" w:pos="9639"/>
        </w:tabs>
        <w:spacing w:after="0"/>
        <w:rPr>
          <w:b/>
          <w:i/>
          <w:noProof/>
          <w:sz w:val="28"/>
        </w:rPr>
      </w:pPr>
      <w:r>
        <w:rPr>
          <w:b/>
          <w:noProof/>
          <w:sz w:val="24"/>
        </w:rPr>
        <w:t>3GPP TSG-</w:t>
      </w:r>
      <w:r w:rsidR="00FD16A5">
        <w:fldChar w:fldCharType="begin"/>
      </w:r>
      <w:r w:rsidR="00FD16A5">
        <w:instrText xml:space="preserve"> DOCPROPERTY  TSG/WGRef  \* MERGEFORMAT </w:instrText>
      </w:r>
      <w:r w:rsidR="00FD16A5">
        <w:fldChar w:fldCharType="separate"/>
      </w:r>
      <w:r w:rsidR="0043320F" w:rsidRPr="0043320F">
        <w:rPr>
          <w:b/>
          <w:noProof/>
          <w:sz w:val="24"/>
        </w:rPr>
        <w:t>RAN4</w:t>
      </w:r>
      <w:r w:rsidR="00FD16A5">
        <w:rPr>
          <w:b/>
          <w:noProof/>
          <w:sz w:val="24"/>
        </w:rPr>
        <w:fldChar w:fldCharType="end"/>
      </w:r>
      <w:r w:rsidR="00C66BA2">
        <w:rPr>
          <w:b/>
          <w:noProof/>
          <w:sz w:val="24"/>
        </w:rPr>
        <w:t xml:space="preserve"> </w:t>
      </w:r>
      <w:r>
        <w:rPr>
          <w:b/>
          <w:noProof/>
          <w:sz w:val="24"/>
        </w:rPr>
        <w:t>Meeting #</w:t>
      </w:r>
      <w:r w:rsidR="00FD16A5">
        <w:fldChar w:fldCharType="begin"/>
      </w:r>
      <w:r w:rsidR="00FD16A5">
        <w:instrText xml:space="preserve"> DOCPROPERTY  MtgSeq  \* MERGEFORMAT </w:instrText>
      </w:r>
      <w:r w:rsidR="00FD16A5">
        <w:fldChar w:fldCharType="separate"/>
      </w:r>
      <w:r w:rsidR="0043320F" w:rsidRPr="0043320F">
        <w:rPr>
          <w:b/>
          <w:noProof/>
          <w:sz w:val="24"/>
        </w:rPr>
        <w:t>113</w:t>
      </w:r>
      <w:r w:rsidR="00FD16A5">
        <w:rPr>
          <w:b/>
          <w:noProof/>
          <w:sz w:val="24"/>
        </w:rPr>
        <w:fldChar w:fldCharType="end"/>
      </w:r>
      <w:r w:rsidR="00FD16A5">
        <w:fldChar w:fldCharType="begin"/>
      </w:r>
      <w:r w:rsidR="00FD16A5">
        <w:instrText xml:space="preserve"> DOCPROPERTY  MtgTitle  \* MERGEFORMAT </w:instrText>
      </w:r>
      <w:r w:rsidR="00FD16A5">
        <w:fldChar w:fldCharType="separate"/>
      </w:r>
      <w:r w:rsidR="0043320F" w:rsidRPr="0043320F">
        <w:rPr>
          <w:b/>
          <w:noProof/>
          <w:sz w:val="24"/>
        </w:rPr>
        <w:t xml:space="preserve"> </w:t>
      </w:r>
      <w:r w:rsidR="00FD16A5">
        <w:rPr>
          <w:b/>
          <w:noProof/>
          <w:sz w:val="24"/>
        </w:rPr>
        <w:fldChar w:fldCharType="end"/>
      </w:r>
      <w:r>
        <w:rPr>
          <w:b/>
          <w:i/>
          <w:noProof/>
          <w:sz w:val="28"/>
        </w:rPr>
        <w:tab/>
      </w:r>
      <w:r w:rsidR="00FD16A5">
        <w:fldChar w:fldCharType="begin"/>
      </w:r>
      <w:r w:rsidR="00FD16A5">
        <w:instrText xml:space="preserve"> DOCPROPERTY  Tdoc#  \* MERGEFORMAT </w:instrText>
      </w:r>
      <w:r w:rsidR="00FD16A5">
        <w:fldChar w:fldCharType="separate"/>
      </w:r>
      <w:r w:rsidR="0043320F" w:rsidRPr="0043320F">
        <w:rPr>
          <w:b/>
          <w:i/>
          <w:noProof/>
          <w:sz w:val="28"/>
        </w:rPr>
        <w:t>R4-2419308</w:t>
      </w:r>
      <w:r w:rsidR="00FD16A5">
        <w:rPr>
          <w:b/>
          <w:i/>
          <w:noProof/>
          <w:sz w:val="28"/>
        </w:rPr>
        <w:fldChar w:fldCharType="end"/>
      </w:r>
    </w:p>
    <w:p w14:paraId="7CB45193" w14:textId="1A91E4CA" w:rsidR="001E41F3" w:rsidRDefault="00FD16A5" w:rsidP="005E2C44">
      <w:pPr>
        <w:pStyle w:val="CRCoverPage"/>
        <w:outlineLvl w:val="0"/>
        <w:rPr>
          <w:b/>
          <w:noProof/>
          <w:sz w:val="24"/>
        </w:rPr>
      </w:pPr>
      <w:r>
        <w:fldChar w:fldCharType="begin"/>
      </w:r>
      <w:r>
        <w:instrText xml:space="preserve"> DOCPROPERTY  Location  \* MERGEFORMAT </w:instrText>
      </w:r>
      <w:r>
        <w:fldChar w:fldCharType="separate"/>
      </w:r>
      <w:r w:rsidR="0043320F" w:rsidRPr="0043320F">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3320F" w:rsidRPr="0043320F">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3320F" w:rsidRPr="0043320F">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3320F" w:rsidRPr="0043320F">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09E19" w:rsidR="001E41F3" w:rsidRPr="00410371" w:rsidRDefault="00FD16A5" w:rsidP="00E13F3D">
            <w:pPr>
              <w:pStyle w:val="CRCoverPage"/>
              <w:spacing w:after="0"/>
              <w:jc w:val="right"/>
              <w:rPr>
                <w:b/>
                <w:noProof/>
                <w:sz w:val="28"/>
              </w:rPr>
            </w:pPr>
            <w:r>
              <w:fldChar w:fldCharType="begin"/>
            </w:r>
            <w:r>
              <w:instrText xml:space="preserve"> DOCPROPERTY  Spec#  \* MERGEFORMAT </w:instrText>
            </w:r>
            <w:r>
              <w:fldChar w:fldCharType="separate"/>
            </w:r>
            <w:r w:rsidR="0043320F" w:rsidRPr="0043320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547A9" w:rsidR="001E41F3" w:rsidRPr="00410371" w:rsidRDefault="00FD16A5" w:rsidP="00017E44">
            <w:pPr>
              <w:pStyle w:val="CRCoverPage"/>
              <w:spacing w:after="0"/>
              <w:jc w:val="center"/>
              <w:rPr>
                <w:noProof/>
              </w:rPr>
            </w:pPr>
            <w:r>
              <w:fldChar w:fldCharType="begin"/>
            </w:r>
            <w:r>
              <w:instrText xml:space="preserve"> DOCPROPERTY  Cr#  \* MERGEFORMAT </w:instrText>
            </w:r>
            <w:r>
              <w:fldChar w:fldCharType="separate"/>
            </w:r>
            <w:r w:rsidR="0043320F" w:rsidRPr="0043320F">
              <w:rPr>
                <w:b/>
                <w:noProof/>
                <w:sz w:val="28"/>
              </w:rPr>
              <w:t>2581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5541" w:rsidR="001E41F3" w:rsidRPr="00410371" w:rsidRDefault="00FD16A5" w:rsidP="00E13F3D">
            <w:pPr>
              <w:pStyle w:val="CRCoverPage"/>
              <w:spacing w:after="0"/>
              <w:jc w:val="center"/>
              <w:rPr>
                <w:b/>
                <w:noProof/>
              </w:rPr>
            </w:pPr>
            <w:r>
              <w:fldChar w:fldCharType="begin"/>
            </w:r>
            <w:r>
              <w:instrText xml:space="preserve"> DOCPROPERTY  Revision  \* MERGEFORMAT </w:instrText>
            </w:r>
            <w:r>
              <w:fldChar w:fldCharType="separate"/>
            </w:r>
            <w:r w:rsidR="0043320F" w:rsidRPr="0043320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AB914" w:rsidR="001E41F3" w:rsidRPr="00410371" w:rsidRDefault="00FD16A5">
            <w:pPr>
              <w:pStyle w:val="CRCoverPage"/>
              <w:spacing w:after="0"/>
              <w:jc w:val="center"/>
              <w:rPr>
                <w:noProof/>
                <w:sz w:val="28"/>
              </w:rPr>
            </w:pPr>
            <w:r>
              <w:fldChar w:fldCharType="begin"/>
            </w:r>
            <w:r>
              <w:instrText xml:space="preserve"> DOCPROPERTY  Version  \* MERGEFORMAT </w:instrText>
            </w:r>
            <w:r>
              <w:fldChar w:fldCharType="separate"/>
            </w:r>
            <w:r w:rsidR="0043320F" w:rsidRPr="0043320F">
              <w:rPr>
                <w:b/>
                <w:noProof/>
                <w:sz w:val="28"/>
              </w:rPr>
              <w:t>17.15.0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478EE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82F25" w:rsidR="001E41F3" w:rsidRDefault="00BA1D8B">
            <w:pPr>
              <w:pStyle w:val="CRCoverPage"/>
              <w:spacing w:after="0"/>
              <w:ind w:left="100"/>
              <w:rPr>
                <w:noProof/>
              </w:rPr>
            </w:pPr>
            <w:r>
              <w:fldChar w:fldCharType="begin"/>
            </w:r>
            <w:r>
              <w:instrText xml:space="preserve"> DOCPROPERTY  CrTitle  \* MERGEFORMAT </w:instrText>
            </w:r>
            <w:r>
              <w:fldChar w:fldCharType="separate"/>
            </w:r>
            <w:r w:rsidR="0043320F">
              <w:t>(</w:t>
            </w:r>
            <w:proofErr w:type="spellStart"/>
            <w:r w:rsidR="0043320F">
              <w:t>NR_newRAT</w:t>
            </w:r>
            <w:proofErr w:type="spellEnd"/>
            <w:r w:rsidR="0043320F">
              <w:t>-Core, TEI17) CR to correct the note 1 indication from NS_05 to NS_05U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E6FD7" w:rsidR="001E41F3" w:rsidRDefault="00FD16A5">
            <w:pPr>
              <w:pStyle w:val="CRCoverPage"/>
              <w:spacing w:after="0"/>
              <w:ind w:left="100"/>
              <w:rPr>
                <w:noProof/>
              </w:rPr>
            </w:pPr>
            <w:r>
              <w:fldChar w:fldCharType="begin"/>
            </w:r>
            <w:r>
              <w:instrText xml:space="preserve"> DOCPROPERTY  SourceIfWg  \* MERGEFORMAT </w:instrText>
            </w:r>
            <w:r>
              <w:fldChar w:fldCharType="separate"/>
            </w:r>
            <w:r w:rsidR="0043320F">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D36AA" w:rsidR="001E41F3" w:rsidRDefault="00FD16A5" w:rsidP="00547111">
            <w:pPr>
              <w:pStyle w:val="CRCoverPage"/>
              <w:spacing w:after="0"/>
              <w:ind w:left="100"/>
              <w:rPr>
                <w:noProof/>
              </w:rPr>
            </w:pPr>
            <w:r>
              <w:fldChar w:fldCharType="begin"/>
            </w:r>
            <w:r>
              <w:instrText xml:space="preserve"> DOCPROPERTY  SourceIfTsg  \* MERGEFORMAT </w:instrText>
            </w:r>
            <w:r>
              <w:fldChar w:fldCharType="separate"/>
            </w:r>
            <w:r w:rsidR="0043320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08B79" w:rsidR="001E41F3" w:rsidRDefault="00BA1D8B">
            <w:pPr>
              <w:pStyle w:val="CRCoverPage"/>
              <w:spacing w:after="0"/>
              <w:ind w:left="100"/>
              <w:rPr>
                <w:noProof/>
              </w:rPr>
            </w:pPr>
            <w:r>
              <w:fldChar w:fldCharType="begin"/>
            </w:r>
            <w:r>
              <w:instrText xml:space="preserve"> DOCPROPERTY  RelatedWis  \* MERGEFORMAT </w:instrText>
            </w:r>
            <w:r>
              <w:fldChar w:fldCharType="separate"/>
            </w:r>
            <w:r w:rsidR="0043320F">
              <w:rPr>
                <w:noProof/>
              </w:rPr>
              <w:t>NR</w:t>
            </w:r>
            <w:r w:rsidR="0043320F">
              <w:t>_</w:t>
            </w:r>
            <w:proofErr w:type="spellStart"/>
            <w:r w:rsidR="0043320F">
              <w:t>newRAT</w:t>
            </w:r>
            <w:proofErr w:type="spellEnd"/>
            <w:r w:rsidR="0043320F">
              <w:t>-Core,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45CE2" w:rsidR="001E41F3" w:rsidRDefault="00FD16A5">
            <w:pPr>
              <w:pStyle w:val="CRCoverPage"/>
              <w:spacing w:after="0"/>
              <w:ind w:left="100"/>
              <w:rPr>
                <w:noProof/>
              </w:rPr>
            </w:pPr>
            <w:r>
              <w:fldChar w:fldCharType="begin"/>
            </w:r>
            <w:r>
              <w:instrText xml:space="preserve"> DOCPROPERTY  ResDate  \* MERGEFORMAT </w:instrText>
            </w:r>
            <w:r>
              <w:fldChar w:fldCharType="separate"/>
            </w:r>
            <w:r w:rsidR="0043320F">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FF6FB" w:rsidR="001E41F3" w:rsidRDefault="00FD16A5" w:rsidP="00D24991">
            <w:pPr>
              <w:pStyle w:val="CRCoverPage"/>
              <w:spacing w:after="0"/>
              <w:ind w:left="100" w:right="-609"/>
              <w:rPr>
                <w:b/>
                <w:noProof/>
              </w:rPr>
            </w:pPr>
            <w:r>
              <w:fldChar w:fldCharType="begin"/>
            </w:r>
            <w:r>
              <w:instrText xml:space="preserve"> DOCPROPERTY  Cat  \* MERGEFORMAT </w:instrText>
            </w:r>
            <w:r>
              <w:fldChar w:fldCharType="separate"/>
            </w:r>
            <w:r w:rsidR="0043320F" w:rsidRPr="0043320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1ADD" w:rsidR="001E41F3" w:rsidRDefault="00FD16A5">
            <w:pPr>
              <w:pStyle w:val="CRCoverPage"/>
              <w:spacing w:after="0"/>
              <w:ind w:left="100"/>
              <w:rPr>
                <w:noProof/>
              </w:rPr>
            </w:pPr>
            <w:r>
              <w:fldChar w:fldCharType="begin"/>
            </w:r>
            <w:r>
              <w:instrText xml:space="preserve"> DOCPROPERTY  Release  \* MERGEFORMAT </w:instrText>
            </w:r>
            <w:r>
              <w:fldChar w:fldCharType="separate"/>
            </w:r>
            <w:r w:rsidR="0043320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6673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3FC1" w14:textId="77777777" w:rsidR="00290DA3" w:rsidRDefault="00290DA3" w:rsidP="00290DA3">
            <w:pPr>
              <w:pStyle w:val="CRCoverPage"/>
              <w:spacing w:after="0"/>
              <w:ind w:left="100"/>
              <w:rPr>
                <w:noProof/>
              </w:rPr>
            </w:pPr>
            <w:r>
              <w:rPr>
                <w:noProof/>
              </w:rPr>
              <w:t>The network signalling value NS_03U, NS_05U, NS_43U or NS_100 can be signalled for NR bands that have UTRA services deployed.</w:t>
            </w:r>
          </w:p>
          <w:p w14:paraId="02928CB5" w14:textId="77777777" w:rsidR="00290DA3" w:rsidRDefault="00290DA3" w:rsidP="00290DA3">
            <w:pPr>
              <w:pStyle w:val="CRCoverPage"/>
              <w:spacing w:after="0"/>
              <w:ind w:left="100"/>
              <w:rPr>
                <w:noProof/>
              </w:rPr>
            </w:pPr>
            <w:r>
              <w:rPr>
                <w:noProof/>
              </w:rPr>
              <w:t>The NOTE 1 ("NOTE 1:</w:t>
            </w:r>
            <w:r>
              <w:rPr>
                <w:noProof/>
              </w:rPr>
              <w:tab/>
              <w:t>This NS can be signalled for NR bands that have UTRA services deployed.") points that out in Table 6.2.3.1-1 (Additional maximum power reduction (A-MPR)).</w:t>
            </w:r>
          </w:p>
          <w:p w14:paraId="4B2CBB11" w14:textId="77777777" w:rsidR="00290DA3" w:rsidRDefault="00290DA3" w:rsidP="00290DA3">
            <w:pPr>
              <w:pStyle w:val="CRCoverPage"/>
              <w:spacing w:after="0"/>
              <w:ind w:left="100"/>
              <w:rPr>
                <w:noProof/>
              </w:rPr>
            </w:pPr>
          </w:p>
          <w:p w14:paraId="0E1167AD" w14:textId="77777777" w:rsidR="00290DA3" w:rsidRDefault="00290DA3" w:rsidP="00290DA3">
            <w:pPr>
              <w:pStyle w:val="CRCoverPage"/>
              <w:spacing w:after="0"/>
              <w:ind w:left="100"/>
              <w:rPr>
                <w:noProof/>
              </w:rPr>
            </w:pPr>
            <w:r>
              <w:rPr>
                <w:noProof/>
              </w:rPr>
              <w:t>However, the NOTE 1 seems to have been mistakenly added to the row for corresponding to NS_05 instead of NS_05U in Rel-17/18 TS 38.101-1.</w:t>
            </w:r>
          </w:p>
          <w:p w14:paraId="4CC322ED" w14:textId="77777777" w:rsidR="00290DA3" w:rsidRDefault="00290DA3" w:rsidP="00290DA3">
            <w:pPr>
              <w:pStyle w:val="CRCoverPage"/>
              <w:spacing w:after="0"/>
              <w:ind w:left="100"/>
              <w:rPr>
                <w:noProof/>
              </w:rPr>
            </w:pPr>
          </w:p>
          <w:p w14:paraId="0BFA75C4" w14:textId="77777777" w:rsidR="00B4095E" w:rsidRDefault="00290DA3" w:rsidP="00290DA3">
            <w:pPr>
              <w:pStyle w:val="CRCoverPage"/>
              <w:spacing w:after="0"/>
              <w:ind w:left="100"/>
              <w:rPr>
                <w:noProof/>
              </w:rPr>
            </w:pPr>
            <w:r>
              <w:rPr>
                <w:noProof/>
              </w:rPr>
              <w:t>Rel-15/16 TS 38.101-1 have both NOTE 1 is the NS_05U row as expected.</w:t>
            </w:r>
          </w:p>
          <w:p w14:paraId="53B2056A" w14:textId="77777777" w:rsidR="001005F5" w:rsidRDefault="001005F5" w:rsidP="00290DA3">
            <w:pPr>
              <w:pStyle w:val="CRCoverPage"/>
              <w:spacing w:after="0"/>
              <w:ind w:left="100"/>
              <w:rPr>
                <w:noProof/>
              </w:rPr>
            </w:pPr>
          </w:p>
          <w:p w14:paraId="708AA7DE" w14:textId="6DEB1B00" w:rsidR="001005F5" w:rsidRDefault="001005F5" w:rsidP="001005F5">
            <w:pPr>
              <w:pStyle w:val="CRCoverPage"/>
              <w:spacing w:after="0"/>
              <w:ind w:left="100"/>
              <w:rPr>
                <w:noProof/>
              </w:rPr>
            </w:pPr>
            <w:r>
              <w:rPr>
                <w:noProof/>
              </w:rPr>
              <w:t>It is a resubmission of R4-2412469 that was postponed during RAN#105.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69F8C" w14:textId="77777777" w:rsidR="00290DA3" w:rsidRDefault="00290DA3" w:rsidP="00290DA3">
            <w:pPr>
              <w:pStyle w:val="CRCoverPage"/>
              <w:spacing w:after="0"/>
              <w:ind w:left="100"/>
              <w:rPr>
                <w:noProof/>
              </w:rPr>
            </w:pPr>
            <w:r>
              <w:rPr>
                <w:noProof/>
              </w:rPr>
              <w:t>Remove NOTE 1 to the NS_05 row/ NR Band column of Table 6.2.3.1-1.</w:t>
            </w:r>
          </w:p>
          <w:p w14:paraId="31C656EC" w14:textId="6F53AE06" w:rsidR="00365C75" w:rsidRDefault="00290DA3" w:rsidP="00290DA3">
            <w:pPr>
              <w:pStyle w:val="CRCoverPage"/>
              <w:spacing w:after="0"/>
              <w:ind w:left="100"/>
              <w:rPr>
                <w:noProof/>
              </w:rPr>
            </w:pPr>
            <w:r>
              <w:rPr>
                <w:noProof/>
              </w:rPr>
              <w:t>Add NOTE 1 to the NS_05U row/ NR Band column of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356E" w:rsidR="001E41F3" w:rsidRDefault="00290DA3">
            <w:pPr>
              <w:pStyle w:val="CRCoverPage"/>
              <w:spacing w:after="0"/>
              <w:ind w:left="100"/>
              <w:rPr>
                <w:noProof/>
              </w:rPr>
            </w:pPr>
            <w:r w:rsidRPr="00290DA3">
              <w:rPr>
                <w:noProof/>
              </w:rPr>
              <w:t>NS_05 is mistakenly considered as applying for NR bands having UTRA services deployed instead of NS_05U.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05F3A01" w14:textId="77777777" w:rsidR="001039AF" w:rsidRDefault="001039AF" w:rsidP="001039AF">
      <w:pPr>
        <w:pStyle w:val="Heading3"/>
        <w:rPr>
          <w:lang w:eastAsia="en-GB"/>
        </w:rPr>
      </w:pPr>
      <w:bookmarkStart w:id="2" w:name="_Toc84413496"/>
      <w:bookmarkStart w:id="3" w:name="_Toc84404887"/>
      <w:bookmarkStart w:id="4" w:name="_Toc83580378"/>
      <w:bookmarkStart w:id="5" w:name="_Toc76718068"/>
      <w:bookmarkStart w:id="6" w:name="_Toc76509078"/>
      <w:bookmarkStart w:id="7" w:name="_Toc75467056"/>
      <w:bookmarkStart w:id="8" w:name="_Toc69084047"/>
      <w:bookmarkStart w:id="9" w:name="_Toc68230634"/>
      <w:bookmarkStart w:id="10" w:name="_Toc61372694"/>
      <w:bookmarkStart w:id="11" w:name="_Toc61367311"/>
      <w:bookmarkStart w:id="12" w:name="_Toc45888670"/>
      <w:bookmarkStart w:id="13" w:name="_Toc45888071"/>
      <w:bookmarkStart w:id="14" w:name="_Toc37251269"/>
      <w:bookmarkStart w:id="15" w:name="_Toc36107510"/>
      <w:bookmarkStart w:id="16" w:name="_Toc29802768"/>
      <w:bookmarkStart w:id="17" w:name="_Toc29802143"/>
      <w:bookmarkStart w:id="18" w:name="_Toc29801719"/>
      <w:bookmarkStart w:id="19" w:name="_Toc21344235"/>
      <w:r>
        <w:t>6.2.3</w:t>
      </w:r>
      <w:r>
        <w:tab/>
      </w:r>
      <w:r>
        <w:rPr>
          <w:lang w:eastAsia="zh-CN"/>
        </w:rPr>
        <w:t xml:space="preserve">UE additional </w:t>
      </w:r>
      <w:r>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40E385" w14:textId="77777777" w:rsidR="001039AF" w:rsidRDefault="001039AF" w:rsidP="001039AF">
      <w:pPr>
        <w:pStyle w:val="Heading4"/>
      </w:pPr>
      <w:bookmarkStart w:id="20" w:name="_Toc84413497"/>
      <w:bookmarkStart w:id="21" w:name="_Toc84404888"/>
      <w:bookmarkStart w:id="22" w:name="_Toc83580379"/>
      <w:bookmarkStart w:id="23" w:name="_Toc76718069"/>
      <w:bookmarkStart w:id="24" w:name="_Toc76509079"/>
      <w:bookmarkStart w:id="25" w:name="_Toc75467057"/>
      <w:bookmarkStart w:id="26" w:name="_Toc69084048"/>
      <w:bookmarkStart w:id="27" w:name="_Toc68230635"/>
      <w:bookmarkStart w:id="28" w:name="_Toc61372695"/>
      <w:bookmarkStart w:id="29" w:name="_Toc61367312"/>
      <w:bookmarkStart w:id="30" w:name="_Toc45888671"/>
      <w:bookmarkStart w:id="31" w:name="_Toc45888072"/>
      <w:bookmarkStart w:id="32" w:name="_Toc37251270"/>
      <w:bookmarkStart w:id="33" w:name="_Toc36107511"/>
      <w:bookmarkStart w:id="34" w:name="_Toc29802769"/>
      <w:bookmarkStart w:id="35" w:name="_Toc29802144"/>
      <w:bookmarkStart w:id="36" w:name="_Toc29801720"/>
      <w:bookmarkStart w:id="37" w:name="_Toc21344236"/>
      <w:r>
        <w:t>6.2.3.1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655723" w14:textId="77777777" w:rsidR="001039AF" w:rsidRDefault="001039AF" w:rsidP="001039AF">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2ECC9835" w14:textId="77777777" w:rsidR="001039AF" w:rsidRDefault="001039AF" w:rsidP="001039AF">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w:t>
      </w:r>
      <w:r>
        <w:rPr>
          <w:rFonts w:eastAsia="SimSun"/>
          <w:lang w:val="en-US" w:eastAsia="zh-CN"/>
        </w:rPr>
        <w:t>+</w:t>
      </w:r>
      <w:r>
        <w:rPr>
          <w:lang w:eastAsia="zh-CN"/>
        </w:rPr>
        <w:t>∆MPR</w:t>
      </w:r>
      <w:r>
        <w:t>, A-MPR) where MPR</w:t>
      </w:r>
      <w:r>
        <w:rPr>
          <w:rFonts w:eastAsia="SimSun"/>
          <w:lang w:val="en-US" w:eastAsia="zh-CN"/>
        </w:rPr>
        <w:t xml:space="preserve"> and </w:t>
      </w:r>
      <w:r>
        <w:rPr>
          <w:lang w:eastAsia="zh-CN"/>
        </w:rPr>
        <w:t>∆MPR</w:t>
      </w:r>
      <w:r>
        <w:rPr>
          <w:lang w:val="en-US" w:eastAsia="zh-CN"/>
        </w:rPr>
        <w:t xml:space="preserve"> are</w:t>
      </w:r>
      <w:r>
        <w:t xml:space="preserve">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79F7EF75" w14:textId="77777777" w:rsidR="001039AF" w:rsidRDefault="001039AF" w:rsidP="001039AF">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w:t>
      </w:r>
      <w:proofErr w:type="gramStart"/>
      <w:r>
        <w:rPr>
          <w:i/>
          <w:lang w:val="en-US"/>
        </w:rPr>
        <w:t>BPSK</w:t>
      </w:r>
      <w:r>
        <w:rPr>
          <w:lang w:val="en-US"/>
        </w:rPr>
        <w:t xml:space="preserve"> </w:t>
      </w:r>
      <w:r>
        <w:t xml:space="preserve"> is</w:t>
      </w:r>
      <w:proofErr w:type="gramEnd"/>
      <w:r>
        <w:t xml:space="preserve">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14:paraId="37AA6346" w14:textId="77777777" w:rsidR="001039AF" w:rsidRDefault="001039AF" w:rsidP="001039AF">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1EAF535E" w14:textId="77777777" w:rsidR="001039AF" w:rsidRDefault="001039AF" w:rsidP="001039AF">
      <w:r>
        <w:t>Unless otherwise specified, pi/2 BPSK in following A-MPR tables refers to both variants of pi/2 BPSK referenced in 6.2.2 tables 6.2.2-1.</w:t>
      </w:r>
    </w:p>
    <w:p w14:paraId="471DF5F2" w14:textId="77777777" w:rsidR="001039AF" w:rsidRDefault="001039AF" w:rsidP="001039AF">
      <w:pPr>
        <w:pStyle w:val="TH"/>
      </w:pPr>
      <w:bookmarkStart w:id="38" w:name="_CRTable6_2_3_11"/>
      <w:bookmarkStart w:id="39" w:name="_Hlk516051685"/>
      <w:r>
        <w:lastRenderedPageBreak/>
        <w:t xml:space="preserve">Table </w:t>
      </w:r>
      <w:bookmarkEnd w:id="38"/>
      <w:r>
        <w:t>6.2.3.1-1</w:t>
      </w:r>
      <w:bookmarkEnd w:id="3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039AF" w14:paraId="2E022005" w14:textId="77777777" w:rsidTr="001039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371129D" w14:textId="77777777" w:rsidR="001039AF" w:rsidRDefault="001039AF">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3E3F8BD" w14:textId="77777777" w:rsidR="001039AF" w:rsidRDefault="001039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BCA2D1F" w14:textId="77777777" w:rsidR="001039AF" w:rsidRDefault="001039AF">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7631DC85" w14:textId="77777777" w:rsidR="001039AF" w:rsidRDefault="001039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1E5C77C" w14:textId="77777777" w:rsidR="001039AF" w:rsidRDefault="001039AF">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722D2EA" w14:textId="77777777" w:rsidR="001039AF" w:rsidRDefault="001039AF">
            <w:pPr>
              <w:pStyle w:val="TAH"/>
            </w:pPr>
            <w:r>
              <w:t>A-MPR (dB)</w:t>
            </w:r>
          </w:p>
        </w:tc>
      </w:tr>
      <w:tr w:rsidR="001039AF" w14:paraId="6EB92F05"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931E75" w14:textId="77777777" w:rsidR="001039AF" w:rsidRDefault="001039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10442A7" w14:textId="77777777" w:rsidR="001039AF" w:rsidRDefault="001039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B7DB379" w14:textId="77777777" w:rsidR="001039AF" w:rsidRDefault="001039AF">
            <w:pPr>
              <w:pStyle w:val="TAC"/>
              <w:rPr>
                <w:lang w:eastAsia="zh-CN"/>
              </w:rPr>
            </w:pPr>
            <w:r>
              <w:rPr>
                <w:lang w:eastAsia="zh-CN"/>
              </w:rPr>
              <w:t>Table 5.2-1</w:t>
            </w:r>
          </w:p>
          <w:p w14:paraId="405AE247" w14:textId="77777777" w:rsidR="001039AF" w:rsidRDefault="001039A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79A7A168" w14:textId="77777777" w:rsidR="001039AF" w:rsidRDefault="001039AF">
            <w:pPr>
              <w:pStyle w:val="TAC"/>
              <w:rPr>
                <w:lang w:eastAsia="en-GB"/>
              </w:rPr>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2EE8129C" w14:textId="77777777" w:rsidR="001039AF" w:rsidRDefault="001039A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81EC005" w14:textId="77777777" w:rsidR="001039AF" w:rsidRDefault="001039AF">
            <w:pPr>
              <w:pStyle w:val="TAC"/>
            </w:pPr>
            <w:r>
              <w:t>N/A</w:t>
            </w:r>
          </w:p>
        </w:tc>
      </w:tr>
      <w:tr w:rsidR="001039AF" w14:paraId="4C43E445"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14DBD4A" w14:textId="77777777" w:rsidR="001039AF" w:rsidRDefault="001039AF">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2E639E12" w14:textId="77777777" w:rsidR="001039AF" w:rsidRDefault="001039AF">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3EB3D861" w14:textId="77777777" w:rsidR="001039AF" w:rsidRDefault="001039AF">
            <w:pPr>
              <w:pStyle w:val="TAC"/>
            </w:pPr>
            <w:r>
              <w:t>n2, n25, n66,</w:t>
            </w:r>
          </w:p>
          <w:p w14:paraId="1480D1CA" w14:textId="77777777" w:rsidR="001039AF" w:rsidRDefault="001039AF">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2CFCEFFA" w14:textId="77777777" w:rsidR="001039AF" w:rsidRDefault="001039AF">
            <w:pPr>
              <w:pStyle w:val="TAC"/>
            </w:pPr>
          </w:p>
        </w:tc>
        <w:tc>
          <w:tcPr>
            <w:tcW w:w="1721" w:type="dxa"/>
            <w:tcBorders>
              <w:top w:val="single" w:sz="4" w:space="0" w:color="auto"/>
              <w:left w:val="single" w:sz="4" w:space="0" w:color="auto"/>
              <w:bottom w:val="single" w:sz="4" w:space="0" w:color="auto"/>
              <w:right w:val="single" w:sz="4" w:space="0" w:color="auto"/>
            </w:tcBorders>
          </w:tcPr>
          <w:p w14:paraId="7E8F0922"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05E49D9" w14:textId="77777777" w:rsidR="001039AF" w:rsidRDefault="001039AF">
            <w:pPr>
              <w:pStyle w:val="TAC"/>
            </w:pPr>
            <w:r>
              <w:t>Clause 6.2.3.7</w:t>
            </w:r>
          </w:p>
        </w:tc>
      </w:tr>
      <w:tr w:rsidR="001039AF" w14:paraId="07B25257"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3990E1F" w14:textId="77777777" w:rsidR="001039AF" w:rsidRDefault="001039AF">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01BF9A0D" w14:textId="77777777" w:rsidR="001039AF" w:rsidRDefault="001039AF">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2E858F95" w14:textId="77777777" w:rsidR="001039AF" w:rsidRDefault="001039AF">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54E21D13" w14:textId="77777777" w:rsidR="001039AF" w:rsidRDefault="001039AF">
            <w:pPr>
              <w:pStyle w:val="TAC"/>
            </w:pPr>
          </w:p>
        </w:tc>
        <w:tc>
          <w:tcPr>
            <w:tcW w:w="1721" w:type="dxa"/>
            <w:tcBorders>
              <w:top w:val="single" w:sz="4" w:space="0" w:color="auto"/>
              <w:left w:val="single" w:sz="4" w:space="0" w:color="auto"/>
              <w:bottom w:val="single" w:sz="4" w:space="0" w:color="auto"/>
              <w:right w:val="single" w:sz="4" w:space="0" w:color="auto"/>
            </w:tcBorders>
          </w:tcPr>
          <w:p w14:paraId="0182397F"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BE47D92" w14:textId="77777777" w:rsidR="001039AF" w:rsidRDefault="001039AF">
            <w:pPr>
              <w:pStyle w:val="TAC"/>
            </w:pPr>
            <w:r>
              <w:t>Clause 6.2.3.7</w:t>
            </w:r>
          </w:p>
        </w:tc>
      </w:tr>
      <w:tr w:rsidR="001039AF" w14:paraId="3DA6B221"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F0D7BD7" w14:textId="77777777" w:rsidR="001039AF" w:rsidRDefault="001039AF">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2354D5B4" w14:textId="77777777" w:rsidR="001039AF" w:rsidRDefault="001039AF">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089711C4" w14:textId="77777777" w:rsidR="001039AF" w:rsidRDefault="001039AF">
            <w:pPr>
              <w:pStyle w:val="TAC"/>
            </w:pPr>
            <w:r>
              <w:t>n41, n90</w:t>
            </w:r>
          </w:p>
        </w:tc>
        <w:tc>
          <w:tcPr>
            <w:tcW w:w="1480" w:type="dxa"/>
            <w:tcBorders>
              <w:top w:val="single" w:sz="4" w:space="0" w:color="auto"/>
              <w:left w:val="single" w:sz="4" w:space="0" w:color="auto"/>
              <w:bottom w:val="single" w:sz="4" w:space="0" w:color="auto"/>
              <w:right w:val="single" w:sz="4" w:space="0" w:color="auto"/>
            </w:tcBorders>
            <w:hideMark/>
          </w:tcPr>
          <w:p w14:paraId="26914899" w14:textId="77777777" w:rsidR="001039AF" w:rsidRDefault="001039AF">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E9AD87F"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703B7C" w14:textId="77777777" w:rsidR="001039AF" w:rsidRDefault="001039AF">
            <w:pPr>
              <w:pStyle w:val="TAC"/>
            </w:pPr>
            <w:r>
              <w:t>Clause 6.2.3.2</w:t>
            </w:r>
          </w:p>
        </w:tc>
      </w:tr>
      <w:tr w:rsidR="001039AF" w14:paraId="77DCB2AC"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F0C6AAA" w14:textId="77777777" w:rsidR="001039AF" w:rsidRDefault="001039AF">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5A64CAF5" w14:textId="77777777" w:rsidR="001039AF" w:rsidRDefault="001039AF">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67CAF29E" w14:textId="5F532BE4" w:rsidR="001039AF" w:rsidRDefault="001039AF">
            <w:pPr>
              <w:pStyle w:val="TAC"/>
            </w:pPr>
            <w:r>
              <w:t>n1, n65, n84</w:t>
            </w:r>
            <w:del w:id="40" w:author="Chouli, Hassen" w:date="2024-11-04T14:14:00Z">
              <w:r w:rsidDel="001039AF">
                <w:delText xml:space="preserve"> (NOTE 1)</w:delText>
              </w:r>
            </w:del>
          </w:p>
        </w:tc>
        <w:tc>
          <w:tcPr>
            <w:tcW w:w="1480" w:type="dxa"/>
            <w:tcBorders>
              <w:top w:val="single" w:sz="4" w:space="0" w:color="auto"/>
              <w:left w:val="single" w:sz="4" w:space="0" w:color="auto"/>
              <w:bottom w:val="single" w:sz="4" w:space="0" w:color="auto"/>
              <w:right w:val="single" w:sz="4" w:space="0" w:color="auto"/>
            </w:tcBorders>
            <w:hideMark/>
          </w:tcPr>
          <w:p w14:paraId="6FCA7A87" w14:textId="77777777" w:rsidR="001039AF" w:rsidRDefault="001039AF">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45CB72CC"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8FFC95D" w14:textId="77777777" w:rsidR="001039AF" w:rsidRDefault="001039AF">
            <w:pPr>
              <w:pStyle w:val="TAC"/>
            </w:pPr>
            <w:r>
              <w:t>Clause 6.2.3.4 (NOTE 7)</w:t>
            </w:r>
          </w:p>
        </w:tc>
      </w:tr>
      <w:tr w:rsidR="001039AF" w14:paraId="2D5FCF1F"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8BF7209" w14:textId="77777777" w:rsidR="001039AF" w:rsidRDefault="001039AF">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13869F5C" w14:textId="77777777" w:rsidR="001039AF" w:rsidRDefault="001039AF">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2E9C48F7" w14:textId="14C7A8D7" w:rsidR="001039AF" w:rsidRDefault="001039AF">
            <w:pPr>
              <w:pStyle w:val="TAC"/>
            </w:pPr>
            <w:r>
              <w:t>n1, n65, n84</w:t>
            </w:r>
            <w:ins w:id="41" w:author="Chouli, Hassen" w:date="2024-11-04T14:14:00Z">
              <w:r>
                <w:t xml:space="preserve"> (NOTE 1)</w:t>
              </w:r>
            </w:ins>
          </w:p>
        </w:tc>
        <w:tc>
          <w:tcPr>
            <w:tcW w:w="1480" w:type="dxa"/>
            <w:tcBorders>
              <w:top w:val="single" w:sz="4" w:space="0" w:color="auto"/>
              <w:left w:val="single" w:sz="4" w:space="0" w:color="auto"/>
              <w:bottom w:val="single" w:sz="4" w:space="0" w:color="auto"/>
              <w:right w:val="single" w:sz="4" w:space="0" w:color="auto"/>
            </w:tcBorders>
            <w:hideMark/>
          </w:tcPr>
          <w:p w14:paraId="3CA7FC94" w14:textId="77777777" w:rsidR="001039AF" w:rsidRDefault="001039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391933C"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2CA13A0" w14:textId="77777777" w:rsidR="001039AF" w:rsidRDefault="001039AF">
            <w:pPr>
              <w:pStyle w:val="TAC"/>
            </w:pPr>
            <w:r>
              <w:t>Clause 6.2.3.4 (NOTE 7)</w:t>
            </w:r>
          </w:p>
        </w:tc>
      </w:tr>
      <w:tr w:rsidR="001039AF" w14:paraId="077570FC" w14:textId="77777777" w:rsidTr="001039AF">
        <w:trPr>
          <w:trHeight w:val="187"/>
          <w:jc w:val="center"/>
        </w:trPr>
        <w:tc>
          <w:tcPr>
            <w:tcW w:w="1379" w:type="dxa"/>
            <w:tcBorders>
              <w:top w:val="single" w:sz="4" w:space="0" w:color="auto"/>
              <w:left w:val="single" w:sz="4" w:space="0" w:color="auto"/>
              <w:bottom w:val="nil"/>
              <w:right w:val="single" w:sz="4" w:space="0" w:color="auto"/>
            </w:tcBorders>
            <w:hideMark/>
          </w:tcPr>
          <w:p w14:paraId="4F99A49D" w14:textId="77777777" w:rsidR="001039AF" w:rsidRDefault="001039AF">
            <w:pPr>
              <w:pStyle w:val="TAC"/>
            </w:pPr>
            <w:r>
              <w:t>NS_06</w:t>
            </w:r>
          </w:p>
        </w:tc>
        <w:tc>
          <w:tcPr>
            <w:tcW w:w="1894" w:type="dxa"/>
            <w:tcBorders>
              <w:top w:val="single" w:sz="4" w:space="0" w:color="auto"/>
              <w:left w:val="single" w:sz="4" w:space="0" w:color="auto"/>
              <w:bottom w:val="nil"/>
              <w:right w:val="single" w:sz="4" w:space="0" w:color="auto"/>
            </w:tcBorders>
            <w:hideMark/>
          </w:tcPr>
          <w:p w14:paraId="544CF865" w14:textId="77777777" w:rsidR="001039AF" w:rsidRDefault="001039AF">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27E220F8" w14:textId="77777777" w:rsidR="001039AF" w:rsidRDefault="001039AF">
            <w:pPr>
              <w:pStyle w:val="TAC"/>
            </w:pPr>
            <w:r>
              <w:t>n12, n85</w:t>
            </w:r>
          </w:p>
        </w:tc>
        <w:tc>
          <w:tcPr>
            <w:tcW w:w="1480" w:type="dxa"/>
            <w:tcBorders>
              <w:top w:val="single" w:sz="4" w:space="0" w:color="auto"/>
              <w:left w:val="single" w:sz="4" w:space="0" w:color="auto"/>
              <w:bottom w:val="single" w:sz="4" w:space="0" w:color="auto"/>
              <w:right w:val="single" w:sz="4" w:space="0" w:color="auto"/>
            </w:tcBorders>
            <w:hideMark/>
          </w:tcPr>
          <w:p w14:paraId="2917A19D" w14:textId="77777777" w:rsidR="001039AF" w:rsidRDefault="001039AF">
            <w:pPr>
              <w:pStyle w:val="TAC"/>
            </w:pPr>
            <w:r>
              <w:t>5, 10, 15</w:t>
            </w:r>
          </w:p>
        </w:tc>
        <w:tc>
          <w:tcPr>
            <w:tcW w:w="1721" w:type="dxa"/>
            <w:tcBorders>
              <w:top w:val="single" w:sz="4" w:space="0" w:color="auto"/>
              <w:left w:val="single" w:sz="4" w:space="0" w:color="auto"/>
              <w:bottom w:val="nil"/>
              <w:right w:val="single" w:sz="4" w:space="0" w:color="auto"/>
            </w:tcBorders>
          </w:tcPr>
          <w:p w14:paraId="0A9FBD82" w14:textId="77777777" w:rsidR="001039AF" w:rsidRDefault="001039AF">
            <w:pPr>
              <w:pStyle w:val="TAC"/>
            </w:pPr>
          </w:p>
        </w:tc>
        <w:tc>
          <w:tcPr>
            <w:tcW w:w="1423" w:type="dxa"/>
            <w:tcBorders>
              <w:top w:val="single" w:sz="4" w:space="0" w:color="auto"/>
              <w:left w:val="single" w:sz="4" w:space="0" w:color="auto"/>
              <w:bottom w:val="nil"/>
              <w:right w:val="single" w:sz="4" w:space="0" w:color="auto"/>
            </w:tcBorders>
            <w:hideMark/>
          </w:tcPr>
          <w:p w14:paraId="2D35E3EB" w14:textId="77777777" w:rsidR="001039AF" w:rsidRDefault="001039AF">
            <w:pPr>
              <w:pStyle w:val="TAC"/>
              <w:rPr>
                <w:lang w:val="en-US"/>
              </w:rPr>
            </w:pPr>
            <w:r>
              <w:t>N/A</w:t>
            </w:r>
          </w:p>
        </w:tc>
      </w:tr>
      <w:tr w:rsidR="001039AF" w14:paraId="17A19DAD" w14:textId="77777777" w:rsidTr="001039AF">
        <w:trPr>
          <w:trHeight w:val="187"/>
          <w:jc w:val="center"/>
        </w:trPr>
        <w:tc>
          <w:tcPr>
            <w:tcW w:w="1379" w:type="dxa"/>
            <w:tcBorders>
              <w:top w:val="nil"/>
              <w:left w:val="single" w:sz="4" w:space="0" w:color="auto"/>
              <w:bottom w:val="single" w:sz="4" w:space="0" w:color="auto"/>
              <w:right w:val="single" w:sz="4" w:space="0" w:color="auto"/>
            </w:tcBorders>
          </w:tcPr>
          <w:p w14:paraId="3F7C3961" w14:textId="77777777" w:rsidR="001039AF" w:rsidRDefault="001039AF">
            <w:pPr>
              <w:pStyle w:val="TAC"/>
            </w:pPr>
          </w:p>
        </w:tc>
        <w:tc>
          <w:tcPr>
            <w:tcW w:w="1894" w:type="dxa"/>
            <w:tcBorders>
              <w:top w:val="nil"/>
              <w:left w:val="single" w:sz="4" w:space="0" w:color="auto"/>
              <w:bottom w:val="single" w:sz="4" w:space="0" w:color="auto"/>
              <w:right w:val="single" w:sz="4" w:space="0" w:color="auto"/>
            </w:tcBorders>
          </w:tcPr>
          <w:p w14:paraId="1BB2232B" w14:textId="77777777" w:rsidR="001039AF" w:rsidRDefault="001039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BFBF5CD" w14:textId="77777777" w:rsidR="001039AF" w:rsidRDefault="001039AF">
            <w:pPr>
              <w:pStyle w:val="TAC"/>
            </w:pPr>
            <w:r>
              <w:t>n13, n14</w:t>
            </w:r>
          </w:p>
        </w:tc>
        <w:tc>
          <w:tcPr>
            <w:tcW w:w="1480" w:type="dxa"/>
            <w:tcBorders>
              <w:top w:val="single" w:sz="4" w:space="0" w:color="auto"/>
              <w:left w:val="single" w:sz="4" w:space="0" w:color="auto"/>
              <w:bottom w:val="single" w:sz="4" w:space="0" w:color="auto"/>
              <w:right w:val="single" w:sz="4" w:space="0" w:color="auto"/>
            </w:tcBorders>
            <w:hideMark/>
          </w:tcPr>
          <w:p w14:paraId="2C117066" w14:textId="77777777" w:rsidR="001039AF" w:rsidRDefault="001039AF">
            <w:pPr>
              <w:pStyle w:val="TAC"/>
            </w:pPr>
            <w:r>
              <w:t>5,10</w:t>
            </w:r>
          </w:p>
        </w:tc>
        <w:tc>
          <w:tcPr>
            <w:tcW w:w="1721" w:type="dxa"/>
            <w:tcBorders>
              <w:top w:val="nil"/>
              <w:left w:val="single" w:sz="4" w:space="0" w:color="auto"/>
              <w:bottom w:val="single" w:sz="4" w:space="0" w:color="auto"/>
              <w:right w:val="single" w:sz="4" w:space="0" w:color="auto"/>
            </w:tcBorders>
          </w:tcPr>
          <w:p w14:paraId="3411B200" w14:textId="77777777" w:rsidR="001039AF" w:rsidRDefault="001039AF">
            <w:pPr>
              <w:pStyle w:val="TAC"/>
            </w:pPr>
          </w:p>
        </w:tc>
        <w:tc>
          <w:tcPr>
            <w:tcW w:w="1423" w:type="dxa"/>
            <w:tcBorders>
              <w:top w:val="nil"/>
              <w:left w:val="single" w:sz="4" w:space="0" w:color="auto"/>
              <w:bottom w:val="single" w:sz="4" w:space="0" w:color="auto"/>
              <w:right w:val="single" w:sz="4" w:space="0" w:color="auto"/>
            </w:tcBorders>
          </w:tcPr>
          <w:p w14:paraId="25E685A4" w14:textId="77777777" w:rsidR="001039AF" w:rsidRDefault="001039AF">
            <w:pPr>
              <w:pStyle w:val="TAC"/>
            </w:pPr>
          </w:p>
        </w:tc>
      </w:tr>
      <w:tr w:rsidR="001039AF" w14:paraId="6A1159C6" w14:textId="77777777" w:rsidTr="001039AF">
        <w:trPr>
          <w:trHeight w:val="187"/>
          <w:jc w:val="center"/>
        </w:trPr>
        <w:tc>
          <w:tcPr>
            <w:tcW w:w="1379" w:type="dxa"/>
            <w:tcBorders>
              <w:top w:val="nil"/>
              <w:left w:val="single" w:sz="4" w:space="0" w:color="auto"/>
              <w:bottom w:val="single" w:sz="4" w:space="0" w:color="auto"/>
              <w:right w:val="single" w:sz="4" w:space="0" w:color="auto"/>
            </w:tcBorders>
            <w:hideMark/>
          </w:tcPr>
          <w:p w14:paraId="2E2AB90F" w14:textId="77777777" w:rsidR="001039AF" w:rsidRDefault="001039AF">
            <w:pPr>
              <w:pStyle w:val="TAC"/>
            </w:pPr>
            <w:r>
              <w:t>NS_07</w:t>
            </w:r>
          </w:p>
        </w:tc>
        <w:tc>
          <w:tcPr>
            <w:tcW w:w="1894" w:type="dxa"/>
            <w:tcBorders>
              <w:top w:val="nil"/>
              <w:left w:val="single" w:sz="4" w:space="0" w:color="auto"/>
              <w:bottom w:val="single" w:sz="4" w:space="0" w:color="auto"/>
              <w:right w:val="single" w:sz="4" w:space="0" w:color="auto"/>
            </w:tcBorders>
            <w:hideMark/>
          </w:tcPr>
          <w:p w14:paraId="380A4BAB" w14:textId="77777777" w:rsidR="001039AF" w:rsidRDefault="001039AF">
            <w:pPr>
              <w:pStyle w:val="TAC"/>
              <w:rPr>
                <w:lang w:eastAsia="zh-CN"/>
              </w:rPr>
            </w:pPr>
            <w:r>
              <w:rPr>
                <w:lang w:eastAsia="zh-CN"/>
              </w:rPr>
              <w:t>6.5.2.3.4</w:t>
            </w:r>
          </w:p>
          <w:p w14:paraId="7E05A314" w14:textId="77777777" w:rsidR="001039AF" w:rsidRDefault="001039AF">
            <w:pPr>
              <w:pStyle w:val="TAC"/>
              <w:rPr>
                <w:lang w:eastAsia="en-GB"/>
              </w:rPr>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394E2CCE" w14:textId="77777777" w:rsidR="001039AF" w:rsidRDefault="001039AF">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07199C1A" w14:textId="77777777" w:rsidR="001039AF" w:rsidRDefault="001039AF">
            <w:pPr>
              <w:pStyle w:val="TAC"/>
            </w:pPr>
            <w:r>
              <w:t>5,10</w:t>
            </w:r>
          </w:p>
        </w:tc>
        <w:tc>
          <w:tcPr>
            <w:tcW w:w="1721" w:type="dxa"/>
            <w:tcBorders>
              <w:top w:val="nil"/>
              <w:left w:val="single" w:sz="4" w:space="0" w:color="auto"/>
              <w:bottom w:val="single" w:sz="4" w:space="0" w:color="auto"/>
              <w:right w:val="single" w:sz="4" w:space="0" w:color="auto"/>
            </w:tcBorders>
            <w:hideMark/>
          </w:tcPr>
          <w:p w14:paraId="7C864CEF" w14:textId="77777777" w:rsidR="001039AF" w:rsidRDefault="001039AF">
            <w:pPr>
              <w:pStyle w:val="TAC"/>
            </w:pPr>
            <w:r>
              <w:t>Table 6.2.3.29-1</w:t>
            </w:r>
          </w:p>
        </w:tc>
        <w:tc>
          <w:tcPr>
            <w:tcW w:w="1423" w:type="dxa"/>
            <w:tcBorders>
              <w:top w:val="nil"/>
              <w:left w:val="single" w:sz="4" w:space="0" w:color="auto"/>
              <w:bottom w:val="single" w:sz="4" w:space="0" w:color="auto"/>
              <w:right w:val="single" w:sz="4" w:space="0" w:color="auto"/>
            </w:tcBorders>
            <w:hideMark/>
          </w:tcPr>
          <w:p w14:paraId="47427591" w14:textId="77777777" w:rsidR="001039AF" w:rsidRDefault="001039AF">
            <w:pPr>
              <w:pStyle w:val="TAC"/>
              <w:rPr>
                <w:lang w:val="en-US"/>
              </w:rPr>
            </w:pPr>
            <w:r>
              <w:rPr>
                <w:lang w:val="en-US"/>
              </w:rPr>
              <w:t>Table</w:t>
            </w:r>
          </w:p>
          <w:p w14:paraId="5BA5288C" w14:textId="77777777" w:rsidR="001039AF" w:rsidRDefault="001039AF">
            <w:pPr>
              <w:pStyle w:val="TAC"/>
            </w:pPr>
            <w:r>
              <w:rPr>
                <w:lang w:val="en-US"/>
              </w:rPr>
              <w:t>6.2.3.29-2</w:t>
            </w:r>
          </w:p>
        </w:tc>
      </w:tr>
      <w:tr w:rsidR="001039AF" w14:paraId="7A4116E1"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6ADF5BE" w14:textId="77777777" w:rsidR="001039AF" w:rsidRDefault="001039AF">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4AB95AAE" w14:textId="77777777" w:rsidR="001039AF" w:rsidRDefault="001039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3D8AB30" w14:textId="77777777" w:rsidR="001039AF" w:rsidRDefault="001039AF">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6A2C3271" w14:textId="77777777" w:rsidR="001039AF" w:rsidRDefault="001039AF">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3C98095E" w14:textId="77777777" w:rsidR="001039AF" w:rsidRDefault="001039AF">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2FAC3FB4" w14:textId="77777777" w:rsidR="001039AF" w:rsidRDefault="001039AF">
            <w:pPr>
              <w:pStyle w:val="TAC"/>
              <w:rPr>
                <w:lang w:val="en-US"/>
              </w:rPr>
            </w:pPr>
            <w:r>
              <w:rPr>
                <w:lang w:val="en-US"/>
              </w:rPr>
              <w:t>Table</w:t>
            </w:r>
          </w:p>
          <w:p w14:paraId="7E14AD16" w14:textId="77777777" w:rsidR="001039AF" w:rsidRDefault="001039AF">
            <w:pPr>
              <w:pStyle w:val="TAC"/>
              <w:rPr>
                <w:lang w:val="en-US"/>
              </w:rPr>
            </w:pPr>
            <w:r>
              <w:rPr>
                <w:lang w:val="en-US"/>
              </w:rPr>
              <w:t>6.2.3.3-1</w:t>
            </w:r>
          </w:p>
        </w:tc>
      </w:tr>
      <w:tr w:rsidR="001039AF" w14:paraId="5E76E719"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E17B98A" w14:textId="77777777" w:rsidR="001039AF" w:rsidRDefault="001039AF">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5F35AA17" w14:textId="77777777" w:rsidR="001039AF" w:rsidRDefault="001039AF">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28CB0EB9" w14:textId="77777777" w:rsidR="001039AF" w:rsidRDefault="001039A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110084EF" w14:textId="77777777" w:rsidR="001039AF" w:rsidRDefault="001039AF">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5BF8815D" w14:textId="77777777" w:rsidR="001039AF" w:rsidRDefault="001039AF">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6787C3FE" w14:textId="77777777" w:rsidR="001039AF" w:rsidRDefault="001039AF">
            <w:pPr>
              <w:pStyle w:val="TAC"/>
              <w:rPr>
                <w:lang w:val="en-US"/>
              </w:rPr>
            </w:pPr>
            <w:r>
              <w:rPr>
                <w:lang w:val="en-US"/>
              </w:rPr>
              <w:t>Table 6.2.3.21-2</w:t>
            </w:r>
          </w:p>
        </w:tc>
      </w:tr>
      <w:tr w:rsidR="001039AF" w14:paraId="1AD16FCD"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28CA5A4" w14:textId="77777777" w:rsidR="001039AF" w:rsidRDefault="001039AF">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38BB4C36" w14:textId="77777777" w:rsidR="001039AF" w:rsidRDefault="001039AF">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04677FF9" w14:textId="77777777" w:rsidR="001039AF" w:rsidRDefault="001039A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11A52A75" w14:textId="77777777" w:rsidR="001039AF" w:rsidRDefault="001039AF">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14:paraId="085A8A6C" w14:textId="77777777" w:rsidR="001039AF" w:rsidRDefault="001039AF">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147D0264" w14:textId="77777777" w:rsidR="001039AF" w:rsidRDefault="001039AF">
            <w:pPr>
              <w:pStyle w:val="TAC"/>
              <w:rPr>
                <w:lang w:val="en-US"/>
              </w:rPr>
            </w:pPr>
            <w:r>
              <w:rPr>
                <w:lang w:val="en-US"/>
              </w:rPr>
              <w:t>Table 6.2.3.22-2</w:t>
            </w:r>
          </w:p>
        </w:tc>
      </w:tr>
      <w:tr w:rsidR="001039AF" w14:paraId="10979EBA"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BACB29" w14:textId="77777777" w:rsidR="001039AF" w:rsidRDefault="001039AF">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6C10CCDE" w14:textId="77777777" w:rsidR="001039AF" w:rsidRDefault="001039AF">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5B904CEB" w14:textId="77777777" w:rsidR="001039AF" w:rsidRDefault="001039A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49E3BF58" w14:textId="77777777" w:rsidR="001039AF" w:rsidRDefault="001039AF">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413062FE" w14:textId="77777777" w:rsidR="001039AF" w:rsidRDefault="001039AF">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785283CF" w14:textId="77777777" w:rsidR="001039AF" w:rsidRDefault="001039AF">
            <w:pPr>
              <w:pStyle w:val="TAC"/>
              <w:rPr>
                <w:lang w:val="en-US"/>
              </w:rPr>
            </w:pPr>
            <w:r>
              <w:rPr>
                <w:lang w:val="en-US"/>
              </w:rPr>
              <w:t>Table 6.2.3.23-2</w:t>
            </w:r>
          </w:p>
        </w:tc>
      </w:tr>
      <w:tr w:rsidR="001039AF" w14:paraId="3F333BC8"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3B1093C" w14:textId="77777777" w:rsidR="001039AF" w:rsidRDefault="001039AF">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59BBF718" w14:textId="77777777" w:rsidR="001039AF" w:rsidRDefault="001039AF">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1B034BAE" w14:textId="77777777" w:rsidR="001039AF" w:rsidRDefault="001039A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87B24A1" w14:textId="77777777" w:rsidR="001039AF" w:rsidRDefault="001039AF">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14:paraId="57392D32" w14:textId="77777777" w:rsidR="001039AF" w:rsidRDefault="001039AF">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4787C8E8" w14:textId="77777777" w:rsidR="001039AF" w:rsidRDefault="001039AF">
            <w:pPr>
              <w:pStyle w:val="TAC"/>
              <w:rPr>
                <w:lang w:val="en-US"/>
              </w:rPr>
            </w:pPr>
            <w:r>
              <w:rPr>
                <w:lang w:val="en-US"/>
              </w:rPr>
              <w:t>Table 6.2.3.24-2</w:t>
            </w:r>
          </w:p>
        </w:tc>
      </w:tr>
      <w:tr w:rsidR="001039AF" w14:paraId="6BD55E8D"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B8936C8" w14:textId="77777777" w:rsidR="001039AF" w:rsidRDefault="001039AF">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4A07694D" w14:textId="77777777" w:rsidR="001039AF" w:rsidRDefault="001039AF">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195F963A" w14:textId="77777777" w:rsidR="001039AF" w:rsidRDefault="001039AF">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0312EE17" w14:textId="77777777" w:rsidR="001039AF" w:rsidRDefault="001039AF">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0844929E" w14:textId="77777777" w:rsidR="001039AF" w:rsidRDefault="001039A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9B97BF6" w14:textId="77777777" w:rsidR="001039AF" w:rsidRDefault="001039AF">
            <w:pPr>
              <w:pStyle w:val="TAC"/>
              <w:rPr>
                <w:lang w:val="en-US"/>
              </w:rPr>
            </w:pPr>
            <w:r>
              <w:rPr>
                <w:lang w:val="en-US"/>
              </w:rPr>
              <w:t>N/A</w:t>
            </w:r>
          </w:p>
        </w:tc>
      </w:tr>
      <w:tr w:rsidR="001039AF" w14:paraId="5B541E4B" w14:textId="77777777" w:rsidTr="001039AF">
        <w:trPr>
          <w:trHeight w:val="187"/>
          <w:jc w:val="center"/>
        </w:trPr>
        <w:tc>
          <w:tcPr>
            <w:tcW w:w="1379" w:type="dxa"/>
            <w:tcBorders>
              <w:top w:val="single" w:sz="4" w:space="0" w:color="auto"/>
              <w:left w:val="single" w:sz="4" w:space="0" w:color="auto"/>
              <w:bottom w:val="nil"/>
              <w:right w:val="single" w:sz="4" w:space="0" w:color="auto"/>
            </w:tcBorders>
            <w:hideMark/>
          </w:tcPr>
          <w:p w14:paraId="7399421A" w14:textId="77777777" w:rsidR="001039AF" w:rsidRDefault="001039AF">
            <w:pPr>
              <w:pStyle w:val="TAC"/>
            </w:pPr>
            <w:r>
              <w:t>NS_18</w:t>
            </w:r>
          </w:p>
        </w:tc>
        <w:tc>
          <w:tcPr>
            <w:tcW w:w="1894" w:type="dxa"/>
            <w:tcBorders>
              <w:top w:val="single" w:sz="4" w:space="0" w:color="auto"/>
              <w:left w:val="single" w:sz="4" w:space="0" w:color="auto"/>
              <w:bottom w:val="nil"/>
              <w:right w:val="single" w:sz="4" w:space="0" w:color="auto"/>
            </w:tcBorders>
            <w:hideMark/>
          </w:tcPr>
          <w:p w14:paraId="5989DB73" w14:textId="77777777" w:rsidR="001039AF" w:rsidRDefault="001039AF">
            <w:pPr>
              <w:pStyle w:val="TAC"/>
            </w:pPr>
            <w:r>
              <w:t>6.5.3.3.3</w:t>
            </w:r>
          </w:p>
        </w:tc>
        <w:tc>
          <w:tcPr>
            <w:tcW w:w="1883" w:type="dxa"/>
            <w:tcBorders>
              <w:top w:val="single" w:sz="4" w:space="0" w:color="auto"/>
              <w:left w:val="single" w:sz="4" w:space="0" w:color="auto"/>
              <w:bottom w:val="nil"/>
              <w:right w:val="single" w:sz="4" w:space="0" w:color="auto"/>
            </w:tcBorders>
            <w:hideMark/>
          </w:tcPr>
          <w:p w14:paraId="18B4BC4C" w14:textId="77777777" w:rsidR="001039AF" w:rsidRDefault="001039AF">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68A86A33" w14:textId="77777777" w:rsidR="001039AF" w:rsidRDefault="001039A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FFF2861"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ABCE2C3" w14:textId="77777777" w:rsidR="001039AF" w:rsidRDefault="001039AF">
            <w:pPr>
              <w:pStyle w:val="TAC"/>
              <w:rPr>
                <w:lang w:val="en-US"/>
              </w:rPr>
            </w:pPr>
            <w:r>
              <w:t>Table 6.2.3</w:t>
            </w:r>
            <w:r>
              <w:rPr>
                <w:lang w:val="en-US" w:eastAsia="zh-CN"/>
              </w:rPr>
              <w:t>.13</w:t>
            </w:r>
            <w:r>
              <w:t>-</w:t>
            </w:r>
            <w:r>
              <w:rPr>
                <w:lang w:val="en-US" w:eastAsia="zh-CN"/>
              </w:rPr>
              <w:t>1</w:t>
            </w:r>
            <w:r>
              <w:t>, A1</w:t>
            </w:r>
          </w:p>
        </w:tc>
      </w:tr>
      <w:tr w:rsidR="001039AF" w14:paraId="3ADFD885" w14:textId="77777777" w:rsidTr="001039AF">
        <w:trPr>
          <w:trHeight w:val="187"/>
          <w:jc w:val="center"/>
        </w:trPr>
        <w:tc>
          <w:tcPr>
            <w:tcW w:w="1379" w:type="dxa"/>
            <w:tcBorders>
              <w:top w:val="nil"/>
              <w:left w:val="single" w:sz="4" w:space="0" w:color="auto"/>
              <w:bottom w:val="nil"/>
              <w:right w:val="single" w:sz="4" w:space="0" w:color="auto"/>
            </w:tcBorders>
          </w:tcPr>
          <w:p w14:paraId="451AF9B7" w14:textId="77777777" w:rsidR="001039AF" w:rsidRDefault="001039AF">
            <w:pPr>
              <w:pStyle w:val="TAC"/>
            </w:pPr>
          </w:p>
        </w:tc>
        <w:tc>
          <w:tcPr>
            <w:tcW w:w="1894" w:type="dxa"/>
            <w:tcBorders>
              <w:top w:val="nil"/>
              <w:left w:val="single" w:sz="4" w:space="0" w:color="auto"/>
              <w:bottom w:val="nil"/>
              <w:right w:val="single" w:sz="4" w:space="0" w:color="auto"/>
            </w:tcBorders>
          </w:tcPr>
          <w:p w14:paraId="36EAAC7C" w14:textId="77777777" w:rsidR="001039AF" w:rsidRDefault="001039AF">
            <w:pPr>
              <w:pStyle w:val="TAC"/>
            </w:pPr>
          </w:p>
        </w:tc>
        <w:tc>
          <w:tcPr>
            <w:tcW w:w="1883" w:type="dxa"/>
            <w:tcBorders>
              <w:top w:val="nil"/>
              <w:left w:val="single" w:sz="4" w:space="0" w:color="auto"/>
              <w:bottom w:val="nil"/>
              <w:right w:val="single" w:sz="4" w:space="0" w:color="auto"/>
            </w:tcBorders>
          </w:tcPr>
          <w:p w14:paraId="63E7E411" w14:textId="77777777" w:rsidR="001039AF" w:rsidRDefault="001039AF">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522543E8" w14:textId="77777777" w:rsidR="001039AF" w:rsidRDefault="001039AF">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AAAEC0D"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A2EA796" w14:textId="77777777" w:rsidR="001039AF" w:rsidRDefault="001039AF">
            <w:pPr>
              <w:pStyle w:val="TAC"/>
              <w:rPr>
                <w:lang w:val="en-US"/>
              </w:rPr>
            </w:pPr>
            <w:r>
              <w:t>Table 6.2.3</w:t>
            </w:r>
            <w:r>
              <w:rPr>
                <w:lang w:val="en-US" w:eastAsia="zh-CN"/>
              </w:rPr>
              <w:t>.13</w:t>
            </w:r>
            <w:r>
              <w:t>-</w:t>
            </w:r>
            <w:r>
              <w:rPr>
                <w:lang w:val="en-US" w:eastAsia="zh-CN"/>
              </w:rPr>
              <w:t>1</w:t>
            </w:r>
            <w:r>
              <w:t>, A2</w:t>
            </w:r>
          </w:p>
        </w:tc>
      </w:tr>
      <w:tr w:rsidR="001039AF" w14:paraId="3A81D45C" w14:textId="77777777" w:rsidTr="001039AF">
        <w:trPr>
          <w:trHeight w:val="187"/>
          <w:jc w:val="center"/>
        </w:trPr>
        <w:tc>
          <w:tcPr>
            <w:tcW w:w="1379" w:type="dxa"/>
            <w:tcBorders>
              <w:top w:val="nil"/>
              <w:left w:val="single" w:sz="4" w:space="0" w:color="auto"/>
              <w:bottom w:val="single" w:sz="4" w:space="0" w:color="auto"/>
              <w:right w:val="single" w:sz="4" w:space="0" w:color="auto"/>
            </w:tcBorders>
          </w:tcPr>
          <w:p w14:paraId="3882348B" w14:textId="77777777" w:rsidR="001039AF" w:rsidRDefault="001039AF">
            <w:pPr>
              <w:pStyle w:val="TAC"/>
            </w:pPr>
          </w:p>
        </w:tc>
        <w:tc>
          <w:tcPr>
            <w:tcW w:w="1894" w:type="dxa"/>
            <w:tcBorders>
              <w:top w:val="nil"/>
              <w:left w:val="single" w:sz="4" w:space="0" w:color="auto"/>
              <w:bottom w:val="single" w:sz="4" w:space="0" w:color="auto"/>
              <w:right w:val="single" w:sz="4" w:space="0" w:color="auto"/>
            </w:tcBorders>
          </w:tcPr>
          <w:p w14:paraId="7626843F" w14:textId="77777777" w:rsidR="001039AF" w:rsidRDefault="001039AF">
            <w:pPr>
              <w:pStyle w:val="TAC"/>
            </w:pPr>
          </w:p>
        </w:tc>
        <w:tc>
          <w:tcPr>
            <w:tcW w:w="1883" w:type="dxa"/>
            <w:tcBorders>
              <w:top w:val="nil"/>
              <w:left w:val="single" w:sz="4" w:space="0" w:color="auto"/>
              <w:bottom w:val="single" w:sz="4" w:space="0" w:color="auto"/>
              <w:right w:val="single" w:sz="4" w:space="0" w:color="auto"/>
            </w:tcBorders>
          </w:tcPr>
          <w:p w14:paraId="3EAC573A" w14:textId="77777777" w:rsidR="001039AF" w:rsidRDefault="001039AF">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749B2D19" w14:textId="77777777" w:rsidR="001039AF" w:rsidRDefault="001039AF">
            <w:pPr>
              <w:pStyle w:val="TAC"/>
              <w:rPr>
                <w:lang w:eastAsia="zh-CN"/>
              </w:rPr>
            </w:pPr>
            <w:r>
              <w:rPr>
                <w:lang w:eastAsia="zh-CN"/>
              </w:rPr>
              <w:t>25, 30</w:t>
            </w:r>
          </w:p>
        </w:tc>
        <w:tc>
          <w:tcPr>
            <w:tcW w:w="1721" w:type="dxa"/>
            <w:tcBorders>
              <w:top w:val="single" w:sz="4" w:space="0" w:color="auto"/>
              <w:left w:val="single" w:sz="4" w:space="0" w:color="auto"/>
              <w:bottom w:val="single" w:sz="4" w:space="0" w:color="auto"/>
              <w:right w:val="single" w:sz="4" w:space="0" w:color="auto"/>
            </w:tcBorders>
          </w:tcPr>
          <w:p w14:paraId="001E20E8" w14:textId="77777777" w:rsidR="001039AF" w:rsidRDefault="001039AF">
            <w:pPr>
              <w:pStyle w:val="TAC"/>
              <w:rPr>
                <w:lang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EE10B79" w14:textId="77777777" w:rsidR="001039AF" w:rsidRDefault="001039AF">
            <w:pPr>
              <w:pStyle w:val="TAC"/>
            </w:pPr>
            <w:r>
              <w:t>Table 6.2.3</w:t>
            </w:r>
            <w:r>
              <w:rPr>
                <w:lang w:val="en-US" w:eastAsia="zh-CN"/>
              </w:rPr>
              <w:t>.13</w:t>
            </w:r>
            <w:r>
              <w:t>-</w:t>
            </w:r>
            <w:r>
              <w:rPr>
                <w:lang w:val="en-US" w:eastAsia="zh-CN"/>
              </w:rPr>
              <w:t>1, A3, A4, A5</w:t>
            </w:r>
          </w:p>
        </w:tc>
      </w:tr>
      <w:tr w:rsidR="001039AF" w14:paraId="43EAD1AC"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BCA684" w14:textId="77777777" w:rsidR="001039AF" w:rsidRDefault="001039AF">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5D4CC84E" w14:textId="77777777" w:rsidR="001039AF" w:rsidRDefault="001039AF">
            <w:pPr>
              <w:pStyle w:val="TAC"/>
            </w:pPr>
            <w:r>
              <w:t>6.5.2.3.9</w:t>
            </w:r>
          </w:p>
          <w:p w14:paraId="65AD3492" w14:textId="77777777" w:rsidR="001039AF" w:rsidRDefault="001039AF">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40C6B5E2" w14:textId="77777777" w:rsidR="001039AF" w:rsidRDefault="001039AF">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223C67B6" w14:textId="77777777" w:rsidR="001039AF" w:rsidRDefault="001039A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26364F9"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A254C3F" w14:textId="77777777" w:rsidR="001039AF" w:rsidRDefault="001039AF">
            <w:pPr>
              <w:pStyle w:val="TAC"/>
            </w:pPr>
            <w:r>
              <w:t>Clause 6.2.3.14</w:t>
            </w:r>
          </w:p>
        </w:tc>
      </w:tr>
      <w:tr w:rsidR="001039AF" w14:paraId="461620B1"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7A9A96" w14:textId="77777777" w:rsidR="001039AF" w:rsidRDefault="001039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48943EF" w14:textId="77777777" w:rsidR="001039AF" w:rsidRDefault="001039AF">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310000B1" w14:textId="77777777" w:rsidR="001039AF" w:rsidRDefault="001039AF">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68274A1C" w14:textId="77777777" w:rsidR="001039AF" w:rsidRDefault="001039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4652FCC6" w14:textId="77777777" w:rsidR="001039AF" w:rsidRDefault="001039AF">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78B80148" w14:textId="77777777" w:rsidR="001039AF" w:rsidRDefault="001039AF">
            <w:pPr>
              <w:pStyle w:val="TAC"/>
            </w:pPr>
            <w:r>
              <w:t>Clause 6.2.3.15</w:t>
            </w:r>
          </w:p>
        </w:tc>
      </w:tr>
      <w:tr w:rsidR="001039AF" w14:paraId="23FEB221"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9F0F1C1" w14:textId="77777777" w:rsidR="001039AF" w:rsidRDefault="001039AF">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0B774F96" w14:textId="77777777" w:rsidR="001039AF" w:rsidRDefault="001039AF">
            <w:pPr>
              <w:pStyle w:val="TAC"/>
            </w:pPr>
            <w:r>
              <w:t>6.5.2.3.8</w:t>
            </w:r>
          </w:p>
          <w:p w14:paraId="7B34D221" w14:textId="77777777" w:rsidR="001039AF" w:rsidRDefault="001039AF">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346E3560" w14:textId="77777777" w:rsidR="001039AF" w:rsidRDefault="001039AF">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0302613F" w14:textId="77777777" w:rsidR="001039AF" w:rsidRDefault="001039AF">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0D59584D" w14:textId="77777777" w:rsidR="001039AF" w:rsidRDefault="001039AF">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379D2E1C" w14:textId="77777777" w:rsidR="001039AF" w:rsidRDefault="001039AF">
            <w:pPr>
              <w:pStyle w:val="TAC"/>
            </w:pPr>
            <w:r>
              <w:t>Table 6.2.3.16-2</w:t>
            </w:r>
          </w:p>
        </w:tc>
      </w:tr>
      <w:tr w:rsidR="001039AF" w14:paraId="45DAA853"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D045A2D" w14:textId="77777777" w:rsidR="001039AF" w:rsidRDefault="001039AF">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2B046769" w14:textId="77777777" w:rsidR="001039AF" w:rsidRDefault="001039AF">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62FFF2BF" w14:textId="77777777" w:rsidR="001039AF" w:rsidRDefault="001039AF">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10106DCB" w14:textId="77777777" w:rsidR="001039AF" w:rsidRDefault="001039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150C781" w14:textId="77777777" w:rsidR="001039AF" w:rsidRDefault="001039A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730299FE" w14:textId="77777777" w:rsidR="001039AF" w:rsidRDefault="001039AF">
            <w:pPr>
              <w:pStyle w:val="TAC"/>
              <w:rPr>
                <w:lang w:val="en-US"/>
              </w:rPr>
            </w:pPr>
            <w:r>
              <w:rPr>
                <w:lang w:val="en-US"/>
              </w:rPr>
              <w:t>N/A</w:t>
            </w:r>
          </w:p>
        </w:tc>
      </w:tr>
      <w:tr w:rsidR="001039AF" w14:paraId="6C292163"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0784626" w14:textId="77777777" w:rsidR="001039AF" w:rsidRDefault="001039AF">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51282361" w14:textId="77777777" w:rsidR="001039AF" w:rsidRDefault="001039AF">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0BE21895" w14:textId="77777777" w:rsidR="001039AF" w:rsidRDefault="001039AF">
            <w:pPr>
              <w:pStyle w:val="TAC"/>
              <w:rPr>
                <w:lang w:eastAsia="ja-JP"/>
              </w:rPr>
            </w:pPr>
            <w:r>
              <w:rPr>
                <w:lang w:eastAsia="ja-JP"/>
              </w:rPr>
              <w:t>n74</w:t>
            </w:r>
          </w:p>
          <w:p w14:paraId="7BD5C585" w14:textId="77777777" w:rsidR="001039AF" w:rsidRDefault="001039AF">
            <w:pPr>
              <w:pStyle w:val="TAC"/>
              <w:rPr>
                <w:lang w:eastAsia="en-GB"/>
              </w:rPr>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530784C3" w14:textId="77777777" w:rsidR="001039AF" w:rsidRDefault="001039AF">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627D1A02" w14:textId="77777777" w:rsidR="001039AF" w:rsidRDefault="001039AF">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745BB184" w14:textId="77777777" w:rsidR="001039AF" w:rsidRDefault="001039AF">
            <w:pPr>
              <w:pStyle w:val="TAC"/>
            </w:pPr>
            <w:r>
              <w:t>Table</w:t>
            </w:r>
          </w:p>
          <w:p w14:paraId="7CB5F947" w14:textId="77777777" w:rsidR="001039AF" w:rsidRDefault="001039AF">
            <w:pPr>
              <w:pStyle w:val="TAC"/>
              <w:rPr>
                <w:lang w:val="en-US"/>
              </w:rPr>
            </w:pPr>
            <w:r>
              <w:t>6.2.3.8-1</w:t>
            </w:r>
          </w:p>
        </w:tc>
      </w:tr>
      <w:tr w:rsidR="001039AF" w14:paraId="21787A43"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0F2B1E7" w14:textId="77777777" w:rsidR="001039AF" w:rsidRDefault="001039AF">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799FA3C9" w14:textId="77777777" w:rsidR="001039AF" w:rsidRDefault="001039AF">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7C5B510D" w14:textId="77777777" w:rsidR="001039AF" w:rsidRDefault="001039AF">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56414ED7" w14:textId="77777777" w:rsidR="001039AF" w:rsidRDefault="001039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27A7655" w14:textId="77777777" w:rsidR="001039AF" w:rsidRDefault="001039AF">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4F1A67C1" w14:textId="77777777" w:rsidR="001039AF" w:rsidRDefault="001039AF">
            <w:pPr>
              <w:pStyle w:val="TAC"/>
            </w:pPr>
            <w:r>
              <w:t>Table</w:t>
            </w:r>
          </w:p>
          <w:p w14:paraId="430B3EE4" w14:textId="77777777" w:rsidR="001039AF" w:rsidRDefault="001039AF">
            <w:pPr>
              <w:pStyle w:val="TAC"/>
              <w:rPr>
                <w:lang w:val="en-US"/>
              </w:rPr>
            </w:pPr>
            <w:r>
              <w:t>6.2.3.9-1</w:t>
            </w:r>
          </w:p>
        </w:tc>
      </w:tr>
      <w:tr w:rsidR="001039AF" w14:paraId="4DB84425"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F7101E" w14:textId="77777777" w:rsidR="001039AF" w:rsidRDefault="001039AF">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12321615" w14:textId="77777777" w:rsidR="001039AF" w:rsidRDefault="001039AF">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2685EC89" w14:textId="77777777" w:rsidR="001039AF" w:rsidRDefault="001039AF">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7AD0137D" w14:textId="77777777" w:rsidR="001039AF" w:rsidRDefault="001039AF">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1B88ACCE" w14:textId="77777777" w:rsidR="001039AF" w:rsidRDefault="001039AF">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655A2131" w14:textId="77777777" w:rsidR="001039AF" w:rsidRDefault="001039AF">
            <w:pPr>
              <w:pStyle w:val="TAC"/>
              <w:rPr>
                <w:lang w:val="en-US"/>
              </w:rPr>
            </w:pPr>
            <w:r>
              <w:t>Table 6.2.3.10-1</w:t>
            </w:r>
          </w:p>
        </w:tc>
      </w:tr>
      <w:tr w:rsidR="001039AF" w14:paraId="2004F0EA"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11B1622" w14:textId="77777777" w:rsidR="001039AF" w:rsidRDefault="001039AF">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772CF642" w14:textId="77777777" w:rsidR="001039AF" w:rsidRDefault="001039AF">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12F02F00" w14:textId="77777777" w:rsidR="001039AF" w:rsidRDefault="001039AF">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2347D191" w14:textId="77777777" w:rsidR="001039AF" w:rsidRDefault="001039A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53F74DB"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E72AC7B" w14:textId="77777777" w:rsidR="001039AF" w:rsidRDefault="001039AF">
            <w:pPr>
              <w:pStyle w:val="TAC"/>
              <w:rPr>
                <w:lang w:val="en-US"/>
              </w:rPr>
            </w:pPr>
            <w:r>
              <w:rPr>
                <w:lang w:val="en-US"/>
              </w:rPr>
              <w:t>Table</w:t>
            </w:r>
          </w:p>
          <w:p w14:paraId="504FC9FE" w14:textId="77777777" w:rsidR="001039AF" w:rsidRDefault="001039AF">
            <w:pPr>
              <w:pStyle w:val="TAC"/>
              <w:rPr>
                <w:lang w:val="en-US"/>
              </w:rPr>
            </w:pPr>
            <w:r>
              <w:rPr>
                <w:lang w:val="en-US"/>
              </w:rPr>
              <w:t>6.2.3.5-1</w:t>
            </w:r>
          </w:p>
        </w:tc>
      </w:tr>
      <w:tr w:rsidR="001039AF" w14:paraId="47071B83"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89AFA1A" w14:textId="77777777" w:rsidR="001039AF" w:rsidRDefault="001039AF">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6C79A104" w14:textId="77777777" w:rsidR="001039AF" w:rsidRDefault="001039AF">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1123141C" w14:textId="77777777" w:rsidR="001039AF" w:rsidRDefault="001039AF">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09C7412E" w14:textId="77777777" w:rsidR="001039AF" w:rsidRDefault="001039AF">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3C1C2E5E"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02BAFE1" w14:textId="77777777" w:rsidR="001039AF" w:rsidRDefault="001039AF">
            <w:pPr>
              <w:pStyle w:val="TAC"/>
            </w:pPr>
            <w:r>
              <w:t>Table 6.2.3.11-1</w:t>
            </w:r>
          </w:p>
        </w:tc>
      </w:tr>
      <w:tr w:rsidR="001039AF" w14:paraId="68B36E0D"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6B74315" w14:textId="77777777" w:rsidR="001039AF" w:rsidRDefault="001039AF">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6F957C4E" w14:textId="77777777" w:rsidR="001039AF" w:rsidRDefault="001039AF">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54CEA9F5" w14:textId="77777777" w:rsidR="001039AF" w:rsidRDefault="001039AF">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75AEBF5" w14:textId="77777777" w:rsidR="001039AF" w:rsidRDefault="001039AF">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161AC237"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B9971E7" w14:textId="77777777" w:rsidR="001039AF" w:rsidRDefault="001039AF">
            <w:pPr>
              <w:pStyle w:val="TAC"/>
              <w:rPr>
                <w:lang w:val="en-US"/>
              </w:rPr>
            </w:pPr>
            <w:r>
              <w:t>Table 6.2.3.12-1</w:t>
            </w:r>
          </w:p>
        </w:tc>
      </w:tr>
      <w:tr w:rsidR="001039AF" w14:paraId="721443C4"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91DF56" w14:textId="77777777" w:rsidR="001039AF" w:rsidRDefault="001039AF">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6531AE52" w14:textId="77777777" w:rsidR="001039AF" w:rsidRDefault="001039AF">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3DF975F4" w14:textId="77777777" w:rsidR="001039AF" w:rsidRDefault="001039AF">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262ED647" w14:textId="77777777" w:rsidR="001039AF" w:rsidRDefault="001039AF">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6DDF23F4"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4733064" w14:textId="77777777" w:rsidR="001039AF" w:rsidRDefault="001039AF">
            <w:pPr>
              <w:pStyle w:val="TAC"/>
            </w:pPr>
            <w:r>
              <w:rPr>
                <w:lang w:val="en-US"/>
              </w:rPr>
              <w:t>Clause 6.2.3.6</w:t>
            </w:r>
          </w:p>
        </w:tc>
      </w:tr>
      <w:tr w:rsidR="001039AF" w14:paraId="1E981C49"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E78B56F" w14:textId="77777777" w:rsidR="001039AF" w:rsidRDefault="001039AF">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47D52749" w14:textId="77777777" w:rsidR="001039AF" w:rsidRDefault="001039AF">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5750EBB1" w14:textId="77777777" w:rsidR="001039AF" w:rsidRDefault="001039AF">
            <w:pPr>
              <w:pStyle w:val="TAC"/>
            </w:pPr>
            <w:r>
              <w:t>n8, n81 (NOTE 1)</w:t>
            </w:r>
          </w:p>
        </w:tc>
        <w:tc>
          <w:tcPr>
            <w:tcW w:w="1480" w:type="dxa"/>
            <w:tcBorders>
              <w:top w:val="single" w:sz="4" w:space="0" w:color="auto"/>
              <w:left w:val="single" w:sz="4" w:space="0" w:color="auto"/>
              <w:bottom w:val="single" w:sz="4" w:space="0" w:color="auto"/>
              <w:right w:val="single" w:sz="4" w:space="0" w:color="auto"/>
            </w:tcBorders>
            <w:hideMark/>
          </w:tcPr>
          <w:p w14:paraId="566ECCC7" w14:textId="77777777" w:rsidR="001039AF" w:rsidRDefault="001039AF">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73B2C236"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BD17C3E" w14:textId="77777777" w:rsidR="001039AF" w:rsidRDefault="001039AF">
            <w:pPr>
              <w:pStyle w:val="TAC"/>
            </w:pPr>
            <w:r>
              <w:rPr>
                <w:lang w:val="en-US"/>
              </w:rPr>
              <w:t>Clause 6.2.3.6</w:t>
            </w:r>
          </w:p>
        </w:tc>
      </w:tr>
      <w:tr w:rsidR="001039AF" w14:paraId="526FD0A4"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C81D41E" w14:textId="77777777" w:rsidR="001039AF" w:rsidRDefault="001039AF">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2BB35432" w14:textId="77777777" w:rsidR="001039AF" w:rsidRDefault="001039A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19B1DF14" w14:textId="77777777" w:rsidR="001039AF" w:rsidRDefault="001039AF">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57C7BEBB" w14:textId="77777777" w:rsidR="001039AF" w:rsidRDefault="001039AF">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24ECFC2E" w14:textId="77777777" w:rsidR="001039AF" w:rsidRDefault="001039AF">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329327EF" w14:textId="77777777" w:rsidR="001039AF" w:rsidRDefault="001039AF">
            <w:pPr>
              <w:pStyle w:val="TAC"/>
              <w:rPr>
                <w:lang w:val="en-US"/>
              </w:rPr>
            </w:pPr>
            <w:r>
              <w:t>Table 6.2.3.20-1</w:t>
            </w:r>
          </w:p>
        </w:tc>
      </w:tr>
      <w:tr w:rsidR="001039AF" w14:paraId="0D3E38B6"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6A41519" w14:textId="77777777" w:rsidR="001039AF" w:rsidRDefault="001039AF">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7FCA1AAC" w14:textId="77777777" w:rsidR="001039AF" w:rsidRDefault="001039AF">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076E3A57" w14:textId="77777777" w:rsidR="001039AF" w:rsidRDefault="001039AF">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2AC0C6D7" w14:textId="77777777" w:rsidR="001039AF" w:rsidRDefault="001039A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098F887"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7832564" w14:textId="77777777" w:rsidR="001039AF" w:rsidRDefault="001039AF">
            <w:pPr>
              <w:pStyle w:val="TAC"/>
              <w:rPr>
                <w:lang w:val="en-US"/>
              </w:rPr>
            </w:pPr>
            <w:r>
              <w:t>Clause 6.2.3.25</w:t>
            </w:r>
          </w:p>
        </w:tc>
      </w:tr>
      <w:tr w:rsidR="001039AF" w14:paraId="3668681A"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7124741" w14:textId="77777777" w:rsidR="001039AF" w:rsidRDefault="001039AF">
            <w:pPr>
              <w:pStyle w:val="TAC"/>
            </w:pPr>
            <w:r>
              <w:lastRenderedPageBreak/>
              <w:t>NS_46</w:t>
            </w:r>
          </w:p>
        </w:tc>
        <w:tc>
          <w:tcPr>
            <w:tcW w:w="1894" w:type="dxa"/>
            <w:tcBorders>
              <w:top w:val="single" w:sz="4" w:space="0" w:color="auto"/>
              <w:left w:val="single" w:sz="4" w:space="0" w:color="auto"/>
              <w:bottom w:val="single" w:sz="4" w:space="0" w:color="auto"/>
              <w:right w:val="single" w:sz="4" w:space="0" w:color="auto"/>
            </w:tcBorders>
            <w:hideMark/>
          </w:tcPr>
          <w:p w14:paraId="034457BE" w14:textId="77777777" w:rsidR="001039AF" w:rsidRDefault="001039AF">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6FE6C04E" w14:textId="77777777" w:rsidR="001039AF" w:rsidRDefault="001039AF">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026C5798" w14:textId="77777777" w:rsidR="001039AF" w:rsidRDefault="001039AF">
            <w:pPr>
              <w:pStyle w:val="TAC"/>
            </w:pPr>
            <w:r>
              <w:t>25, 30, 35, 40, 50</w:t>
            </w:r>
          </w:p>
        </w:tc>
        <w:tc>
          <w:tcPr>
            <w:tcW w:w="1721" w:type="dxa"/>
            <w:tcBorders>
              <w:top w:val="single" w:sz="4" w:space="0" w:color="auto"/>
              <w:left w:val="single" w:sz="4" w:space="0" w:color="auto"/>
              <w:bottom w:val="single" w:sz="4" w:space="0" w:color="auto"/>
              <w:right w:val="single" w:sz="4" w:space="0" w:color="auto"/>
            </w:tcBorders>
            <w:hideMark/>
          </w:tcPr>
          <w:p w14:paraId="116911F4" w14:textId="77777777" w:rsidR="001039AF" w:rsidRDefault="001039AF">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14:paraId="06E265CF" w14:textId="77777777" w:rsidR="001039AF" w:rsidRDefault="001039AF">
            <w:pPr>
              <w:pStyle w:val="TAC"/>
              <w:rPr>
                <w:lang w:val="en-US"/>
              </w:rPr>
            </w:pPr>
            <w:r>
              <w:t>Table 6.2.3.17-2</w:t>
            </w:r>
          </w:p>
        </w:tc>
      </w:tr>
      <w:tr w:rsidR="001039AF" w14:paraId="1E02C01D"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6E863C" w14:textId="77777777" w:rsidR="001039AF" w:rsidRDefault="001039AF">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51208F00" w14:textId="77777777" w:rsidR="001039AF" w:rsidRDefault="001039AF">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691ADFB8" w14:textId="77777777" w:rsidR="001039AF" w:rsidRDefault="001039AF">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47058530" w14:textId="77777777" w:rsidR="001039AF" w:rsidRDefault="001039AF">
            <w:pPr>
              <w:pStyle w:val="TAC"/>
            </w:pPr>
            <w:r>
              <w:t>30 (Note 5)</w:t>
            </w:r>
          </w:p>
        </w:tc>
        <w:tc>
          <w:tcPr>
            <w:tcW w:w="1721" w:type="dxa"/>
            <w:tcBorders>
              <w:top w:val="single" w:sz="4" w:space="0" w:color="auto"/>
              <w:left w:val="single" w:sz="4" w:space="0" w:color="auto"/>
              <w:bottom w:val="single" w:sz="4" w:space="0" w:color="auto"/>
              <w:right w:val="single" w:sz="4" w:space="0" w:color="auto"/>
            </w:tcBorders>
            <w:hideMark/>
          </w:tcPr>
          <w:p w14:paraId="39D35921" w14:textId="77777777" w:rsidR="001039AF" w:rsidRDefault="001039AF">
            <w:pPr>
              <w:pStyle w:val="TAC"/>
            </w:pPr>
            <w:r>
              <w:t>Table 6.2.3.18-1</w:t>
            </w:r>
          </w:p>
          <w:p w14:paraId="7C0F26E5" w14:textId="77777777" w:rsidR="001039AF" w:rsidRDefault="001039AF">
            <w:pPr>
              <w:pStyle w:val="TAC"/>
            </w:pPr>
            <w:r>
              <w:rPr>
                <w:lang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6C540C36" w14:textId="77777777" w:rsidR="001039AF" w:rsidRDefault="001039AF">
            <w:pPr>
              <w:pStyle w:val="TAC"/>
            </w:pPr>
            <w:r>
              <w:t>Table 6.2.3.18-2</w:t>
            </w:r>
          </w:p>
          <w:p w14:paraId="6F65588B" w14:textId="77777777" w:rsidR="001039AF" w:rsidRDefault="001039AF">
            <w:pPr>
              <w:pStyle w:val="TAC"/>
              <w:rPr>
                <w:lang w:val="en-US"/>
              </w:rPr>
            </w:pPr>
            <w:r>
              <w:rPr>
                <w:lang w:eastAsia="ja-JP"/>
              </w:rPr>
              <w:t>Table 6.2.3.18-4</w:t>
            </w:r>
          </w:p>
        </w:tc>
      </w:tr>
      <w:tr w:rsidR="001039AF" w14:paraId="3C164602"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A90D680" w14:textId="77777777" w:rsidR="001039AF" w:rsidRDefault="001039AF">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5181CEA8" w14:textId="77777777" w:rsidR="001039AF" w:rsidRDefault="001039A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7BE1DAEB" w14:textId="77777777" w:rsidR="001039AF" w:rsidRDefault="001039AF">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22986C0C" w14:textId="77777777" w:rsidR="001039AF" w:rsidRDefault="001039AF">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4C75D9CE" w14:textId="77777777" w:rsidR="001039AF" w:rsidRDefault="001039AF">
            <w:pPr>
              <w:pStyle w:val="TAC"/>
            </w:pPr>
            <w:r>
              <w:t>Table 6.2.3.26-1,</w:t>
            </w:r>
          </w:p>
          <w:p w14:paraId="60319EAF" w14:textId="77777777" w:rsidR="001039AF" w:rsidRDefault="001039AF">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6AA17A29" w14:textId="77777777" w:rsidR="001039AF" w:rsidRDefault="001039AF">
            <w:pPr>
              <w:pStyle w:val="TAC"/>
            </w:pPr>
            <w:r>
              <w:t>Table 6.2.3.26-2,</w:t>
            </w:r>
          </w:p>
          <w:p w14:paraId="4FD867E3" w14:textId="77777777" w:rsidR="001039AF" w:rsidRDefault="001039AF">
            <w:pPr>
              <w:pStyle w:val="TAC"/>
            </w:pPr>
            <w:r>
              <w:t>Table 6.2.3.26-4 (NOTE 7)</w:t>
            </w:r>
          </w:p>
        </w:tc>
      </w:tr>
      <w:tr w:rsidR="001039AF" w14:paraId="1C3A2237"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888CB3" w14:textId="77777777" w:rsidR="001039AF" w:rsidRDefault="001039AF">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3A8A7DED" w14:textId="77777777" w:rsidR="001039AF" w:rsidRDefault="001039A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6E0DD133" w14:textId="77777777" w:rsidR="001039AF" w:rsidRDefault="001039AF">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231F8525" w14:textId="77777777" w:rsidR="001039AF" w:rsidRDefault="001039AF">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B439A69" w14:textId="77777777" w:rsidR="001039AF" w:rsidRDefault="001039AF">
            <w:pPr>
              <w:pStyle w:val="TAC"/>
            </w:pPr>
            <w:r>
              <w:t>Table 6.2.3.27-1,</w:t>
            </w:r>
          </w:p>
          <w:p w14:paraId="3B8769F0" w14:textId="77777777" w:rsidR="001039AF" w:rsidRDefault="001039AF">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54F7F414" w14:textId="77777777" w:rsidR="001039AF" w:rsidRDefault="001039AF">
            <w:pPr>
              <w:pStyle w:val="TAC"/>
            </w:pPr>
            <w:r>
              <w:t>Table 6.2.3.27-2,</w:t>
            </w:r>
          </w:p>
          <w:p w14:paraId="475B7F94" w14:textId="77777777" w:rsidR="001039AF" w:rsidRDefault="001039AF">
            <w:pPr>
              <w:pStyle w:val="TAC"/>
            </w:pPr>
            <w:r>
              <w:t>Table 6.2.3.27-4 (NOTE 7)</w:t>
            </w:r>
          </w:p>
        </w:tc>
      </w:tr>
      <w:tr w:rsidR="001039AF" w14:paraId="2C91AD8A"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D3F5C76" w14:textId="77777777" w:rsidR="001039AF" w:rsidRDefault="001039AF">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02CB1BD3" w14:textId="77777777" w:rsidR="001039AF" w:rsidRDefault="001039A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44F711FE" w14:textId="77777777" w:rsidR="001039AF" w:rsidRDefault="001039AF">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557A1AC9" w14:textId="77777777" w:rsidR="001039AF" w:rsidRDefault="001039AF">
            <w:pPr>
              <w:pStyle w:val="TAC"/>
            </w:pPr>
            <w:r>
              <w:t>10, 15, 20, 25, 30, 40</w:t>
            </w:r>
          </w:p>
        </w:tc>
        <w:tc>
          <w:tcPr>
            <w:tcW w:w="1721" w:type="dxa"/>
            <w:tcBorders>
              <w:top w:val="single" w:sz="4" w:space="0" w:color="auto"/>
              <w:left w:val="single" w:sz="4" w:space="0" w:color="auto"/>
              <w:bottom w:val="single" w:sz="4" w:space="0" w:color="auto"/>
              <w:right w:val="single" w:sz="4" w:space="0" w:color="auto"/>
            </w:tcBorders>
          </w:tcPr>
          <w:p w14:paraId="486275DF"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450D896" w14:textId="77777777" w:rsidR="001039AF" w:rsidRDefault="001039AF">
            <w:pPr>
              <w:pStyle w:val="TAC"/>
            </w:pPr>
            <w:r>
              <w:t>Clause 6.2.3.19</w:t>
            </w:r>
          </w:p>
        </w:tc>
      </w:tr>
      <w:tr w:rsidR="001039AF" w14:paraId="528B3AB8"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BBB3FB4" w14:textId="77777777" w:rsidR="001039AF" w:rsidRDefault="001039AF">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0987BB8E" w14:textId="77777777" w:rsidR="001039AF" w:rsidRDefault="001039AF">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3732DE13" w14:textId="77777777" w:rsidR="001039AF" w:rsidRDefault="001039AF">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357E4E2D" w14:textId="77777777" w:rsidR="001039AF" w:rsidRDefault="001039AF">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4989F4EE" w14:textId="77777777" w:rsidR="001039AF" w:rsidRDefault="001039AF">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4C862D78" w14:textId="77777777" w:rsidR="001039AF" w:rsidRDefault="001039AF">
            <w:pPr>
              <w:pStyle w:val="TAC"/>
            </w:pPr>
            <w:r>
              <w:t>Table 6.2.3.28-2</w:t>
            </w:r>
          </w:p>
        </w:tc>
      </w:tr>
      <w:tr w:rsidR="001039AF" w14:paraId="273A04E7"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25894C9" w14:textId="77777777" w:rsidR="001039AF" w:rsidRDefault="001039AF">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5B50CB18" w14:textId="77777777" w:rsidR="001039AF" w:rsidRDefault="001039AF">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458C3D06" w14:textId="77777777" w:rsidR="001039AF" w:rsidRDefault="001039AF">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300DD8D6" w14:textId="77777777" w:rsidR="001039AF" w:rsidRDefault="001039AF">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E44526D"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E1ADA6B" w14:textId="77777777" w:rsidR="001039AF" w:rsidRDefault="001039AF">
            <w:pPr>
              <w:pStyle w:val="TAC"/>
            </w:pPr>
            <w:r>
              <w:t>N/A</w:t>
            </w:r>
          </w:p>
        </w:tc>
      </w:tr>
      <w:tr w:rsidR="001039AF" w14:paraId="2E6E324D"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DAD713" w14:textId="77777777" w:rsidR="001039AF" w:rsidRDefault="001039AF">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2179E6D8" w14:textId="77777777" w:rsidR="001039AF" w:rsidRDefault="001039AF">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5C99B885" w14:textId="77777777" w:rsidR="001039AF" w:rsidRDefault="001039AF">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1048AE2C" w14:textId="77777777" w:rsidR="001039AF" w:rsidRDefault="001039A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F4E7805"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05F2DD6" w14:textId="77777777" w:rsidR="001039AF" w:rsidRDefault="001039AF">
            <w:pPr>
              <w:pStyle w:val="TAC"/>
            </w:pPr>
            <w:r>
              <w:t>Clause 6.2.3.30</w:t>
            </w:r>
          </w:p>
        </w:tc>
      </w:tr>
      <w:tr w:rsidR="001039AF" w14:paraId="4CB4F764"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48C795B" w14:textId="77777777" w:rsidR="001039AF" w:rsidRDefault="001039AF">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2C18798B" w14:textId="77777777" w:rsidR="001039AF" w:rsidRDefault="001039A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41FB8909" w14:textId="77777777" w:rsidR="001039AF" w:rsidRDefault="001039AF">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69C4F94E" w14:textId="77777777" w:rsidR="001039AF" w:rsidRDefault="001039AF">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49D19C6"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9F2A51C" w14:textId="77777777" w:rsidR="001039AF" w:rsidRDefault="001039AF">
            <w:pPr>
              <w:pStyle w:val="TAC"/>
            </w:pPr>
            <w:r>
              <w:t>N/A</w:t>
            </w:r>
          </w:p>
        </w:tc>
      </w:tr>
      <w:tr w:rsidR="001039AF" w14:paraId="63B69F6E" w14:textId="77777777" w:rsidTr="001039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5839776" w14:textId="77777777" w:rsidR="001039AF" w:rsidRDefault="001039AF">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3456656E" w14:textId="77777777" w:rsidR="001039AF" w:rsidRDefault="001039AF">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717E0573" w14:textId="77777777" w:rsidR="001039AF" w:rsidRDefault="001039AF">
            <w:pPr>
              <w:pStyle w:val="TAC"/>
            </w:pPr>
            <w:r>
              <w:t>n1, n2, n3, n5, n8, n18, n25, n26, n65, n66, n80, n81, n84, n86, n89</w:t>
            </w:r>
          </w:p>
          <w:p w14:paraId="0AA3FA7A" w14:textId="77777777" w:rsidR="001039AF" w:rsidRDefault="001039AF">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4FCCCACC" w14:textId="77777777" w:rsidR="001039AF" w:rsidRDefault="001039AF">
            <w:pPr>
              <w:pStyle w:val="TAC"/>
            </w:pPr>
          </w:p>
        </w:tc>
        <w:tc>
          <w:tcPr>
            <w:tcW w:w="1721" w:type="dxa"/>
            <w:tcBorders>
              <w:top w:val="single" w:sz="4" w:space="0" w:color="auto"/>
              <w:left w:val="single" w:sz="4" w:space="0" w:color="auto"/>
              <w:bottom w:val="single" w:sz="4" w:space="0" w:color="auto"/>
              <w:right w:val="single" w:sz="4" w:space="0" w:color="auto"/>
            </w:tcBorders>
          </w:tcPr>
          <w:p w14:paraId="7E8CE1F3" w14:textId="77777777" w:rsidR="001039AF" w:rsidRDefault="001039A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DC5326A" w14:textId="77777777" w:rsidR="001039AF" w:rsidRDefault="001039AF">
            <w:pPr>
              <w:pStyle w:val="TAC"/>
            </w:pPr>
            <w:r>
              <w:t>Table</w:t>
            </w:r>
          </w:p>
          <w:p w14:paraId="112C188D" w14:textId="77777777" w:rsidR="001039AF" w:rsidRDefault="001039AF">
            <w:pPr>
              <w:pStyle w:val="TAC"/>
              <w:rPr>
                <w:rFonts w:eastAsia="SimSun"/>
                <w:lang w:val="en-US" w:eastAsia="zh-CN"/>
              </w:rPr>
            </w:pPr>
            <w:r>
              <w:t>6.2.3.</w:t>
            </w:r>
            <w:r>
              <w:rPr>
                <w:lang w:val="en-US" w:eastAsia="zh-CN"/>
              </w:rPr>
              <w:t>1</w:t>
            </w:r>
            <w:r>
              <w:t>-</w:t>
            </w:r>
            <w:r>
              <w:rPr>
                <w:lang w:val="en-US" w:eastAsia="zh-CN"/>
              </w:rPr>
              <w:t>2</w:t>
            </w:r>
          </w:p>
        </w:tc>
      </w:tr>
      <w:tr w:rsidR="001039AF" w14:paraId="7F214061" w14:textId="77777777" w:rsidTr="001039A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700F205D" w14:textId="77777777" w:rsidR="001039AF" w:rsidRDefault="001039AF">
            <w:pPr>
              <w:pStyle w:val="TAN"/>
              <w:rPr>
                <w:lang w:eastAsia="en-GB"/>
              </w:rPr>
            </w:pPr>
            <w:r>
              <w:t>NOTE 1:</w:t>
            </w:r>
            <w:r>
              <w:tab/>
              <w:t>This NS can be signalled for NR bands that have UTRA services deployed.</w:t>
            </w:r>
          </w:p>
          <w:p w14:paraId="0F599516" w14:textId="77777777" w:rsidR="001039AF" w:rsidRDefault="001039AF">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upper channel edge is ≥ 1930 MHz,10 MHz </w:t>
            </w:r>
            <w:proofErr w:type="spellStart"/>
            <w:r>
              <w:t>BW</w:t>
            </w:r>
            <w:r>
              <w:rPr>
                <w:vertAlign w:val="subscript"/>
              </w:rPr>
              <w:t>Channel</w:t>
            </w:r>
            <w:proofErr w:type="spellEnd"/>
            <w:r>
              <w:t xml:space="preserve"> where the upper channel edge is ≥ 1950 MHz and 15 MHz </w:t>
            </w:r>
            <w:proofErr w:type="spellStart"/>
            <w:r>
              <w:t>BW</w:t>
            </w:r>
            <w:r>
              <w:rPr>
                <w:vertAlign w:val="subscript"/>
              </w:rPr>
              <w:t>Channel</w:t>
            </w:r>
            <w:proofErr w:type="spellEnd"/>
            <w:r>
              <w:t xml:space="preserve"> where the upper channel edge is ≥ 1955 MHz and 20 MHz </w:t>
            </w:r>
            <w:proofErr w:type="spellStart"/>
            <w:r>
              <w:t>BW</w:t>
            </w:r>
            <w:r>
              <w:rPr>
                <w:vertAlign w:val="subscript"/>
              </w:rPr>
              <w:t>Channel</w:t>
            </w:r>
            <w:proofErr w:type="spellEnd"/>
            <w:r>
              <w:t xml:space="preserve"> where the upper channel edge is ≥ 1970 </w:t>
            </w:r>
            <w:proofErr w:type="spellStart"/>
            <w:r>
              <w:t>MHz.</w:t>
            </w:r>
            <w:proofErr w:type="spellEnd"/>
          </w:p>
          <w:p w14:paraId="7AB925DC" w14:textId="77777777" w:rsidR="001039AF" w:rsidRDefault="001039AF">
            <w:pPr>
              <w:pStyle w:val="TAN"/>
            </w:pPr>
            <w:r>
              <w:t>NOTE 3:</w:t>
            </w:r>
            <w:r>
              <w:tab/>
              <w:t xml:space="preserve">Applicable when the NR carrier is within 1447.9 – 1462.9 </w:t>
            </w:r>
            <w:proofErr w:type="spellStart"/>
            <w:r>
              <w:t>MHz.</w:t>
            </w:r>
            <w:proofErr w:type="spellEnd"/>
          </w:p>
          <w:p w14:paraId="2BEE63F5" w14:textId="77777777" w:rsidR="001039AF" w:rsidRDefault="001039AF">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w:t>
            </w:r>
            <w:proofErr w:type="spellStart"/>
            <w:r>
              <w:rPr>
                <w:lang w:eastAsia="ja-JP"/>
              </w:rPr>
              <w:t>MHz.</w:t>
            </w:r>
            <w:proofErr w:type="spellEnd"/>
          </w:p>
          <w:p w14:paraId="737D6B5E" w14:textId="77777777" w:rsidR="001039AF" w:rsidRDefault="001039AF">
            <w:pPr>
              <w:pStyle w:val="TAN"/>
              <w:rPr>
                <w:lang w:eastAsia="en-GB"/>
              </w:rPr>
            </w:pPr>
            <w:r>
              <w:t>NOTE 5:</w:t>
            </w:r>
            <w:r>
              <w:tab/>
              <w:t>Applicable when the NR carrier is within 2545 – 2575 </w:t>
            </w:r>
            <w:proofErr w:type="spellStart"/>
            <w:r>
              <w:t>MHz.</w:t>
            </w:r>
            <w:proofErr w:type="spellEnd"/>
            <w:r>
              <w:t xml:space="preserve"> </w:t>
            </w:r>
            <w:proofErr w:type="spellStart"/>
            <w:r>
              <w:t>BW</w:t>
            </w:r>
            <w:r>
              <w:rPr>
                <w:vertAlign w:val="subscript"/>
              </w:rPr>
              <w:t>Channel</w:t>
            </w:r>
            <w:proofErr w:type="spellEnd"/>
            <w:r>
              <w:t xml:space="preserve"> less than 30 MHz are addressed in Table 6.5.3.2-1.</w:t>
            </w:r>
          </w:p>
          <w:p w14:paraId="2D8CEC49" w14:textId="77777777" w:rsidR="001039AF" w:rsidRDefault="001039AF">
            <w:pPr>
              <w:pStyle w:val="TAN"/>
            </w:pPr>
            <w:r>
              <w:t>NOTE 6:</w:t>
            </w:r>
            <w:r>
              <w:tab/>
              <w:t>This NS value is applicable for cells in the range 3450 – 3550 MHz for operations in the USA. This NS value does not indicate any additional spurious emission and maximum output power reduction requirements.</w:t>
            </w:r>
          </w:p>
          <w:p w14:paraId="12517F2B" w14:textId="77777777" w:rsidR="001039AF" w:rsidRDefault="001039AF">
            <w:pPr>
              <w:pStyle w:val="TAN"/>
            </w:pPr>
            <w:r>
              <w:t xml:space="preserve">NOTE 7: </w:t>
            </w:r>
            <w:r>
              <w:tab/>
              <w:t xml:space="preserve">The 1Tx architecture is assumed. For power class 2 UE indicating </w:t>
            </w:r>
            <w:r>
              <w:rPr>
                <w:i/>
              </w:rPr>
              <w:t>txDiversity-r16</w:t>
            </w:r>
            <w:r>
              <w:t xml:space="preserve"> [TS 38.306], the additional relaxation of [2] dB is applicable.</w:t>
            </w:r>
          </w:p>
          <w:p w14:paraId="5B885582" w14:textId="77777777" w:rsidR="001039AF" w:rsidRDefault="001039AF">
            <w:pPr>
              <w:pStyle w:val="TAN"/>
            </w:pPr>
            <w:r>
              <w:t>NOTE 8:</w:t>
            </w:r>
            <w:r>
              <w:tab/>
              <w:t xml:space="preserve">The NS_01 label with the field </w:t>
            </w:r>
            <w:proofErr w:type="spellStart"/>
            <w:r>
              <w:rPr>
                <w:i/>
              </w:rPr>
              <w:t>additionalPmax</w:t>
            </w:r>
            <w:proofErr w:type="spellEnd"/>
            <w:r>
              <w:t xml:space="preserve"> [7] absent is default for all NR bands.</w:t>
            </w:r>
          </w:p>
          <w:p w14:paraId="1845419B" w14:textId="77777777" w:rsidR="001039AF" w:rsidRDefault="001039AF">
            <w:pPr>
              <w:pStyle w:val="TAN"/>
            </w:pPr>
            <w:r>
              <w:t>NOTE 9:</w:t>
            </w:r>
            <w:r>
              <w:tab/>
              <w:t>Void</w:t>
            </w:r>
          </w:p>
          <w:p w14:paraId="33F2A7EF" w14:textId="77777777" w:rsidR="001039AF" w:rsidRDefault="001039AF">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tc>
      </w:tr>
    </w:tbl>
    <w:p w14:paraId="39AFD129" w14:textId="77777777" w:rsidR="001039AF" w:rsidRDefault="001039AF" w:rsidP="001039AF"/>
    <w:p w14:paraId="28F7D88E" w14:textId="77777777" w:rsidR="001039AF" w:rsidRDefault="001039AF" w:rsidP="001039AF"/>
    <w:p w14:paraId="473B7E13" w14:textId="77777777" w:rsidR="001039AF" w:rsidRDefault="001039AF" w:rsidP="001039AF">
      <w:pPr>
        <w:pStyle w:val="TH"/>
      </w:pPr>
      <w:bookmarkStart w:id="42" w:name="_CRTable6_2_3_11A"/>
      <w:r>
        <w:t xml:space="preserve">Table </w:t>
      </w:r>
      <w:bookmarkEnd w:id="42"/>
      <w:r>
        <w:t>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1039AF" w14:paraId="273D08B9" w14:textId="77777777" w:rsidTr="001039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0608B79" w14:textId="77777777" w:rsidR="001039AF" w:rsidRDefault="001039AF">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2D3825E" w14:textId="77777777" w:rsidR="001039AF" w:rsidRDefault="001039AF">
            <w:pPr>
              <w:pStyle w:val="TAH"/>
            </w:pPr>
            <w:r>
              <w:t xml:space="preserve">Value of </w:t>
            </w:r>
            <w:proofErr w:type="spellStart"/>
            <w:r>
              <w:rPr>
                <w:i/>
              </w:rPr>
              <w:t>additionalSpectrumEmission</w:t>
            </w:r>
            <w:proofErr w:type="spellEnd"/>
          </w:p>
        </w:tc>
      </w:tr>
      <w:tr w:rsidR="001039AF" w14:paraId="1ACDF8E1" w14:textId="77777777" w:rsidTr="001039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B845A00" w14:textId="77777777" w:rsidR="001039AF" w:rsidRDefault="001039AF"/>
        </w:tc>
        <w:tc>
          <w:tcPr>
            <w:tcW w:w="1146" w:type="dxa"/>
            <w:tcBorders>
              <w:top w:val="single" w:sz="4" w:space="0" w:color="auto"/>
              <w:left w:val="single" w:sz="4" w:space="0" w:color="auto"/>
              <w:bottom w:val="single" w:sz="4" w:space="0" w:color="auto"/>
              <w:right w:val="single" w:sz="4" w:space="0" w:color="auto"/>
            </w:tcBorders>
            <w:hideMark/>
          </w:tcPr>
          <w:p w14:paraId="4F7DA610" w14:textId="77777777" w:rsidR="001039AF" w:rsidRDefault="001039AF">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589B97" w14:textId="77777777" w:rsidR="001039AF" w:rsidRDefault="001039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C55B949" w14:textId="77777777" w:rsidR="001039AF" w:rsidRDefault="001039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FB1FFA9" w14:textId="77777777" w:rsidR="001039AF" w:rsidRDefault="001039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AA9BD94" w14:textId="77777777" w:rsidR="001039AF" w:rsidRDefault="001039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CDA9FAC" w14:textId="77777777" w:rsidR="001039AF" w:rsidRDefault="001039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A2C5934" w14:textId="77777777" w:rsidR="001039AF" w:rsidRDefault="001039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2672A49" w14:textId="77777777" w:rsidR="001039AF" w:rsidRDefault="001039AF">
            <w:pPr>
              <w:pStyle w:val="TAC"/>
              <w:rPr>
                <w:rFonts w:cs="Arial"/>
                <w:b/>
              </w:rPr>
            </w:pPr>
            <w:r>
              <w:rPr>
                <w:rFonts w:cs="Arial"/>
                <w:b/>
              </w:rPr>
              <w:t>7</w:t>
            </w:r>
          </w:p>
        </w:tc>
      </w:tr>
      <w:tr w:rsidR="001039AF" w14:paraId="74B161C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AD198B7" w14:textId="77777777" w:rsidR="001039AF" w:rsidRDefault="001039AF">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DCA18A"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2DE4C0"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AD8DBE" w14:textId="77777777" w:rsidR="001039AF" w:rsidRDefault="001039A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236C65" w14:textId="77777777" w:rsidR="001039AF" w:rsidRDefault="001039A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022545" w14:textId="77777777" w:rsidR="001039AF" w:rsidRDefault="001039AF">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5CCC50" w14:textId="77777777" w:rsidR="001039AF" w:rsidRDefault="001039AF">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1E1709D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0F203" w14:textId="77777777" w:rsidR="001039AF" w:rsidRDefault="001039AF">
            <w:pPr>
              <w:pStyle w:val="TAC"/>
            </w:pPr>
          </w:p>
        </w:tc>
      </w:tr>
      <w:tr w:rsidR="001039AF" w14:paraId="02BA4E3E"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401503B" w14:textId="77777777" w:rsidR="001039AF" w:rsidRDefault="001039AF">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FDD25"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83BBFE"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CFDA2A" w14:textId="77777777" w:rsidR="001039AF" w:rsidRDefault="001039A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F13D66" w14:textId="77777777" w:rsidR="001039AF" w:rsidRDefault="001039A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0CD381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E840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B018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6E98A" w14:textId="77777777" w:rsidR="001039AF" w:rsidRDefault="001039AF">
            <w:pPr>
              <w:pStyle w:val="TAC"/>
            </w:pPr>
          </w:p>
        </w:tc>
      </w:tr>
      <w:tr w:rsidR="001039AF" w14:paraId="0B3EB991"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5864C9" w14:textId="77777777" w:rsidR="001039AF" w:rsidRDefault="001039AF">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1F38B5"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CF3F63"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BF855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A51C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0724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DA52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49C7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31A90" w14:textId="77777777" w:rsidR="001039AF" w:rsidRDefault="001039AF">
            <w:pPr>
              <w:pStyle w:val="TAC"/>
            </w:pPr>
          </w:p>
        </w:tc>
      </w:tr>
      <w:tr w:rsidR="001039AF" w14:paraId="01E79917"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61AC72" w14:textId="77777777" w:rsidR="001039AF" w:rsidRDefault="001039AF">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2150CE"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25BBF1"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A7CAE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F6B7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A778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7E12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4E1F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EA4DE" w14:textId="77777777" w:rsidR="001039AF" w:rsidRDefault="001039AF">
            <w:pPr>
              <w:pStyle w:val="TAC"/>
            </w:pPr>
          </w:p>
        </w:tc>
      </w:tr>
      <w:tr w:rsidR="001039AF" w14:paraId="39CA5637"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E8C2ED" w14:textId="77777777" w:rsidR="001039AF" w:rsidRDefault="001039AF">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8AC115"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1E424E" w14:textId="77777777" w:rsidR="001039AF" w:rsidRDefault="001039AF">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69E297F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C61F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6A03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D17E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ABC2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01535" w14:textId="77777777" w:rsidR="001039AF" w:rsidRDefault="001039AF">
            <w:pPr>
              <w:pStyle w:val="TAC"/>
            </w:pPr>
          </w:p>
        </w:tc>
      </w:tr>
      <w:tr w:rsidR="001039AF" w14:paraId="016E7FC8"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5A4C28" w14:textId="77777777" w:rsidR="001039AF" w:rsidRDefault="001039AF">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285BA4"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509CDD"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9E8E8B" w14:textId="77777777" w:rsidR="001039AF" w:rsidRDefault="001039AF">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CF568C" w14:textId="77777777" w:rsidR="001039AF" w:rsidRDefault="001039AF">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2D37E9A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AF59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BC1D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7FE2B" w14:textId="77777777" w:rsidR="001039AF" w:rsidRDefault="001039AF">
            <w:pPr>
              <w:pStyle w:val="TAC"/>
            </w:pPr>
          </w:p>
        </w:tc>
      </w:tr>
      <w:tr w:rsidR="001039AF" w14:paraId="0025B87C"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728CC10" w14:textId="77777777" w:rsidR="001039AF" w:rsidRDefault="001039AF">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294254"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E25E8E" w14:textId="77777777" w:rsidR="001039AF" w:rsidRDefault="001039A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7523B1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0A79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ADA7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174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2A9C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9015A" w14:textId="77777777" w:rsidR="001039AF" w:rsidRDefault="001039AF">
            <w:pPr>
              <w:pStyle w:val="TAC"/>
            </w:pPr>
          </w:p>
        </w:tc>
      </w:tr>
      <w:tr w:rsidR="001039AF" w14:paraId="0168709B"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22317E8" w14:textId="77777777" w:rsidR="001039AF" w:rsidRDefault="001039AF">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5758F539"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0AC4810C" w14:textId="77777777" w:rsidR="001039AF" w:rsidRDefault="001039AF">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14:paraId="2F976E12" w14:textId="77777777" w:rsidR="001039AF" w:rsidRDefault="001039AF">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5F6671A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391B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B4A6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2B26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3EB59" w14:textId="77777777" w:rsidR="001039AF" w:rsidRDefault="001039AF">
            <w:pPr>
              <w:pStyle w:val="TAC"/>
            </w:pPr>
          </w:p>
        </w:tc>
      </w:tr>
      <w:tr w:rsidR="001039AF" w14:paraId="12D31E7A"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B4916C" w14:textId="77777777" w:rsidR="001039AF" w:rsidRDefault="001039AF">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3BAF09"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B6A03B" w14:textId="77777777" w:rsidR="001039AF" w:rsidRDefault="001039A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52DE33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2AD2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6A0B9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B3F7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EF7D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61EA9" w14:textId="77777777" w:rsidR="001039AF" w:rsidRDefault="001039AF">
            <w:pPr>
              <w:pStyle w:val="TAC"/>
            </w:pPr>
          </w:p>
        </w:tc>
      </w:tr>
      <w:tr w:rsidR="001039AF" w14:paraId="62AAED36"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44E325" w14:textId="77777777" w:rsidR="001039AF" w:rsidRDefault="001039AF">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CADE75" w14:textId="77777777" w:rsidR="001039AF" w:rsidRDefault="001039AF">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C4E414" w14:textId="77777777" w:rsidR="001039AF" w:rsidRDefault="001039AF">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6EA83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8DEE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B834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737D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539A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15E48" w14:textId="77777777" w:rsidR="001039AF" w:rsidRDefault="001039AF">
            <w:pPr>
              <w:pStyle w:val="TAC"/>
            </w:pPr>
          </w:p>
        </w:tc>
      </w:tr>
      <w:tr w:rsidR="001039AF" w14:paraId="353CD0AE"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5B1099" w14:textId="77777777" w:rsidR="001039AF" w:rsidRDefault="001039AF">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98B193"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E10EC6" w14:textId="77777777" w:rsidR="001039AF" w:rsidRDefault="001039AF">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008883" w14:textId="77777777" w:rsidR="001039AF" w:rsidRDefault="001039A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1E81E77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9FDA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4AA5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787C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08B4D" w14:textId="77777777" w:rsidR="001039AF" w:rsidRDefault="001039AF">
            <w:pPr>
              <w:pStyle w:val="TAC"/>
            </w:pPr>
          </w:p>
        </w:tc>
      </w:tr>
      <w:tr w:rsidR="001039AF" w14:paraId="15ED4B97"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1E7687" w14:textId="77777777" w:rsidR="001039AF" w:rsidRDefault="001039AF">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B618A6"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DC58AC" w14:textId="77777777" w:rsidR="001039AF" w:rsidRDefault="001039AF">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1442731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5DA1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CD96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C587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9F11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20959" w14:textId="77777777" w:rsidR="001039AF" w:rsidRDefault="001039AF">
            <w:pPr>
              <w:pStyle w:val="TAC"/>
            </w:pPr>
          </w:p>
        </w:tc>
      </w:tr>
      <w:tr w:rsidR="001039AF" w14:paraId="4B0F277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79926F" w14:textId="77777777" w:rsidR="001039AF" w:rsidRDefault="001039AF">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F3771B"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2D04ED"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22C1D5" w14:textId="77777777" w:rsidR="001039AF" w:rsidRDefault="001039A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72B1AA" w14:textId="77777777" w:rsidR="001039AF" w:rsidRDefault="001039A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16A3D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779B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4634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25F4E" w14:textId="77777777" w:rsidR="001039AF" w:rsidRDefault="001039AF">
            <w:pPr>
              <w:pStyle w:val="TAC"/>
            </w:pPr>
          </w:p>
        </w:tc>
      </w:tr>
      <w:tr w:rsidR="001039AF" w14:paraId="66B119A3"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F6A3BA1" w14:textId="77777777" w:rsidR="001039AF" w:rsidRDefault="001039AF">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7E4DD4"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7C9CA7"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9275F5" w14:textId="77777777" w:rsidR="001039AF" w:rsidRDefault="001039AF">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C3EFD4" w14:textId="77777777" w:rsidR="001039AF" w:rsidRDefault="001039AF">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D457DB" w14:textId="77777777" w:rsidR="001039AF" w:rsidRDefault="001039AF">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3B489B" w14:textId="77777777" w:rsidR="001039AF" w:rsidRDefault="001039AF">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465D54E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F54B3" w14:textId="77777777" w:rsidR="001039AF" w:rsidRDefault="001039AF">
            <w:pPr>
              <w:pStyle w:val="TAC"/>
            </w:pPr>
          </w:p>
        </w:tc>
      </w:tr>
      <w:tr w:rsidR="001039AF" w14:paraId="2104D4A8"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3316E6A" w14:textId="77777777" w:rsidR="001039AF" w:rsidRDefault="001039AF">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659714"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618113" w14:textId="77777777" w:rsidR="001039AF" w:rsidRDefault="001039AF">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A1B98E" w14:textId="77777777" w:rsidR="001039AF" w:rsidRDefault="001039AF">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7858359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D5DE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B55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1DAF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B1D03" w14:textId="77777777" w:rsidR="001039AF" w:rsidRDefault="001039AF">
            <w:pPr>
              <w:pStyle w:val="TAC"/>
            </w:pPr>
          </w:p>
        </w:tc>
      </w:tr>
      <w:tr w:rsidR="001039AF" w14:paraId="4A0806C8"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15EFF55" w14:textId="77777777" w:rsidR="001039AF" w:rsidRDefault="001039AF">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76329A"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8005CE" w14:textId="77777777" w:rsidR="001039AF" w:rsidRDefault="001039AF">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1B6B6AB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A58E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289D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FB03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8F38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3FE19" w14:textId="77777777" w:rsidR="001039AF" w:rsidRDefault="001039AF">
            <w:pPr>
              <w:pStyle w:val="TAC"/>
            </w:pPr>
          </w:p>
        </w:tc>
      </w:tr>
      <w:tr w:rsidR="001039AF" w14:paraId="63C958BE"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0F910AE" w14:textId="77777777" w:rsidR="001039AF" w:rsidRDefault="001039AF">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01BDDF"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DE0BF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E21E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6871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9227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B45E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4BA1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470D4" w14:textId="77777777" w:rsidR="001039AF" w:rsidRDefault="001039AF">
            <w:pPr>
              <w:pStyle w:val="TAC"/>
            </w:pPr>
          </w:p>
        </w:tc>
      </w:tr>
      <w:tr w:rsidR="001039AF" w14:paraId="196C34F3"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5E683C" w14:textId="77777777" w:rsidR="001039AF" w:rsidRDefault="001039AF">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D19F43"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D7A288" w14:textId="77777777" w:rsidR="001039AF" w:rsidRDefault="001039A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5583296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820C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E02E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3246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74E6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73229" w14:textId="77777777" w:rsidR="001039AF" w:rsidRDefault="001039AF">
            <w:pPr>
              <w:pStyle w:val="TAC"/>
            </w:pPr>
          </w:p>
        </w:tc>
      </w:tr>
      <w:tr w:rsidR="001039AF" w14:paraId="7910E01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3810E3" w14:textId="77777777" w:rsidR="001039AF" w:rsidRDefault="001039AF">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ECC0A9"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A7F852" w14:textId="77777777" w:rsidR="001039AF" w:rsidRDefault="001039A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33EE556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F34A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485A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8F38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2B1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B4CE0" w14:textId="77777777" w:rsidR="001039AF" w:rsidRDefault="001039AF">
            <w:pPr>
              <w:pStyle w:val="TAC"/>
            </w:pPr>
          </w:p>
        </w:tc>
      </w:tr>
      <w:tr w:rsidR="001039AF" w14:paraId="35F9CC1F"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721E2A" w14:textId="77777777" w:rsidR="001039AF" w:rsidRDefault="001039AF">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FBE722"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ECDD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B2CF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999C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C9BF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9240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923B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B521C" w14:textId="77777777" w:rsidR="001039AF" w:rsidRDefault="001039AF">
            <w:pPr>
              <w:pStyle w:val="TAC"/>
            </w:pPr>
          </w:p>
        </w:tc>
      </w:tr>
      <w:tr w:rsidR="001039AF" w14:paraId="268F0642"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1893D5" w14:textId="77777777" w:rsidR="001039AF" w:rsidRDefault="001039AF">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EC32AA"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6066E4" w14:textId="77777777" w:rsidR="001039AF" w:rsidRDefault="001039AF">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582F70" w14:textId="77777777" w:rsidR="001039AF" w:rsidRDefault="001039AF">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3320CA2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74A2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47EC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166F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92D63" w14:textId="77777777" w:rsidR="001039AF" w:rsidRDefault="001039AF">
            <w:pPr>
              <w:pStyle w:val="TAC"/>
            </w:pPr>
          </w:p>
        </w:tc>
      </w:tr>
      <w:tr w:rsidR="001039AF" w14:paraId="3A279F1F"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EFDCE7" w14:textId="77777777" w:rsidR="001039AF" w:rsidRDefault="001039AF">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FA7C56"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80B0BB" w14:textId="77777777" w:rsidR="001039AF" w:rsidRDefault="001039AF">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1708C65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D80E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6BF1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E80E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498D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8C91A" w14:textId="77777777" w:rsidR="001039AF" w:rsidRDefault="001039AF">
            <w:pPr>
              <w:pStyle w:val="TAC"/>
            </w:pPr>
          </w:p>
        </w:tc>
      </w:tr>
      <w:tr w:rsidR="001039AF" w14:paraId="3D1FA4E2"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D103657" w14:textId="77777777" w:rsidR="001039AF" w:rsidRDefault="001039AF">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01656D" w14:textId="77777777" w:rsidR="001039AF" w:rsidRDefault="001039AF">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9CB474" w14:textId="77777777" w:rsidR="001039AF" w:rsidRDefault="001039AF">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C3A646" w14:textId="77777777" w:rsidR="001039AF" w:rsidRDefault="001039AF">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4CEA6F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936C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6C48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E929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B5885" w14:textId="77777777" w:rsidR="001039AF" w:rsidRDefault="001039AF">
            <w:pPr>
              <w:pStyle w:val="TAC"/>
            </w:pPr>
          </w:p>
        </w:tc>
      </w:tr>
      <w:tr w:rsidR="001039AF" w14:paraId="1EAEF46E"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053F48" w14:textId="77777777" w:rsidR="001039AF" w:rsidRDefault="001039AF">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596415"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613293" w14:textId="77777777" w:rsidR="001039AF" w:rsidRDefault="001039AF">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39DE240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9906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5105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96E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7E57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A676E" w14:textId="77777777" w:rsidR="001039AF" w:rsidRDefault="001039AF">
            <w:pPr>
              <w:pStyle w:val="TAC"/>
            </w:pPr>
          </w:p>
        </w:tc>
      </w:tr>
      <w:tr w:rsidR="001039AF" w14:paraId="4783ED0A"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8E3D10A" w14:textId="77777777" w:rsidR="001039AF" w:rsidRDefault="001039AF">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D74580"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92034F" w14:textId="77777777" w:rsidR="001039AF" w:rsidRDefault="001039A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0B95D64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B115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496A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93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A782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F6433" w14:textId="77777777" w:rsidR="001039AF" w:rsidRDefault="001039AF">
            <w:pPr>
              <w:pStyle w:val="TAC"/>
            </w:pPr>
          </w:p>
        </w:tc>
      </w:tr>
      <w:tr w:rsidR="001039AF" w14:paraId="11D8876B"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B2983DB" w14:textId="77777777" w:rsidR="001039AF" w:rsidRDefault="001039AF">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B43F9F"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F9B984" w14:textId="77777777" w:rsidR="001039AF" w:rsidRDefault="001039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4EAF15"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9F7FF5" w14:textId="77777777" w:rsidR="001039AF" w:rsidRDefault="001039A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FCD735" w14:textId="77777777" w:rsidR="001039AF" w:rsidRDefault="001039A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D8FA2E" w14:textId="77777777" w:rsidR="001039AF" w:rsidRDefault="001039A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590255B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FC86B" w14:textId="77777777" w:rsidR="001039AF" w:rsidRDefault="001039AF">
            <w:pPr>
              <w:pStyle w:val="TAC"/>
            </w:pPr>
          </w:p>
        </w:tc>
      </w:tr>
      <w:tr w:rsidR="001039AF" w14:paraId="03E9A42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CFBF7B" w14:textId="77777777" w:rsidR="001039AF" w:rsidRDefault="001039AF">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F1A095"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AA583C"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07C30C" w14:textId="77777777" w:rsidR="001039AF" w:rsidRDefault="001039A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D2879C" w14:textId="77777777" w:rsidR="001039AF" w:rsidRDefault="001039A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BA96D5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5BF8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1C56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004EC" w14:textId="77777777" w:rsidR="001039AF" w:rsidRDefault="001039AF">
            <w:pPr>
              <w:pStyle w:val="TAC"/>
            </w:pPr>
          </w:p>
        </w:tc>
      </w:tr>
      <w:tr w:rsidR="001039AF" w14:paraId="10C3C786"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4B64E1" w14:textId="77777777" w:rsidR="001039AF" w:rsidRDefault="001039AF">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9D71E"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6E6965" w14:textId="77777777" w:rsidR="001039AF" w:rsidRDefault="001039A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49CE3D2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DE05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4EA5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DBE1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1D5E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75063" w14:textId="77777777" w:rsidR="001039AF" w:rsidRDefault="001039AF">
            <w:pPr>
              <w:pStyle w:val="TAC"/>
            </w:pPr>
          </w:p>
        </w:tc>
      </w:tr>
      <w:tr w:rsidR="001039AF" w14:paraId="4BEA9C2F"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CA2630" w14:textId="77777777" w:rsidR="001039AF" w:rsidRDefault="001039AF">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27D65C"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572F83" w14:textId="77777777" w:rsidR="001039AF" w:rsidRDefault="001039AF">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6DC66EE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8D11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9EB9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F0AE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1B84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7418D" w14:textId="77777777" w:rsidR="001039AF" w:rsidRDefault="001039AF">
            <w:pPr>
              <w:pStyle w:val="TAC"/>
            </w:pPr>
          </w:p>
        </w:tc>
      </w:tr>
      <w:tr w:rsidR="001039AF" w14:paraId="6D9D6827"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768860" w14:textId="77777777" w:rsidR="001039AF" w:rsidRDefault="001039AF">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5A816D" w14:textId="77777777" w:rsidR="001039AF" w:rsidRDefault="001039AF">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23EF11" w14:textId="77777777" w:rsidR="001039AF" w:rsidRDefault="001039AF">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97400E" w14:textId="77777777" w:rsidR="001039AF" w:rsidRDefault="001039AF">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8153F7" w14:textId="77777777" w:rsidR="001039AF" w:rsidRDefault="001039AF">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17F26B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DEBB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98BA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F3EEA" w14:textId="77777777" w:rsidR="001039AF" w:rsidRDefault="001039AF">
            <w:pPr>
              <w:pStyle w:val="TAC"/>
            </w:pPr>
          </w:p>
        </w:tc>
      </w:tr>
      <w:tr w:rsidR="001039AF" w14:paraId="54EE55ED"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B19581" w14:textId="77777777" w:rsidR="001039AF" w:rsidRDefault="001039AF">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C16117"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B6600F" w14:textId="77777777" w:rsidR="001039AF" w:rsidRDefault="001039AF">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8FFBD6" w14:textId="77777777" w:rsidR="001039AF" w:rsidRDefault="001039AF">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7BBD192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AFA4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F910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B148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F6339" w14:textId="77777777" w:rsidR="001039AF" w:rsidRDefault="001039AF">
            <w:pPr>
              <w:pStyle w:val="TAC"/>
            </w:pPr>
          </w:p>
        </w:tc>
      </w:tr>
      <w:tr w:rsidR="001039AF" w14:paraId="6661A7CC"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63453B" w14:textId="77777777" w:rsidR="001039AF" w:rsidRDefault="001039AF">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63C3FF"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62E62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3475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3EBA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36D5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63AA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524A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B4060" w14:textId="77777777" w:rsidR="001039AF" w:rsidRDefault="001039AF">
            <w:pPr>
              <w:pStyle w:val="TAC"/>
            </w:pPr>
          </w:p>
        </w:tc>
      </w:tr>
      <w:tr w:rsidR="001039AF" w14:paraId="08F80B93"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6F1FF0" w14:textId="77777777" w:rsidR="001039AF" w:rsidRDefault="001039AF">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292A6F"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4D9B8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51EA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6CFD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1410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7968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6D11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8E6F" w14:textId="77777777" w:rsidR="001039AF" w:rsidRDefault="001039AF">
            <w:pPr>
              <w:pStyle w:val="TAC"/>
            </w:pPr>
          </w:p>
        </w:tc>
      </w:tr>
      <w:tr w:rsidR="001039AF" w14:paraId="5C3653B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EE0B250" w14:textId="77777777" w:rsidR="001039AF" w:rsidRDefault="001039AF">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256B78"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8D494"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20008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09E1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EE0C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12FB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F827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E433D" w14:textId="77777777" w:rsidR="001039AF" w:rsidRDefault="001039AF">
            <w:pPr>
              <w:pStyle w:val="TAC"/>
            </w:pPr>
          </w:p>
        </w:tc>
      </w:tr>
      <w:tr w:rsidR="001039AF" w14:paraId="694E192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36D4DF" w14:textId="77777777" w:rsidR="001039AF" w:rsidRDefault="001039AF">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9141BB"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939127"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34667F" w14:textId="77777777" w:rsidR="001039AF" w:rsidRDefault="001039AF">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4D148B" w14:textId="77777777" w:rsidR="001039AF" w:rsidRDefault="001039AF">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19DC7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B44A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6885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8AC12" w14:textId="77777777" w:rsidR="001039AF" w:rsidRDefault="001039AF">
            <w:pPr>
              <w:pStyle w:val="TAC"/>
            </w:pPr>
          </w:p>
        </w:tc>
      </w:tr>
      <w:tr w:rsidR="001039AF" w14:paraId="082E5BED"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2825F0" w14:textId="77777777" w:rsidR="001039AF" w:rsidRDefault="001039AF">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44658B"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F85AFE" w14:textId="77777777" w:rsidR="001039AF" w:rsidRDefault="001039AF">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C77F6B" w14:textId="77777777" w:rsidR="001039AF" w:rsidRDefault="001039A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36FE7B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A1C8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4F28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8370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4AEB0" w14:textId="77777777" w:rsidR="001039AF" w:rsidRDefault="001039AF">
            <w:pPr>
              <w:pStyle w:val="TAC"/>
            </w:pPr>
          </w:p>
        </w:tc>
      </w:tr>
      <w:tr w:rsidR="001039AF" w14:paraId="45104FDF"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589393C" w14:textId="77777777" w:rsidR="001039AF" w:rsidRDefault="001039AF">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659E19"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EDCC1" w14:textId="77777777" w:rsidR="001039AF" w:rsidRDefault="001039AF">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17B061" w14:textId="77777777" w:rsidR="001039AF" w:rsidRDefault="001039AF">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18D6520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5B9B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3C11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4183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246BC" w14:textId="77777777" w:rsidR="001039AF" w:rsidRDefault="001039AF">
            <w:pPr>
              <w:pStyle w:val="TAC"/>
            </w:pPr>
          </w:p>
        </w:tc>
      </w:tr>
      <w:tr w:rsidR="001039AF" w14:paraId="38958DF5"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DD4F2FC" w14:textId="77777777" w:rsidR="001039AF" w:rsidRDefault="001039AF">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7A6047"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CC3625"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4605AD" w14:textId="77777777" w:rsidR="001039AF" w:rsidRDefault="001039A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54AEB0" w14:textId="77777777" w:rsidR="001039AF" w:rsidRDefault="001039A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BE850E" w14:textId="77777777" w:rsidR="001039AF" w:rsidRDefault="001039AF">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03523C" w14:textId="77777777" w:rsidR="001039AF" w:rsidRDefault="001039AF">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2976B41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6DC12" w14:textId="77777777" w:rsidR="001039AF" w:rsidRDefault="001039AF">
            <w:pPr>
              <w:pStyle w:val="TAC"/>
            </w:pPr>
          </w:p>
        </w:tc>
      </w:tr>
      <w:tr w:rsidR="001039AF" w14:paraId="5D91DF64"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73CDAA" w14:textId="77777777" w:rsidR="001039AF" w:rsidRDefault="001039AF">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A5CE8B"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F197E5" w14:textId="77777777" w:rsidR="001039AF" w:rsidRDefault="001039A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F5CE72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CE7D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7C63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B863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8D73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4BCF4" w14:textId="77777777" w:rsidR="001039AF" w:rsidRDefault="001039AF">
            <w:pPr>
              <w:pStyle w:val="TAC"/>
            </w:pPr>
          </w:p>
        </w:tc>
      </w:tr>
      <w:tr w:rsidR="001039AF" w14:paraId="13059195"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33D7D2" w14:textId="77777777" w:rsidR="001039AF" w:rsidRDefault="001039AF">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EB5AA0"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5C9B"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ED6DCA" w14:textId="77777777" w:rsidR="001039AF" w:rsidRDefault="001039A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99C32A" w14:textId="77777777" w:rsidR="001039AF" w:rsidRDefault="001039A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FE0E17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7AAA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B1A5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D781C" w14:textId="77777777" w:rsidR="001039AF" w:rsidRDefault="001039AF">
            <w:pPr>
              <w:pStyle w:val="TAC"/>
            </w:pPr>
          </w:p>
        </w:tc>
      </w:tr>
      <w:tr w:rsidR="001039AF" w14:paraId="3C9FCC57"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AEB893" w14:textId="77777777" w:rsidR="001039AF" w:rsidRDefault="001039AF">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EBC920"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8FB5C7" w14:textId="77777777" w:rsidR="001039AF" w:rsidRDefault="001039A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3D755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CB4C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0D68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3639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FA03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174F0" w14:textId="77777777" w:rsidR="001039AF" w:rsidRDefault="001039AF">
            <w:pPr>
              <w:pStyle w:val="TAC"/>
            </w:pPr>
          </w:p>
        </w:tc>
      </w:tr>
      <w:tr w:rsidR="001039AF" w14:paraId="6712A55F"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6F0570" w14:textId="77777777" w:rsidR="001039AF" w:rsidRDefault="001039AF">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07FBE"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A15EA2" w14:textId="77777777" w:rsidR="001039AF" w:rsidRDefault="001039AF">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37B8590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D064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7120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CA6B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5599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B6AF3" w14:textId="77777777" w:rsidR="001039AF" w:rsidRDefault="001039AF">
            <w:pPr>
              <w:pStyle w:val="TAC"/>
            </w:pPr>
          </w:p>
        </w:tc>
      </w:tr>
      <w:tr w:rsidR="001039AF" w14:paraId="1E8E1776"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15F1716" w14:textId="77777777" w:rsidR="001039AF" w:rsidRDefault="001039A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057E35"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7A19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E7AF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F30A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ABDA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B807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C67A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0D592" w14:textId="77777777" w:rsidR="001039AF" w:rsidRDefault="001039AF">
            <w:pPr>
              <w:pStyle w:val="TAC"/>
            </w:pPr>
          </w:p>
        </w:tc>
      </w:tr>
      <w:tr w:rsidR="001039AF" w14:paraId="2525C9C3"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26C00A" w14:textId="77777777" w:rsidR="001039AF" w:rsidRDefault="001039A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A225FD"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8130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EF59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194D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7481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60B6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02ED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2697D" w14:textId="77777777" w:rsidR="001039AF" w:rsidRDefault="001039AF">
            <w:pPr>
              <w:pStyle w:val="TAC"/>
            </w:pPr>
          </w:p>
        </w:tc>
      </w:tr>
      <w:tr w:rsidR="001039AF" w14:paraId="3FC4D7AE"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BA004D" w14:textId="77777777" w:rsidR="001039AF" w:rsidRDefault="001039A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AA683C"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6D8C9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7E2B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22AA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A1E5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B67E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E7A9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0B822" w14:textId="77777777" w:rsidR="001039AF" w:rsidRDefault="001039AF">
            <w:pPr>
              <w:pStyle w:val="TAC"/>
            </w:pPr>
          </w:p>
        </w:tc>
      </w:tr>
      <w:tr w:rsidR="001039AF" w14:paraId="22B6A91D"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92F431" w14:textId="77777777" w:rsidR="001039AF" w:rsidRDefault="001039A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AEEEAB"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706DB2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165F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2956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B031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32FD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E85C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FBC47" w14:textId="77777777" w:rsidR="001039AF" w:rsidRDefault="001039AF">
            <w:pPr>
              <w:pStyle w:val="TAC"/>
            </w:pPr>
          </w:p>
        </w:tc>
      </w:tr>
      <w:tr w:rsidR="001039AF" w14:paraId="25A6FD45"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48295A6" w14:textId="77777777" w:rsidR="001039AF" w:rsidRDefault="001039AF">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B3F286"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6BC3C5"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1FBC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62A9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CAD1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9E53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C1560"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CD0E7" w14:textId="77777777" w:rsidR="001039AF" w:rsidRDefault="001039AF">
            <w:pPr>
              <w:pStyle w:val="TAC"/>
            </w:pPr>
          </w:p>
        </w:tc>
      </w:tr>
      <w:tr w:rsidR="001039AF" w14:paraId="40DFA149"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F0142" w14:textId="77777777" w:rsidR="001039AF" w:rsidRDefault="001039AF">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EFF57F"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A1601"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AEA6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004B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154B7"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DCD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37D84"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31C41" w14:textId="77777777" w:rsidR="001039AF" w:rsidRDefault="001039AF">
            <w:pPr>
              <w:pStyle w:val="TAC"/>
            </w:pPr>
          </w:p>
        </w:tc>
      </w:tr>
      <w:tr w:rsidR="001039AF" w14:paraId="13E05DAF"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3B45C9" w14:textId="77777777" w:rsidR="001039AF" w:rsidRDefault="001039AF">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F11447"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A39C9F" w14:textId="77777777" w:rsidR="001039AF" w:rsidRDefault="001039A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0BC3569"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9D916"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9CF9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DF9A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01433"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3C4C5" w14:textId="77777777" w:rsidR="001039AF" w:rsidRDefault="001039AF">
            <w:pPr>
              <w:pStyle w:val="TAC"/>
            </w:pPr>
          </w:p>
        </w:tc>
      </w:tr>
      <w:tr w:rsidR="001039AF" w14:paraId="010C2B87"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176CB2F" w14:textId="77777777" w:rsidR="001039AF" w:rsidRDefault="001039AF">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655D7DEC" w14:textId="77777777" w:rsidR="001039AF" w:rsidRDefault="001039A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hideMark/>
          </w:tcPr>
          <w:p w14:paraId="4EB4BB3F" w14:textId="77777777" w:rsidR="001039AF" w:rsidRDefault="001039AF">
            <w:pPr>
              <w:pStyle w:val="TAC"/>
            </w:pPr>
            <w:r>
              <w:t>NS_56</w:t>
            </w:r>
          </w:p>
        </w:tc>
        <w:tc>
          <w:tcPr>
            <w:tcW w:w="1146" w:type="dxa"/>
            <w:tcBorders>
              <w:top w:val="single" w:sz="4" w:space="0" w:color="auto"/>
              <w:left w:val="single" w:sz="4" w:space="0" w:color="auto"/>
              <w:bottom w:val="single" w:sz="4" w:space="0" w:color="auto"/>
              <w:right w:val="single" w:sz="4" w:space="0" w:color="auto"/>
            </w:tcBorders>
          </w:tcPr>
          <w:p w14:paraId="06804B0A"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02CB685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506FBEA8"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69F20B12"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059FB2CB"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5A9AD5E2" w14:textId="77777777" w:rsidR="001039AF" w:rsidRDefault="001039AF">
            <w:pPr>
              <w:pStyle w:val="TAC"/>
            </w:pPr>
          </w:p>
        </w:tc>
      </w:tr>
      <w:tr w:rsidR="001039AF" w14:paraId="391BB2D0" w14:textId="77777777" w:rsidTr="001039A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AEE8726" w14:textId="77777777" w:rsidR="001039AF" w:rsidRDefault="001039AF">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hideMark/>
          </w:tcPr>
          <w:p w14:paraId="3BC3A3FC" w14:textId="77777777" w:rsidR="001039AF" w:rsidRDefault="001039A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B76BE0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7566122C"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67D4222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50305D2F"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6A73B46E"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73DDD06D" w14:textId="77777777" w:rsidR="001039AF" w:rsidRDefault="001039AF">
            <w:pPr>
              <w:pStyle w:val="TAC"/>
            </w:pPr>
          </w:p>
        </w:tc>
        <w:tc>
          <w:tcPr>
            <w:tcW w:w="1146" w:type="dxa"/>
            <w:tcBorders>
              <w:top w:val="single" w:sz="4" w:space="0" w:color="auto"/>
              <w:left w:val="single" w:sz="4" w:space="0" w:color="auto"/>
              <w:bottom w:val="single" w:sz="4" w:space="0" w:color="auto"/>
              <w:right w:val="single" w:sz="4" w:space="0" w:color="auto"/>
            </w:tcBorders>
          </w:tcPr>
          <w:p w14:paraId="1F91D817" w14:textId="77777777" w:rsidR="001039AF" w:rsidRDefault="001039AF">
            <w:pPr>
              <w:pStyle w:val="TAC"/>
            </w:pPr>
          </w:p>
        </w:tc>
      </w:tr>
      <w:tr w:rsidR="001039AF" w14:paraId="350C719C" w14:textId="77777777" w:rsidTr="001039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6A7A1D6" w14:textId="77777777" w:rsidR="001039AF" w:rsidRDefault="001039AF">
            <w:pPr>
              <w:pStyle w:val="TAN"/>
            </w:pPr>
            <w:r>
              <w:t>NOTE 1:</w:t>
            </w:r>
            <w:r>
              <w:tab/>
            </w:r>
            <w:proofErr w:type="spellStart"/>
            <w:r>
              <w:rPr>
                <w:i/>
              </w:rPr>
              <w:t>additionalSpectrumEmission</w:t>
            </w:r>
            <w:proofErr w:type="spellEnd"/>
            <w:r>
              <w:t xml:space="preserve"> corresponds to an information element of the same name defined in clause 6.3.2 of TS 38.331 [7].</w:t>
            </w:r>
          </w:p>
          <w:p w14:paraId="17F88B80" w14:textId="77777777" w:rsidR="001039AF" w:rsidRDefault="001039AF">
            <w:pPr>
              <w:pStyle w:val="TAN"/>
            </w:pPr>
            <w:r>
              <w:t>NOTE 2:</w:t>
            </w:r>
            <w:r>
              <w:tab/>
              <w:t>Additional emission requirements and associated network signalling for Band n104 are not defined in this version of the specification but may be forthcoming in the future.</w:t>
            </w:r>
          </w:p>
        </w:tc>
      </w:tr>
    </w:tbl>
    <w:p w14:paraId="396F4BC8" w14:textId="77777777" w:rsidR="001039AF" w:rsidRDefault="001039AF" w:rsidP="001039AF"/>
    <w:p w14:paraId="7DBB16E3" w14:textId="77777777" w:rsidR="001039AF" w:rsidRDefault="001039AF" w:rsidP="001039AF">
      <w:pPr>
        <w:pStyle w:val="TH"/>
      </w:pPr>
      <w:bookmarkStart w:id="43" w:name="_CRTable6_2_3_12"/>
      <w:r>
        <w:t xml:space="preserve">Table </w:t>
      </w:r>
      <w:bookmarkEnd w:id="43"/>
      <w:r>
        <w:t>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1039AF" w14:paraId="3DA9196C" w14:textId="77777777" w:rsidTr="001039AF">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0D69FD80" w14:textId="77777777" w:rsidR="001039AF" w:rsidRDefault="001039AF">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14:paraId="362ED4DE" w14:textId="77777777" w:rsidR="001039AF" w:rsidRDefault="001039AF">
            <w:pPr>
              <w:pStyle w:val="TAH"/>
            </w:pPr>
            <w:r>
              <w:t>Outer (dB)</w:t>
            </w:r>
          </w:p>
        </w:tc>
      </w:tr>
      <w:tr w:rsidR="001039AF" w14:paraId="2863F61A" w14:textId="77777777" w:rsidTr="001039AF">
        <w:trPr>
          <w:trHeight w:val="187"/>
          <w:jc w:val="center"/>
        </w:trPr>
        <w:tc>
          <w:tcPr>
            <w:tcW w:w="979" w:type="dxa"/>
            <w:tcBorders>
              <w:top w:val="single" w:sz="4" w:space="0" w:color="auto"/>
              <w:left w:val="single" w:sz="4" w:space="0" w:color="auto"/>
              <w:bottom w:val="nil"/>
              <w:right w:val="single" w:sz="4" w:space="0" w:color="auto"/>
            </w:tcBorders>
            <w:noWrap/>
            <w:hideMark/>
          </w:tcPr>
          <w:p w14:paraId="1B4116BC" w14:textId="77777777" w:rsidR="001039AF" w:rsidRDefault="001039AF">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14:paraId="2B11DD40" w14:textId="77777777" w:rsidR="001039AF" w:rsidRDefault="001039AF">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6761A781" w14:textId="77777777" w:rsidR="001039AF" w:rsidRDefault="001039AF">
            <w:pPr>
              <w:pStyle w:val="TAC"/>
            </w:pPr>
            <w:r>
              <w:t>≤ 2</w:t>
            </w:r>
          </w:p>
        </w:tc>
      </w:tr>
      <w:tr w:rsidR="001039AF" w14:paraId="070F4F94" w14:textId="77777777" w:rsidTr="001039AF">
        <w:trPr>
          <w:trHeight w:val="187"/>
          <w:jc w:val="center"/>
        </w:trPr>
        <w:tc>
          <w:tcPr>
            <w:tcW w:w="979" w:type="dxa"/>
            <w:tcBorders>
              <w:top w:val="nil"/>
              <w:left w:val="single" w:sz="4" w:space="0" w:color="auto"/>
              <w:bottom w:val="nil"/>
              <w:right w:val="single" w:sz="4" w:space="0" w:color="auto"/>
            </w:tcBorders>
            <w:hideMark/>
          </w:tcPr>
          <w:p w14:paraId="1DE50F0D" w14:textId="77777777" w:rsidR="001039AF" w:rsidRDefault="001039AF"/>
        </w:tc>
        <w:tc>
          <w:tcPr>
            <w:tcW w:w="1482" w:type="dxa"/>
            <w:tcBorders>
              <w:top w:val="single" w:sz="4" w:space="0" w:color="auto"/>
              <w:left w:val="single" w:sz="4" w:space="0" w:color="auto"/>
              <w:bottom w:val="single" w:sz="4" w:space="0" w:color="auto"/>
              <w:right w:val="single" w:sz="4" w:space="0" w:color="auto"/>
            </w:tcBorders>
            <w:hideMark/>
          </w:tcPr>
          <w:p w14:paraId="777F23C3" w14:textId="77777777" w:rsidR="001039AF" w:rsidRDefault="001039AF">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638BD8F6" w14:textId="77777777" w:rsidR="001039AF" w:rsidRDefault="001039AF">
            <w:pPr>
              <w:pStyle w:val="TAC"/>
            </w:pPr>
            <w:r>
              <w:t>≤ 2</w:t>
            </w:r>
          </w:p>
        </w:tc>
      </w:tr>
      <w:tr w:rsidR="001039AF" w14:paraId="28467B52" w14:textId="77777777" w:rsidTr="001039AF">
        <w:trPr>
          <w:trHeight w:val="187"/>
          <w:jc w:val="center"/>
        </w:trPr>
        <w:tc>
          <w:tcPr>
            <w:tcW w:w="979" w:type="dxa"/>
            <w:tcBorders>
              <w:top w:val="nil"/>
              <w:left w:val="single" w:sz="4" w:space="0" w:color="auto"/>
              <w:bottom w:val="nil"/>
              <w:right w:val="single" w:sz="4" w:space="0" w:color="auto"/>
            </w:tcBorders>
            <w:hideMark/>
          </w:tcPr>
          <w:p w14:paraId="716C9E0E" w14:textId="77777777" w:rsidR="001039AF" w:rsidRDefault="001039AF"/>
        </w:tc>
        <w:tc>
          <w:tcPr>
            <w:tcW w:w="1482" w:type="dxa"/>
            <w:tcBorders>
              <w:top w:val="single" w:sz="4" w:space="0" w:color="auto"/>
              <w:left w:val="single" w:sz="4" w:space="0" w:color="auto"/>
              <w:bottom w:val="single" w:sz="4" w:space="0" w:color="auto"/>
              <w:right w:val="single" w:sz="4" w:space="0" w:color="auto"/>
            </w:tcBorders>
            <w:hideMark/>
          </w:tcPr>
          <w:p w14:paraId="6EF86F40" w14:textId="77777777" w:rsidR="001039AF" w:rsidRDefault="001039AF">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4BD0E74E" w14:textId="77777777" w:rsidR="001039AF" w:rsidRDefault="001039AF">
            <w:pPr>
              <w:pStyle w:val="TAC"/>
            </w:pPr>
            <w:r>
              <w:t>≤ 2.5</w:t>
            </w:r>
          </w:p>
        </w:tc>
      </w:tr>
      <w:tr w:rsidR="001039AF" w14:paraId="6EA40FB1" w14:textId="77777777" w:rsidTr="001039AF">
        <w:trPr>
          <w:trHeight w:val="187"/>
          <w:jc w:val="center"/>
        </w:trPr>
        <w:tc>
          <w:tcPr>
            <w:tcW w:w="979" w:type="dxa"/>
            <w:tcBorders>
              <w:top w:val="nil"/>
              <w:left w:val="single" w:sz="4" w:space="0" w:color="auto"/>
              <w:bottom w:val="nil"/>
              <w:right w:val="single" w:sz="4" w:space="0" w:color="auto"/>
            </w:tcBorders>
            <w:hideMark/>
          </w:tcPr>
          <w:p w14:paraId="32F5C66A" w14:textId="77777777" w:rsidR="001039AF" w:rsidRDefault="001039AF"/>
        </w:tc>
        <w:tc>
          <w:tcPr>
            <w:tcW w:w="1482" w:type="dxa"/>
            <w:tcBorders>
              <w:top w:val="single" w:sz="4" w:space="0" w:color="auto"/>
              <w:left w:val="single" w:sz="4" w:space="0" w:color="auto"/>
              <w:bottom w:val="single" w:sz="4" w:space="0" w:color="auto"/>
              <w:right w:val="single" w:sz="4" w:space="0" w:color="auto"/>
            </w:tcBorders>
            <w:hideMark/>
          </w:tcPr>
          <w:p w14:paraId="19C9B13E" w14:textId="77777777" w:rsidR="001039AF" w:rsidRDefault="001039AF">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69A15E1B" w14:textId="77777777" w:rsidR="001039AF" w:rsidRDefault="001039AF">
            <w:pPr>
              <w:pStyle w:val="TAC"/>
            </w:pPr>
            <w:r>
              <w:t>≤ 3</w:t>
            </w:r>
          </w:p>
        </w:tc>
      </w:tr>
      <w:tr w:rsidR="001039AF" w14:paraId="329F0927" w14:textId="77777777" w:rsidTr="001039AF">
        <w:trPr>
          <w:trHeight w:val="187"/>
          <w:jc w:val="center"/>
        </w:trPr>
        <w:tc>
          <w:tcPr>
            <w:tcW w:w="979" w:type="dxa"/>
            <w:tcBorders>
              <w:top w:val="nil"/>
              <w:left w:val="single" w:sz="4" w:space="0" w:color="auto"/>
              <w:bottom w:val="single" w:sz="4" w:space="0" w:color="auto"/>
              <w:right w:val="single" w:sz="4" w:space="0" w:color="auto"/>
            </w:tcBorders>
            <w:hideMark/>
          </w:tcPr>
          <w:p w14:paraId="26FAE9FF" w14:textId="77777777" w:rsidR="001039AF" w:rsidRDefault="001039AF"/>
        </w:tc>
        <w:tc>
          <w:tcPr>
            <w:tcW w:w="1482" w:type="dxa"/>
            <w:tcBorders>
              <w:top w:val="single" w:sz="4" w:space="0" w:color="auto"/>
              <w:left w:val="single" w:sz="4" w:space="0" w:color="auto"/>
              <w:bottom w:val="single" w:sz="4" w:space="0" w:color="auto"/>
              <w:right w:val="single" w:sz="4" w:space="0" w:color="auto"/>
            </w:tcBorders>
            <w:hideMark/>
          </w:tcPr>
          <w:p w14:paraId="02EF964F" w14:textId="77777777" w:rsidR="001039AF" w:rsidRDefault="001039AF">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3C6610CB" w14:textId="77777777" w:rsidR="001039AF" w:rsidRDefault="001039AF">
            <w:pPr>
              <w:pStyle w:val="TAC"/>
            </w:pPr>
            <w:r>
              <w:t>≤ 4.5</w:t>
            </w:r>
          </w:p>
        </w:tc>
      </w:tr>
      <w:tr w:rsidR="001039AF" w14:paraId="2BDCCF28" w14:textId="77777777" w:rsidTr="001039AF">
        <w:trPr>
          <w:trHeight w:val="187"/>
          <w:jc w:val="center"/>
        </w:trPr>
        <w:tc>
          <w:tcPr>
            <w:tcW w:w="979" w:type="dxa"/>
            <w:tcBorders>
              <w:top w:val="single" w:sz="4" w:space="0" w:color="auto"/>
              <w:left w:val="single" w:sz="4" w:space="0" w:color="auto"/>
              <w:bottom w:val="nil"/>
              <w:right w:val="single" w:sz="4" w:space="0" w:color="auto"/>
            </w:tcBorders>
            <w:noWrap/>
            <w:hideMark/>
          </w:tcPr>
          <w:p w14:paraId="1A2ED9A3" w14:textId="77777777" w:rsidR="001039AF" w:rsidRDefault="001039AF">
            <w:pPr>
              <w:pStyle w:val="TAC"/>
            </w:pPr>
            <w:r>
              <w:t>CP-OFDM</w:t>
            </w:r>
          </w:p>
        </w:tc>
        <w:tc>
          <w:tcPr>
            <w:tcW w:w="1482" w:type="dxa"/>
            <w:tcBorders>
              <w:top w:val="single" w:sz="4" w:space="0" w:color="auto"/>
              <w:left w:val="single" w:sz="4" w:space="0" w:color="auto"/>
              <w:bottom w:val="single" w:sz="4" w:space="0" w:color="auto"/>
              <w:right w:val="single" w:sz="4" w:space="0" w:color="auto"/>
            </w:tcBorders>
            <w:hideMark/>
          </w:tcPr>
          <w:p w14:paraId="12600C19" w14:textId="77777777" w:rsidR="001039AF" w:rsidRDefault="001039AF">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09BCD24F" w14:textId="77777777" w:rsidR="001039AF" w:rsidRDefault="001039AF">
            <w:pPr>
              <w:pStyle w:val="TAC"/>
            </w:pPr>
            <w:r>
              <w:t>≤ 4</w:t>
            </w:r>
          </w:p>
        </w:tc>
      </w:tr>
      <w:tr w:rsidR="001039AF" w14:paraId="610344B6" w14:textId="77777777" w:rsidTr="001039AF">
        <w:trPr>
          <w:trHeight w:val="187"/>
          <w:jc w:val="center"/>
        </w:trPr>
        <w:tc>
          <w:tcPr>
            <w:tcW w:w="979" w:type="dxa"/>
            <w:tcBorders>
              <w:top w:val="nil"/>
              <w:left w:val="single" w:sz="4" w:space="0" w:color="auto"/>
              <w:bottom w:val="nil"/>
              <w:right w:val="single" w:sz="4" w:space="0" w:color="auto"/>
            </w:tcBorders>
            <w:noWrap/>
          </w:tcPr>
          <w:p w14:paraId="5103FCAF" w14:textId="77777777" w:rsidR="001039AF" w:rsidRDefault="001039AF">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2101A689" w14:textId="77777777" w:rsidR="001039AF" w:rsidRDefault="001039AF">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575E8AE5" w14:textId="77777777" w:rsidR="001039AF" w:rsidRDefault="001039AF">
            <w:pPr>
              <w:pStyle w:val="TAC"/>
            </w:pPr>
            <w:r>
              <w:t>≤ 4</w:t>
            </w:r>
          </w:p>
        </w:tc>
      </w:tr>
      <w:tr w:rsidR="001039AF" w14:paraId="2D470846" w14:textId="77777777" w:rsidTr="001039AF">
        <w:trPr>
          <w:trHeight w:val="187"/>
          <w:jc w:val="center"/>
        </w:trPr>
        <w:tc>
          <w:tcPr>
            <w:tcW w:w="979" w:type="dxa"/>
            <w:tcBorders>
              <w:top w:val="nil"/>
              <w:left w:val="single" w:sz="4" w:space="0" w:color="auto"/>
              <w:bottom w:val="nil"/>
              <w:right w:val="single" w:sz="4" w:space="0" w:color="auto"/>
            </w:tcBorders>
            <w:noWrap/>
          </w:tcPr>
          <w:p w14:paraId="556FEBEF" w14:textId="77777777" w:rsidR="001039AF" w:rsidRDefault="001039AF">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41BB064B" w14:textId="77777777" w:rsidR="001039AF" w:rsidRDefault="001039AF">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3EED3640" w14:textId="77777777" w:rsidR="001039AF" w:rsidRDefault="001039AF">
            <w:pPr>
              <w:pStyle w:val="TAC"/>
            </w:pPr>
            <w:r>
              <w:t>≤ 4</w:t>
            </w:r>
          </w:p>
        </w:tc>
      </w:tr>
      <w:tr w:rsidR="001039AF" w14:paraId="699D52E5" w14:textId="77777777" w:rsidTr="001039AF">
        <w:trPr>
          <w:trHeight w:val="187"/>
          <w:jc w:val="center"/>
        </w:trPr>
        <w:tc>
          <w:tcPr>
            <w:tcW w:w="979" w:type="dxa"/>
            <w:tcBorders>
              <w:top w:val="nil"/>
              <w:left w:val="single" w:sz="4" w:space="0" w:color="auto"/>
              <w:bottom w:val="single" w:sz="4" w:space="0" w:color="auto"/>
              <w:right w:val="single" w:sz="4" w:space="0" w:color="auto"/>
            </w:tcBorders>
            <w:noWrap/>
          </w:tcPr>
          <w:p w14:paraId="191522CC" w14:textId="77777777" w:rsidR="001039AF" w:rsidRDefault="001039AF">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5AE4BCE1" w14:textId="77777777" w:rsidR="001039AF" w:rsidRDefault="001039AF">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142EFC9A" w14:textId="77777777" w:rsidR="001039AF" w:rsidRDefault="001039AF">
            <w:pPr>
              <w:pStyle w:val="TAC"/>
            </w:pPr>
            <w:r>
              <w:t>≤ 6.5</w:t>
            </w:r>
          </w:p>
        </w:tc>
      </w:tr>
      <w:tr w:rsidR="001039AF" w14:paraId="0A5A0B4B" w14:textId="77777777" w:rsidTr="001039AF">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538208D0" w14:textId="77777777" w:rsidR="001039AF" w:rsidRDefault="001039AF">
            <w:pPr>
              <w:pStyle w:val="TAN"/>
            </w:pPr>
            <w:r>
              <w:t>NOTE 1:</w:t>
            </w:r>
            <w:r>
              <w:tab/>
              <w:t>Void</w:t>
            </w:r>
          </w:p>
          <w:p w14:paraId="3E98E370" w14:textId="77777777" w:rsidR="001039AF" w:rsidRDefault="001039AF">
            <w:pPr>
              <w:pStyle w:val="TAN"/>
            </w:pPr>
            <w:r>
              <w:t>NOTE 2:</w:t>
            </w:r>
            <w:r>
              <w:tab/>
              <w:t>Void</w:t>
            </w:r>
          </w:p>
        </w:tc>
      </w:tr>
    </w:tbl>
    <w:p w14:paraId="3B6FFA4A" w14:textId="77777777" w:rsidR="001039AF" w:rsidRDefault="001039AF" w:rsidP="001039AF"/>
    <w:p w14:paraId="6437680D" w14:textId="1A3B43BF" w:rsidR="000630F0" w:rsidRDefault="001039AF" w:rsidP="005E2420">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82FC8" w14:textId="77777777" w:rsidR="00FD16A5" w:rsidRDefault="00FD16A5">
      <w:r>
        <w:separator/>
      </w:r>
    </w:p>
  </w:endnote>
  <w:endnote w:type="continuationSeparator" w:id="0">
    <w:p w14:paraId="0C63CEB1" w14:textId="77777777" w:rsidR="00FD16A5" w:rsidRDefault="00FD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ED792" w14:textId="77777777" w:rsidR="00FD16A5" w:rsidRDefault="00FD16A5">
      <w:r>
        <w:separator/>
      </w:r>
    </w:p>
  </w:footnote>
  <w:footnote w:type="continuationSeparator" w:id="0">
    <w:p w14:paraId="2A1E64EE" w14:textId="77777777" w:rsidR="00FD16A5" w:rsidRDefault="00FD1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0F0463"/>
    <w:rsid w:val="001005F5"/>
    <w:rsid w:val="001039AF"/>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90DA3"/>
    <w:rsid w:val="002B4B8B"/>
    <w:rsid w:val="002B5741"/>
    <w:rsid w:val="002C00CA"/>
    <w:rsid w:val="002C1FF8"/>
    <w:rsid w:val="002E472E"/>
    <w:rsid w:val="00305409"/>
    <w:rsid w:val="003324D3"/>
    <w:rsid w:val="003609EF"/>
    <w:rsid w:val="0036231A"/>
    <w:rsid w:val="00365C75"/>
    <w:rsid w:val="00374DD4"/>
    <w:rsid w:val="003B0A2B"/>
    <w:rsid w:val="003E1A36"/>
    <w:rsid w:val="00410371"/>
    <w:rsid w:val="004242F1"/>
    <w:rsid w:val="0043320F"/>
    <w:rsid w:val="0046533B"/>
    <w:rsid w:val="00495C11"/>
    <w:rsid w:val="004B75B7"/>
    <w:rsid w:val="004D23B4"/>
    <w:rsid w:val="005141D9"/>
    <w:rsid w:val="0051580D"/>
    <w:rsid w:val="00547111"/>
    <w:rsid w:val="00592D74"/>
    <w:rsid w:val="00593757"/>
    <w:rsid w:val="005B4D84"/>
    <w:rsid w:val="005E2420"/>
    <w:rsid w:val="005E2C44"/>
    <w:rsid w:val="00621188"/>
    <w:rsid w:val="0062294E"/>
    <w:rsid w:val="006257ED"/>
    <w:rsid w:val="00626DC0"/>
    <w:rsid w:val="00653DE4"/>
    <w:rsid w:val="00665C47"/>
    <w:rsid w:val="006705E6"/>
    <w:rsid w:val="0068060E"/>
    <w:rsid w:val="00695808"/>
    <w:rsid w:val="006B46FB"/>
    <w:rsid w:val="006E21FB"/>
    <w:rsid w:val="006F2CF7"/>
    <w:rsid w:val="00715660"/>
    <w:rsid w:val="007301E5"/>
    <w:rsid w:val="00732B6B"/>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3CCC"/>
    <w:rsid w:val="008F10FD"/>
    <w:rsid w:val="008F3789"/>
    <w:rsid w:val="008F686C"/>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4992"/>
    <w:rsid w:val="00A675E4"/>
    <w:rsid w:val="00A7671C"/>
    <w:rsid w:val="00A906C6"/>
    <w:rsid w:val="00AA2CBC"/>
    <w:rsid w:val="00AC5820"/>
    <w:rsid w:val="00AD1CD8"/>
    <w:rsid w:val="00AD5D27"/>
    <w:rsid w:val="00B10A5F"/>
    <w:rsid w:val="00B258BB"/>
    <w:rsid w:val="00B327AA"/>
    <w:rsid w:val="00B36893"/>
    <w:rsid w:val="00B4095E"/>
    <w:rsid w:val="00B67B97"/>
    <w:rsid w:val="00B87C1F"/>
    <w:rsid w:val="00B95211"/>
    <w:rsid w:val="00B968C8"/>
    <w:rsid w:val="00BA1D8B"/>
    <w:rsid w:val="00BA3EC5"/>
    <w:rsid w:val="00BA51D9"/>
    <w:rsid w:val="00BB5DFC"/>
    <w:rsid w:val="00BD279D"/>
    <w:rsid w:val="00BD6BB8"/>
    <w:rsid w:val="00C01FBA"/>
    <w:rsid w:val="00C3510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C2851"/>
    <w:rsid w:val="00DE34CF"/>
    <w:rsid w:val="00DE5572"/>
    <w:rsid w:val="00DE5856"/>
    <w:rsid w:val="00E11D49"/>
    <w:rsid w:val="00E13F3D"/>
    <w:rsid w:val="00E34898"/>
    <w:rsid w:val="00E637DB"/>
    <w:rsid w:val="00E76568"/>
    <w:rsid w:val="00EA1A73"/>
    <w:rsid w:val="00EB09B7"/>
    <w:rsid w:val="00EC3BED"/>
    <w:rsid w:val="00ED4D88"/>
    <w:rsid w:val="00EE2917"/>
    <w:rsid w:val="00EE7D7C"/>
    <w:rsid w:val="00F051E8"/>
    <w:rsid w:val="00F175FC"/>
    <w:rsid w:val="00F25D98"/>
    <w:rsid w:val="00F300FB"/>
    <w:rsid w:val="00FB6386"/>
    <w:rsid w:val="00FC3AD2"/>
    <w:rsid w:val="00FD16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713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838E-1B60-45CD-9FC7-344F3520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2024-11-07T12:34:00Z</dcterms:created>
  <dcterms:modified xsi:type="dcterms:W3CDTF">2024-11-08T14:09:00Z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R4-2419308</vt:lpwstr>
  </property>
  <property fmtid="{D5CDD505-2E9C-101B-9397-08002B2CF9AE}" pid="9" name="Spec#">
    <vt:lpwstr>38.101-1</vt:lpwstr>
  </property>
  <property fmtid="{D5CDD505-2E9C-101B-9397-08002B2CF9AE}" pid="10" name="Cr#">
    <vt:lpwstr>2581</vt:lpwstr>
  </property>
  <property fmtid="{D5CDD505-2E9C-101B-9397-08002B2CF9AE}" pid="11" name="Revision">
    <vt:lpwstr>-</vt:lpwstr>
  </property>
  <property fmtid="{D5CDD505-2E9C-101B-9397-08002B2CF9AE}" pid="12" name="Version">
    <vt:lpwstr>17.15.0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 TEI17</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Rel-17</vt:lpwstr>
  </property>
  <property fmtid="{D5CDD505-2E9C-101B-9397-08002B2CF9AE}" pid="19" name="CrTitle">
    <vt:lpwstr>(NR_newRAT-Core, TEI17) CR to correct the note 1 indication from NS_05 to NS_05U - TS38.101-1</vt:lpwstr>
  </property>
  <property fmtid="{D5CDD505-2E9C-101B-9397-08002B2CF9AE}" pid="20" name="MtgTitle">
    <vt:lpwstr> </vt:lpwstr>
  </property>
</Properties>
</file>