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40332D6"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E83CF5" w:rsidRPr="00E83CF5">
        <w:rPr>
          <w:b/>
          <w:i/>
          <w:noProof/>
          <w:sz w:val="28"/>
        </w:rPr>
        <w:t>R4-2419124</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A1BF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2447E22" w:rsidR="005F672A" w:rsidRPr="00410371" w:rsidRDefault="00E83CF5" w:rsidP="005F672A">
            <w:pPr>
              <w:pStyle w:val="CRCoverPage"/>
              <w:spacing w:after="0"/>
              <w:ind w:firstLineChars="250" w:firstLine="500"/>
              <w:rPr>
                <w:noProof/>
              </w:rPr>
            </w:pPr>
            <w:r>
              <w:t>5164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1A1BF0"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D098BF" w:rsidR="005F672A" w:rsidRDefault="00D955A6" w:rsidP="002A726E">
            <w:pPr>
              <w:pStyle w:val="CRCoverPage"/>
              <w:spacing w:after="0"/>
              <w:ind w:left="100"/>
              <w:rPr>
                <w:noProof/>
              </w:rPr>
            </w:pPr>
            <w:r w:rsidRPr="00D955A6">
              <w:t>CR on RRM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A1AECEE" w:rsidR="005F672A" w:rsidRDefault="00D955A6" w:rsidP="002A726E">
            <w:pPr>
              <w:pStyle w:val="CRCoverPage"/>
              <w:spacing w:after="0"/>
              <w:ind w:left="100"/>
              <w:rPr>
                <w:noProof/>
              </w:rPr>
            </w:pPr>
            <w:r w:rsidRPr="00D955A6">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54B7370" w:rsidR="0019325A" w:rsidRPr="00D80898" w:rsidRDefault="00D955A6" w:rsidP="00F168DF">
            <w:pPr>
              <w:pStyle w:val="CRCoverPage"/>
              <w:spacing w:after="0"/>
              <w:rPr>
                <w:rFonts w:cs="Arial"/>
                <w:noProof/>
                <w:lang w:eastAsia="zh-CN"/>
              </w:rPr>
            </w:pPr>
            <w:r>
              <w:rPr>
                <w:rFonts w:cs="Arial"/>
                <w:noProof/>
                <w:lang w:eastAsia="zh-CN"/>
              </w:rPr>
              <w:t>There are FFS in the SSB index detection requirements for 12 PRB SSB.</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5F4EAE7" w:rsidR="0019325A" w:rsidRPr="00D80898" w:rsidRDefault="00D955A6" w:rsidP="00F168DF">
            <w:pPr>
              <w:pStyle w:val="CRCoverPage"/>
              <w:spacing w:after="0"/>
              <w:rPr>
                <w:rFonts w:cs="Arial"/>
                <w:noProof/>
                <w:lang w:eastAsia="zh-CN"/>
              </w:rPr>
            </w:pPr>
            <w:r>
              <w:rPr>
                <w:rFonts w:cs="Arial"/>
                <w:noProof/>
                <w:lang w:eastAsia="zh-CN"/>
              </w:rPr>
              <w:t>Introduce HST related enhancement in the SSB index detection requirements for 12 PRB SSB.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3860169" w:rsidR="008C63FE" w:rsidRDefault="00F168DF" w:rsidP="006F5A76">
            <w:pPr>
              <w:pStyle w:val="CRCoverPage"/>
              <w:spacing w:after="0"/>
              <w:rPr>
                <w:noProof/>
              </w:rPr>
            </w:pPr>
            <w:r>
              <w:rPr>
                <w:rFonts w:cs="Arial"/>
                <w:noProof/>
                <w:lang w:eastAsia="zh-CN"/>
              </w:rPr>
              <w:t xml:space="preserve">Requirements for </w:t>
            </w:r>
            <w:r w:rsidR="00D955A6">
              <w:rPr>
                <w:rFonts w:cs="Arial"/>
                <w:noProof/>
                <w:lang w:eastAsia="zh-CN"/>
              </w:rPr>
              <w:t>SSB index detection on 12 PRB SSB</w:t>
            </w:r>
            <w:r>
              <w:rPr>
                <w:rFonts w:cs="Arial"/>
                <w:noProof/>
                <w:lang w:eastAsia="zh-CN"/>
              </w:rPr>
              <w:t xml:space="preserve"> </w:t>
            </w:r>
            <w:r w:rsidR="00CE0024">
              <w:rPr>
                <w:rFonts w:cs="Arial"/>
                <w:noProof/>
                <w:lang w:eastAsia="zh-CN"/>
              </w:rPr>
              <w:t>are</w:t>
            </w:r>
            <w:r>
              <w:rPr>
                <w:rFonts w:cs="Arial"/>
                <w:noProof/>
                <w:lang w:eastAsia="zh-CN"/>
              </w:rPr>
              <w:t xml:space="preserv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7D65255" w:rsidR="00BB6602" w:rsidRDefault="00D955A6" w:rsidP="008C63FE">
            <w:pPr>
              <w:pStyle w:val="CRCoverPage"/>
              <w:spacing w:after="0"/>
              <w:ind w:left="100"/>
              <w:rPr>
                <w:noProof/>
                <w:lang w:eastAsia="zh-CN"/>
              </w:rPr>
            </w:pPr>
            <w:r>
              <w:rPr>
                <w:noProof/>
                <w:lang w:eastAsia="zh-CN"/>
              </w:rPr>
              <w:t>9.2.5.1, 9.2.6.2, 9.3.4, 9.3.9.1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7F9223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6411D90" w14:textId="77777777" w:rsidR="00D955A6" w:rsidRPr="00D955A6" w:rsidRDefault="00D955A6" w:rsidP="00D955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955A6">
        <w:rPr>
          <w:rFonts w:ascii="Arial" w:eastAsia="Times New Roman" w:hAnsi="Arial"/>
          <w:sz w:val="24"/>
          <w:lang w:eastAsia="en-GB"/>
        </w:rPr>
        <w:t>9.2.5.1</w:t>
      </w:r>
      <w:r w:rsidRPr="00D955A6">
        <w:rPr>
          <w:rFonts w:ascii="Arial" w:eastAsia="Times New Roman" w:hAnsi="Arial"/>
          <w:sz w:val="24"/>
          <w:lang w:eastAsia="en-GB"/>
        </w:rPr>
        <w:tab/>
      </w:r>
      <w:proofErr w:type="spellStart"/>
      <w:r w:rsidRPr="00D955A6">
        <w:rPr>
          <w:rFonts w:ascii="Arial" w:eastAsia="Times New Roman" w:hAnsi="Arial"/>
          <w:sz w:val="24"/>
          <w:lang w:eastAsia="en-GB"/>
        </w:rPr>
        <w:t>Intrafrequency</w:t>
      </w:r>
      <w:proofErr w:type="spellEnd"/>
      <w:r w:rsidRPr="00D955A6">
        <w:rPr>
          <w:rFonts w:ascii="Arial" w:eastAsia="Times New Roman" w:hAnsi="Arial"/>
          <w:sz w:val="24"/>
          <w:lang w:eastAsia="en-GB"/>
        </w:rPr>
        <w:t xml:space="preserve"> cell identification</w:t>
      </w:r>
    </w:p>
    <w:p w14:paraId="025A3A5E" w14:textId="77777777" w:rsidR="00D955A6" w:rsidRDefault="00D955A6" w:rsidP="00D955A6">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10E46555" w14:textId="77777777" w:rsidR="00D955A6" w:rsidRPr="00D955A6" w:rsidRDefault="00D955A6" w:rsidP="00D955A6">
      <w:pPr>
        <w:keepNext/>
        <w:keepLines/>
        <w:overflowPunct w:val="0"/>
        <w:autoSpaceDE w:val="0"/>
        <w:autoSpaceDN w:val="0"/>
        <w:adjustRightInd w:val="0"/>
        <w:spacing w:before="60"/>
        <w:jc w:val="center"/>
        <w:textAlignment w:val="baseline"/>
        <w:rPr>
          <w:rFonts w:ascii="Arial" w:eastAsia="宋体" w:hAnsi="Arial"/>
          <w:b/>
          <w:lang w:eastAsia="en-GB"/>
        </w:rPr>
      </w:pPr>
      <w:bookmarkStart w:id="2" w:name="_Hlk181607383"/>
      <w:r w:rsidRPr="00D955A6">
        <w:rPr>
          <w:rFonts w:ascii="Arial" w:eastAsia="Times New Roman" w:hAnsi="Arial"/>
          <w:b/>
          <w:lang w:eastAsia="en-GB"/>
        </w:rPr>
        <w:t>Table 9.2.5.1-</w:t>
      </w:r>
      <w:r w:rsidRPr="00D955A6">
        <w:rPr>
          <w:rFonts w:ascii="Arial" w:eastAsia="Times New Roman" w:hAnsi="Arial"/>
          <w:b/>
          <w:lang w:val="en-US" w:eastAsia="zh-CN"/>
        </w:rPr>
        <w:t>23</w:t>
      </w:r>
      <w:r w:rsidRPr="00D955A6">
        <w:rPr>
          <w:rFonts w:ascii="Arial" w:eastAsia="宋体"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D955A6" w:rsidRPr="00D955A6" w14:paraId="50A4F21F"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251026FA"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b/>
                <w:sz w:val="18"/>
                <w:lang w:eastAsia="en-GB"/>
              </w:rPr>
            </w:pPr>
            <w:r w:rsidRPr="00D955A6">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77B40807"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b/>
                <w:sz w:val="18"/>
                <w:lang w:eastAsia="en-GB"/>
              </w:rPr>
            </w:pPr>
            <w:r w:rsidRPr="00D955A6">
              <w:rPr>
                <w:rFonts w:ascii="Arial" w:eastAsia="宋体" w:hAnsi="Arial"/>
                <w:b/>
                <w:sz w:val="18"/>
                <w:lang w:eastAsia="en-GB"/>
              </w:rPr>
              <w:t>T</w:t>
            </w:r>
            <w:r w:rsidRPr="00D955A6">
              <w:rPr>
                <w:rFonts w:ascii="Arial" w:eastAsia="宋体" w:hAnsi="Arial"/>
                <w:b/>
                <w:sz w:val="18"/>
                <w:vertAlign w:val="subscript"/>
                <w:lang w:eastAsia="en-GB"/>
              </w:rPr>
              <w:t>SSB_time_index_intra</w:t>
            </w:r>
            <w:r w:rsidRPr="00D955A6">
              <w:rPr>
                <w:rFonts w:ascii="Arial" w:eastAsia="宋体" w:hAnsi="Arial" w:cs="Arial"/>
                <w:b/>
                <w:sz w:val="18"/>
                <w:szCs w:val="18"/>
                <w:vertAlign w:val="subscript"/>
                <w:lang w:eastAsia="en-GB"/>
              </w:rPr>
              <w:t>_less_than_5Mhz</w:t>
            </w:r>
          </w:p>
        </w:tc>
      </w:tr>
      <w:tr w:rsidR="00D955A6" w:rsidRPr="00D955A6" w14:paraId="0299443D"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62E97995"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sz w:val="18"/>
                <w:lang w:eastAsia="en-GB"/>
              </w:rPr>
            </w:pPr>
            <w:r w:rsidRPr="00D955A6">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31EA3FAB"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D955A6">
              <w:rPr>
                <w:rFonts w:ascii="Arial" w:eastAsia="宋体" w:hAnsi="Arial"/>
                <w:sz w:val="18"/>
                <w:lang w:eastAsia="en-GB"/>
              </w:rPr>
              <w:t>max(</w:t>
            </w:r>
            <w:proofErr w:type="gramEnd"/>
            <w:r w:rsidRPr="00D955A6">
              <w:rPr>
                <w:rFonts w:ascii="Arial" w:eastAsia="宋体" w:hAnsi="Arial"/>
                <w:sz w:val="18"/>
                <w:lang w:eastAsia="en-GB"/>
              </w:rPr>
              <w:t xml:space="preserve">120ms, ceil(7 x </w:t>
            </w:r>
            <w:proofErr w:type="spellStart"/>
            <w:r w:rsidRPr="00D955A6">
              <w:rPr>
                <w:rFonts w:ascii="Arial" w:eastAsia="宋体" w:hAnsi="Arial"/>
                <w:sz w:val="18"/>
                <w:lang w:eastAsia="en-GB"/>
              </w:rPr>
              <w:t>Kp</w:t>
            </w:r>
            <w:proofErr w:type="spellEnd"/>
            <w:r w:rsidRPr="00D955A6">
              <w:rPr>
                <w:rFonts w:ascii="Arial" w:eastAsia="宋体" w:hAnsi="Arial"/>
                <w:sz w:val="18"/>
                <w:lang w:eastAsia="en-GB"/>
              </w:rPr>
              <w:t xml:space="preserve">) x SMTC period) </w:t>
            </w:r>
          </w:p>
        </w:tc>
      </w:tr>
      <w:tr w:rsidR="00D955A6" w:rsidRPr="00D955A6" w14:paraId="1A2EF07F"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4CDB85B7"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sz w:val="18"/>
                <w:lang w:eastAsia="en-GB"/>
              </w:rPr>
            </w:pPr>
            <w:r w:rsidRPr="00D955A6">
              <w:rPr>
                <w:rFonts w:ascii="Arial" w:eastAsia="宋体" w:hAnsi="Arial"/>
                <w:sz w:val="18"/>
                <w:lang w:eastAsia="en-GB"/>
              </w:rPr>
              <w:t>DRX cycle</w:t>
            </w:r>
            <w:r w:rsidRPr="00D955A6">
              <w:rPr>
                <w:rFonts w:ascii="Arial" w:eastAsia="宋体" w:hAnsi="Arial" w:hint="eastAsia"/>
                <w:sz w:val="18"/>
                <w:lang w:val="en-US" w:eastAsia="en-GB"/>
              </w:rPr>
              <w:t>≤</w:t>
            </w:r>
            <w:r w:rsidRPr="00D955A6">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CA5A81C" w14:textId="4101583D"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D955A6">
              <w:rPr>
                <w:rFonts w:ascii="Arial" w:eastAsia="宋体" w:hAnsi="Arial"/>
                <w:sz w:val="18"/>
                <w:lang w:eastAsia="en-GB"/>
              </w:rPr>
              <w:t>max(</w:t>
            </w:r>
            <w:proofErr w:type="gramEnd"/>
            <w:r w:rsidRPr="00D955A6">
              <w:rPr>
                <w:rFonts w:ascii="Arial" w:eastAsia="宋体" w:hAnsi="Arial"/>
                <w:sz w:val="18"/>
                <w:lang w:eastAsia="en-GB"/>
              </w:rPr>
              <w:t>120ms, ceil(</w:t>
            </w:r>
            <w:del w:id="3" w:author="Huawei" w:date="2024-11-04T10:42:00Z">
              <w:r w:rsidRPr="00D955A6" w:rsidDel="00D955A6">
                <w:rPr>
                  <w:rFonts w:ascii="Arial" w:eastAsia="宋体" w:hAnsi="Arial"/>
                  <w:sz w:val="18"/>
                  <w:lang w:eastAsia="en-GB"/>
                </w:rPr>
                <w:delText>1.5</w:delText>
              </w:r>
            </w:del>
            <w:ins w:id="4" w:author="Huawei" w:date="2024-11-04T10:42:00Z">
              <w:r>
                <w:rPr>
                  <w:rFonts w:ascii="Arial" w:eastAsia="宋体" w:hAnsi="Arial"/>
                  <w:sz w:val="18"/>
                  <w:lang w:eastAsia="en-GB"/>
                </w:rPr>
                <w:t>M2</w:t>
              </w:r>
            </w:ins>
            <w:r w:rsidRPr="00D955A6">
              <w:rPr>
                <w:rFonts w:ascii="Arial" w:eastAsia="宋体" w:hAnsi="Arial"/>
                <w:sz w:val="18"/>
                <w:lang w:eastAsia="en-GB"/>
              </w:rPr>
              <w:t xml:space="preserve"> x 7 x </w:t>
            </w:r>
            <w:proofErr w:type="spellStart"/>
            <w:r w:rsidRPr="00D955A6">
              <w:rPr>
                <w:rFonts w:ascii="Arial" w:eastAsia="宋体" w:hAnsi="Arial"/>
                <w:sz w:val="18"/>
                <w:lang w:eastAsia="en-GB"/>
              </w:rPr>
              <w:t>Kp</w:t>
            </w:r>
            <w:proofErr w:type="spellEnd"/>
            <w:r w:rsidRPr="00D955A6">
              <w:rPr>
                <w:rFonts w:ascii="Arial" w:eastAsia="宋体" w:hAnsi="Arial"/>
                <w:sz w:val="18"/>
                <w:lang w:eastAsia="en-GB"/>
              </w:rPr>
              <w:t xml:space="preserve">) x max(SMTC </w:t>
            </w:r>
            <w:proofErr w:type="spellStart"/>
            <w:r w:rsidRPr="00D955A6">
              <w:rPr>
                <w:rFonts w:ascii="Arial" w:eastAsia="宋体" w:hAnsi="Arial"/>
                <w:sz w:val="18"/>
                <w:lang w:eastAsia="en-GB"/>
              </w:rPr>
              <w:t>period,DRX</w:t>
            </w:r>
            <w:proofErr w:type="spellEnd"/>
            <w:r w:rsidRPr="00D955A6">
              <w:rPr>
                <w:rFonts w:ascii="Arial" w:eastAsia="宋体" w:hAnsi="Arial"/>
                <w:sz w:val="18"/>
                <w:lang w:eastAsia="en-GB"/>
              </w:rPr>
              <w:t xml:space="preserve"> cycle))</w:t>
            </w:r>
          </w:p>
        </w:tc>
      </w:tr>
      <w:tr w:rsidR="00D955A6" w:rsidRPr="00D955A6" w14:paraId="27E7778D"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15CD0611"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b/>
                <w:sz w:val="18"/>
                <w:lang w:eastAsia="en-GB"/>
              </w:rPr>
            </w:pPr>
            <w:r w:rsidRPr="00D955A6">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756E6A0D"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D955A6">
              <w:rPr>
                <w:rFonts w:ascii="Arial" w:eastAsia="宋体" w:hAnsi="Arial"/>
                <w:sz w:val="18"/>
                <w:lang w:eastAsia="en-GB"/>
              </w:rPr>
              <w:t>ceil(</w:t>
            </w:r>
            <w:proofErr w:type="gramEnd"/>
            <w:r w:rsidRPr="00D955A6">
              <w:rPr>
                <w:rFonts w:ascii="Arial" w:eastAsia="宋体" w:hAnsi="Arial"/>
                <w:sz w:val="18"/>
                <w:lang w:eastAsia="en-GB"/>
              </w:rPr>
              <w:t xml:space="preserve">7 x </w:t>
            </w:r>
            <w:proofErr w:type="spellStart"/>
            <w:r w:rsidRPr="00D955A6">
              <w:rPr>
                <w:rFonts w:ascii="Arial" w:eastAsia="宋体" w:hAnsi="Arial"/>
                <w:sz w:val="18"/>
                <w:lang w:eastAsia="en-GB"/>
              </w:rPr>
              <w:t>Kp</w:t>
            </w:r>
            <w:proofErr w:type="spellEnd"/>
            <w:r w:rsidRPr="00D955A6">
              <w:rPr>
                <w:rFonts w:ascii="Arial" w:eastAsia="宋体" w:hAnsi="Arial"/>
                <w:sz w:val="18"/>
                <w:lang w:eastAsia="en-GB"/>
              </w:rPr>
              <w:t xml:space="preserve">) x DRX cycle </w:t>
            </w:r>
          </w:p>
        </w:tc>
      </w:tr>
      <w:tr w:rsidR="00D955A6" w:rsidRPr="00D955A6" w14:paraId="7D5B8DDE" w14:textId="77777777" w:rsidTr="0064144E">
        <w:tc>
          <w:tcPr>
            <w:tcW w:w="9629" w:type="dxa"/>
            <w:gridSpan w:val="2"/>
            <w:tcBorders>
              <w:top w:val="single" w:sz="4" w:space="0" w:color="auto"/>
              <w:left w:val="single" w:sz="4" w:space="0" w:color="auto"/>
              <w:bottom w:val="single" w:sz="4" w:space="0" w:color="auto"/>
              <w:right w:val="single" w:sz="4" w:space="0" w:color="auto"/>
            </w:tcBorders>
          </w:tcPr>
          <w:p w14:paraId="0C361362" w14:textId="77777777" w:rsidR="00D955A6" w:rsidRDefault="00D955A6" w:rsidP="00D955A6">
            <w:pPr>
              <w:keepNext/>
              <w:keepLines/>
              <w:overflowPunct w:val="0"/>
              <w:autoSpaceDE w:val="0"/>
              <w:autoSpaceDN w:val="0"/>
              <w:adjustRightInd w:val="0"/>
              <w:spacing w:after="0"/>
              <w:ind w:left="851" w:hanging="851"/>
              <w:textAlignment w:val="baseline"/>
              <w:rPr>
                <w:ins w:id="5" w:author="Huawei" w:date="2024-11-04T10:43:00Z"/>
                <w:rFonts w:ascii="Arial" w:eastAsia="Times New Roman" w:hAnsi="Arial"/>
                <w:sz w:val="18"/>
                <w:lang w:eastAsia="en-GB"/>
              </w:rPr>
            </w:pPr>
            <w:r w:rsidRPr="00D955A6">
              <w:rPr>
                <w:rFonts w:ascii="Arial" w:eastAsia="Times New Roman" w:hAnsi="Arial"/>
                <w:sz w:val="18"/>
                <w:lang w:eastAsia="en-GB"/>
              </w:rPr>
              <w:t>NOTE 1:</w:t>
            </w:r>
            <w:r w:rsidRPr="00D955A6">
              <w:rPr>
                <w:rFonts w:ascii="Arial" w:eastAsia="Times New Roman" w:hAnsi="Arial"/>
                <w:sz w:val="18"/>
                <w:lang w:eastAsia="en-GB"/>
              </w:rPr>
              <w:tab/>
            </w:r>
            <w:del w:id="6" w:author="Huawei" w:date="2024-11-04T10:43:00Z">
              <w:r w:rsidRPr="00D955A6" w:rsidDel="00D955A6">
                <w:rPr>
                  <w:rFonts w:ascii="Arial" w:eastAsia="Times New Roman" w:hAnsi="Arial"/>
                  <w:sz w:val="18"/>
                  <w:lang w:eastAsia="en-GB"/>
                </w:rPr>
                <w:delText xml:space="preserve">FFS </w:delText>
              </w:r>
              <w:r w:rsidRPr="00D955A6" w:rsidDel="00D955A6">
                <w:rPr>
                  <w:rFonts w:ascii="Arial" w:eastAsia="Times New Roman" w:hAnsi="Arial" w:hint="eastAsia"/>
                  <w:sz w:val="18"/>
                  <w:lang w:eastAsia="en-GB"/>
                </w:rPr>
                <w:delText>When</w:delText>
              </w:r>
              <w:r w:rsidRPr="00D955A6" w:rsidDel="00D955A6">
                <w:rPr>
                  <w:rFonts w:ascii="Arial" w:eastAsia="Times New Roman" w:hAnsi="Arial"/>
                  <w:sz w:val="18"/>
                  <w:lang w:eastAsia="en-GB"/>
                </w:rPr>
                <w:delText xml:space="preserve"> </w:delText>
              </w:r>
              <w:r w:rsidRPr="00D955A6" w:rsidDel="00D955A6">
                <w:rPr>
                  <w:rFonts w:ascii="Arial" w:eastAsia="Malgun Gothic" w:hAnsi="Arial"/>
                  <w:sz w:val="18"/>
                  <w:lang w:eastAsia="en-GB"/>
                </w:rPr>
                <w:delText>highSpeedMeasInterFreq-r17</w:delText>
              </w:r>
            </w:del>
            <w:ins w:id="7" w:author="Huawei" w:date="2024-11-04T10:43:00Z">
              <w:r w:rsidRPr="003C659C">
                <w:rPr>
                  <w:rFonts w:ascii="Arial" w:eastAsia="Times New Roman" w:hAnsi="Arial"/>
                  <w:sz w:val="18"/>
                  <w:lang w:eastAsia="en-GB"/>
                </w:rPr>
                <w:t xml:space="preserve">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not configured, M2 = 1.5; 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configured, M2 = 1.5 if SMTC periodicity &gt; 40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w:t>
              </w:r>
              <w:r>
                <w:rPr>
                  <w:rFonts w:ascii="Arial" w:eastAsia="Times New Roman" w:hAnsi="Arial"/>
                  <w:sz w:val="18"/>
                  <w:lang w:eastAsia="en-GB"/>
                </w:rPr>
                <w:t xml:space="preserve"> </w:t>
              </w:r>
              <w:r w:rsidRPr="003C659C">
                <w:rPr>
                  <w:rFonts w:ascii="Arial" w:eastAsia="Times New Roman" w:hAnsi="Arial"/>
                  <w:sz w:val="18"/>
                  <w:lang w:eastAsia="en-GB"/>
                </w:rPr>
                <w:t>otherwise M2=1</w:t>
              </w:r>
              <w:r>
                <w:rPr>
                  <w:rFonts w:ascii="Arial" w:eastAsia="Times New Roman" w:hAnsi="Arial"/>
                  <w:sz w:val="18"/>
                  <w:lang w:eastAsia="en-GB"/>
                </w:rPr>
                <w:t>.</w:t>
              </w:r>
            </w:ins>
          </w:p>
          <w:p w14:paraId="75E21564" w14:textId="2E03F5BC"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8" w:author="Huawei" w:date="2024-11-04T10:43:00Z">
              <w:r w:rsidRPr="003C659C">
                <w:rPr>
                  <w:rFonts w:ascii="Arial" w:eastAsia="Times New Roman" w:hAnsi="Arial"/>
                  <w:sz w:val="18"/>
                  <w:lang w:eastAsia="en-GB"/>
                </w:rPr>
                <w:t xml:space="preserve">NOTE </w:t>
              </w:r>
            </w:ins>
            <w:ins w:id="9" w:author="Huawei" w:date="2024-11-04T10:44:00Z">
              <w:r>
                <w:rPr>
                  <w:rFonts w:ascii="Arial" w:eastAsia="Times New Roman" w:hAnsi="Arial"/>
                  <w:sz w:val="18"/>
                  <w:lang w:eastAsia="en-GB"/>
                </w:rPr>
                <w:t>2</w:t>
              </w:r>
            </w:ins>
            <w:ins w:id="10" w:author="Huawei" w:date="2024-11-04T10:43:00Z">
              <w:r w:rsidRPr="003C659C">
                <w:rPr>
                  <w:rFonts w:ascii="Arial" w:eastAsia="Times New Roman" w:hAnsi="Arial"/>
                  <w:sz w:val="18"/>
                  <w:lang w:eastAsia="en-GB"/>
                </w:rPr>
                <w:t>:</w:t>
              </w:r>
              <w:r w:rsidRPr="003C659C">
                <w:rPr>
                  <w:rFonts w:ascii="Arial" w:eastAsia="Times New Roman" w:hAnsi="Arial"/>
                  <w:sz w:val="18"/>
                  <w:lang w:eastAsia="en-GB"/>
                </w:rPr>
                <w:tab/>
              </w:r>
              <w:r w:rsidRPr="003C659C">
                <w:rPr>
                  <w:rFonts w:ascii="Arial" w:eastAsia="Malgun Gothic" w:hAnsi="Arial"/>
                  <w:sz w:val="18"/>
                  <w:lang w:val="en-US" w:eastAsia="zh-CN"/>
                </w:rPr>
                <w:t xml:space="preserve">When </w:t>
              </w:r>
              <w:r w:rsidRPr="003C659C">
                <w:rPr>
                  <w:rFonts w:ascii="Arial" w:eastAsia="Malgun Gothic" w:hAnsi="Arial"/>
                  <w:i/>
                  <w:iCs/>
                  <w:sz w:val="18"/>
                  <w:lang w:val="en-US" w:eastAsia="zh-CN"/>
                </w:rPr>
                <w:t>highSpeedMeasFlag-r16</w:t>
              </w:r>
              <w:r w:rsidRPr="003C659C">
                <w:rPr>
                  <w:rFonts w:ascii="Arial" w:eastAsia="Malgun Gothic" w:hAnsi="Arial"/>
                  <w:sz w:val="18"/>
                  <w:lang w:val="en-US" w:eastAsia="zh-CN"/>
                </w:rPr>
                <w:t xml:space="preserve"> is configured, the requirements apply only to </w:t>
              </w:r>
              <w:r w:rsidRPr="003C659C">
                <w:rPr>
                  <w:rFonts w:ascii="Arial" w:eastAsia="Times New Roman" w:hAnsi="Arial"/>
                  <w:sz w:val="18"/>
                  <w:lang w:eastAsia="en-GB"/>
                </w:rPr>
                <w:t xml:space="preserve">UE supporting either </w:t>
              </w:r>
              <w:r w:rsidRPr="003C659C">
                <w:rPr>
                  <w:rFonts w:ascii="Arial" w:eastAsia="Times New Roman" w:hAnsi="Arial"/>
                  <w:i/>
                  <w:iCs/>
                  <w:sz w:val="18"/>
                  <w:lang w:eastAsia="en-GB"/>
                </w:rPr>
                <w:t xml:space="preserve">measurementEnhancement-r16 </w:t>
              </w:r>
              <w:r w:rsidRPr="003C659C">
                <w:rPr>
                  <w:rFonts w:ascii="Arial" w:eastAsia="Times New Roman" w:hAnsi="Arial"/>
                  <w:sz w:val="18"/>
                  <w:lang w:eastAsia="en-GB"/>
                </w:rPr>
                <w:t>or</w:t>
              </w:r>
              <w:r w:rsidRPr="003C659C">
                <w:rPr>
                  <w:rFonts w:ascii="Arial" w:eastAsia="Times New Roman" w:hAnsi="Arial"/>
                  <w:i/>
                  <w:iCs/>
                  <w:sz w:val="18"/>
                  <w:lang w:eastAsia="en-GB"/>
                </w:rPr>
                <w:t xml:space="preserve"> </w:t>
              </w:r>
              <w:proofErr w:type="spellStart"/>
              <w:r w:rsidRPr="003C659C">
                <w:rPr>
                  <w:rFonts w:ascii="Arial" w:eastAsia="Times New Roman" w:hAnsi="Arial"/>
                  <w:i/>
                  <w:iCs/>
                  <w:sz w:val="18"/>
                  <w:lang w:eastAsia="en-GB"/>
                </w:rPr>
                <w:t>intraNR</w:t>
              </w:r>
              <w:proofErr w:type="spellEnd"/>
              <w:r w:rsidRPr="003C659C">
                <w:rPr>
                  <w:rFonts w:ascii="Arial" w:eastAsia="Times New Roman" w:hAnsi="Arial"/>
                  <w:i/>
                  <w:iCs/>
                  <w:sz w:val="18"/>
                  <w:lang w:eastAsia="en-GB"/>
                </w:rPr>
                <w:t>-</w:t>
              </w:r>
              <w:r w:rsidRPr="003C659C">
                <w:rPr>
                  <w:rFonts w:ascii="Arial" w:eastAsia="Times New Roman" w:hAnsi="Arial"/>
                  <w:i/>
                  <w:iCs/>
                  <w:sz w:val="18"/>
                  <w:lang w:val="en-US" w:eastAsia="en-GB"/>
                </w:rPr>
                <w:t>M</w:t>
              </w:r>
              <w:r w:rsidRPr="003C659C">
                <w:rPr>
                  <w:rFonts w:ascii="Arial" w:eastAsia="Times New Roman" w:hAnsi="Arial"/>
                  <w:i/>
                  <w:iCs/>
                  <w:sz w:val="18"/>
                  <w:lang w:eastAsia="en-GB"/>
                </w:rPr>
                <w:t>easurementEnhancement-r16</w:t>
              </w:r>
              <w:r w:rsidRPr="003C659C">
                <w:rPr>
                  <w:rFonts w:ascii="Arial" w:eastAsia="Times New Roman" w:hAnsi="Arial"/>
                  <w:sz w:val="18"/>
                  <w:lang w:eastAsia="en-GB"/>
                </w:rPr>
                <w:t>.</w:t>
              </w:r>
            </w:ins>
          </w:p>
        </w:tc>
      </w:tr>
      <w:bookmarkEnd w:id="2"/>
    </w:tbl>
    <w:p w14:paraId="1C51841C" w14:textId="77777777" w:rsidR="00CE0024" w:rsidRPr="00802216" w:rsidRDefault="00CE0024" w:rsidP="00CE0024">
      <w:pPr>
        <w:spacing w:after="0"/>
        <w:rPr>
          <w:rFonts w:eastAsia="宋体"/>
          <w:noProof/>
          <w:highlight w:val="yellow"/>
          <w:lang w:eastAsia="zh-CN"/>
        </w:rPr>
      </w:pPr>
    </w:p>
    <w:p w14:paraId="494FB999" w14:textId="6780D36D" w:rsidR="004A2875" w:rsidRDefault="004A2875" w:rsidP="004A2875">
      <w:pPr>
        <w:spacing w:after="0"/>
        <w:jc w:val="center"/>
        <w:rPr>
          <w:rFonts w:eastAsia="宋体"/>
          <w:noProof/>
          <w:highlight w:val="yellow"/>
          <w:lang w:eastAsia="zh-CN"/>
        </w:rPr>
      </w:pPr>
      <w:r>
        <w:rPr>
          <w:rFonts w:eastAsia="宋体"/>
          <w:noProof/>
          <w:highlight w:val="yellow"/>
          <w:lang w:eastAsia="zh-CN"/>
        </w:rPr>
        <w:t xml:space="preserve">&lt;End of Change </w:t>
      </w:r>
      <w:r w:rsidR="00CE0024">
        <w:rPr>
          <w:rFonts w:eastAsia="宋体"/>
          <w:noProof/>
          <w:highlight w:val="yellow"/>
          <w:lang w:eastAsia="zh-CN"/>
        </w:rPr>
        <w:t>1</w:t>
      </w:r>
      <w:r>
        <w:rPr>
          <w:rFonts w:eastAsia="宋体"/>
          <w:noProof/>
          <w:highlight w:val="yellow"/>
          <w:lang w:eastAsia="zh-CN"/>
        </w:rPr>
        <w:t>&gt;</w:t>
      </w:r>
    </w:p>
    <w:p w14:paraId="543BF0A9" w14:textId="1A8C6B19" w:rsidR="00D955A6" w:rsidRDefault="00D955A6" w:rsidP="004A2875">
      <w:pPr>
        <w:spacing w:after="0"/>
        <w:jc w:val="center"/>
        <w:rPr>
          <w:rFonts w:eastAsia="宋体"/>
          <w:noProof/>
          <w:highlight w:val="yellow"/>
          <w:lang w:eastAsia="zh-CN"/>
        </w:rPr>
      </w:pPr>
    </w:p>
    <w:p w14:paraId="17F5608C" w14:textId="3B8592C2" w:rsidR="00D955A6" w:rsidRDefault="00D955A6" w:rsidP="004A2875">
      <w:pPr>
        <w:spacing w:after="0"/>
        <w:jc w:val="center"/>
        <w:rPr>
          <w:rFonts w:eastAsia="宋体"/>
          <w:noProof/>
          <w:highlight w:val="yellow"/>
          <w:lang w:eastAsia="zh-CN"/>
        </w:rPr>
      </w:pPr>
    </w:p>
    <w:p w14:paraId="762B33F2" w14:textId="2201047C" w:rsidR="00D955A6" w:rsidRDefault="00D955A6" w:rsidP="00D955A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10D8E8" w14:textId="77777777" w:rsidR="00D955A6" w:rsidRPr="00D955A6" w:rsidRDefault="00D955A6" w:rsidP="00D955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955A6">
        <w:rPr>
          <w:rFonts w:ascii="Arial" w:eastAsia="Times New Roman" w:hAnsi="Arial"/>
          <w:sz w:val="24"/>
          <w:lang w:eastAsia="en-GB"/>
        </w:rPr>
        <w:t>9.2.6.2</w:t>
      </w:r>
      <w:r w:rsidRPr="00D955A6">
        <w:rPr>
          <w:rFonts w:ascii="Arial" w:eastAsia="Times New Roman" w:hAnsi="Arial"/>
          <w:sz w:val="24"/>
          <w:lang w:eastAsia="en-GB"/>
        </w:rPr>
        <w:tab/>
        <w:t>Intra-frequency cell identification</w:t>
      </w:r>
    </w:p>
    <w:p w14:paraId="7B381535" w14:textId="77777777" w:rsidR="00D955A6" w:rsidRDefault="00D955A6" w:rsidP="00D955A6">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49C538C1" w14:textId="77777777" w:rsidR="00D955A6" w:rsidRPr="00D955A6" w:rsidRDefault="00D955A6" w:rsidP="00D955A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Hlk181607395"/>
      <w:r w:rsidRPr="00D955A6">
        <w:rPr>
          <w:rFonts w:ascii="Arial" w:eastAsia="Times New Roman" w:hAnsi="Arial"/>
          <w:b/>
          <w:lang w:eastAsia="en-GB"/>
        </w:rPr>
        <w:t>Table 9.2.6.1-12: Time period for time index detection</w:t>
      </w:r>
      <w:r w:rsidRPr="00D955A6">
        <w:rPr>
          <w:rFonts w:ascii="Arial" w:eastAsia="宋体" w:hAnsi="Arial"/>
          <w:b/>
          <w:lang w:eastAsia="en-GB"/>
        </w:rPr>
        <w:t xml:space="preserve"> for a UE operating on a target cell with 12 PRB SSB</w:t>
      </w:r>
      <w:r w:rsidRPr="00D955A6">
        <w:rPr>
          <w:rFonts w:ascii="Arial" w:eastAsia="Times New Roman" w:hAnsi="Arial"/>
          <w:b/>
          <w:lang w:eastAsia="en-GB"/>
        </w:rPr>
        <w:t xml:space="preserve"> (Frequency range FR1) </w:t>
      </w:r>
      <w:r w:rsidRPr="00D955A6">
        <w:rPr>
          <w:rFonts w:ascii="Arial" w:eastAsia="宋体" w:hAnsi="Arial"/>
          <w:b/>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D955A6" w:rsidRPr="00D955A6" w14:paraId="70CF0109"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2E1F2D50"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7D1A30CC"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T</w:t>
            </w:r>
            <w:r w:rsidRPr="00D955A6">
              <w:rPr>
                <w:rFonts w:ascii="Arial" w:eastAsia="Times New Roman" w:hAnsi="Arial"/>
                <w:b/>
                <w:sz w:val="18"/>
                <w:vertAlign w:val="subscript"/>
                <w:lang w:eastAsia="en-GB"/>
              </w:rPr>
              <w:t>SSB_time_index_intra</w:t>
            </w:r>
            <w:r w:rsidRPr="00D955A6">
              <w:rPr>
                <w:rFonts w:ascii="Arial" w:eastAsia="Times New Roman" w:hAnsi="Arial" w:cs="Arial"/>
                <w:b/>
                <w:sz w:val="18"/>
                <w:szCs w:val="18"/>
                <w:vertAlign w:val="subscript"/>
                <w:lang w:eastAsia="en-GB"/>
              </w:rPr>
              <w:t>_less_than_5Mhz</w:t>
            </w:r>
          </w:p>
        </w:tc>
      </w:tr>
      <w:tr w:rsidR="00D955A6" w:rsidRPr="00D955A6" w14:paraId="1075275F"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5067AB15"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341B255D"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120ms, 7 x max(MGRP, SMTC period)) x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intra</w:t>
            </w:r>
            <w:proofErr w:type="spellEnd"/>
          </w:p>
        </w:tc>
      </w:tr>
      <w:tr w:rsidR="00D955A6" w:rsidRPr="00D955A6" w14:paraId="4087DC9D"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79741F08"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DRX cycle</w:t>
            </w:r>
            <w:r w:rsidRPr="00D955A6">
              <w:rPr>
                <w:rFonts w:ascii="Arial" w:eastAsia="Times New Roman" w:hAnsi="Arial" w:hint="eastAsia"/>
                <w:sz w:val="18"/>
                <w:lang w:val="en-US" w:eastAsia="en-GB"/>
              </w:rPr>
              <w:t>≤</w:t>
            </w:r>
            <w:r w:rsidRPr="00D955A6">
              <w:rPr>
                <w:rFonts w:ascii="Arial" w:eastAsia="Times New Roman"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76D76698" w14:textId="632077E0"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120ms, ceil(</w:t>
            </w:r>
            <w:del w:id="12" w:author="Huawei" w:date="2024-11-04T10:44:00Z">
              <w:r w:rsidRPr="00D955A6" w:rsidDel="00D955A6">
                <w:rPr>
                  <w:rFonts w:ascii="Arial" w:eastAsia="Times New Roman" w:hAnsi="Arial"/>
                  <w:sz w:val="18"/>
                  <w:lang w:eastAsia="en-GB"/>
                </w:rPr>
                <w:delText>1.5</w:delText>
              </w:r>
            </w:del>
            <w:ins w:id="13" w:author="Huawei" w:date="2024-11-04T10:44:00Z">
              <w:r>
                <w:rPr>
                  <w:rFonts w:ascii="Arial" w:eastAsia="Times New Roman" w:hAnsi="Arial"/>
                  <w:sz w:val="18"/>
                  <w:lang w:eastAsia="en-GB"/>
                </w:rPr>
                <w:t>M2</w:t>
              </w:r>
            </w:ins>
            <w:r w:rsidRPr="00D955A6">
              <w:rPr>
                <w:rFonts w:ascii="Arial" w:eastAsia="Times New Roman" w:hAnsi="Arial"/>
                <w:sz w:val="18"/>
                <w:lang w:eastAsia="en-GB"/>
              </w:rPr>
              <w:t xml:space="preserve"> x 7) x max(MGRP, SMTC </w:t>
            </w:r>
            <w:proofErr w:type="spellStart"/>
            <w:r w:rsidRPr="00D955A6">
              <w:rPr>
                <w:rFonts w:ascii="Arial" w:eastAsia="Times New Roman" w:hAnsi="Arial"/>
                <w:sz w:val="18"/>
                <w:lang w:eastAsia="en-GB"/>
              </w:rPr>
              <w:t>period,DRX</w:t>
            </w:r>
            <w:proofErr w:type="spellEnd"/>
            <w:r w:rsidRPr="00D955A6">
              <w:rPr>
                <w:rFonts w:ascii="Arial" w:eastAsia="Times New Roman" w:hAnsi="Arial"/>
                <w:sz w:val="18"/>
                <w:lang w:eastAsia="en-GB"/>
              </w:rPr>
              <w:t xml:space="preserve"> cycle) x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intra</w:t>
            </w:r>
            <w:proofErr w:type="spellEnd"/>
            <w:r w:rsidRPr="00D955A6">
              <w:rPr>
                <w:rFonts w:ascii="Arial" w:eastAsia="Times New Roman" w:hAnsi="Arial"/>
                <w:sz w:val="18"/>
                <w:lang w:eastAsia="en-GB"/>
              </w:rPr>
              <w:t>)</w:t>
            </w:r>
          </w:p>
        </w:tc>
      </w:tr>
      <w:tr w:rsidR="00D955A6" w:rsidRPr="00D955A6" w14:paraId="5A794411"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37275591"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7B0A700B"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sz w:val="18"/>
                <w:lang w:eastAsia="en-GB"/>
              </w:rPr>
              <w:t xml:space="preserve">7 x </w:t>
            </w: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MGRP, DRX cycle) x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intra</w:t>
            </w:r>
            <w:proofErr w:type="spellEnd"/>
          </w:p>
        </w:tc>
      </w:tr>
      <w:tr w:rsidR="00D955A6" w:rsidRPr="00D955A6" w14:paraId="260F5B6B" w14:textId="77777777" w:rsidTr="0064144E">
        <w:tc>
          <w:tcPr>
            <w:tcW w:w="9241" w:type="dxa"/>
            <w:gridSpan w:val="2"/>
            <w:tcBorders>
              <w:top w:val="single" w:sz="4" w:space="0" w:color="auto"/>
              <w:left w:val="single" w:sz="4" w:space="0" w:color="auto"/>
              <w:bottom w:val="single" w:sz="4" w:space="0" w:color="auto"/>
              <w:right w:val="single" w:sz="4" w:space="0" w:color="auto"/>
            </w:tcBorders>
          </w:tcPr>
          <w:p w14:paraId="79351391" w14:textId="77777777"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55A6">
              <w:rPr>
                <w:rFonts w:ascii="Arial" w:eastAsia="Times New Roman" w:hAnsi="Arial"/>
                <w:sz w:val="18"/>
                <w:lang w:eastAsia="en-GB"/>
              </w:rPr>
              <w:t>NOTE 1: Void</w:t>
            </w:r>
          </w:p>
          <w:p w14:paraId="45B1DC5D" w14:textId="77777777" w:rsidR="00D955A6" w:rsidRDefault="00D955A6" w:rsidP="00D955A6">
            <w:pPr>
              <w:keepNext/>
              <w:keepLines/>
              <w:overflowPunct w:val="0"/>
              <w:autoSpaceDE w:val="0"/>
              <w:autoSpaceDN w:val="0"/>
              <w:adjustRightInd w:val="0"/>
              <w:spacing w:after="0"/>
              <w:ind w:left="851" w:hanging="851"/>
              <w:textAlignment w:val="baseline"/>
              <w:rPr>
                <w:ins w:id="14" w:author="Huawei" w:date="2024-11-04T10:45:00Z"/>
                <w:rFonts w:ascii="Arial" w:eastAsia="Times New Roman" w:hAnsi="Arial"/>
                <w:sz w:val="18"/>
                <w:lang w:eastAsia="en-GB"/>
              </w:rPr>
            </w:pPr>
            <w:r w:rsidRPr="00D955A6">
              <w:rPr>
                <w:rFonts w:ascii="Arial" w:eastAsia="Times New Roman" w:hAnsi="Arial"/>
                <w:sz w:val="18"/>
                <w:lang w:eastAsia="en-GB"/>
              </w:rPr>
              <w:t>NOTE 2:</w:t>
            </w:r>
            <w:r w:rsidRPr="00D955A6">
              <w:rPr>
                <w:rFonts w:ascii="Arial" w:eastAsia="Times New Roman" w:hAnsi="Arial"/>
                <w:sz w:val="18"/>
                <w:lang w:eastAsia="en-GB"/>
              </w:rPr>
              <w:tab/>
            </w:r>
            <w:del w:id="15" w:author="Huawei" w:date="2024-11-04T10:45:00Z">
              <w:r w:rsidRPr="00D955A6" w:rsidDel="00D955A6">
                <w:rPr>
                  <w:rFonts w:ascii="Arial" w:eastAsia="Times New Roman" w:hAnsi="Arial"/>
                  <w:sz w:val="18"/>
                  <w:lang w:eastAsia="en-GB"/>
                </w:rPr>
                <w:delText xml:space="preserve">FFS </w:delText>
              </w:r>
              <w:r w:rsidRPr="00D955A6" w:rsidDel="00D955A6">
                <w:rPr>
                  <w:rFonts w:ascii="Arial" w:eastAsia="Times New Roman" w:hAnsi="Arial" w:hint="eastAsia"/>
                  <w:sz w:val="18"/>
                  <w:lang w:eastAsia="en-GB"/>
                </w:rPr>
                <w:delText>When</w:delText>
              </w:r>
              <w:r w:rsidRPr="00D955A6" w:rsidDel="00D955A6">
                <w:rPr>
                  <w:rFonts w:ascii="Arial" w:eastAsia="Times New Roman" w:hAnsi="Arial"/>
                  <w:sz w:val="18"/>
                  <w:lang w:eastAsia="en-GB"/>
                </w:rPr>
                <w:delText xml:space="preserve"> </w:delText>
              </w:r>
              <w:r w:rsidRPr="00D955A6" w:rsidDel="00D955A6">
                <w:rPr>
                  <w:rFonts w:ascii="Arial" w:eastAsia="Malgun Gothic" w:hAnsi="Arial"/>
                  <w:i/>
                  <w:iCs/>
                  <w:sz w:val="18"/>
                  <w:lang w:eastAsia="en-GB"/>
                </w:rPr>
                <w:delText>highSpeedMeasInterFreq-r17</w:delText>
              </w:r>
            </w:del>
            <w:ins w:id="16" w:author="Huawei" w:date="2024-11-04T10:45:00Z">
              <w:r w:rsidRPr="003C659C">
                <w:rPr>
                  <w:rFonts w:ascii="Arial" w:eastAsia="Times New Roman" w:hAnsi="Arial"/>
                  <w:sz w:val="18"/>
                  <w:lang w:eastAsia="en-GB"/>
                </w:rPr>
                <w:t xml:space="preserve">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not configured, M2 = 1.5; 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configured, M2 = 1.5 if SMTC periodicity &gt; 40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M2=1.</w:t>
              </w:r>
            </w:ins>
          </w:p>
          <w:p w14:paraId="043CA840" w14:textId="62AFA774"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7" w:author="Huawei" w:date="2024-11-04T10:45:00Z">
              <w:r w:rsidRPr="003C659C">
                <w:rPr>
                  <w:rFonts w:ascii="Arial" w:eastAsia="Times New Roman" w:hAnsi="Arial"/>
                  <w:sz w:val="18"/>
                  <w:lang w:eastAsia="en-GB"/>
                </w:rPr>
                <w:t xml:space="preserve">NOTE </w:t>
              </w:r>
              <w:r>
                <w:rPr>
                  <w:rFonts w:ascii="Arial" w:eastAsia="Times New Roman" w:hAnsi="Arial"/>
                  <w:sz w:val="18"/>
                  <w:lang w:eastAsia="en-GB"/>
                </w:rPr>
                <w:t>3</w:t>
              </w:r>
              <w:r w:rsidRPr="003C659C">
                <w:rPr>
                  <w:rFonts w:ascii="Arial" w:eastAsia="Times New Roman" w:hAnsi="Arial"/>
                  <w:sz w:val="18"/>
                  <w:lang w:eastAsia="en-GB"/>
                </w:rPr>
                <w:t>:</w:t>
              </w:r>
              <w:r w:rsidRPr="003C659C">
                <w:rPr>
                  <w:rFonts w:ascii="Arial" w:eastAsia="Times New Roman" w:hAnsi="Arial" w:cs="Arial"/>
                  <w:sz w:val="18"/>
                  <w:lang w:eastAsia="ja-JP"/>
                </w:rPr>
                <w:tab/>
              </w:r>
              <w:r w:rsidRPr="003C659C">
                <w:rPr>
                  <w:rFonts w:ascii="Arial" w:eastAsia="Malgun Gothic" w:hAnsi="Arial"/>
                  <w:sz w:val="18"/>
                  <w:lang w:val="en-US" w:eastAsia="zh-CN"/>
                </w:rPr>
                <w:t xml:space="preserve">When </w:t>
              </w:r>
              <w:r w:rsidRPr="003C659C">
                <w:rPr>
                  <w:rFonts w:ascii="Arial" w:eastAsia="Malgun Gothic" w:hAnsi="Arial"/>
                  <w:i/>
                  <w:iCs/>
                  <w:sz w:val="18"/>
                  <w:lang w:val="en-US" w:eastAsia="zh-CN"/>
                </w:rPr>
                <w:t>highSpeedMeasFlag-r16</w:t>
              </w:r>
              <w:r w:rsidRPr="003C659C">
                <w:rPr>
                  <w:rFonts w:ascii="Arial" w:eastAsia="Malgun Gothic" w:hAnsi="Arial"/>
                  <w:sz w:val="18"/>
                  <w:lang w:val="en-US" w:eastAsia="zh-CN"/>
                </w:rPr>
                <w:t xml:space="preserve"> is configured, the requirements apply only to </w:t>
              </w:r>
              <w:r w:rsidRPr="003C659C">
                <w:rPr>
                  <w:rFonts w:ascii="Arial" w:eastAsia="Times New Roman" w:hAnsi="Arial"/>
                  <w:sz w:val="18"/>
                  <w:lang w:eastAsia="en-GB"/>
                </w:rPr>
                <w:t xml:space="preserve">UE supporting either </w:t>
              </w:r>
              <w:r w:rsidRPr="003C659C">
                <w:rPr>
                  <w:rFonts w:ascii="Arial" w:eastAsia="Times New Roman" w:hAnsi="Arial"/>
                  <w:i/>
                  <w:iCs/>
                  <w:sz w:val="18"/>
                  <w:lang w:eastAsia="en-GB"/>
                </w:rPr>
                <w:t xml:space="preserve">measurementEnhancement-r16 </w:t>
              </w:r>
              <w:r w:rsidRPr="003C659C">
                <w:rPr>
                  <w:rFonts w:ascii="Arial" w:eastAsia="Times New Roman" w:hAnsi="Arial"/>
                  <w:sz w:val="18"/>
                  <w:lang w:eastAsia="en-GB"/>
                </w:rPr>
                <w:t>or</w:t>
              </w:r>
              <w:r w:rsidRPr="003C659C">
                <w:rPr>
                  <w:rFonts w:ascii="Arial" w:eastAsia="Times New Roman" w:hAnsi="Arial"/>
                  <w:i/>
                  <w:iCs/>
                  <w:sz w:val="18"/>
                  <w:lang w:eastAsia="en-GB"/>
                </w:rPr>
                <w:t xml:space="preserve"> </w:t>
              </w:r>
              <w:proofErr w:type="spellStart"/>
              <w:r w:rsidRPr="003C659C">
                <w:rPr>
                  <w:rFonts w:ascii="Arial" w:eastAsia="Times New Roman" w:hAnsi="Arial"/>
                  <w:i/>
                  <w:iCs/>
                  <w:sz w:val="18"/>
                  <w:lang w:eastAsia="en-GB"/>
                </w:rPr>
                <w:t>intraNR</w:t>
              </w:r>
              <w:proofErr w:type="spellEnd"/>
              <w:r w:rsidRPr="003C659C">
                <w:rPr>
                  <w:rFonts w:ascii="Arial" w:eastAsia="Times New Roman" w:hAnsi="Arial"/>
                  <w:i/>
                  <w:iCs/>
                  <w:sz w:val="18"/>
                  <w:lang w:eastAsia="en-GB"/>
                </w:rPr>
                <w:t>-</w:t>
              </w:r>
              <w:r w:rsidRPr="003C659C">
                <w:rPr>
                  <w:rFonts w:ascii="Arial" w:eastAsia="Times New Roman" w:hAnsi="Arial"/>
                  <w:i/>
                  <w:iCs/>
                  <w:sz w:val="18"/>
                  <w:lang w:val="en-US" w:eastAsia="en-GB"/>
                </w:rPr>
                <w:t>M</w:t>
              </w:r>
              <w:r w:rsidRPr="003C659C">
                <w:rPr>
                  <w:rFonts w:ascii="Arial" w:eastAsia="Times New Roman" w:hAnsi="Arial"/>
                  <w:i/>
                  <w:iCs/>
                  <w:sz w:val="18"/>
                  <w:lang w:eastAsia="en-GB"/>
                </w:rPr>
                <w:t>easurementEnhancement-r16</w:t>
              </w:r>
              <w:r w:rsidRPr="003C659C">
                <w:rPr>
                  <w:rFonts w:ascii="Arial" w:eastAsia="Times New Roman" w:hAnsi="Arial"/>
                  <w:sz w:val="18"/>
                  <w:lang w:eastAsia="en-GB"/>
                </w:rPr>
                <w:t>.</w:t>
              </w:r>
            </w:ins>
          </w:p>
        </w:tc>
      </w:tr>
      <w:bookmarkEnd w:id="11"/>
    </w:tbl>
    <w:p w14:paraId="2CE8676E" w14:textId="77777777" w:rsidR="00D955A6" w:rsidRDefault="00D955A6" w:rsidP="00D955A6">
      <w:pPr>
        <w:spacing w:after="0"/>
        <w:rPr>
          <w:rFonts w:eastAsia="宋体"/>
          <w:noProof/>
          <w:highlight w:val="yellow"/>
          <w:lang w:eastAsia="zh-CN"/>
        </w:rPr>
      </w:pPr>
    </w:p>
    <w:p w14:paraId="0173BFC2" w14:textId="77777777" w:rsidR="00D955A6" w:rsidRPr="00802216" w:rsidRDefault="00D955A6" w:rsidP="00D955A6">
      <w:pPr>
        <w:spacing w:after="0"/>
        <w:rPr>
          <w:rFonts w:eastAsia="宋体"/>
          <w:noProof/>
          <w:highlight w:val="yellow"/>
          <w:lang w:eastAsia="zh-CN"/>
        </w:rPr>
      </w:pPr>
    </w:p>
    <w:p w14:paraId="50902E0C" w14:textId="09CE6845" w:rsidR="00D955A6" w:rsidRDefault="00D955A6" w:rsidP="00D955A6">
      <w:pPr>
        <w:spacing w:after="0"/>
        <w:jc w:val="center"/>
        <w:rPr>
          <w:rFonts w:eastAsia="宋体"/>
          <w:noProof/>
          <w:highlight w:val="yellow"/>
          <w:lang w:eastAsia="zh-CN"/>
        </w:rPr>
      </w:pPr>
      <w:r>
        <w:rPr>
          <w:rFonts w:eastAsia="宋体"/>
          <w:noProof/>
          <w:highlight w:val="yellow"/>
          <w:lang w:eastAsia="zh-CN"/>
        </w:rPr>
        <w:t>&lt;End of Change 2&gt;</w:t>
      </w:r>
    </w:p>
    <w:p w14:paraId="0E5BE34A" w14:textId="4E82C38E" w:rsidR="00D955A6" w:rsidRDefault="00D955A6" w:rsidP="004A2875">
      <w:pPr>
        <w:spacing w:after="0"/>
        <w:jc w:val="center"/>
        <w:rPr>
          <w:rFonts w:eastAsia="宋体"/>
          <w:noProof/>
          <w:highlight w:val="yellow"/>
          <w:lang w:eastAsia="zh-CN"/>
        </w:rPr>
      </w:pPr>
    </w:p>
    <w:p w14:paraId="09950A09" w14:textId="35AEC0E1" w:rsidR="00D955A6" w:rsidRDefault="00D955A6" w:rsidP="004A2875">
      <w:pPr>
        <w:spacing w:after="0"/>
        <w:jc w:val="center"/>
        <w:rPr>
          <w:rFonts w:eastAsia="宋体"/>
          <w:noProof/>
          <w:highlight w:val="yellow"/>
          <w:lang w:eastAsia="zh-CN"/>
        </w:rPr>
      </w:pPr>
    </w:p>
    <w:p w14:paraId="4D0FDD61" w14:textId="24FBA473" w:rsidR="00D955A6" w:rsidRDefault="00D955A6" w:rsidP="00D955A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15AD579" w14:textId="77777777" w:rsidR="00D955A6" w:rsidRPr="00D955A6" w:rsidRDefault="00D955A6" w:rsidP="00D955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955A6">
        <w:rPr>
          <w:rFonts w:ascii="Arial" w:eastAsia="Times New Roman" w:hAnsi="Arial"/>
          <w:sz w:val="28"/>
          <w:lang w:eastAsia="en-GB"/>
        </w:rPr>
        <w:t>9.3.4</w:t>
      </w:r>
      <w:r w:rsidRPr="00D955A6">
        <w:rPr>
          <w:rFonts w:ascii="Arial" w:eastAsia="Times New Roman" w:hAnsi="Arial"/>
          <w:sz w:val="28"/>
          <w:lang w:eastAsia="en-GB"/>
        </w:rPr>
        <w:tab/>
        <w:t xml:space="preserve">Inter-frequency </w:t>
      </w:r>
      <w:bookmarkStart w:id="18" w:name="_Hlk45205855"/>
      <w:r w:rsidRPr="00D955A6">
        <w:rPr>
          <w:rFonts w:ascii="Arial" w:eastAsia="Times New Roman" w:hAnsi="Arial" w:hint="eastAsia"/>
          <w:sz w:val="28"/>
          <w:lang w:eastAsia="zh-CN"/>
        </w:rPr>
        <w:t>measurement with measurement gaps</w:t>
      </w:r>
      <w:bookmarkEnd w:id="18"/>
    </w:p>
    <w:p w14:paraId="0241455B" w14:textId="77777777" w:rsidR="00D955A6" w:rsidRDefault="00D955A6" w:rsidP="00D955A6">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29F90380" w14:textId="77777777" w:rsidR="00D955A6" w:rsidRPr="00D955A6" w:rsidRDefault="00D955A6" w:rsidP="00D955A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9" w:name="_Hlk181607407"/>
      <w:r w:rsidRPr="00D955A6">
        <w:rPr>
          <w:rFonts w:ascii="Arial" w:eastAsia="Times New Roman" w:hAnsi="Arial"/>
          <w:b/>
          <w:lang w:eastAsia="en-GB"/>
        </w:rPr>
        <w:t xml:space="preserve">Table 9.3.4-11: Time period for time index detection </w:t>
      </w:r>
      <w:r w:rsidRPr="00D955A6">
        <w:rPr>
          <w:rFonts w:ascii="Arial" w:eastAsia="宋体" w:hAnsi="Arial"/>
          <w:b/>
          <w:lang w:eastAsia="en-GB"/>
        </w:rPr>
        <w:t>for a UE operating on a target cell with 12 PRB SSB</w:t>
      </w:r>
      <w:r w:rsidRPr="00D955A6">
        <w:rPr>
          <w:rFonts w:ascii="Arial" w:eastAsia="Times New Roman" w:hAnsi="Arial"/>
          <w:b/>
          <w:lang w:eastAsia="en-GB"/>
        </w:rPr>
        <w:t xml:space="preserve">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955A6" w:rsidRPr="00D955A6" w14:paraId="6DA8016E" w14:textId="77777777" w:rsidTr="0064144E">
        <w:tc>
          <w:tcPr>
            <w:tcW w:w="2122" w:type="dxa"/>
            <w:shd w:val="clear" w:color="auto" w:fill="auto"/>
          </w:tcPr>
          <w:p w14:paraId="5108208A"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Condition</w:t>
            </w:r>
            <w:r w:rsidRPr="00D955A6">
              <w:rPr>
                <w:rFonts w:ascii="Arial" w:eastAsia="Times New Roman" w:hAnsi="Arial"/>
                <w:b/>
                <w:sz w:val="18"/>
                <w:vertAlign w:val="superscript"/>
                <w:lang w:eastAsia="en-GB"/>
              </w:rPr>
              <w:t xml:space="preserve"> NOTE1</w:t>
            </w:r>
          </w:p>
        </w:tc>
        <w:tc>
          <w:tcPr>
            <w:tcW w:w="7119" w:type="dxa"/>
            <w:shd w:val="clear" w:color="auto" w:fill="auto"/>
          </w:tcPr>
          <w:p w14:paraId="3FD51C35"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T</w:t>
            </w:r>
            <w:r w:rsidRPr="00D955A6">
              <w:rPr>
                <w:rFonts w:ascii="Arial" w:eastAsia="Times New Roman" w:hAnsi="Arial"/>
                <w:b/>
                <w:sz w:val="18"/>
                <w:vertAlign w:val="subscript"/>
                <w:lang w:eastAsia="en-GB"/>
              </w:rPr>
              <w:t>SSB_time_index_inter_less_than_5Mhz</w:t>
            </w:r>
          </w:p>
        </w:tc>
      </w:tr>
      <w:tr w:rsidR="00D955A6" w:rsidRPr="00D955A6" w14:paraId="436B0B0D" w14:textId="77777777" w:rsidTr="0064144E">
        <w:tc>
          <w:tcPr>
            <w:tcW w:w="2122" w:type="dxa"/>
            <w:shd w:val="clear" w:color="auto" w:fill="auto"/>
          </w:tcPr>
          <w:p w14:paraId="614BD38B"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No DRX</w:t>
            </w:r>
          </w:p>
        </w:tc>
        <w:tc>
          <w:tcPr>
            <w:tcW w:w="7119" w:type="dxa"/>
            <w:shd w:val="clear" w:color="auto" w:fill="auto"/>
          </w:tcPr>
          <w:p w14:paraId="34FF5BA1"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120ms, Ceil(6 * </w:t>
            </w:r>
            <w:proofErr w:type="spellStart"/>
            <w:r w:rsidRPr="00D955A6">
              <w:rPr>
                <w:rFonts w:ascii="Arial" w:eastAsia="Times New Roman" w:hAnsi="Arial"/>
                <w:sz w:val="18"/>
                <w:lang w:eastAsia="en-GB"/>
              </w:rPr>
              <w:t>K</w:t>
            </w:r>
            <w:r w:rsidRPr="00D955A6">
              <w:rPr>
                <w:rFonts w:ascii="Arial" w:eastAsia="Times New Roman" w:hAnsi="Arial"/>
                <w:sz w:val="18"/>
                <w:vertAlign w:val="subscript"/>
                <w:lang w:eastAsia="en-GB"/>
              </w:rPr>
              <w:t>gap</w:t>
            </w:r>
            <w:proofErr w:type="spellEnd"/>
            <w:r w:rsidRPr="00D955A6">
              <w:rPr>
                <w:rFonts w:ascii="Arial" w:eastAsia="Times New Roman" w:hAnsi="Arial"/>
                <w:sz w:val="18"/>
                <w:lang w:eastAsia="en-GB"/>
              </w:rPr>
              <w:t>)</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Max(MGRP</w:t>
            </w:r>
            <w:r w:rsidRPr="00D955A6" w:rsidDel="00A440A4">
              <w:rPr>
                <w:rFonts w:ascii="Arial" w:eastAsia="Times New Roman" w:hAnsi="Arial" w:cs="Arial"/>
                <w:sz w:val="18"/>
                <w:vertAlign w:val="superscript"/>
                <w:lang w:eastAsia="zh-CN"/>
              </w:rPr>
              <w:t xml:space="preserve"> </w:t>
            </w:r>
            <w:r w:rsidRPr="00D955A6">
              <w:rPr>
                <w:rFonts w:ascii="Arial" w:eastAsia="Times New Roman" w:hAnsi="Arial"/>
                <w:sz w:val="18"/>
                <w:lang w:eastAsia="en-GB"/>
              </w:rPr>
              <w:t xml:space="preserve">, SMTC period)) </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inter</w:t>
            </w:r>
            <w:proofErr w:type="spellEnd"/>
          </w:p>
        </w:tc>
      </w:tr>
      <w:tr w:rsidR="00D955A6" w:rsidRPr="00D955A6" w14:paraId="32A53EE8" w14:textId="77777777" w:rsidTr="0064144E">
        <w:tc>
          <w:tcPr>
            <w:tcW w:w="2122" w:type="dxa"/>
            <w:shd w:val="clear" w:color="auto" w:fill="auto"/>
          </w:tcPr>
          <w:p w14:paraId="7C93CA36"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 xml:space="preserve">DRX cycle </w:t>
            </w:r>
            <w:r w:rsidRPr="00D955A6">
              <w:rPr>
                <w:rFonts w:ascii="Arial" w:eastAsia="Times New Roman" w:hAnsi="Arial" w:hint="eastAsia"/>
                <w:sz w:val="18"/>
                <w:lang w:eastAsia="en-GB"/>
              </w:rPr>
              <w:t>≤</w:t>
            </w:r>
            <w:r w:rsidRPr="00D955A6">
              <w:rPr>
                <w:rFonts w:ascii="Arial" w:eastAsia="Times New Roman" w:hAnsi="Arial"/>
                <w:sz w:val="18"/>
                <w:lang w:eastAsia="en-GB"/>
              </w:rPr>
              <w:t xml:space="preserve"> 320ms</w:t>
            </w:r>
          </w:p>
        </w:tc>
        <w:tc>
          <w:tcPr>
            <w:tcW w:w="7119" w:type="dxa"/>
            <w:shd w:val="clear" w:color="auto" w:fill="auto"/>
          </w:tcPr>
          <w:p w14:paraId="4CC16750" w14:textId="42AF4723"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120ms, Ceil(6  </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w:t>
            </w:r>
            <w:del w:id="20" w:author="Huawei" w:date="2024-11-04T10:47:00Z">
              <w:r w:rsidRPr="00D955A6" w:rsidDel="00D955A6">
                <w:rPr>
                  <w:rFonts w:ascii="Arial" w:eastAsia="Times New Roman" w:hAnsi="Arial"/>
                  <w:sz w:val="18"/>
                  <w:lang w:eastAsia="en-GB"/>
                </w:rPr>
                <w:delText>1.5</w:delText>
              </w:r>
            </w:del>
            <w:ins w:id="21" w:author="Huawei" w:date="2024-11-04T10:47:00Z">
              <w:r>
                <w:rPr>
                  <w:rFonts w:ascii="Arial" w:eastAsia="Times New Roman" w:hAnsi="Arial"/>
                  <w:sz w:val="18"/>
                  <w:lang w:eastAsia="en-GB"/>
                </w:rPr>
                <w:t>M2</w:t>
              </w:r>
            </w:ins>
            <w:r w:rsidRPr="00D955A6">
              <w:rPr>
                <w:rFonts w:ascii="Arial" w:eastAsia="Times New Roman" w:hAnsi="Arial"/>
                <w:sz w:val="18"/>
                <w:lang w:eastAsia="en-GB"/>
              </w:rPr>
              <w:t xml:space="preserve"> *  </w:t>
            </w:r>
            <w:proofErr w:type="spellStart"/>
            <w:r w:rsidRPr="00D955A6">
              <w:rPr>
                <w:rFonts w:ascii="Arial" w:eastAsia="Times New Roman" w:hAnsi="Arial"/>
                <w:sz w:val="18"/>
                <w:lang w:eastAsia="en-GB"/>
              </w:rPr>
              <w:t>K</w:t>
            </w:r>
            <w:r w:rsidRPr="00D955A6">
              <w:rPr>
                <w:rFonts w:ascii="Arial" w:eastAsia="Times New Roman" w:hAnsi="Arial"/>
                <w:sz w:val="18"/>
                <w:vertAlign w:val="subscript"/>
                <w:lang w:eastAsia="en-GB"/>
              </w:rPr>
              <w:t>gap</w:t>
            </w:r>
            <w:proofErr w:type="spellEnd"/>
            <w:r w:rsidRPr="00D955A6">
              <w:rPr>
                <w:rFonts w:ascii="Arial" w:eastAsia="Times New Roman" w:hAnsi="Arial"/>
                <w:sz w:val="18"/>
                <w:lang w:eastAsia="en-GB"/>
              </w:rPr>
              <w:t xml:space="preserve">) </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Max(MGRP, SMTC period, DRX cycle)) </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inter</w:t>
            </w:r>
            <w:proofErr w:type="spellEnd"/>
          </w:p>
        </w:tc>
      </w:tr>
      <w:tr w:rsidR="00D955A6" w:rsidRPr="00D955A6" w14:paraId="105C7501" w14:textId="77777777" w:rsidTr="0064144E">
        <w:tc>
          <w:tcPr>
            <w:tcW w:w="2122" w:type="dxa"/>
            <w:shd w:val="clear" w:color="auto" w:fill="auto"/>
          </w:tcPr>
          <w:p w14:paraId="086B11C4"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sz w:val="18"/>
                <w:lang w:eastAsia="en-GB"/>
              </w:rPr>
              <w:t>DRX cycle &gt; 320ms</w:t>
            </w:r>
          </w:p>
        </w:tc>
        <w:tc>
          <w:tcPr>
            <w:tcW w:w="7119" w:type="dxa"/>
            <w:shd w:val="clear" w:color="auto" w:fill="auto"/>
          </w:tcPr>
          <w:p w14:paraId="0E954A9F"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D955A6">
              <w:rPr>
                <w:rFonts w:ascii="Arial" w:eastAsia="Times New Roman" w:hAnsi="Arial"/>
                <w:sz w:val="18"/>
                <w:lang w:eastAsia="en-GB"/>
              </w:rPr>
              <w:t>Ceil(</w:t>
            </w:r>
            <w:proofErr w:type="gramEnd"/>
            <w:r w:rsidRPr="00D955A6">
              <w:rPr>
                <w:rFonts w:ascii="Arial" w:eastAsia="Times New Roman" w:hAnsi="Arial"/>
                <w:sz w:val="18"/>
                <w:lang w:eastAsia="en-GB"/>
              </w:rPr>
              <w:t xml:space="preserve">6* </w:t>
            </w:r>
            <w:proofErr w:type="spellStart"/>
            <w:r w:rsidRPr="00D955A6">
              <w:rPr>
                <w:rFonts w:ascii="Arial" w:eastAsia="Times New Roman" w:hAnsi="Arial"/>
                <w:sz w:val="18"/>
                <w:lang w:eastAsia="en-GB"/>
              </w:rPr>
              <w:t>K</w:t>
            </w:r>
            <w:r w:rsidRPr="00D955A6">
              <w:rPr>
                <w:rFonts w:ascii="Arial" w:eastAsia="Times New Roman" w:hAnsi="Arial"/>
                <w:sz w:val="18"/>
                <w:vertAlign w:val="subscript"/>
                <w:lang w:eastAsia="en-GB"/>
              </w:rPr>
              <w:t>gap</w:t>
            </w:r>
            <w:proofErr w:type="spellEnd"/>
            <w:r w:rsidRPr="00D955A6">
              <w:rPr>
                <w:rFonts w:ascii="Arial" w:eastAsia="Times New Roman" w:hAnsi="Arial"/>
                <w:sz w:val="18"/>
                <w:lang w:eastAsia="en-GB"/>
              </w:rPr>
              <w:t>)</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DRX cycle </w:t>
            </w:r>
            <w:r w:rsidRPr="00D955A6">
              <w:rPr>
                <w:rFonts w:ascii="Symbol" w:eastAsia="Symbol" w:hAnsi="Symbol" w:cs="Symbol"/>
                <w:sz w:val="18"/>
                <w:szCs w:val="18"/>
                <w:lang w:eastAsia="en-GB"/>
              </w:rPr>
              <w:sym w:font="Symbol" w:char="F0B4"/>
            </w:r>
            <w:r w:rsidRPr="00D955A6">
              <w:rPr>
                <w:rFonts w:ascii="Arial" w:eastAsia="Times New Roman" w:hAnsi="Arial"/>
                <w:sz w:val="18"/>
                <w:lang w:eastAsia="en-GB"/>
              </w:rPr>
              <w:t xml:space="preserve">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inter</w:t>
            </w:r>
            <w:proofErr w:type="spellEnd"/>
          </w:p>
        </w:tc>
      </w:tr>
      <w:tr w:rsidR="00D955A6" w:rsidRPr="00D955A6" w14:paraId="7947219F" w14:textId="77777777" w:rsidTr="0064144E">
        <w:tc>
          <w:tcPr>
            <w:tcW w:w="9241" w:type="dxa"/>
            <w:gridSpan w:val="2"/>
            <w:shd w:val="clear" w:color="auto" w:fill="auto"/>
          </w:tcPr>
          <w:p w14:paraId="46016687" w14:textId="77777777"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55A6">
              <w:rPr>
                <w:rFonts w:ascii="Arial" w:eastAsia="Times New Roman" w:hAnsi="Arial"/>
                <w:sz w:val="18"/>
                <w:lang w:eastAsia="en-GB"/>
              </w:rPr>
              <w:t>NOTE 1:</w:t>
            </w:r>
            <w:r w:rsidRPr="00D955A6">
              <w:rPr>
                <w:rFonts w:ascii="Arial" w:eastAsia="Times New Roman" w:hAnsi="Arial"/>
                <w:sz w:val="18"/>
                <w:lang w:eastAsia="en-GB"/>
              </w:rPr>
              <w:tab/>
              <w:t>DRX or non DRX requirements apply according to the conditions described in clause 3.6.1</w:t>
            </w:r>
          </w:p>
          <w:p w14:paraId="3EC7279A" w14:textId="6A8BB44F"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55A6">
              <w:rPr>
                <w:rFonts w:ascii="Arial" w:eastAsia="Times New Roman" w:hAnsi="Arial"/>
                <w:sz w:val="18"/>
                <w:lang w:eastAsia="en-GB"/>
              </w:rPr>
              <w:t>NOTE 2:</w:t>
            </w:r>
            <w:r w:rsidRPr="00D955A6">
              <w:rPr>
                <w:rFonts w:ascii="Arial" w:eastAsia="Times New Roman" w:hAnsi="Arial"/>
                <w:sz w:val="18"/>
                <w:lang w:eastAsia="en-GB"/>
              </w:rPr>
              <w:tab/>
            </w:r>
            <w:del w:id="22" w:author="Huawei" w:date="2024-11-04T10:47:00Z">
              <w:r w:rsidRPr="00D955A6" w:rsidDel="00D955A6">
                <w:rPr>
                  <w:rFonts w:ascii="Arial" w:eastAsia="Times New Roman" w:hAnsi="Arial"/>
                  <w:sz w:val="18"/>
                  <w:lang w:eastAsia="en-GB"/>
                </w:rPr>
                <w:delText xml:space="preserve">FFS </w:delText>
              </w:r>
              <w:r w:rsidRPr="00D955A6" w:rsidDel="00D955A6">
                <w:rPr>
                  <w:rFonts w:ascii="Arial" w:eastAsia="Times New Roman" w:hAnsi="Arial" w:hint="eastAsia"/>
                  <w:sz w:val="18"/>
                  <w:lang w:eastAsia="en-GB"/>
                </w:rPr>
                <w:delText>When</w:delText>
              </w:r>
              <w:r w:rsidRPr="00D955A6" w:rsidDel="00D955A6">
                <w:rPr>
                  <w:rFonts w:ascii="Arial" w:eastAsia="Times New Roman" w:hAnsi="Arial"/>
                  <w:sz w:val="18"/>
                  <w:lang w:eastAsia="en-GB"/>
                </w:rPr>
                <w:delText xml:space="preserve"> highSpeedMeasInterFreq-r17</w:delText>
              </w:r>
            </w:del>
            <w:ins w:id="23" w:author="Huawei" w:date="2024-11-04T10:50:00Z">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D955A6">
                <w:rPr>
                  <w:rFonts w:ascii="Arial" w:eastAsia="Times New Roman" w:hAnsi="Arial"/>
                  <w:i/>
                  <w:sz w:val="18"/>
                  <w:lang w:eastAsia="en-GB"/>
                </w:rPr>
                <w:t>highSpeedMeasInterFreq-r17</w:t>
              </w:r>
              <w:r w:rsidRPr="003C659C" w:rsidDel="00315545">
                <w:rPr>
                  <w:rFonts w:ascii="Arial" w:eastAsia="Times New Roman" w:hAnsi="Arial"/>
                  <w:sz w:val="18"/>
                  <w:lang w:eastAsia="en-GB"/>
                </w:rPr>
                <w:t xml:space="preserve"> </w:t>
              </w:r>
              <w:r w:rsidRPr="00D955A6">
                <w:rPr>
                  <w:rFonts w:ascii="Arial" w:eastAsia="Times New Roman" w:hAnsi="Arial" w:hint="eastAsia"/>
                  <w:sz w:val="18"/>
                  <w:lang w:eastAsia="en-GB"/>
                </w:rPr>
                <w:t>is</w:t>
              </w:r>
              <w:r w:rsidRPr="003C659C">
                <w:rPr>
                  <w:rFonts w:ascii="Arial" w:eastAsia="Times New Roman" w:hAnsi="Arial" w:hint="eastAsia"/>
                  <w:sz w:val="18"/>
                  <w:lang w:eastAsia="en-GB"/>
                </w:rPr>
                <w:t xml:space="preserve"> not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M2 = 1.5</w:t>
              </w:r>
              <w:r w:rsidRPr="003C659C">
                <w:rPr>
                  <w:rFonts w:ascii="Arial" w:eastAsia="Times New Roman" w:hAnsi="Arial" w:hint="eastAsia"/>
                  <w:sz w:val="18"/>
                  <w:lang w:eastAsia="en-GB"/>
                </w:rPr>
                <w:t>;</w:t>
              </w:r>
              <w:r w:rsidRPr="003C659C">
                <w:rPr>
                  <w:rFonts w:ascii="Arial" w:eastAsia="Times New Roman" w:hAnsi="Arial"/>
                  <w:sz w:val="18"/>
                  <w:lang w:eastAsia="en-GB"/>
                </w:rPr>
                <w:t xml:space="preserve">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D955A6">
                <w:rPr>
                  <w:rFonts w:ascii="Arial" w:eastAsia="Times New Roman" w:hAnsi="Arial"/>
                  <w:i/>
                  <w:sz w:val="18"/>
                  <w:lang w:eastAsia="en-GB"/>
                </w:rPr>
                <w:t>highSpeedMeasInterFreq-r17</w:t>
              </w:r>
              <w:r w:rsidRPr="003C659C" w:rsidDel="00315545">
                <w:rPr>
                  <w:rFonts w:ascii="Arial" w:eastAsia="Times New Roman" w:hAnsi="Arial"/>
                  <w:sz w:val="18"/>
                  <w:lang w:eastAsia="en-GB"/>
                </w:rPr>
                <w:t xml:space="preserve"> </w:t>
              </w:r>
              <w:r w:rsidRPr="00D955A6">
                <w:rPr>
                  <w:rFonts w:ascii="Arial" w:eastAsia="Times New Roman" w:hAnsi="Arial" w:hint="eastAsia"/>
                  <w:sz w:val="18"/>
                  <w:lang w:eastAsia="en-GB"/>
                </w:rPr>
                <w:t>is</w:t>
              </w:r>
              <w:r w:rsidRPr="003C659C">
                <w:rPr>
                  <w:rFonts w:ascii="Arial" w:eastAsia="Times New Roman" w:hAnsi="Arial" w:hint="eastAsia"/>
                  <w:sz w:val="18"/>
                  <w:lang w:eastAsia="en-GB"/>
                </w:rPr>
                <w:t xml:space="preserve">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 xml:space="preserve">M2 = 1.5 if SMTC periodicity &gt; </w:t>
              </w:r>
              <w:r w:rsidRPr="003C659C">
                <w:rPr>
                  <w:rFonts w:ascii="Arial" w:eastAsia="Times New Roman" w:hAnsi="Arial" w:hint="eastAsia"/>
                  <w:sz w:val="18"/>
                  <w:lang w:eastAsia="en-GB"/>
                </w:rPr>
                <w:t>4</w:t>
              </w:r>
              <w:r w:rsidRPr="003C659C">
                <w:rPr>
                  <w:rFonts w:ascii="Arial" w:eastAsia="Times New Roman" w:hAnsi="Arial"/>
                  <w:sz w:val="18"/>
                  <w:lang w:eastAsia="en-GB"/>
                </w:rPr>
                <w:t xml:space="preserve">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 = 1</w:t>
              </w:r>
            </w:ins>
            <w:r>
              <w:rPr>
                <w:rFonts w:ascii="Arial" w:eastAsia="Times New Roman" w:hAnsi="Arial"/>
                <w:sz w:val="18"/>
                <w:lang w:eastAsia="en-GB"/>
              </w:rPr>
              <w:t>.</w:t>
            </w:r>
          </w:p>
        </w:tc>
      </w:tr>
      <w:bookmarkEnd w:id="19"/>
    </w:tbl>
    <w:p w14:paraId="1FAB68EE" w14:textId="77777777" w:rsidR="00D955A6" w:rsidRPr="00D955A6" w:rsidRDefault="00D955A6" w:rsidP="00D955A6">
      <w:pPr>
        <w:spacing w:after="0"/>
        <w:rPr>
          <w:rFonts w:eastAsia="宋体"/>
          <w:noProof/>
          <w:highlight w:val="yellow"/>
          <w:lang w:eastAsia="zh-CN"/>
        </w:rPr>
      </w:pPr>
    </w:p>
    <w:p w14:paraId="0DE53F44" w14:textId="2108325C" w:rsidR="00D955A6" w:rsidRDefault="00D955A6" w:rsidP="00D955A6">
      <w:pPr>
        <w:spacing w:after="0"/>
        <w:jc w:val="center"/>
        <w:rPr>
          <w:rFonts w:eastAsia="宋体"/>
          <w:noProof/>
          <w:highlight w:val="yellow"/>
          <w:lang w:eastAsia="zh-CN"/>
        </w:rPr>
      </w:pPr>
      <w:r>
        <w:rPr>
          <w:rFonts w:eastAsia="宋体"/>
          <w:noProof/>
          <w:highlight w:val="yellow"/>
          <w:lang w:eastAsia="zh-CN"/>
        </w:rPr>
        <w:t>&lt;End of Change 3&gt;</w:t>
      </w:r>
    </w:p>
    <w:p w14:paraId="0C2A47C4" w14:textId="5280C191" w:rsidR="00D955A6" w:rsidRDefault="00D955A6" w:rsidP="004A2875">
      <w:pPr>
        <w:spacing w:after="0"/>
        <w:jc w:val="center"/>
        <w:rPr>
          <w:rFonts w:eastAsia="宋体"/>
          <w:noProof/>
          <w:highlight w:val="yellow"/>
          <w:lang w:eastAsia="zh-CN"/>
        </w:rPr>
      </w:pPr>
    </w:p>
    <w:p w14:paraId="308EAFAE" w14:textId="6CF679D4" w:rsidR="00D955A6" w:rsidRDefault="00D955A6" w:rsidP="004A2875">
      <w:pPr>
        <w:spacing w:after="0"/>
        <w:jc w:val="center"/>
        <w:rPr>
          <w:rFonts w:eastAsia="宋体"/>
          <w:noProof/>
          <w:highlight w:val="yellow"/>
          <w:lang w:eastAsia="zh-CN"/>
        </w:rPr>
      </w:pPr>
    </w:p>
    <w:p w14:paraId="69C75B3B" w14:textId="697DE3C2" w:rsidR="00D955A6" w:rsidRDefault="00D955A6" w:rsidP="00D955A6">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4</w:t>
      </w:r>
      <w:r w:rsidRPr="000F7347">
        <w:rPr>
          <w:rFonts w:eastAsia="宋体"/>
          <w:noProof/>
          <w:highlight w:val="yellow"/>
          <w:lang w:eastAsia="zh-CN"/>
        </w:rPr>
        <w:t>&gt;</w:t>
      </w:r>
    </w:p>
    <w:p w14:paraId="221BAF57" w14:textId="77777777" w:rsidR="00D955A6" w:rsidRPr="00D955A6" w:rsidRDefault="00D955A6" w:rsidP="00D955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955A6">
        <w:rPr>
          <w:rFonts w:ascii="Arial" w:eastAsia="Times New Roman" w:hAnsi="Arial" w:hint="eastAsia"/>
          <w:sz w:val="24"/>
          <w:lang w:eastAsia="en-GB"/>
        </w:rPr>
        <w:t>9.3.9.1</w:t>
      </w:r>
      <w:r w:rsidRPr="00D955A6">
        <w:rPr>
          <w:rFonts w:ascii="Arial" w:eastAsia="Times New Roman" w:hAnsi="Arial"/>
          <w:sz w:val="24"/>
          <w:lang w:eastAsia="en-GB"/>
        </w:rPr>
        <w:tab/>
      </w:r>
      <w:r w:rsidRPr="00D955A6">
        <w:rPr>
          <w:rFonts w:ascii="Arial" w:eastAsia="Times New Roman" w:hAnsi="Arial" w:hint="eastAsia"/>
          <w:sz w:val="24"/>
          <w:lang w:eastAsia="zh-CN"/>
        </w:rPr>
        <w:t>Inter</w:t>
      </w:r>
      <w:r w:rsidRPr="00D955A6">
        <w:rPr>
          <w:rFonts w:ascii="Arial" w:eastAsia="Times New Roman" w:hAnsi="Arial"/>
          <w:sz w:val="24"/>
          <w:lang w:eastAsia="zh-CN"/>
        </w:rPr>
        <w:t xml:space="preserve"> </w:t>
      </w:r>
      <w:r w:rsidRPr="00D955A6">
        <w:rPr>
          <w:rFonts w:ascii="Arial" w:eastAsia="Times New Roman" w:hAnsi="Arial" w:hint="eastAsia"/>
          <w:sz w:val="24"/>
          <w:lang w:eastAsia="zh-CN"/>
        </w:rPr>
        <w:t>frequency C</w:t>
      </w:r>
      <w:r w:rsidRPr="00D955A6">
        <w:rPr>
          <w:rFonts w:ascii="Arial" w:eastAsia="Times New Roman" w:hAnsi="Arial" w:hint="eastAsia"/>
          <w:sz w:val="24"/>
          <w:lang w:eastAsia="en-GB"/>
        </w:rPr>
        <w:t>ell identification</w:t>
      </w:r>
    </w:p>
    <w:p w14:paraId="0FE5561B" w14:textId="77777777" w:rsidR="00D955A6" w:rsidRDefault="00D955A6" w:rsidP="00D955A6">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084D8E75" w14:textId="77777777" w:rsidR="00D955A6" w:rsidRPr="00D955A6" w:rsidRDefault="00D955A6" w:rsidP="00D955A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4" w:name="_Hlk181607422"/>
      <w:r w:rsidRPr="00D955A6">
        <w:rPr>
          <w:rFonts w:ascii="Arial" w:eastAsia="Times New Roman" w:hAnsi="Arial"/>
          <w:b/>
          <w:lang w:eastAsia="en-GB"/>
        </w:rPr>
        <w:t xml:space="preserve">Table 9.3.9.1-5: Time period for time index detection </w:t>
      </w:r>
      <w:r w:rsidRPr="00D955A6">
        <w:rPr>
          <w:rFonts w:ascii="Arial" w:eastAsia="宋体" w:hAnsi="Arial"/>
          <w:b/>
          <w:lang w:eastAsia="en-GB"/>
        </w:rPr>
        <w:t>for a UE operating on a target cell with 12 PRB SSB</w:t>
      </w:r>
      <w:r w:rsidRPr="00D955A6">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955A6" w:rsidRPr="00D955A6" w14:paraId="19A05F2C"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225ED6A1"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B5C93D7"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b/>
                <w:sz w:val="18"/>
                <w:lang w:eastAsia="en-GB"/>
              </w:rPr>
              <w:t>T</w:t>
            </w:r>
            <w:r w:rsidRPr="00D955A6">
              <w:rPr>
                <w:rFonts w:ascii="Arial" w:eastAsia="Times New Roman" w:hAnsi="Arial"/>
                <w:b/>
                <w:sz w:val="18"/>
                <w:vertAlign w:val="subscript"/>
                <w:lang w:eastAsia="en-GB"/>
              </w:rPr>
              <w:t>SSB_time_index_inter_less_than_5MHz</w:t>
            </w:r>
          </w:p>
        </w:tc>
      </w:tr>
      <w:tr w:rsidR="00D955A6" w:rsidRPr="00D955A6" w14:paraId="4DB6E293"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386FDA13"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0DE27F"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120ms, ceil( 6 x </w:t>
            </w:r>
            <w:proofErr w:type="spellStart"/>
            <w:r w:rsidRPr="00D955A6">
              <w:rPr>
                <w:rFonts w:ascii="Arial" w:eastAsia="Times New Roman" w:hAnsi="Arial"/>
                <w:sz w:val="18"/>
                <w:lang w:eastAsia="en-GB"/>
              </w:rPr>
              <w:t>K</w:t>
            </w:r>
            <w:r w:rsidRPr="00D955A6">
              <w:rPr>
                <w:rFonts w:ascii="Arial" w:eastAsia="Times New Roman" w:hAnsi="Arial"/>
                <w:sz w:val="18"/>
                <w:vertAlign w:val="subscript"/>
                <w:lang w:eastAsia="en-GB"/>
              </w:rPr>
              <w:t>p</w:t>
            </w:r>
            <w:proofErr w:type="spellEnd"/>
            <w:r w:rsidRPr="00D955A6">
              <w:rPr>
                <w:rFonts w:ascii="Arial" w:eastAsia="Times New Roman" w:hAnsi="Arial"/>
                <w:sz w:val="18"/>
                <w:vertAlign w:val="subscript"/>
                <w:lang w:eastAsia="en-GB"/>
              </w:rPr>
              <w:t xml:space="preserve"> </w:t>
            </w:r>
            <w:r w:rsidRPr="00D955A6">
              <w:rPr>
                <w:rFonts w:ascii="Arial" w:eastAsia="Times New Roman" w:hAnsi="Arial"/>
                <w:sz w:val="18"/>
                <w:lang w:eastAsia="en-GB"/>
              </w:rPr>
              <w:t>)</w:t>
            </w:r>
            <w:r w:rsidRPr="00D955A6">
              <w:rPr>
                <w:rFonts w:ascii="Arial" w:eastAsia="Times New Roman" w:hAnsi="Arial"/>
                <w:sz w:val="18"/>
                <w:vertAlign w:val="subscript"/>
                <w:lang w:eastAsia="en-GB"/>
              </w:rPr>
              <w:t xml:space="preserve"> </w:t>
            </w:r>
            <w:r w:rsidRPr="00D955A6">
              <w:rPr>
                <w:rFonts w:ascii="Arial" w:eastAsia="Times New Roman" w:hAnsi="Arial"/>
                <w:sz w:val="18"/>
                <w:lang w:eastAsia="en-GB"/>
              </w:rPr>
              <w:t>x SMTC period)</w:t>
            </w:r>
            <w:r w:rsidRPr="00D955A6">
              <w:rPr>
                <w:rFonts w:ascii="Arial" w:eastAsia="Times New Roman" w:hAnsi="Arial"/>
                <w:sz w:val="18"/>
                <w:vertAlign w:val="superscript"/>
                <w:lang w:eastAsia="en-GB"/>
              </w:rPr>
              <w:t>Note 1</w:t>
            </w:r>
            <w:r w:rsidRPr="00D955A6">
              <w:rPr>
                <w:rFonts w:ascii="Arial" w:eastAsia="Times New Roman" w:hAnsi="Arial"/>
                <w:sz w:val="18"/>
                <w:lang w:eastAsia="en-GB"/>
              </w:rPr>
              <w:t xml:space="preserve"> x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w:t>
            </w:r>
            <w:r w:rsidRPr="00D955A6">
              <w:rPr>
                <w:rFonts w:ascii="Arial" w:eastAsia="Times New Roman" w:hAnsi="Arial" w:hint="eastAsia"/>
                <w:sz w:val="18"/>
                <w:vertAlign w:val="subscript"/>
                <w:lang w:eastAsia="zh-CN"/>
              </w:rPr>
              <w:t>er</w:t>
            </w:r>
            <w:proofErr w:type="spellEnd"/>
          </w:p>
        </w:tc>
      </w:tr>
      <w:tr w:rsidR="00D955A6" w:rsidRPr="00D955A6" w14:paraId="589B42E5"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7C1F0355"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55A6">
              <w:rPr>
                <w:rFonts w:ascii="Arial" w:eastAsia="Times New Roman" w:hAnsi="Arial"/>
                <w:sz w:val="18"/>
                <w:lang w:eastAsia="en-GB"/>
              </w:rPr>
              <w:t>DRX cycle</w:t>
            </w:r>
            <w:r w:rsidRPr="00D955A6">
              <w:rPr>
                <w:rFonts w:ascii="Arial" w:eastAsia="Times New Roman" w:hAnsi="Arial" w:hint="eastAsia"/>
                <w:sz w:val="18"/>
                <w:lang w:val="en-US" w:eastAsia="en-GB"/>
              </w:rPr>
              <w:t>≤</w:t>
            </w:r>
            <w:r w:rsidRPr="00D955A6">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CFBD3A"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955A6">
              <w:rPr>
                <w:rFonts w:ascii="Arial" w:eastAsia="Times New Roman" w:hAnsi="Arial"/>
                <w:sz w:val="18"/>
                <w:lang w:eastAsia="en-GB"/>
              </w:rPr>
              <w:t>max(</w:t>
            </w:r>
            <w:proofErr w:type="gramEnd"/>
            <w:r w:rsidRPr="00D955A6">
              <w:rPr>
                <w:rFonts w:ascii="Arial" w:eastAsia="Times New Roman" w:hAnsi="Arial"/>
                <w:sz w:val="18"/>
                <w:lang w:eastAsia="en-GB"/>
              </w:rPr>
              <w:t xml:space="preserve">120ms, ceil (6 x </w:t>
            </w:r>
            <w:proofErr w:type="spellStart"/>
            <w:r w:rsidRPr="00D955A6">
              <w:rPr>
                <w:rFonts w:ascii="Arial" w:eastAsia="Times New Roman" w:hAnsi="Arial"/>
                <w:sz w:val="18"/>
                <w:lang w:eastAsia="en-GB"/>
              </w:rPr>
              <w:t>K</w:t>
            </w:r>
            <w:r w:rsidRPr="00D955A6">
              <w:rPr>
                <w:rFonts w:ascii="Arial" w:eastAsia="Times New Roman" w:hAnsi="Arial"/>
                <w:sz w:val="18"/>
                <w:vertAlign w:val="subscript"/>
                <w:lang w:eastAsia="en-GB"/>
              </w:rPr>
              <w:t>p</w:t>
            </w:r>
            <w:proofErr w:type="spellEnd"/>
            <w:r w:rsidRPr="00D955A6">
              <w:rPr>
                <w:rFonts w:ascii="Arial" w:eastAsia="Times New Roman" w:hAnsi="Arial"/>
                <w:sz w:val="18"/>
                <w:lang w:eastAsia="en-GB"/>
              </w:rPr>
              <w:t xml:space="preserve">) x max(SMTC </w:t>
            </w:r>
            <w:proofErr w:type="spellStart"/>
            <w:r w:rsidRPr="00D955A6">
              <w:rPr>
                <w:rFonts w:ascii="Arial" w:eastAsia="Times New Roman" w:hAnsi="Arial"/>
                <w:sz w:val="18"/>
                <w:lang w:eastAsia="en-GB"/>
              </w:rPr>
              <w:t>period,DRX</w:t>
            </w:r>
            <w:proofErr w:type="spellEnd"/>
            <w:r w:rsidRPr="00D955A6">
              <w:rPr>
                <w:rFonts w:ascii="Arial" w:eastAsia="Times New Roman" w:hAnsi="Arial"/>
                <w:sz w:val="18"/>
                <w:lang w:eastAsia="en-GB"/>
              </w:rPr>
              <w:t xml:space="preserve"> cycle)) x </w:t>
            </w:r>
            <w:proofErr w:type="spellStart"/>
            <w:r w:rsidRPr="00D955A6">
              <w:rPr>
                <w:rFonts w:ascii="Arial" w:eastAsia="Times New Roman" w:hAnsi="Arial"/>
                <w:sz w:val="18"/>
                <w:lang w:eastAsia="en-GB"/>
              </w:rPr>
              <w:t>CSSF</w:t>
            </w:r>
            <w:r w:rsidRPr="00D955A6">
              <w:rPr>
                <w:rFonts w:ascii="Arial" w:eastAsia="Times New Roman" w:hAnsi="Arial"/>
                <w:sz w:val="18"/>
                <w:vertAlign w:val="subscript"/>
                <w:lang w:eastAsia="en-GB"/>
              </w:rPr>
              <w:t>int</w:t>
            </w:r>
            <w:r w:rsidRPr="00D955A6">
              <w:rPr>
                <w:rFonts w:ascii="Arial" w:eastAsia="Times New Roman" w:hAnsi="Arial" w:hint="eastAsia"/>
                <w:sz w:val="18"/>
                <w:vertAlign w:val="subscript"/>
                <w:lang w:eastAsia="zh-CN"/>
              </w:rPr>
              <w:t>er</w:t>
            </w:r>
            <w:proofErr w:type="spellEnd"/>
          </w:p>
        </w:tc>
      </w:tr>
      <w:tr w:rsidR="00D955A6" w:rsidRPr="00D955A6" w14:paraId="1A6CEFB5"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57622973"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5A6">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DD0DF2" w14:textId="77777777" w:rsidR="00D955A6" w:rsidRPr="00D955A6" w:rsidRDefault="00D955A6" w:rsidP="00D955A6">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D955A6">
              <w:rPr>
                <w:rFonts w:ascii="Arial" w:eastAsia="Times New Roman" w:hAnsi="Arial"/>
                <w:sz w:val="18"/>
                <w:lang w:val="fr-FR" w:eastAsia="en-GB"/>
              </w:rPr>
              <w:t>Ceil( 6 x K</w:t>
            </w:r>
            <w:r w:rsidRPr="00D955A6">
              <w:rPr>
                <w:rFonts w:ascii="Arial" w:eastAsia="Times New Roman" w:hAnsi="Arial"/>
                <w:sz w:val="18"/>
                <w:vertAlign w:val="subscript"/>
                <w:lang w:val="fr-FR" w:eastAsia="en-GB"/>
              </w:rPr>
              <w:t>p</w:t>
            </w:r>
            <w:r w:rsidRPr="00D955A6">
              <w:rPr>
                <w:rFonts w:ascii="Arial" w:eastAsia="Times New Roman" w:hAnsi="Arial"/>
                <w:sz w:val="18"/>
                <w:lang w:val="fr-FR" w:eastAsia="en-GB"/>
              </w:rPr>
              <w:t>) x DRX cycle x CSSF</w:t>
            </w:r>
            <w:r w:rsidRPr="00D955A6">
              <w:rPr>
                <w:rFonts w:ascii="Arial" w:eastAsia="Times New Roman" w:hAnsi="Arial"/>
                <w:sz w:val="18"/>
                <w:vertAlign w:val="subscript"/>
                <w:lang w:val="fr-FR" w:eastAsia="en-GB"/>
              </w:rPr>
              <w:t>int</w:t>
            </w:r>
            <w:r w:rsidRPr="00D955A6">
              <w:rPr>
                <w:rFonts w:ascii="Arial" w:eastAsia="Times New Roman" w:hAnsi="Arial"/>
                <w:sz w:val="18"/>
                <w:vertAlign w:val="subscript"/>
                <w:lang w:val="fr-FR" w:eastAsia="zh-CN"/>
              </w:rPr>
              <w:t>er</w:t>
            </w:r>
          </w:p>
        </w:tc>
      </w:tr>
      <w:tr w:rsidR="00D955A6" w:rsidRPr="00D955A6" w14:paraId="396B88E4" w14:textId="77777777" w:rsidTr="0064144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34B0B8" w14:textId="77777777"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55A6">
              <w:rPr>
                <w:rFonts w:ascii="Arial" w:eastAsia="Times New Roman" w:hAnsi="Arial"/>
                <w:sz w:val="18"/>
                <w:lang w:eastAsia="ko-KR"/>
              </w:rPr>
              <w:t>NOTE</w:t>
            </w:r>
            <w:r w:rsidRPr="00D955A6">
              <w:rPr>
                <w:rFonts w:ascii="Arial" w:eastAsia="Times New Roman" w:hAnsi="Arial"/>
                <w:sz w:val="18"/>
                <w:lang w:eastAsia="en-GB"/>
              </w:rPr>
              <w:t xml:space="preserve"> 1:</w:t>
            </w:r>
            <w:r w:rsidRPr="00D955A6">
              <w:rPr>
                <w:rFonts w:ascii="Arial" w:eastAsia="Times New Roman" w:hAnsi="Arial"/>
                <w:sz w:val="18"/>
                <w:lang w:eastAsia="en-GB"/>
              </w:rPr>
              <w:tab/>
              <w:t>If different SMTC periodicities are configured for different cells, the SMTC period in the requirement is the one used by the cell being identified</w:t>
            </w:r>
          </w:p>
          <w:p w14:paraId="606C6500" w14:textId="0C911FE5" w:rsidR="00D955A6" w:rsidRPr="00D955A6" w:rsidRDefault="00D955A6" w:rsidP="00D955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55A6">
              <w:rPr>
                <w:rFonts w:ascii="Arial" w:eastAsia="Times New Roman" w:hAnsi="Arial"/>
                <w:sz w:val="18"/>
                <w:lang w:eastAsia="en-GB"/>
              </w:rPr>
              <w:t>NOTE 2:</w:t>
            </w:r>
            <w:r w:rsidRPr="00D955A6">
              <w:rPr>
                <w:rFonts w:ascii="Arial" w:eastAsia="Times New Roman" w:hAnsi="Arial"/>
                <w:sz w:val="18"/>
                <w:lang w:eastAsia="en-GB"/>
              </w:rPr>
              <w:tab/>
            </w:r>
            <w:del w:id="25" w:author="Huawei" w:date="2024-11-04T10:49:00Z">
              <w:r w:rsidRPr="00D955A6" w:rsidDel="00D955A6">
                <w:rPr>
                  <w:rFonts w:ascii="Arial" w:eastAsia="Times New Roman" w:hAnsi="Arial"/>
                  <w:sz w:val="18"/>
                  <w:lang w:eastAsia="en-GB"/>
                </w:rPr>
                <w:delText xml:space="preserve">FFS </w:delText>
              </w:r>
              <w:r w:rsidRPr="00D955A6" w:rsidDel="00D955A6">
                <w:rPr>
                  <w:rFonts w:ascii="Arial" w:eastAsia="Times New Roman" w:hAnsi="Arial" w:hint="eastAsia"/>
                  <w:sz w:val="18"/>
                  <w:lang w:eastAsia="en-GB"/>
                </w:rPr>
                <w:delText>When</w:delText>
              </w:r>
              <w:r w:rsidRPr="00D955A6" w:rsidDel="00D955A6">
                <w:rPr>
                  <w:rFonts w:ascii="Arial" w:eastAsia="Times New Roman" w:hAnsi="Arial"/>
                  <w:sz w:val="18"/>
                  <w:lang w:eastAsia="en-GB"/>
                </w:rPr>
                <w:delText xml:space="preserve"> </w:delText>
              </w:r>
              <w:r w:rsidRPr="00D955A6" w:rsidDel="00D955A6">
                <w:rPr>
                  <w:rFonts w:ascii="Arial" w:eastAsia="Malgun Gothic" w:hAnsi="Arial"/>
                  <w:i/>
                  <w:iCs/>
                  <w:sz w:val="18"/>
                  <w:lang w:eastAsia="en-GB"/>
                </w:rPr>
                <w:delText>highSpeedMeasInterFreq-r17</w:delText>
              </w:r>
              <w:r w:rsidRPr="00D955A6" w:rsidDel="00D955A6">
                <w:rPr>
                  <w:rFonts w:ascii="Arial" w:eastAsia="Times New Roman" w:hAnsi="Arial"/>
                  <w:sz w:val="18"/>
                  <w:lang w:eastAsia="en-GB"/>
                </w:rPr>
                <w:delText xml:space="preserve"> </w:delText>
              </w:r>
            </w:del>
            <w:ins w:id="26" w:author="Huawei" w:date="2024-11-04T10:49:00Z">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r w:rsidRPr="003C659C" w:rsidDel="00315545">
                <w:rPr>
                  <w:rFonts w:ascii="Arial" w:eastAsia="Times New Roman" w:hAnsi="Arial"/>
                  <w:sz w:val="18"/>
                  <w:lang w:eastAsia="en-GB"/>
                </w:rPr>
                <w:t xml:space="preserve"> </w:t>
              </w:r>
              <w:r w:rsidRPr="003C659C">
                <w:rPr>
                  <w:rFonts w:ascii="Arial" w:eastAsia="等线" w:hAnsi="Arial" w:hint="eastAsia"/>
                  <w:sz w:val="18"/>
                  <w:lang w:eastAsia="zh-CN"/>
                </w:rPr>
                <w:t>is</w:t>
              </w:r>
              <w:r w:rsidRPr="003C659C">
                <w:rPr>
                  <w:rFonts w:ascii="Arial" w:eastAsia="Times New Roman" w:hAnsi="Arial" w:hint="eastAsia"/>
                  <w:sz w:val="18"/>
                  <w:lang w:eastAsia="en-GB"/>
                </w:rPr>
                <w:t xml:space="preserve"> not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M2 = 1.5</w:t>
              </w:r>
              <w:r w:rsidRPr="003C659C">
                <w:rPr>
                  <w:rFonts w:ascii="Arial" w:eastAsia="Times New Roman" w:hAnsi="Arial" w:hint="eastAsia"/>
                  <w:sz w:val="18"/>
                  <w:lang w:eastAsia="en-GB"/>
                </w:rPr>
                <w:t>;</w:t>
              </w:r>
              <w:r w:rsidRPr="003C659C">
                <w:rPr>
                  <w:rFonts w:ascii="Arial" w:eastAsia="Times New Roman" w:hAnsi="Arial"/>
                  <w:sz w:val="18"/>
                  <w:lang w:eastAsia="en-GB"/>
                </w:rPr>
                <w:t xml:space="preserve">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r w:rsidRPr="003C659C" w:rsidDel="00315545">
                <w:rPr>
                  <w:rFonts w:ascii="Arial" w:eastAsia="Times New Roman" w:hAnsi="Arial"/>
                  <w:sz w:val="18"/>
                  <w:lang w:eastAsia="en-GB"/>
                </w:rPr>
                <w:t xml:space="preserve"> </w:t>
              </w:r>
              <w:r w:rsidRPr="003C659C">
                <w:rPr>
                  <w:rFonts w:ascii="Arial" w:eastAsia="等线" w:hAnsi="Arial" w:hint="eastAsia"/>
                  <w:sz w:val="18"/>
                  <w:lang w:eastAsia="zh-CN"/>
                </w:rPr>
                <w:t>is</w:t>
              </w:r>
              <w:r w:rsidRPr="003C659C">
                <w:rPr>
                  <w:rFonts w:ascii="Arial" w:eastAsia="Times New Roman" w:hAnsi="Arial" w:hint="eastAsia"/>
                  <w:sz w:val="18"/>
                  <w:lang w:eastAsia="en-GB"/>
                </w:rPr>
                <w:t xml:space="preserve">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 xml:space="preserve">M2 = 1.5 if SMTC periodicity &gt; </w:t>
              </w:r>
              <w:r w:rsidRPr="003C659C">
                <w:rPr>
                  <w:rFonts w:ascii="Arial" w:eastAsia="Times New Roman" w:hAnsi="Arial" w:hint="eastAsia"/>
                  <w:sz w:val="18"/>
                  <w:lang w:eastAsia="en-GB"/>
                </w:rPr>
                <w:t>4</w:t>
              </w:r>
              <w:r w:rsidRPr="003C659C">
                <w:rPr>
                  <w:rFonts w:ascii="Arial" w:eastAsia="Times New Roman" w:hAnsi="Arial"/>
                  <w:sz w:val="18"/>
                  <w:lang w:eastAsia="en-GB"/>
                </w:rPr>
                <w:t xml:space="preserve">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 = 1</w:t>
              </w:r>
            </w:ins>
            <w:ins w:id="27" w:author="Huawei" w:date="2024-11-04T10:52:00Z">
              <w:r>
                <w:rPr>
                  <w:rFonts w:ascii="Arial" w:eastAsia="Times New Roman" w:hAnsi="Arial"/>
                  <w:sz w:val="18"/>
                  <w:lang w:eastAsia="en-GB"/>
                </w:rPr>
                <w:t>.</w:t>
              </w:r>
            </w:ins>
          </w:p>
        </w:tc>
      </w:tr>
      <w:bookmarkEnd w:id="24"/>
    </w:tbl>
    <w:p w14:paraId="4B58AA93" w14:textId="77777777" w:rsidR="00D955A6" w:rsidRPr="00802216" w:rsidRDefault="00D955A6" w:rsidP="00D955A6">
      <w:pPr>
        <w:spacing w:after="0"/>
        <w:rPr>
          <w:rFonts w:eastAsia="宋体"/>
          <w:noProof/>
          <w:highlight w:val="yellow"/>
          <w:lang w:eastAsia="zh-CN"/>
        </w:rPr>
      </w:pPr>
    </w:p>
    <w:p w14:paraId="2394AC03" w14:textId="589DF47C" w:rsidR="00D955A6" w:rsidRDefault="00D955A6" w:rsidP="00D955A6">
      <w:pPr>
        <w:spacing w:after="0"/>
        <w:jc w:val="center"/>
        <w:rPr>
          <w:rFonts w:eastAsia="宋体"/>
          <w:noProof/>
          <w:highlight w:val="yellow"/>
          <w:lang w:eastAsia="zh-CN"/>
        </w:rPr>
      </w:pPr>
      <w:r>
        <w:rPr>
          <w:rFonts w:eastAsia="宋体"/>
          <w:noProof/>
          <w:highlight w:val="yellow"/>
          <w:lang w:eastAsia="zh-CN"/>
        </w:rPr>
        <w:t>&lt;End of Change 4&gt;</w:t>
      </w:r>
    </w:p>
    <w:p w14:paraId="46ACAF21" w14:textId="77777777" w:rsidR="00D955A6" w:rsidRPr="00D955A6" w:rsidRDefault="00D955A6" w:rsidP="004A2875">
      <w:pPr>
        <w:spacing w:after="0"/>
        <w:jc w:val="center"/>
        <w:rPr>
          <w:rFonts w:eastAsia="宋体"/>
          <w:noProof/>
          <w:highlight w:val="yellow"/>
          <w:lang w:eastAsia="zh-CN"/>
        </w:rPr>
      </w:pPr>
    </w:p>
    <w:sectPr w:rsidR="00D955A6" w:rsidRPr="00D955A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1C03A" w14:textId="77777777" w:rsidR="007A72D8" w:rsidRDefault="007A72D8">
      <w:r>
        <w:separator/>
      </w:r>
    </w:p>
  </w:endnote>
  <w:endnote w:type="continuationSeparator" w:id="0">
    <w:p w14:paraId="26962A37" w14:textId="77777777" w:rsidR="007A72D8" w:rsidRDefault="007A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28C17" w14:textId="77777777" w:rsidR="007A72D8" w:rsidRDefault="007A72D8">
      <w:r>
        <w:separator/>
      </w:r>
    </w:p>
  </w:footnote>
  <w:footnote w:type="continuationSeparator" w:id="0">
    <w:p w14:paraId="0F580DA4" w14:textId="77777777" w:rsidR="007A72D8" w:rsidRDefault="007A7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4349D" w:rsidRDefault="003434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72D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3CF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33DF828-3B76-4B6D-9BCC-8A74FB3B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10960</TotalTime>
  <Pages>3</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1900-01-01T08:00:00Z</cp:lastPrinted>
  <dcterms:created xsi:type="dcterms:W3CDTF">2022-08-23T15:21:00Z</dcterms:created>
  <dcterms:modified xsi:type="dcterms:W3CDTF">2024-11-08T12:12:00Z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