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B9B6F" w14:textId="52FB9926" w:rsidR="00A11F11" w:rsidRDefault="00A11F11" w:rsidP="008050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D7594A">
        <w:rPr>
          <w:rFonts w:cs="Arial" w:hint="eastAsia"/>
          <w:b/>
          <w:sz w:val="24"/>
          <w:szCs w:val="24"/>
          <w:lang w:eastAsia="zh-CN"/>
        </w:rPr>
        <w:t>1</w:t>
      </w:r>
      <w:r w:rsidR="007A5276">
        <w:rPr>
          <w:rFonts w:cs="Arial"/>
          <w:b/>
          <w:sz w:val="24"/>
          <w:szCs w:val="24"/>
          <w:lang w:eastAsia="zh-CN"/>
        </w:rPr>
        <w:t>3</w:t>
      </w:r>
      <w:r>
        <w:rPr>
          <w:b/>
          <w:i/>
          <w:noProof/>
          <w:sz w:val="28"/>
        </w:rPr>
        <w:tab/>
      </w:r>
      <w:bookmarkStart w:id="0" w:name="_GoBack"/>
      <w:r w:rsidR="0029366A" w:rsidRPr="0029366A">
        <w:rPr>
          <w:b/>
          <w:i/>
          <w:noProof/>
          <w:sz w:val="28"/>
          <w:lang w:eastAsia="zh-CN"/>
        </w:rPr>
        <w:t>R4-2419092</w:t>
      </w:r>
      <w:bookmarkEnd w:id="0"/>
    </w:p>
    <w:p w14:paraId="4A46C445" w14:textId="281594D3" w:rsidR="00A11F11" w:rsidRDefault="000B131E" w:rsidP="00A11F11">
      <w:pPr>
        <w:pStyle w:val="CRCoverPage"/>
        <w:outlineLvl w:val="0"/>
        <w:rPr>
          <w:b/>
          <w:noProof/>
          <w:sz w:val="24"/>
        </w:rPr>
      </w:pPr>
      <w:r>
        <w:rPr>
          <w:rFonts w:cs="Arial"/>
          <w:b/>
          <w:sz w:val="24"/>
          <w:szCs w:val="24"/>
          <w:lang w:eastAsia="zh-CN"/>
        </w:rPr>
        <w:t>Orlando</w:t>
      </w:r>
      <w:r w:rsidR="00FD595B" w:rsidRPr="003566B4">
        <w:rPr>
          <w:rFonts w:cs="Arial"/>
          <w:b/>
          <w:sz w:val="24"/>
          <w:szCs w:val="24"/>
          <w:lang w:val="en-US"/>
        </w:rPr>
        <w:t xml:space="preserve">, </w:t>
      </w:r>
      <w:r>
        <w:rPr>
          <w:rFonts w:cs="Arial"/>
          <w:b/>
          <w:sz w:val="24"/>
          <w:szCs w:val="24"/>
          <w:lang w:eastAsia="zh-CN"/>
        </w:rPr>
        <w:t>US</w:t>
      </w:r>
      <w:r w:rsidR="00FD595B" w:rsidRPr="003566B4">
        <w:rPr>
          <w:rFonts w:cs="Arial"/>
          <w:b/>
          <w:sz w:val="24"/>
          <w:szCs w:val="24"/>
          <w:lang w:val="en-US"/>
        </w:rPr>
        <w:t xml:space="preserve">, </w:t>
      </w:r>
      <w:r>
        <w:rPr>
          <w:rFonts w:cs="Arial"/>
          <w:b/>
          <w:sz w:val="24"/>
          <w:szCs w:val="24"/>
          <w:lang w:eastAsia="zh-CN"/>
        </w:rPr>
        <w:t>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w:t>
      </w:r>
      <w:r w:rsidR="00FD595B" w:rsidRPr="003566B4">
        <w:rPr>
          <w:rFonts w:cs="Arial"/>
          <w:b/>
          <w:sz w:val="24"/>
          <w:szCs w:val="24"/>
          <w:lang w:val="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7867E2" w:rsidP="00E13F3D">
            <w:pPr>
              <w:pStyle w:val="CRCoverPage"/>
              <w:spacing w:after="0"/>
              <w:jc w:val="right"/>
              <w:rPr>
                <w:b/>
                <w:noProof/>
                <w:sz w:val="28"/>
              </w:rPr>
            </w:pPr>
            <w:r>
              <w:fldChar w:fldCharType="begin"/>
            </w:r>
            <w:r>
              <w:instrText xml:space="preserve"> DOCPROPERTY  Spec#  \* MERGEFORMAT </w:instrText>
            </w:r>
            <w:r>
              <w:fldChar w:fldCharType="separate"/>
            </w:r>
            <w:r w:rsidR="00A11F11">
              <w:rPr>
                <w:rFonts w:hint="eastAsia"/>
                <w:b/>
                <w:noProof/>
                <w:sz w:val="28"/>
                <w:lang w:eastAsia="zh-CN"/>
              </w:rPr>
              <w:t>38.1</w:t>
            </w:r>
            <w:r w:rsidR="00FA2FA1">
              <w:rPr>
                <w:b/>
                <w:noProof/>
                <w:sz w:val="28"/>
                <w:lang w:eastAsia="zh-CN"/>
              </w:rPr>
              <w:t>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6EFC8" w:rsidR="001E41F3" w:rsidRPr="00410371" w:rsidRDefault="001C2AA9" w:rsidP="001C2AA9">
            <w:pPr>
              <w:pStyle w:val="CRCoverPage"/>
              <w:spacing w:after="0"/>
              <w:jc w:val="center"/>
              <w:rPr>
                <w:rFonts w:hint="eastAsia"/>
                <w:noProof/>
                <w:lang w:eastAsia="zh-CN"/>
              </w:rPr>
            </w:pPr>
            <w:r>
              <w:rPr>
                <w:rFonts w:hint="eastAsia"/>
                <w:noProof/>
                <w:lang w:eastAsia="zh-CN"/>
              </w:rPr>
              <w:t>5</w:t>
            </w:r>
            <w:r>
              <w:rPr>
                <w:noProof/>
                <w:lang w:eastAsia="zh-CN"/>
              </w:rPr>
              <w:t>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7867E2" w:rsidP="00E13F3D">
            <w:pPr>
              <w:pStyle w:val="CRCoverPage"/>
              <w:spacing w:after="0"/>
              <w:jc w:val="center"/>
              <w:rPr>
                <w:b/>
                <w:noProof/>
              </w:rPr>
            </w:pPr>
            <w:r>
              <w:fldChar w:fldCharType="begin"/>
            </w:r>
            <w:r>
              <w:instrText xml:space="preserve"> DOCPROPERTY  Revision  \* MERGEFORMAT </w:instrText>
            </w:r>
            <w:r>
              <w:fldChar w:fldCharType="separate"/>
            </w:r>
            <w:r w:rsidR="00A11F1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046F0" w:rsidR="001E41F3" w:rsidRPr="00410371" w:rsidRDefault="007867E2">
            <w:pPr>
              <w:pStyle w:val="CRCoverPage"/>
              <w:spacing w:after="0"/>
              <w:jc w:val="center"/>
              <w:rPr>
                <w:noProof/>
                <w:sz w:val="28"/>
              </w:rPr>
            </w:pPr>
            <w:r>
              <w:fldChar w:fldCharType="begin"/>
            </w:r>
            <w:r>
              <w:instrText xml:space="preserve"> DOCPROPERTY  Version  \* MERGEFORMAT </w:instrText>
            </w:r>
            <w:r>
              <w:fldChar w:fldCharType="separate"/>
            </w:r>
            <w:r w:rsidR="00A11F11">
              <w:rPr>
                <w:rFonts w:hint="eastAsia"/>
                <w:b/>
                <w:noProof/>
                <w:sz w:val="28"/>
                <w:lang w:eastAsia="zh-CN"/>
              </w:rPr>
              <w:t>18.</w:t>
            </w:r>
            <w:r w:rsidR="00777570">
              <w:rPr>
                <w:b/>
                <w:noProof/>
                <w:sz w:val="28"/>
                <w:lang w:eastAsia="zh-CN"/>
              </w:rPr>
              <w:t>7</w:t>
            </w:r>
            <w:r w:rsidR="00A11F1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D0B98D" w:rsidR="001E41F3" w:rsidRDefault="0076657B">
            <w:pPr>
              <w:pStyle w:val="CRCoverPage"/>
              <w:spacing w:after="0"/>
              <w:ind w:left="100"/>
              <w:rPr>
                <w:noProof/>
              </w:rPr>
            </w:pPr>
            <w:r w:rsidRPr="00CE6C93">
              <w:rPr>
                <w:noProof/>
              </w:rPr>
              <w:t>CR for conditional handover requirements on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AA32F" w:rsidR="001E41F3" w:rsidRDefault="007867E2">
            <w:pPr>
              <w:pStyle w:val="CRCoverPage"/>
              <w:spacing w:after="0"/>
              <w:ind w:left="100"/>
              <w:rPr>
                <w:noProof/>
              </w:rPr>
            </w:pPr>
            <w:r>
              <w:fldChar w:fldCharType="begin"/>
            </w:r>
            <w:r>
              <w:instrText xml:space="preserve"> DOCPROPERTY  SourceIfWg  \* MERGEFORMAT </w:instrText>
            </w:r>
            <w:r>
              <w:fldChar w:fldCharType="separate"/>
            </w:r>
            <w:r w:rsidR="00A11F11">
              <w:rPr>
                <w:rFonts w:hint="eastAsia"/>
                <w:noProof/>
                <w:lang w:eastAsia="zh-CN"/>
              </w:rPr>
              <w:t>vivo</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7867E2" w:rsidP="00547111">
            <w:pPr>
              <w:pStyle w:val="CRCoverPage"/>
              <w:spacing w:after="0"/>
              <w:ind w:left="100"/>
              <w:rPr>
                <w:noProof/>
              </w:rPr>
            </w:pPr>
            <w:r>
              <w:fldChar w:fldCharType="begin"/>
            </w:r>
            <w:r>
              <w:instrText xml:space="preserve"> DOCPROPERTY  SourceIfTsg  \* MERGEFORMAT </w:instrText>
            </w:r>
            <w:r>
              <w:fldChar w:fldCharType="separate"/>
            </w:r>
            <w:r w:rsidR="00A11F11">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6A0AB" w:rsidR="001E41F3" w:rsidRDefault="003D46A9">
            <w:pPr>
              <w:pStyle w:val="CRCoverPage"/>
              <w:spacing w:after="0"/>
              <w:ind w:left="100"/>
              <w:rPr>
                <w:noProof/>
              </w:rPr>
            </w:pPr>
            <w:proofErr w:type="spellStart"/>
            <w:r w:rsidRPr="003E5BE2">
              <w:t>Netw_Energy_NR</w:t>
            </w:r>
            <w:proofErr w:type="spellEnd"/>
            <w:r w:rsidRPr="003E5BE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DA20D" w:rsidR="001E41F3" w:rsidRDefault="007867E2">
            <w:pPr>
              <w:pStyle w:val="CRCoverPage"/>
              <w:spacing w:after="0"/>
              <w:ind w:left="100"/>
              <w:rPr>
                <w:noProof/>
              </w:rPr>
            </w:pPr>
            <w:r>
              <w:fldChar w:fldCharType="begin"/>
            </w:r>
            <w:r>
              <w:instrText xml:space="preserve"> DOCPROPERTY  ResDate  \* MERGEFORMAT </w:instrText>
            </w:r>
            <w:r>
              <w:fldChar w:fldCharType="separate"/>
            </w:r>
            <w:r w:rsidR="00A11F11">
              <w:rPr>
                <w:rFonts w:hint="eastAsia"/>
                <w:noProof/>
                <w:lang w:eastAsia="zh-CN"/>
              </w:rPr>
              <w:t>2024-</w:t>
            </w:r>
            <w:r w:rsidR="006A2B54">
              <w:rPr>
                <w:noProof/>
                <w:lang w:eastAsia="zh-CN"/>
              </w:rPr>
              <w:t>11</w:t>
            </w:r>
            <w:r w:rsidR="00A11F11">
              <w:rPr>
                <w:rFonts w:hint="eastAsia"/>
                <w:noProof/>
                <w:lang w:eastAsia="zh-CN"/>
              </w:rPr>
              <w:t>-</w:t>
            </w:r>
            <w:r w:rsidR="00561301">
              <w:rPr>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06F69" w:rsidR="001E41F3" w:rsidRDefault="007867E2" w:rsidP="00D24991">
            <w:pPr>
              <w:pStyle w:val="CRCoverPage"/>
              <w:spacing w:after="0"/>
              <w:ind w:left="100" w:right="-609"/>
              <w:rPr>
                <w:b/>
                <w:noProof/>
              </w:rPr>
            </w:pPr>
            <w:r>
              <w:fldChar w:fldCharType="begin"/>
            </w:r>
            <w:r>
              <w:instrText xml:space="preserve"> DOCPROPERTY  Cat  \* MERGEFORMAT </w:instrText>
            </w:r>
            <w:r>
              <w:fldChar w:fldCharType="separate"/>
            </w:r>
            <w:r w:rsidR="00A11F11">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37BC7" w:rsidR="001E41F3" w:rsidRDefault="007867E2">
            <w:pPr>
              <w:pStyle w:val="CRCoverPage"/>
              <w:spacing w:after="0"/>
              <w:ind w:left="100"/>
              <w:rPr>
                <w:noProof/>
              </w:rPr>
            </w:pPr>
            <w:r>
              <w:fldChar w:fldCharType="begin"/>
            </w:r>
            <w:r>
              <w:instrText xml:space="preserve"> DOCPROPERTY  Release  \* MERGEFORMAT </w:instrText>
            </w:r>
            <w:r>
              <w:fldChar w:fldCharType="separate"/>
            </w:r>
            <w:r w:rsidR="00A11F11">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D103C" w14:textId="7E93C3C8" w:rsidR="005432C3" w:rsidRPr="003B6B3C" w:rsidRDefault="005432C3">
            <w:pPr>
              <w:pStyle w:val="CRCoverPage"/>
              <w:spacing w:after="0"/>
              <w:ind w:left="100"/>
              <w:rPr>
                <w:rFonts w:cs="Arial"/>
                <w:lang w:eastAsia="zh-CN"/>
              </w:rPr>
            </w:pPr>
            <w:r w:rsidRPr="00DB43B9">
              <w:rPr>
                <w:rFonts w:cs="Arial"/>
                <w:lang w:eastAsia="zh-CN"/>
              </w:rPr>
              <w:t>Reason for change#1:</w:t>
            </w:r>
            <w:r w:rsidR="00FD7E43">
              <w:rPr>
                <w:rFonts w:cs="Arial"/>
                <w:lang w:eastAsia="zh-CN"/>
              </w:rPr>
              <w:t xml:space="preserve"> </w:t>
            </w:r>
            <w:r w:rsidR="004D73B8">
              <w:rPr>
                <w:rFonts w:cs="Arial"/>
                <w:lang w:eastAsia="zh-CN"/>
              </w:rPr>
              <w:t xml:space="preserve">The </w:t>
            </w:r>
            <w:r w:rsidR="00DD0940">
              <w:rPr>
                <w:rFonts w:cs="Arial"/>
                <w:lang w:eastAsia="zh-CN"/>
              </w:rPr>
              <w:t xml:space="preserve">current </w:t>
            </w:r>
            <w:r w:rsidR="0094732D">
              <w:rPr>
                <w:rFonts w:cs="Arial"/>
                <w:lang w:eastAsia="zh-CN"/>
              </w:rPr>
              <w:t>definition</w:t>
            </w:r>
            <w:r w:rsidR="00DD0940">
              <w:rPr>
                <w:rFonts w:cs="Arial"/>
                <w:lang w:eastAsia="zh-CN"/>
              </w:rPr>
              <w:t>s</w:t>
            </w:r>
            <w:r w:rsidR="0094732D">
              <w:rPr>
                <w:rFonts w:cs="Arial"/>
                <w:lang w:eastAsia="zh-CN"/>
              </w:rPr>
              <w:t xml:space="preserve"> of </w:t>
            </w:r>
            <w:r w:rsidR="00B61BFE">
              <w:rPr>
                <w:noProof/>
                <w:lang w:eastAsia="zh-CN"/>
              </w:rPr>
              <w:t>T</w:t>
            </w:r>
            <w:r w:rsidR="00B61BFE" w:rsidRPr="00ED417E">
              <w:rPr>
                <w:noProof/>
                <w:vertAlign w:val="subscript"/>
                <w:lang w:eastAsia="zh-CN"/>
              </w:rPr>
              <w:t>Event</w:t>
            </w:r>
            <w:r w:rsidR="00B61BFE" w:rsidRPr="00ED417E">
              <w:rPr>
                <w:rFonts w:hint="eastAsia"/>
                <w:noProof/>
                <w:vertAlign w:val="subscript"/>
                <w:lang w:eastAsia="zh-CN"/>
              </w:rPr>
              <w:t>_</w:t>
            </w:r>
            <w:r w:rsidR="00B61BFE" w:rsidRPr="00ED417E">
              <w:rPr>
                <w:noProof/>
                <w:vertAlign w:val="subscript"/>
                <w:lang w:eastAsia="zh-CN"/>
              </w:rPr>
              <w:t>DU</w:t>
            </w:r>
            <w:r w:rsidR="0094732D">
              <w:rPr>
                <w:noProof/>
                <w:lang w:eastAsia="zh-CN"/>
              </w:rPr>
              <w:t xml:space="preserve"> and T</w:t>
            </w:r>
            <w:r w:rsidR="00396030">
              <w:rPr>
                <w:noProof/>
                <w:vertAlign w:val="subscript"/>
                <w:lang w:eastAsia="zh-CN"/>
              </w:rPr>
              <w:t>measure</w:t>
            </w:r>
            <w:r w:rsidR="003B6B3C">
              <w:rPr>
                <w:noProof/>
                <w:lang w:eastAsia="zh-CN"/>
              </w:rPr>
              <w:t xml:space="preserve"> </w:t>
            </w:r>
            <w:r w:rsidR="00C51939">
              <w:rPr>
                <w:noProof/>
                <w:lang w:eastAsia="zh-CN"/>
              </w:rPr>
              <w:t xml:space="preserve">for NES-based </w:t>
            </w:r>
            <w:r w:rsidR="00DD0940">
              <w:rPr>
                <w:noProof/>
                <w:lang w:eastAsia="zh-CN"/>
              </w:rPr>
              <w:t xml:space="preserve">are clear and </w:t>
            </w:r>
            <w:r w:rsidR="00C63FD5">
              <w:rPr>
                <w:noProof/>
                <w:lang w:eastAsia="zh-CN"/>
              </w:rPr>
              <w:t xml:space="preserve">the </w:t>
            </w:r>
            <w:r w:rsidR="00A210F6">
              <w:rPr>
                <w:noProof/>
                <w:lang w:eastAsia="zh-CN"/>
              </w:rPr>
              <w:t xml:space="preserve">FFS </w:t>
            </w:r>
            <w:r w:rsidR="002A12ED">
              <w:rPr>
                <w:noProof/>
                <w:lang w:eastAsia="zh-CN"/>
              </w:rPr>
              <w:t xml:space="preserve">parts </w:t>
            </w:r>
            <w:r w:rsidR="001119BD">
              <w:rPr>
                <w:noProof/>
                <w:lang w:eastAsia="zh-CN"/>
              </w:rPr>
              <w:t>speficed in editor notes shall be removed</w:t>
            </w:r>
            <w:r w:rsidR="00296103">
              <w:rPr>
                <w:noProof/>
                <w:lang w:eastAsia="zh-CN"/>
              </w:rPr>
              <w:t>.</w:t>
            </w:r>
          </w:p>
          <w:p w14:paraId="708AA7DE" w14:textId="5F6E7CF8" w:rsidR="003B2B33" w:rsidRPr="00A11F11" w:rsidRDefault="005432C3">
            <w:pPr>
              <w:pStyle w:val="CRCoverPage"/>
              <w:spacing w:after="0"/>
              <w:ind w:left="100"/>
              <w:rPr>
                <w:noProof/>
              </w:rPr>
            </w:pPr>
            <w:r>
              <w:rPr>
                <w:rFonts w:cs="Arial"/>
                <w:lang w:eastAsia="zh-CN"/>
              </w:rPr>
              <w:t xml:space="preserve">Reason for change#2: For NES-based CHO, the measurement time delay (i.e., </w:t>
            </w:r>
            <w:proofErr w:type="spellStart"/>
            <w:r>
              <w:rPr>
                <w:rFonts w:cs="Arial"/>
                <w:lang w:eastAsia="zh-CN"/>
              </w:rPr>
              <w:t>T</w:t>
            </w:r>
            <w:r>
              <w:rPr>
                <w:rFonts w:cs="Arial"/>
                <w:vertAlign w:val="subscript"/>
                <w:lang w:eastAsia="zh-CN"/>
              </w:rPr>
              <w:t>measure</w:t>
            </w:r>
            <w:proofErr w:type="spellEnd"/>
            <w:r>
              <w:rPr>
                <w:rFonts w:cs="Arial"/>
                <w:lang w:eastAsia="zh-CN"/>
              </w:rPr>
              <w:t xml:space="preserve">) includes two parts: one is the actual measure delay from UE, and another may be included is the time duration from UE finished measurement to UE successfully decodes DCI 2-9. Correspondingly, the starting point for </w:t>
            </w:r>
            <w:proofErr w:type="spellStart"/>
            <w:r>
              <w:rPr>
                <w:rFonts w:cs="Arial"/>
                <w:lang w:eastAsia="zh-CN"/>
              </w:rPr>
              <w:t>T</w:t>
            </w:r>
            <w:r>
              <w:rPr>
                <w:rFonts w:cs="Arial"/>
                <w:vertAlign w:val="subscript"/>
                <w:lang w:eastAsia="zh-CN"/>
              </w:rPr>
              <w:t>CHO_execution</w:t>
            </w:r>
            <w:proofErr w:type="spellEnd"/>
            <w:r>
              <w:rPr>
                <w:rFonts w:cs="Arial"/>
                <w:lang w:eastAsia="zh-CN"/>
              </w:rPr>
              <w:t xml:space="preserve"> shall be consistent with the ending point of </w:t>
            </w:r>
            <w:proofErr w:type="spellStart"/>
            <w:r>
              <w:rPr>
                <w:rFonts w:cs="Arial"/>
                <w:lang w:eastAsia="zh-CN"/>
              </w:rPr>
              <w:t>T</w:t>
            </w:r>
            <w:r>
              <w:rPr>
                <w:rFonts w:cs="Arial"/>
                <w:vertAlign w:val="subscript"/>
                <w:lang w:eastAsia="zh-CN"/>
              </w:rPr>
              <w:t>measure</w:t>
            </w:r>
            <w:proofErr w:type="spellEnd"/>
            <w:r>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F3CD6" w14:textId="2E6B26D9" w:rsidR="00A11F11" w:rsidRDefault="00561301">
            <w:pPr>
              <w:pStyle w:val="CRCoverPage"/>
              <w:spacing w:after="0"/>
              <w:ind w:left="100"/>
              <w:rPr>
                <w:noProof/>
                <w:lang w:eastAsia="zh-CN"/>
              </w:rPr>
            </w:pPr>
            <w:r>
              <w:rPr>
                <w:noProof/>
                <w:lang w:eastAsia="zh-CN"/>
              </w:rPr>
              <w:t xml:space="preserve">1. Remove </w:t>
            </w:r>
            <w:r w:rsidR="0000787F">
              <w:rPr>
                <w:noProof/>
                <w:lang w:eastAsia="zh-CN"/>
              </w:rPr>
              <w:t xml:space="preserve">editor note </w:t>
            </w:r>
            <w:r w:rsidR="000E2B12">
              <w:rPr>
                <w:noProof/>
                <w:lang w:eastAsia="zh-CN"/>
              </w:rPr>
              <w:t>on FFS for definition of T</w:t>
            </w:r>
            <w:r w:rsidR="000E2B12" w:rsidRPr="00ED417E">
              <w:rPr>
                <w:noProof/>
                <w:vertAlign w:val="subscript"/>
                <w:lang w:eastAsia="zh-CN"/>
              </w:rPr>
              <w:t>Event</w:t>
            </w:r>
            <w:r w:rsidR="000E2B12" w:rsidRPr="00ED417E">
              <w:rPr>
                <w:rFonts w:hint="eastAsia"/>
                <w:noProof/>
                <w:vertAlign w:val="subscript"/>
                <w:lang w:eastAsia="zh-CN"/>
              </w:rPr>
              <w:t>_</w:t>
            </w:r>
            <w:r w:rsidR="000E2B12" w:rsidRPr="00ED417E">
              <w:rPr>
                <w:noProof/>
                <w:vertAlign w:val="subscript"/>
                <w:lang w:eastAsia="zh-CN"/>
              </w:rPr>
              <w:t>DU</w:t>
            </w:r>
            <w:r w:rsidR="000E2B12">
              <w:rPr>
                <w:noProof/>
                <w:lang w:eastAsia="zh-CN"/>
              </w:rPr>
              <w:t xml:space="preserve"> and T</w:t>
            </w:r>
            <w:r w:rsidR="000E2B12" w:rsidRPr="00ED417E">
              <w:rPr>
                <w:noProof/>
                <w:vertAlign w:val="subscript"/>
                <w:lang w:eastAsia="zh-CN"/>
              </w:rPr>
              <w:t>measure</w:t>
            </w:r>
          </w:p>
          <w:p w14:paraId="31C656EC" w14:textId="0DDA3EA3" w:rsidR="00561301" w:rsidRDefault="00561301">
            <w:pPr>
              <w:pStyle w:val="CRCoverPage"/>
              <w:spacing w:after="0"/>
              <w:ind w:left="100"/>
              <w:rPr>
                <w:noProof/>
                <w:lang w:eastAsia="zh-CN"/>
              </w:rPr>
            </w:pPr>
            <w:r>
              <w:rPr>
                <w:noProof/>
                <w:lang w:eastAsia="zh-CN"/>
              </w:rPr>
              <w:t xml:space="preserve">2. </w:t>
            </w:r>
            <w:r w:rsidR="00CE4485">
              <w:rPr>
                <w:bCs/>
                <w:noProof/>
                <w:lang w:eastAsia="zh-CN"/>
              </w:rPr>
              <w:t>Differentiate two cases(UE successfully decodes DCI 2-9 before or after T</w:t>
            </w:r>
            <w:r w:rsidR="00CE4485">
              <w:rPr>
                <w:bCs/>
                <w:noProof/>
                <w:vertAlign w:val="subscript"/>
                <w:lang w:eastAsia="zh-CN"/>
              </w:rPr>
              <w:t>identify</w:t>
            </w:r>
            <w:r w:rsidR="00CE4485">
              <w:rPr>
                <w:bCs/>
                <w:noProof/>
                <w:lang w:eastAsia="zh-CN"/>
              </w:rPr>
              <w:t>) in the starting point of T</w:t>
            </w:r>
            <w:r w:rsidR="00CE4485">
              <w:rPr>
                <w:bCs/>
                <w:noProof/>
                <w:vertAlign w:val="subscript"/>
                <w:lang w:eastAsia="zh-CN"/>
              </w:rPr>
              <w:t>CHO_execution</w:t>
            </w:r>
            <w:r w:rsidR="00CE4485">
              <w:rPr>
                <w:bCs/>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BE3D37" w14:textId="20F3A02C" w:rsidR="007C0A39" w:rsidRDefault="00E115B8" w:rsidP="007C0A39">
            <w:pPr>
              <w:pStyle w:val="CRCoverPage"/>
              <w:numPr>
                <w:ilvl w:val="0"/>
                <w:numId w:val="1"/>
              </w:numPr>
              <w:spacing w:after="0"/>
              <w:rPr>
                <w:rFonts w:cs="Arial"/>
                <w:lang w:eastAsia="zh-CN"/>
              </w:rPr>
            </w:pPr>
            <w:r>
              <w:rPr>
                <w:noProof/>
                <w:lang w:eastAsia="zh-CN"/>
              </w:rPr>
              <w:t>No</w:t>
            </w:r>
            <w:r w:rsidR="00F1473A">
              <w:rPr>
                <w:noProof/>
                <w:lang w:eastAsia="zh-CN"/>
              </w:rPr>
              <w:t xml:space="preserve"> </w:t>
            </w:r>
            <w:r w:rsidR="006B51F3">
              <w:rPr>
                <w:noProof/>
                <w:lang w:eastAsia="zh-CN"/>
              </w:rPr>
              <w:t>concrete</w:t>
            </w:r>
            <w:r w:rsidR="00C9611B">
              <w:rPr>
                <w:noProof/>
                <w:lang w:eastAsia="zh-CN"/>
              </w:rPr>
              <w:t xml:space="preserve"> definition</w:t>
            </w:r>
            <w:r w:rsidR="0021121A">
              <w:rPr>
                <w:noProof/>
                <w:lang w:eastAsia="zh-CN"/>
              </w:rPr>
              <w:t>s</w:t>
            </w:r>
            <w:r w:rsidR="00C9611B">
              <w:rPr>
                <w:noProof/>
                <w:lang w:eastAsia="zh-CN"/>
              </w:rPr>
              <w:t xml:space="preserve"> of T</w:t>
            </w:r>
            <w:r w:rsidR="00C9611B" w:rsidRPr="00ED417E">
              <w:rPr>
                <w:noProof/>
                <w:vertAlign w:val="subscript"/>
                <w:lang w:eastAsia="zh-CN"/>
              </w:rPr>
              <w:t>Event</w:t>
            </w:r>
            <w:r w:rsidR="00C9611B" w:rsidRPr="00ED417E">
              <w:rPr>
                <w:rFonts w:hint="eastAsia"/>
                <w:noProof/>
                <w:vertAlign w:val="subscript"/>
                <w:lang w:eastAsia="zh-CN"/>
              </w:rPr>
              <w:t>_</w:t>
            </w:r>
            <w:r w:rsidR="00C9611B" w:rsidRPr="00ED417E">
              <w:rPr>
                <w:noProof/>
                <w:vertAlign w:val="subscript"/>
                <w:lang w:eastAsia="zh-CN"/>
              </w:rPr>
              <w:t>DU</w:t>
            </w:r>
            <w:r w:rsidR="00C9611B">
              <w:rPr>
                <w:noProof/>
                <w:lang w:eastAsia="zh-CN"/>
              </w:rPr>
              <w:t xml:space="preserve"> and T</w:t>
            </w:r>
            <w:r w:rsidR="00C9611B" w:rsidRPr="00ED417E">
              <w:rPr>
                <w:noProof/>
                <w:vertAlign w:val="subscript"/>
                <w:lang w:eastAsia="zh-CN"/>
              </w:rPr>
              <w:t>measure</w:t>
            </w:r>
            <w:r w:rsidR="0021121A">
              <w:rPr>
                <w:noProof/>
                <w:lang w:eastAsia="zh-CN"/>
              </w:rPr>
              <w:t xml:space="preserve"> </w:t>
            </w:r>
          </w:p>
          <w:p w14:paraId="5C4BEB44" w14:textId="26EFA3E0" w:rsidR="001E41F3" w:rsidRDefault="007C0A39" w:rsidP="007C0A39">
            <w:pPr>
              <w:pStyle w:val="CRCoverPage"/>
              <w:numPr>
                <w:ilvl w:val="0"/>
                <w:numId w:val="1"/>
              </w:numPr>
              <w:spacing w:after="0"/>
              <w:rPr>
                <w:noProof/>
                <w:lang w:eastAsia="zh-CN"/>
              </w:rPr>
            </w:pPr>
            <w:r>
              <w:rPr>
                <w:rFonts w:cs="Arial"/>
                <w:lang w:eastAsia="zh-CN"/>
              </w:rPr>
              <w:t xml:space="preserve">The starting point for </w:t>
            </w:r>
            <w:proofErr w:type="spellStart"/>
            <w:r>
              <w:rPr>
                <w:rFonts w:cs="Arial"/>
                <w:lang w:eastAsia="zh-CN"/>
              </w:rPr>
              <w:t>T</w:t>
            </w:r>
            <w:r>
              <w:rPr>
                <w:rFonts w:cs="Arial"/>
                <w:vertAlign w:val="subscript"/>
                <w:lang w:eastAsia="zh-CN"/>
              </w:rPr>
              <w:t>CHO_execution</w:t>
            </w:r>
            <w:proofErr w:type="spellEnd"/>
            <w:r>
              <w:rPr>
                <w:rFonts w:cs="Arial"/>
                <w:lang w:eastAsia="zh-CN"/>
              </w:rPr>
              <w:t xml:space="preserve"> may be inconsistent with the ending point of </w:t>
            </w:r>
            <w:proofErr w:type="spellStart"/>
            <w:r>
              <w:rPr>
                <w:rFonts w:cs="Arial"/>
                <w:lang w:eastAsia="zh-CN"/>
              </w:rPr>
              <w:t>T</w:t>
            </w:r>
            <w:r>
              <w:rPr>
                <w:rFonts w:cs="Arial"/>
                <w:vertAlign w:val="subscript"/>
                <w:lang w:eastAsia="zh-CN"/>
              </w:rPr>
              <w:t>measure</w:t>
            </w:r>
            <w:proofErr w:type="spellEnd"/>
            <w:r>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80ACD" w:rsidR="001E41F3" w:rsidRDefault="00B93BAF">
            <w:pPr>
              <w:pStyle w:val="CRCoverPage"/>
              <w:spacing w:after="0"/>
              <w:ind w:left="100"/>
              <w:rPr>
                <w:noProof/>
                <w:lang w:eastAsia="zh-CN"/>
              </w:rPr>
            </w:pPr>
            <w:r>
              <w:rPr>
                <w:noProof/>
                <w:lang w:eastAsia="zh-CN"/>
              </w:rPr>
              <w:t>Clause 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3C952BAA" w14:textId="77777777" w:rsidR="001C3509" w:rsidRPr="0050352F" w:rsidRDefault="001C3509" w:rsidP="001C3509">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347015F8" w14:textId="77777777" w:rsidR="00945935" w:rsidRPr="009C5807" w:rsidRDefault="00945935" w:rsidP="00945935">
      <w:pPr>
        <w:pStyle w:val="3"/>
        <w:rPr>
          <w:lang w:val="en-US" w:eastAsia="ko-KR"/>
        </w:rPr>
      </w:pPr>
      <w:r w:rsidRPr="009C5807">
        <w:rPr>
          <w:lang w:val="en-US" w:eastAsia="ko-KR"/>
        </w:rPr>
        <w:t>6.1.4</w:t>
      </w:r>
      <w:r w:rsidRPr="009C5807">
        <w:rPr>
          <w:lang w:val="en-US" w:eastAsia="ko-KR"/>
        </w:rPr>
        <w:tab/>
        <w:t>NR Conditional Handover</w:t>
      </w:r>
    </w:p>
    <w:p w14:paraId="4B079DF7" w14:textId="77777777" w:rsidR="00945935" w:rsidRPr="009C5807" w:rsidRDefault="00945935" w:rsidP="00945935">
      <w:pPr>
        <w:pStyle w:val="4"/>
        <w:rPr>
          <w:lang w:val="en-US" w:eastAsia="zh-CN"/>
        </w:rPr>
      </w:pPr>
      <w:r w:rsidRPr="009C5807">
        <w:rPr>
          <w:lang w:val="en-US" w:eastAsia="zh-CN"/>
        </w:rPr>
        <w:t>6.1.4.1</w:t>
      </w:r>
      <w:r w:rsidRPr="009C5807">
        <w:rPr>
          <w:lang w:val="en-US" w:eastAsia="zh-CN"/>
        </w:rPr>
        <w:tab/>
        <w:t>Introduction</w:t>
      </w:r>
    </w:p>
    <w:p w14:paraId="7E43E285" w14:textId="77777777" w:rsidR="00945935" w:rsidRPr="009C5807" w:rsidRDefault="00945935" w:rsidP="00945935">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0D5607B3" w14:textId="77777777" w:rsidR="00945935" w:rsidRPr="009C5807" w:rsidRDefault="00945935" w:rsidP="00945935">
      <w:pPr>
        <w:pStyle w:val="4"/>
        <w:rPr>
          <w:lang w:val="en-US" w:eastAsia="zh-CN"/>
        </w:rPr>
      </w:pPr>
      <w:r w:rsidRPr="009C5807">
        <w:rPr>
          <w:lang w:val="en-US" w:eastAsia="zh-CN"/>
        </w:rPr>
        <w:t>6.1.4.2</w:t>
      </w:r>
      <w:r w:rsidRPr="009C5807">
        <w:rPr>
          <w:lang w:val="en-US" w:eastAsia="zh-CN"/>
        </w:rPr>
        <w:tab/>
        <w:t>NR FR1 – NR FR1 conditional handover</w:t>
      </w:r>
    </w:p>
    <w:p w14:paraId="38720969" w14:textId="77777777" w:rsidR="00945935" w:rsidRPr="009C5807" w:rsidRDefault="00945935" w:rsidP="00945935">
      <w:r w:rsidRPr="009C5807">
        <w:t>The requirements in this clause are applicable to both intra-frequency and inter-frequency conditional handover from NR FR1 cell to NR FR1 cell.</w:t>
      </w:r>
    </w:p>
    <w:p w14:paraId="09DFE182" w14:textId="77777777" w:rsidR="00945935" w:rsidRPr="009C5807" w:rsidRDefault="00945935" w:rsidP="00945935">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6CDADBF7" w14:textId="77777777" w:rsidR="00945935" w:rsidRPr="009C5807" w:rsidRDefault="00945935" w:rsidP="00945935">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23358539" w14:textId="77777777" w:rsidR="00945935" w:rsidRPr="009C5807" w:rsidRDefault="00945935" w:rsidP="00945935">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5744A429" w14:textId="77777777" w:rsidR="00945935" w:rsidRPr="009C5807" w:rsidRDefault="00945935" w:rsidP="00945935">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7F5AAB88" w14:textId="77777777" w:rsidR="00945935" w:rsidRPr="009C5807" w:rsidRDefault="00945935" w:rsidP="00945935">
      <w:pPr>
        <w:rPr>
          <w:rFonts w:cs="v4.2.0"/>
        </w:rPr>
      </w:pPr>
      <w:r w:rsidRPr="009C5807">
        <w:rPr>
          <w:rFonts w:cs="v4.2.0"/>
        </w:rPr>
        <w:t>Where:</w:t>
      </w:r>
    </w:p>
    <w:p w14:paraId="54737D29" w14:textId="77777777" w:rsidR="00945935" w:rsidRPr="009C5807" w:rsidRDefault="00945935" w:rsidP="00945935">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6D95785D" w14:textId="77777777" w:rsidR="00945935" w:rsidRDefault="00945935" w:rsidP="00945935">
      <w:pPr>
        <w:pStyle w:val="B1"/>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w:t>
      </w:r>
    </w:p>
    <w:p w14:paraId="1A378C43" w14:textId="77777777" w:rsidR="00945935" w:rsidRPr="00672ECA" w:rsidRDefault="00945935" w:rsidP="00945935">
      <w:pPr>
        <w:pStyle w:val="B2"/>
      </w:pPr>
      <w:r>
        <w:t>-</w:t>
      </w:r>
      <w:r>
        <w:tab/>
      </w:r>
      <w:r w:rsidRPr="00672ECA">
        <w:t>a condition exists at the measurement reference point</w:t>
      </w:r>
      <w:bookmarkStart w:id="2" w:name="OLE_LINK3"/>
      <w:r w:rsidRPr="00672ECA">
        <w:t xml:space="preserve"> </w:t>
      </w:r>
      <w:bookmarkEnd w:id="2"/>
      <w:r w:rsidRPr="00672ECA">
        <w:t xml:space="preserve">which will trigger the conditional handover, or </w:t>
      </w:r>
    </w:p>
    <w:p w14:paraId="600C9F35" w14:textId="77777777" w:rsidR="00945935" w:rsidRPr="009C5807" w:rsidRDefault="00945935" w:rsidP="00945935">
      <w:pPr>
        <w:pStyle w:val="B2"/>
        <w:rPr>
          <w:lang w:val="en-US"/>
        </w:rPr>
      </w:pPr>
      <w:r>
        <w:t>-</w:t>
      </w:r>
      <w:r>
        <w:tab/>
      </w:r>
      <w:r w:rsidRPr="00672ECA">
        <w:t>a condition exists at the measurement reference point which will trigger the NES-based conditional handover</w:t>
      </w:r>
    </w:p>
    <w:p w14:paraId="5F44AF49" w14:textId="77777777" w:rsidR="00945935" w:rsidRPr="009C5807" w:rsidRDefault="00945935" w:rsidP="00945935">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69056719" w14:textId="77777777" w:rsidR="00945935" w:rsidRPr="009C5807" w:rsidRDefault="00945935" w:rsidP="00945935">
      <w:pPr>
        <w:pStyle w:val="B1"/>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0F511349" w14:textId="77777777" w:rsidR="00945935" w:rsidRDefault="00945935" w:rsidP="00945935">
      <w:pPr>
        <w:pStyle w:val="B1"/>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345D8BE5" w14:textId="77777777" w:rsidR="00945935" w:rsidRDefault="00945935" w:rsidP="00945935">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conditional handover </w:t>
      </w:r>
      <w:r>
        <w:rPr>
          <w:rFonts w:cs="v4.2.0"/>
        </w:rPr>
        <w:t>before receiving the NES indication in DCI 2-9 command.</w:t>
      </w:r>
    </w:p>
    <w:p w14:paraId="03CCA8C3" w14:textId="77777777" w:rsidR="00945935" w:rsidRDefault="00945935" w:rsidP="00945935">
      <w:pPr>
        <w:rPr>
          <w:rFonts w:cs="v4.2.0"/>
        </w:rPr>
      </w:pPr>
      <w:r>
        <w:t xml:space="preserve">UE is not expected to receive a NES indication in DCI 2-9 command before receiving </w:t>
      </w:r>
      <w:proofErr w:type="gramStart"/>
      <w:r>
        <w:t>a</w:t>
      </w:r>
      <w:proofErr w:type="gramEnd"/>
      <w:r>
        <w:t xml:space="preserve">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w:t>
      </w:r>
      <w:r>
        <w:rPr>
          <w:rFonts w:cs="v4.2.0"/>
        </w:rPr>
        <w:t xml:space="preserve">NES-based </w:t>
      </w:r>
      <w:r w:rsidRPr="009C5807">
        <w:rPr>
          <w:rFonts w:cs="v4.2.0"/>
        </w:rPr>
        <w:t>conditional handover</w:t>
      </w:r>
      <w:r>
        <w:rPr>
          <w:rFonts w:cs="v4.2.0"/>
        </w:rPr>
        <w:t xml:space="preserve"> but no NES indication in DCI 2-9 command no NES-based conditional handover</w:t>
      </w:r>
      <w:r w:rsidRPr="00527A31">
        <w:rPr>
          <w:rFonts w:cs="v4.2.0" w:hint="eastAsia"/>
        </w:rPr>
        <w:t xml:space="preserve"> requirement is applied</w:t>
      </w:r>
      <w:r>
        <w:rPr>
          <w:rFonts w:cs="v4.2.0"/>
        </w:rPr>
        <w:t xml:space="preserve">. </w:t>
      </w:r>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5D72E8C6" w14:textId="77777777" w:rsidR="00945935" w:rsidRPr="009C5807" w:rsidRDefault="00945935" w:rsidP="00945935">
      <w:pPr>
        <w:pStyle w:val="5"/>
      </w:pPr>
      <w:r w:rsidRPr="009C5807">
        <w:t>6.1.4.2.2</w:t>
      </w:r>
      <w:r w:rsidRPr="009C5807">
        <w:tab/>
        <w:t>Measurement time</w:t>
      </w:r>
    </w:p>
    <w:p w14:paraId="1C58ED04" w14:textId="77777777" w:rsidR="00945935" w:rsidRPr="009C5807" w:rsidRDefault="00945935" w:rsidP="00945935">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1A897A50" w14:textId="77777777" w:rsidR="00945935" w:rsidRPr="009C5807" w:rsidRDefault="00945935" w:rsidP="00945935">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272609F5" w14:textId="77777777" w:rsidR="00945935" w:rsidRDefault="00945935" w:rsidP="00945935">
      <w:r w:rsidRPr="009C5807">
        <w:t xml:space="preserve">For </w:t>
      </w:r>
      <w:r>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r>
        <w:t xml:space="preserve"> or clause 9.3.9</w:t>
      </w:r>
      <w:r w:rsidRPr="009C5807">
        <w:t>.</w:t>
      </w:r>
    </w:p>
    <w:p w14:paraId="7958CD00" w14:textId="77777777" w:rsidR="00945935" w:rsidRPr="00F340F6" w:rsidRDefault="00945935" w:rsidP="00945935">
      <w:pPr>
        <w:rPr>
          <w:lang w:val="en-US"/>
        </w:rPr>
      </w:pPr>
      <w:r w:rsidRPr="00F340F6">
        <w:rPr>
          <w:lang w:val="en-US"/>
        </w:rPr>
        <w:t xml:space="preserve">For </w:t>
      </w:r>
      <w:r>
        <w:rPr>
          <w:lang w:val="en-US"/>
        </w:rPr>
        <w:t>NES-based</w:t>
      </w:r>
      <w:r w:rsidRPr="00F340F6">
        <w:rPr>
          <w:lang w:val="en-US"/>
        </w:rPr>
        <w:t xml:space="preserve"> conditional intra-frequency handover:</w:t>
      </w:r>
    </w:p>
    <w:p w14:paraId="5EBD6066" w14:textId="77777777" w:rsidR="00945935" w:rsidRPr="00080629" w:rsidRDefault="00945935" w:rsidP="00945935">
      <w:pPr>
        <w:pStyle w:val="B1"/>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earlier</w:t>
      </w:r>
      <w:r w:rsidRPr="008E46B4">
        <w:rPr>
          <w:lang w:val="en-US"/>
        </w:rPr>
        <w:t xml:space="preserve"> than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22281C5F" w14:textId="77777777" w:rsidR="00945935" w:rsidRPr="00313043" w:rsidRDefault="00945935" w:rsidP="00945935">
      <w:pPr>
        <w:pStyle w:val="B1"/>
        <w:rPr>
          <w:lang w:val="en-US"/>
        </w:rPr>
      </w:pPr>
      <w:r w:rsidRPr="008E46B4">
        <w:rPr>
          <w:lang w:val="en-US"/>
        </w:rPr>
        <w:lastRenderedPageBreak/>
        <w:t>-</w:t>
      </w:r>
      <w:r w:rsidRPr="008E46B4">
        <w:rPr>
          <w:lang w:val="en-US"/>
        </w:rPr>
        <w:tab/>
      </w:r>
      <w:r w:rsidRPr="00E9456C">
        <w:rPr>
          <w:lang w:val="en-US"/>
        </w:rPr>
        <w:t xml:space="preserve">If UE successfully decodes </w:t>
      </w:r>
      <w:r>
        <w:rPr>
          <w:lang w:val="en-US"/>
        </w:rPr>
        <w:t>DCI 2-9</w:t>
      </w:r>
      <w:r w:rsidRPr="00E9456C">
        <w:rPr>
          <w:lang w:val="en-US"/>
        </w:rPr>
        <w:t xml:space="preserve"> command later than</w:t>
      </w:r>
      <w:r w:rsidRPr="008E46B4">
        <w:rPr>
          <w:lang w:val="en-US"/>
        </w:rPr>
        <w:t xml:space="preserve">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8E46B4">
        <w:rPr>
          <w:lang w:val="en-US"/>
        </w:rPr>
        <w:t xml:space="preserve"> command.</w:t>
      </w:r>
    </w:p>
    <w:p w14:paraId="77D530E4" w14:textId="77777777" w:rsidR="00945935" w:rsidRPr="00080629" w:rsidRDefault="00945935" w:rsidP="00945935">
      <w:pPr>
        <w:rPr>
          <w:lang w:val="en-US"/>
        </w:rPr>
      </w:pPr>
      <w:r w:rsidRPr="00080629">
        <w:rPr>
          <w:lang w:val="en-US"/>
        </w:rPr>
        <w:t>For NES-based conditional inter-frequency handover:</w:t>
      </w:r>
    </w:p>
    <w:p w14:paraId="48C18680" w14:textId="77777777" w:rsidR="00945935" w:rsidRPr="00080629" w:rsidRDefault="00945935" w:rsidP="00945935">
      <w:pPr>
        <w:pStyle w:val="B1"/>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earlier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4351B717" w14:textId="77777777" w:rsidR="00945935" w:rsidRPr="00080629" w:rsidRDefault="00945935" w:rsidP="00945935">
      <w:pPr>
        <w:pStyle w:val="B1"/>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later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080629">
        <w:rPr>
          <w:lang w:val="en-US"/>
        </w:rPr>
        <w:t xml:space="preserve"> command.</w:t>
      </w:r>
    </w:p>
    <w:p w14:paraId="30E9B7FC" w14:textId="4932BBBE" w:rsidR="00945935" w:rsidDel="0027180B" w:rsidRDefault="00945935" w:rsidP="00945935">
      <w:pPr>
        <w:pStyle w:val="NO"/>
        <w:rPr>
          <w:del w:id="3" w:author="vivo-Minhua" w:date="2024-11-08T17:36:00Z"/>
          <w:lang w:val="en-US"/>
        </w:rPr>
      </w:pPr>
      <w:del w:id="4" w:author="vivo-Minhua" w:date="2024-11-08T17:36:00Z">
        <w:r w:rsidRPr="00CF62A1" w:rsidDel="0027180B">
          <w:rPr>
            <w:lang w:val="en-US"/>
          </w:rPr>
          <w:delText>Editor Notes: The measurement time delay for NES-based conditional handover is FFS.</w:delText>
        </w:r>
      </w:del>
    </w:p>
    <w:p w14:paraId="11441518" w14:textId="43F9E072" w:rsidR="00945935" w:rsidRPr="00CC2ED5" w:rsidDel="0027180B" w:rsidRDefault="00945935" w:rsidP="00945935">
      <w:pPr>
        <w:pStyle w:val="NO"/>
        <w:rPr>
          <w:del w:id="5" w:author="vivo-Minhua" w:date="2024-11-08T17:36:00Z"/>
          <w:lang w:val="en-US"/>
        </w:rPr>
      </w:pPr>
      <w:del w:id="6" w:author="vivo-Minhua" w:date="2024-11-08T17:36:00Z">
        <w:r w:rsidRPr="00CF62A1" w:rsidDel="0027180B">
          <w:rPr>
            <w:lang w:val="en-US"/>
          </w:rPr>
          <w:delText>Editor Notes:</w:delText>
        </w:r>
        <w:r w:rsidRPr="00757BF3" w:rsidDel="0027180B">
          <w:rPr>
            <w:lang w:val="en-US"/>
          </w:rPr>
          <w:delText xml:space="preserve"> </w:delText>
        </w:r>
        <w:r w:rsidRPr="00BD7218" w:rsidDel="0027180B">
          <w:rPr>
            <w:lang w:val="en-US"/>
          </w:rPr>
          <w:delText>T</w:delText>
        </w:r>
        <w:r w:rsidRPr="00BD7218" w:rsidDel="0027180B">
          <w:rPr>
            <w:vertAlign w:val="subscript"/>
            <w:lang w:val="en-US"/>
          </w:rPr>
          <w:delText>Event_DU</w:delText>
        </w:r>
        <w:r w:rsidRPr="00CF62A1" w:rsidDel="0027180B">
          <w:rPr>
            <w:lang w:val="en-US"/>
          </w:rPr>
          <w:delText xml:space="preserve"> for NES-based conditional handover is FFS.</w:delText>
        </w:r>
      </w:del>
    </w:p>
    <w:p w14:paraId="7BE9E553" w14:textId="77777777" w:rsidR="00945935" w:rsidRPr="009C5807" w:rsidRDefault="00945935" w:rsidP="00945935">
      <w:pPr>
        <w:rPr>
          <w:rFonts w:cs="v4.2.0"/>
        </w:rPr>
      </w:pPr>
      <w:r w:rsidRPr="009C5807">
        <w:t>When TTT or L3 filtering is used an additional delay can be expected.</w:t>
      </w:r>
    </w:p>
    <w:p w14:paraId="570F966A" w14:textId="77777777" w:rsidR="00945935" w:rsidRDefault="00945935" w:rsidP="00945935">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0C0A44B1" w14:textId="77777777" w:rsidR="00945935" w:rsidRPr="009C5807" w:rsidRDefault="00945935" w:rsidP="00945935">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3D50943C" w14:textId="77777777" w:rsidR="0027180B" w:rsidRDefault="00945935" w:rsidP="00945935">
      <w:pPr>
        <w:rPr>
          <w:ins w:id="7" w:author="vivo-Minhua" w:date="2024-11-08T17:36:00Z"/>
        </w:rPr>
      </w:pPr>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preparation time for conditional handover</w:t>
      </w:r>
      <w:ins w:id="8" w:author="vivo-Minhua" w:date="2024-11-08T17:36:00Z">
        <w:r w:rsidR="0027180B">
          <w:t>.</w:t>
        </w:r>
      </w:ins>
      <w:del w:id="9" w:author="vivo-Minhua" w:date="2024-11-08T17:36:00Z">
        <w:r w:rsidRPr="009C5807" w:rsidDel="0027180B">
          <w:delText>,</w:delText>
        </w:r>
      </w:del>
      <w:r w:rsidRPr="009C5807">
        <w:t xml:space="preserve"> </w:t>
      </w:r>
    </w:p>
    <w:p w14:paraId="259725B4" w14:textId="77777777" w:rsidR="002371C8" w:rsidRDefault="0027180B" w:rsidP="00945935">
      <w:pPr>
        <w:rPr>
          <w:ins w:id="10" w:author="vivo-Minhua" w:date="2024-11-08T17:36:00Z"/>
        </w:rPr>
      </w:pPr>
      <w:ins w:id="11" w:author="vivo-Minhua" w:date="2024-11-08T17:36:00Z">
        <w:r>
          <w:t>For conditional handover, it</w:t>
        </w:r>
      </w:ins>
      <w:del w:id="12" w:author="vivo-Minhua" w:date="2024-11-08T17:36:00Z">
        <w:r w:rsidR="00945935" w:rsidRPr="009C5807" w:rsidDel="0027180B">
          <w:delText>and</w:delText>
        </w:r>
      </w:del>
      <w:r w:rsidR="00945935" w:rsidRPr="009C5807">
        <w:t xml:space="preserve"> starts after UE realizes the condition of CHO is met and identity of the target cell is determined. </w:t>
      </w:r>
    </w:p>
    <w:p w14:paraId="1660C2AB" w14:textId="32D6E3DF" w:rsidR="002371C8" w:rsidRDefault="002371C8" w:rsidP="00945935">
      <w:pPr>
        <w:rPr>
          <w:ins w:id="13" w:author="vivo-Minhua" w:date="2024-11-08T17:37:00Z"/>
        </w:rPr>
      </w:pPr>
      <w:ins w:id="14" w:author="vivo-Minhua" w:date="2024-11-08T17:36:00Z">
        <w:r>
          <w:rPr>
            <w:rFonts w:hint="eastAsia"/>
            <w:lang w:eastAsia="zh-CN"/>
          </w:rPr>
          <w:t>F</w:t>
        </w:r>
        <w:r>
          <w:rPr>
            <w:lang w:eastAsia="zh-CN"/>
          </w:rPr>
          <w:t xml:space="preserve">or </w:t>
        </w:r>
      </w:ins>
      <w:ins w:id="15" w:author="vivo-Minhua" w:date="2024-11-08T17:37:00Z">
        <w:r>
          <w:rPr>
            <w:lang w:eastAsia="zh-CN"/>
          </w:rPr>
          <w:t xml:space="preserve">NES-based </w:t>
        </w:r>
      </w:ins>
      <w:ins w:id="16" w:author="vivo-Minhua" w:date="2024-11-08T17:36:00Z">
        <w:r>
          <w:t>conditional handover</w:t>
        </w:r>
      </w:ins>
      <w:ins w:id="17" w:author="vivo-Minhua" w:date="2024-11-08T17:37:00Z">
        <w:r w:rsidR="00230809">
          <w:t>,</w:t>
        </w:r>
      </w:ins>
    </w:p>
    <w:p w14:paraId="0DCF6BB4" w14:textId="77777777" w:rsidR="00230809" w:rsidRDefault="00230809" w:rsidP="00230809">
      <w:pPr>
        <w:pStyle w:val="B1"/>
        <w:rPr>
          <w:ins w:id="18" w:author="vivo-Minhua" w:date="2024-11-08T17:37:00Z"/>
          <w:u w:val="single"/>
          <w:lang w:eastAsia="zh-CN"/>
        </w:rPr>
      </w:pPr>
      <w:ins w:id="19" w:author="vivo-Minhua" w:date="2024-11-08T17:37:00Z">
        <w:r>
          <w:rPr>
            <w:lang w:val="en-US"/>
          </w:rPr>
          <w:t>-</w:t>
        </w:r>
        <w:r>
          <w:rPr>
            <w:lang w:val="en-US"/>
          </w:rPr>
          <w:tab/>
          <w:t xml:space="preserve">It starts </w:t>
        </w:r>
        <w:r>
          <w:t xml:space="preserve">after UE realizes the condition of CHO is met and identity of the target cell is determined provided that UE has already </w:t>
        </w:r>
        <w:r>
          <w:rPr>
            <w:u w:val="single"/>
          </w:rPr>
          <w:t>successfully decoded DCI 2-9</w:t>
        </w:r>
        <w:r>
          <w:rPr>
            <w:u w:val="single"/>
            <w:lang w:eastAsia="zh-CN"/>
          </w:rPr>
          <w:t>.</w:t>
        </w:r>
      </w:ins>
    </w:p>
    <w:p w14:paraId="69638C63" w14:textId="77777777" w:rsidR="00230809" w:rsidRDefault="00230809" w:rsidP="00230809">
      <w:pPr>
        <w:pStyle w:val="B1"/>
        <w:rPr>
          <w:ins w:id="20" w:author="vivo-Minhua" w:date="2024-11-08T17:37:00Z"/>
          <w:u w:val="single"/>
        </w:rPr>
      </w:pPr>
      <w:ins w:id="21" w:author="vivo-Minhua" w:date="2024-11-08T17:37:00Z">
        <w:r>
          <w:rPr>
            <w:lang w:val="en-US"/>
          </w:rPr>
          <w:t>-</w:t>
        </w:r>
        <w:r>
          <w:rPr>
            <w:lang w:val="en-US"/>
          </w:rPr>
          <w:tab/>
          <w:t xml:space="preserve">Otherwise, </w:t>
        </w:r>
        <w:proofErr w:type="spellStart"/>
        <w:r>
          <w:rPr>
            <w:lang w:val="en-US"/>
          </w:rPr>
          <w:t>i</w:t>
        </w:r>
        <w:proofErr w:type="spellEnd"/>
        <w:r>
          <w:rPr>
            <w:u w:val="single"/>
          </w:rPr>
          <w:t>t starts after UE successfully decodes DCI 2-9.</w:t>
        </w:r>
        <w:del w:id="22" w:author="Minhua-vivo" w:date="2024-05-22T14:31:00Z">
          <w:r>
            <w:rPr>
              <w:u w:val="single"/>
            </w:rPr>
            <w:delText xml:space="preserve">. </w:delText>
          </w:r>
        </w:del>
      </w:ins>
    </w:p>
    <w:p w14:paraId="00F9E829" w14:textId="56B5E408" w:rsidR="00945935" w:rsidRPr="009C5807" w:rsidRDefault="005D7476" w:rsidP="00945935">
      <w:ins w:id="23" w:author="vivo-Minhua" w:date="2024-11-08T17:37:00Z">
        <w:r>
          <w:rPr>
            <w:lang w:eastAsia="zh-CN"/>
          </w:rPr>
          <w:t xml:space="preserve">And </w:t>
        </w:r>
      </w:ins>
      <w:proofErr w:type="spellStart"/>
      <w:r w:rsidR="00945935" w:rsidRPr="009C5807">
        <w:t>T</w:t>
      </w:r>
      <w:r w:rsidR="00945935" w:rsidRPr="009C5807">
        <w:rPr>
          <w:vertAlign w:val="subscript"/>
        </w:rPr>
        <w:t>CHO_execution</w:t>
      </w:r>
      <w:proofErr w:type="spellEnd"/>
      <w:r w:rsidR="00945935" w:rsidRPr="009C5807">
        <w:t xml:space="preserve"> can be up to 10ms.</w:t>
      </w:r>
    </w:p>
    <w:p w14:paraId="0E4C26AB" w14:textId="77777777" w:rsidR="00945935" w:rsidRPr="009C5807" w:rsidRDefault="00945935" w:rsidP="00945935">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A742353" w14:textId="77777777" w:rsidR="00945935" w:rsidRPr="009C5807" w:rsidRDefault="00945935" w:rsidP="00945935">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47BE4C7" w14:textId="77777777" w:rsidR="00945935" w:rsidRPr="009C5807" w:rsidRDefault="00945935" w:rsidP="00945935">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5004A2A3" w14:textId="77777777" w:rsidR="00945935" w:rsidRPr="009C5807" w:rsidRDefault="00945935" w:rsidP="00945935">
      <w:pPr>
        <w:pStyle w:val="EQ"/>
      </w:pPr>
      <w:bookmarkStart w:id="24"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24"/>
    </w:p>
    <w:p w14:paraId="5CE01E81" w14:textId="77777777" w:rsidR="00945935" w:rsidRPr="009C5807" w:rsidRDefault="00945935" w:rsidP="00945935">
      <w:r w:rsidRPr="009C5807">
        <w:t>Where:</w:t>
      </w:r>
    </w:p>
    <w:p w14:paraId="1CFF2C28" w14:textId="77777777" w:rsidR="00945935" w:rsidRPr="009C5807" w:rsidRDefault="00945935" w:rsidP="00945935">
      <w:pPr>
        <w:pStyle w:val="B1"/>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044DC696" w14:textId="77777777" w:rsidR="00945935" w:rsidRPr="009C5807" w:rsidRDefault="00945935" w:rsidP="00945935">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36C829FB" w14:textId="77777777" w:rsidR="00945935" w:rsidRPr="009C5807" w:rsidRDefault="00945935" w:rsidP="00945935">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37FF5295" w14:textId="77777777" w:rsidR="00945935" w:rsidRPr="009C5807" w:rsidRDefault="00945935" w:rsidP="00945935">
      <w:pPr>
        <w:pStyle w:val="B1"/>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590FF425" w14:textId="77777777" w:rsidR="00945935" w:rsidRPr="009C5807" w:rsidRDefault="00945935" w:rsidP="00945935">
      <w:pPr>
        <w:pStyle w:val="B1"/>
      </w:pPr>
      <w:r w:rsidRPr="009C5807">
        <w:lastRenderedPageBreak/>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54161D5C" w14:textId="77777777" w:rsidR="00945935" w:rsidRPr="009C5807" w:rsidRDefault="00945935" w:rsidP="00945935">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6F713E2B" w14:textId="77777777" w:rsidR="00945935" w:rsidRPr="009C5807" w:rsidRDefault="00945935" w:rsidP="00945935">
      <w:pPr>
        <w:pStyle w:val="4"/>
        <w:rPr>
          <w:lang w:val="en-US" w:eastAsia="zh-CN"/>
        </w:rPr>
      </w:pPr>
      <w:r w:rsidRPr="009C5807">
        <w:rPr>
          <w:lang w:val="en-US" w:eastAsia="zh-CN"/>
        </w:rPr>
        <w:t>6.1.4.3</w:t>
      </w:r>
      <w:r w:rsidRPr="009C5807">
        <w:rPr>
          <w:lang w:val="en-US" w:eastAsia="zh-CN"/>
        </w:rPr>
        <w:tab/>
        <w:t>NR FR2 – NR FR1 conditional handover</w:t>
      </w:r>
    </w:p>
    <w:p w14:paraId="666AD91A" w14:textId="77777777" w:rsidR="00945935" w:rsidRPr="009C5807" w:rsidRDefault="00945935" w:rsidP="00945935">
      <w:r w:rsidRPr="009C5807">
        <w:t>The requirements in this clause are applicable to inter-frequency conditional handover from NR FR2 cell to NR FR1 cell.</w:t>
      </w:r>
    </w:p>
    <w:p w14:paraId="2C17A06D" w14:textId="77777777" w:rsidR="00945935" w:rsidRPr="009C5807" w:rsidRDefault="00945935" w:rsidP="00945935">
      <w:r w:rsidRPr="009C5807">
        <w:t xml:space="preserve">The requirements defined in </w:t>
      </w:r>
      <w:r>
        <w:t>clause</w:t>
      </w:r>
      <w:r w:rsidRPr="009C5807">
        <w:t xml:space="preserve"> 6.1.4.2 applies assuming inter-frequency handover and:</w:t>
      </w:r>
    </w:p>
    <w:p w14:paraId="2172313E" w14:textId="77777777" w:rsidR="00945935" w:rsidRPr="009C5807" w:rsidRDefault="00945935" w:rsidP="00945935">
      <w:pPr>
        <w:pStyle w:val="B1"/>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34D7E17B" w14:textId="77777777" w:rsidR="00945935" w:rsidRPr="009C5807" w:rsidRDefault="00945935" w:rsidP="00945935">
      <w:pPr>
        <w:keepLines/>
        <w:ind w:left="1135" w:hanging="851"/>
      </w:pPr>
    </w:p>
    <w:p w14:paraId="58F1E9DF" w14:textId="77777777" w:rsidR="00945935" w:rsidRPr="009C5807" w:rsidRDefault="00945935" w:rsidP="00945935">
      <w:pPr>
        <w:pStyle w:val="4"/>
        <w:rPr>
          <w:lang w:val="en-US" w:eastAsia="zh-CN"/>
        </w:rPr>
      </w:pPr>
      <w:r w:rsidRPr="009C5807">
        <w:rPr>
          <w:lang w:val="en-US" w:eastAsia="zh-CN"/>
        </w:rPr>
        <w:t>6.1.4.4</w:t>
      </w:r>
      <w:r w:rsidRPr="009C5807">
        <w:rPr>
          <w:lang w:val="en-US" w:eastAsia="zh-CN"/>
        </w:rPr>
        <w:tab/>
        <w:t>NR FR2 – NR FR2 conditional handover</w:t>
      </w:r>
    </w:p>
    <w:p w14:paraId="53A60712" w14:textId="77777777" w:rsidR="00945935" w:rsidRPr="009C5807" w:rsidRDefault="00945935" w:rsidP="00945935">
      <w:r w:rsidRPr="009C5807">
        <w:t>The requirements in this clause are applicable to both intra-frequency and inter-frequency conditional handover from NR FR2 cell to NR FR2 cell.</w:t>
      </w:r>
    </w:p>
    <w:p w14:paraId="236A2F6F" w14:textId="77777777" w:rsidR="00945935" w:rsidRPr="009C5807" w:rsidRDefault="00945935" w:rsidP="00945935">
      <w:pPr>
        <w:pStyle w:val="5"/>
      </w:pPr>
      <w:r w:rsidRPr="009C5807">
        <w:t>6.1.4.4.1</w:t>
      </w:r>
      <w:r w:rsidRPr="009C5807">
        <w:tab/>
        <w:t>Handover delay</w:t>
      </w:r>
    </w:p>
    <w:p w14:paraId="3BAA6C66" w14:textId="77777777" w:rsidR="00945935" w:rsidRPr="009C5807" w:rsidRDefault="00945935" w:rsidP="00945935">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140D4BF1" w14:textId="77777777" w:rsidR="00945935" w:rsidRPr="009C5807" w:rsidRDefault="00945935" w:rsidP="00945935">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5D270995" w14:textId="77777777" w:rsidR="00945935" w:rsidRPr="009C5807" w:rsidRDefault="00945935" w:rsidP="00945935">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DA77956" w14:textId="77777777" w:rsidR="00945935" w:rsidRPr="009C5807" w:rsidRDefault="00945935" w:rsidP="00945935">
      <w:pPr>
        <w:rPr>
          <w:rFonts w:cs="v4.2.0"/>
        </w:rPr>
      </w:pPr>
      <w:r w:rsidRPr="009C5807">
        <w:rPr>
          <w:rFonts w:cs="v4.2.0"/>
        </w:rPr>
        <w:t>Where:</w:t>
      </w:r>
    </w:p>
    <w:p w14:paraId="5CE6BAC5" w14:textId="77777777" w:rsidR="00945935" w:rsidRPr="009C5807" w:rsidRDefault="00945935" w:rsidP="00945935">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1A98124D" w14:textId="77777777" w:rsidR="00945935" w:rsidRDefault="00945935" w:rsidP="00945935">
      <w:pPr>
        <w:pStyle w:val="B1"/>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w:t>
      </w:r>
      <w:r>
        <w:t>#</w:t>
      </w:r>
    </w:p>
    <w:p w14:paraId="5702DBAE" w14:textId="77777777" w:rsidR="00945935" w:rsidRDefault="00945935" w:rsidP="00945935">
      <w:pPr>
        <w:pStyle w:val="B2"/>
        <w:rPr>
          <w:lang w:eastAsia="ko-KR"/>
        </w:rPr>
      </w:pPr>
      <w:bookmarkStart w:id="25" w:name="OLE_LINK8"/>
      <w:r>
        <w:t>-</w:t>
      </w:r>
      <w:r>
        <w:tab/>
      </w:r>
      <w:bookmarkEnd w:id="25"/>
      <w:r w:rsidRPr="009C5807">
        <w:t>a condition exists at the measurement reference point which will trigger the conditional handover</w:t>
      </w:r>
      <w:r>
        <w:t>, or</w:t>
      </w:r>
    </w:p>
    <w:p w14:paraId="23B27589" w14:textId="77777777" w:rsidR="00945935" w:rsidRPr="009C5807" w:rsidRDefault="00945935" w:rsidP="00945935">
      <w:pPr>
        <w:pStyle w:val="B2"/>
        <w:rPr>
          <w:lang w:val="en-US"/>
        </w:rPr>
      </w:pPr>
      <w:r>
        <w:rPr>
          <w:lang w:eastAsia="zh-CN"/>
        </w:rPr>
        <w:t>-</w:t>
      </w:r>
      <w:r>
        <w:rPr>
          <w:lang w:eastAsia="zh-CN"/>
        </w:rPr>
        <w:tab/>
      </w:r>
      <w:r w:rsidRPr="009C5807">
        <w:t xml:space="preserve">a condition exists at the measurement reference point which will trigger the </w:t>
      </w:r>
      <w:bookmarkStart w:id="26" w:name="OLE_LINK6"/>
      <w:r>
        <w:t xml:space="preserve">NES-based </w:t>
      </w:r>
      <w:r w:rsidRPr="009C5807">
        <w:t>conditional handover</w:t>
      </w:r>
      <w:bookmarkEnd w:id="26"/>
      <w:r>
        <w:t xml:space="preserve"> if </w:t>
      </w:r>
      <w:r w:rsidRPr="00A858A4">
        <w:t>NES-based conditional handover</w:t>
      </w:r>
      <w:r>
        <w:t xml:space="preserve"> applies</w:t>
      </w:r>
    </w:p>
    <w:p w14:paraId="1053BBA6" w14:textId="77777777" w:rsidR="00945935" w:rsidRPr="009C5807" w:rsidRDefault="00945935" w:rsidP="00945935">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77528F97" w14:textId="77777777" w:rsidR="00945935" w:rsidRDefault="00945935" w:rsidP="00945935">
      <w:pPr>
        <w:pStyle w:val="B1"/>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355B8E37" w14:textId="77777777" w:rsidR="00945935" w:rsidRDefault="00945935" w:rsidP="00945935">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conditional handover </w:t>
      </w:r>
      <w:r>
        <w:rPr>
          <w:rFonts w:cs="v4.2.0"/>
        </w:rPr>
        <w:t>before receiving the NES indication in DCI 2-9 command.</w:t>
      </w:r>
      <w:r w:rsidRPr="00527A31">
        <w:rPr>
          <w:rFonts w:cs="v4.2.0" w:hint="eastAsia"/>
        </w:rPr>
        <w:t xml:space="preserve">, </w:t>
      </w:r>
    </w:p>
    <w:p w14:paraId="146B9F49" w14:textId="77777777" w:rsidR="00945935" w:rsidRDefault="00945935" w:rsidP="00945935">
      <w:pPr>
        <w:rPr>
          <w:rFonts w:cs="v4.2.0"/>
        </w:rPr>
      </w:pPr>
      <w:r>
        <w:t xml:space="preserve">UE is not expected to receive a NES indication in DCI 2-9 command before receiving </w:t>
      </w:r>
      <w:proofErr w:type="gramStart"/>
      <w:r>
        <w:t>a</w:t>
      </w:r>
      <w:proofErr w:type="gramEnd"/>
      <w:r>
        <w:t xml:space="preserve">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w:t>
      </w:r>
      <w:r>
        <w:rPr>
          <w:rFonts w:cs="v4.2.0"/>
        </w:rPr>
        <w:t xml:space="preserve">NES-based </w:t>
      </w:r>
      <w:r w:rsidRPr="009C5807">
        <w:rPr>
          <w:rFonts w:cs="v4.2.0"/>
        </w:rPr>
        <w:t>conditional handover</w:t>
      </w:r>
      <w:r>
        <w:rPr>
          <w:rFonts w:cs="v4.2.0"/>
        </w:rPr>
        <w:t xml:space="preserve"> but no NES indication in DCI 2-9 command, no NES-based conditional handover</w:t>
      </w:r>
      <w:r w:rsidRPr="00527A31">
        <w:rPr>
          <w:rFonts w:cs="v4.2.0" w:hint="eastAsia"/>
        </w:rPr>
        <w:t xml:space="preserve"> requirement is applied</w:t>
      </w:r>
      <w:r>
        <w:rPr>
          <w:rFonts w:cs="v4.2.0"/>
        </w:rPr>
        <w:t xml:space="preserve">. </w:t>
      </w:r>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7FCA7C0C" w14:textId="77777777" w:rsidR="00945935" w:rsidRPr="009C5807" w:rsidRDefault="00945935" w:rsidP="00945935">
      <w:pPr>
        <w:pStyle w:val="5"/>
      </w:pPr>
      <w:r w:rsidRPr="009C5807">
        <w:t>6.1.4.4.2</w:t>
      </w:r>
      <w:r w:rsidRPr="009C5807">
        <w:tab/>
        <w:t>Measurement time</w:t>
      </w:r>
    </w:p>
    <w:p w14:paraId="1605D1F9" w14:textId="77777777" w:rsidR="00945935" w:rsidRPr="009C5807" w:rsidRDefault="00945935" w:rsidP="00945935">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7854E970" w14:textId="77777777" w:rsidR="00945935" w:rsidRPr="009C5807" w:rsidRDefault="00945935" w:rsidP="00945935">
      <w:r w:rsidRPr="009C5807">
        <w:lastRenderedPageBreak/>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6C8C5F6D" w14:textId="77777777" w:rsidR="00945935" w:rsidRDefault="00945935" w:rsidP="00945935">
      <w:r w:rsidRPr="009C5807">
        <w:t xml:space="preserve">For </w:t>
      </w:r>
      <w:r>
        <w:t xml:space="preserve">conditional </w:t>
      </w:r>
      <w:r w:rsidRPr="009C5807">
        <w:t xml:space="preserve">inter-frequency handover, the measurement time delay measured without Time To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r w:rsidRPr="0008016B">
        <w:t xml:space="preserve"> </w:t>
      </w:r>
      <w:r>
        <w:t>or clause 9.</w:t>
      </w:r>
      <w:proofErr w:type="gramStart"/>
      <w:r>
        <w:t>3.9</w:t>
      </w:r>
      <w:r w:rsidRPr="009C5807">
        <w:t>..</w:t>
      </w:r>
      <w:proofErr w:type="gramEnd"/>
    </w:p>
    <w:p w14:paraId="6035CE9C" w14:textId="77777777" w:rsidR="00945935" w:rsidRPr="00F340F6" w:rsidRDefault="00945935" w:rsidP="00945935">
      <w:pPr>
        <w:rPr>
          <w:lang w:val="en-US"/>
        </w:rPr>
      </w:pPr>
      <w:r w:rsidRPr="00F340F6">
        <w:rPr>
          <w:lang w:val="en-US"/>
        </w:rPr>
        <w:t xml:space="preserve">For </w:t>
      </w:r>
      <w:r>
        <w:rPr>
          <w:lang w:val="en-US"/>
        </w:rPr>
        <w:t>NES-based</w:t>
      </w:r>
      <w:r w:rsidRPr="00F340F6">
        <w:rPr>
          <w:lang w:val="en-US"/>
        </w:rPr>
        <w:t xml:space="preserve"> conditional intra-frequency handover:</w:t>
      </w:r>
    </w:p>
    <w:p w14:paraId="0B4413D0" w14:textId="77777777" w:rsidR="00945935" w:rsidRPr="00080629" w:rsidRDefault="00945935" w:rsidP="00945935">
      <w:pPr>
        <w:pStyle w:val="B1"/>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earlier</w:t>
      </w:r>
      <w:r w:rsidRPr="008E46B4">
        <w:rPr>
          <w:lang w:val="en-US"/>
        </w:rPr>
        <w:t xml:space="preserve"> than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4DB8BD92" w14:textId="77777777" w:rsidR="00945935" w:rsidRPr="00313043" w:rsidRDefault="00945935" w:rsidP="00945935">
      <w:pPr>
        <w:pStyle w:val="B1"/>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later than</w:t>
      </w:r>
      <w:r w:rsidRPr="008E46B4">
        <w:rPr>
          <w:lang w:val="en-US"/>
        </w:rPr>
        <w:t xml:space="preserve">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8E46B4">
        <w:rPr>
          <w:lang w:val="en-US"/>
        </w:rPr>
        <w:t xml:space="preserve"> command.</w:t>
      </w:r>
    </w:p>
    <w:p w14:paraId="434D6DEB" w14:textId="77777777" w:rsidR="00945935" w:rsidRPr="00080629" w:rsidRDefault="00945935" w:rsidP="00945935">
      <w:pPr>
        <w:rPr>
          <w:lang w:val="en-US"/>
        </w:rPr>
      </w:pPr>
      <w:r w:rsidRPr="00080629">
        <w:rPr>
          <w:lang w:val="en-US"/>
        </w:rPr>
        <w:t>For NES-based conditional inter-frequency handover:</w:t>
      </w:r>
    </w:p>
    <w:p w14:paraId="0C7EAF15" w14:textId="77777777" w:rsidR="00945935" w:rsidRPr="00080629" w:rsidRDefault="00945935" w:rsidP="00945935">
      <w:pPr>
        <w:pStyle w:val="B1"/>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earlier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730F82E1" w14:textId="77777777" w:rsidR="00945935" w:rsidRPr="00080629" w:rsidRDefault="00945935" w:rsidP="00945935">
      <w:pPr>
        <w:pStyle w:val="B1"/>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later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080629">
        <w:rPr>
          <w:lang w:val="en-US"/>
        </w:rPr>
        <w:t xml:space="preserve"> command.</w:t>
      </w:r>
    </w:p>
    <w:p w14:paraId="351CF22B" w14:textId="15B392E2" w:rsidR="00945935" w:rsidDel="00FE2EE1" w:rsidRDefault="00945935" w:rsidP="00945935">
      <w:pPr>
        <w:pStyle w:val="NO"/>
        <w:rPr>
          <w:del w:id="27" w:author="vivo-Minhua" w:date="2024-11-08T17:37:00Z"/>
          <w:lang w:val="en-US"/>
        </w:rPr>
      </w:pPr>
      <w:del w:id="28" w:author="vivo-Minhua" w:date="2024-11-08T17:37:00Z">
        <w:r w:rsidRPr="00CF62A1" w:rsidDel="00FE2EE1">
          <w:rPr>
            <w:lang w:val="en-US"/>
          </w:rPr>
          <w:delText>Editor Notes: The measurement time delay for NES-based conditional handover is FFS.</w:delText>
        </w:r>
      </w:del>
    </w:p>
    <w:p w14:paraId="32831BFC" w14:textId="0CC4F3CE" w:rsidR="00945935" w:rsidRPr="009C5807" w:rsidDel="00FE2EE1" w:rsidRDefault="00945935" w:rsidP="00945935">
      <w:pPr>
        <w:pStyle w:val="NO"/>
        <w:rPr>
          <w:del w:id="29" w:author="vivo-Minhua" w:date="2024-11-08T17:37:00Z"/>
          <w:rFonts w:cs="v4.2.0"/>
        </w:rPr>
      </w:pPr>
      <w:del w:id="30" w:author="vivo-Minhua" w:date="2024-11-08T17:37:00Z">
        <w:r w:rsidRPr="00CF62A1" w:rsidDel="00FE2EE1">
          <w:rPr>
            <w:lang w:val="en-US"/>
          </w:rPr>
          <w:delText>Editor Notes:</w:delText>
        </w:r>
        <w:r w:rsidRPr="00757BF3" w:rsidDel="00FE2EE1">
          <w:rPr>
            <w:lang w:val="en-US"/>
          </w:rPr>
          <w:delText xml:space="preserve"> </w:delText>
        </w:r>
        <w:r w:rsidRPr="00BD7218" w:rsidDel="00FE2EE1">
          <w:rPr>
            <w:lang w:val="en-US"/>
          </w:rPr>
          <w:delText>T</w:delText>
        </w:r>
        <w:r w:rsidRPr="00BD7218" w:rsidDel="00FE2EE1">
          <w:rPr>
            <w:vertAlign w:val="subscript"/>
            <w:lang w:val="en-US"/>
          </w:rPr>
          <w:delText>Event_DU</w:delText>
        </w:r>
        <w:r w:rsidRPr="00CF62A1" w:rsidDel="00FE2EE1">
          <w:rPr>
            <w:lang w:val="en-US"/>
          </w:rPr>
          <w:delText xml:space="preserve"> for NES-based conditional handover is FFS.</w:delText>
        </w:r>
      </w:del>
    </w:p>
    <w:p w14:paraId="6AD56D82" w14:textId="77777777" w:rsidR="00945935" w:rsidRPr="009C5807" w:rsidRDefault="00945935" w:rsidP="00945935">
      <w:pPr>
        <w:rPr>
          <w:rFonts w:cs="v4.2.0"/>
        </w:rPr>
      </w:pPr>
      <w:r w:rsidRPr="009C5807">
        <w:t>When TTT or L3 filtering is used an additional delay can be expected.</w:t>
      </w:r>
    </w:p>
    <w:p w14:paraId="18D701B3" w14:textId="77777777" w:rsidR="00945935" w:rsidRPr="009C5807" w:rsidRDefault="00945935" w:rsidP="00945935">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0B68F20B" w14:textId="77777777" w:rsidR="00945935" w:rsidRPr="009C5807" w:rsidRDefault="00945935" w:rsidP="00945935">
      <w:pPr>
        <w:pStyle w:val="5"/>
      </w:pPr>
      <w:r w:rsidRPr="009C5807">
        <w:t>6.1.4.4.3</w:t>
      </w:r>
      <w:r w:rsidRPr="009C5807">
        <w:tab/>
        <w:t>Preparation time</w:t>
      </w:r>
    </w:p>
    <w:p w14:paraId="5AF5F81E" w14:textId="77777777" w:rsidR="00FE2EE1" w:rsidRDefault="00945935" w:rsidP="00945935">
      <w:pPr>
        <w:rPr>
          <w:ins w:id="31" w:author="vivo-Minhua" w:date="2024-11-08T17:38:00Z"/>
        </w:rPr>
      </w:pPr>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preparation time for conditional handover</w:t>
      </w:r>
      <w:ins w:id="32" w:author="vivo-Minhua" w:date="2024-11-08T17:38:00Z">
        <w:r w:rsidR="00FE2EE1">
          <w:t>.</w:t>
        </w:r>
      </w:ins>
      <w:del w:id="33" w:author="vivo-Minhua" w:date="2024-11-08T17:38:00Z">
        <w:r w:rsidRPr="009C5807" w:rsidDel="00FE2EE1">
          <w:delText>,</w:delText>
        </w:r>
      </w:del>
    </w:p>
    <w:p w14:paraId="06E5AC67" w14:textId="77777777" w:rsidR="00383F0A" w:rsidRDefault="00FE2EE1" w:rsidP="00945935">
      <w:pPr>
        <w:rPr>
          <w:ins w:id="34" w:author="vivo-Minhua" w:date="2024-11-08T17:38:00Z"/>
        </w:rPr>
      </w:pPr>
      <w:ins w:id="35" w:author="vivo-Minhua" w:date="2024-11-08T17:38:00Z">
        <w:r>
          <w:t>For conditional handover, it</w:t>
        </w:r>
      </w:ins>
      <w:r w:rsidR="00945935" w:rsidRPr="009C5807">
        <w:t xml:space="preserve"> </w:t>
      </w:r>
      <w:del w:id="36" w:author="vivo-Minhua" w:date="2024-11-08T17:38:00Z">
        <w:r w:rsidR="00945935" w:rsidRPr="009C5807" w:rsidDel="00FE2EE1">
          <w:delText xml:space="preserve">and </w:delText>
        </w:r>
      </w:del>
      <w:r w:rsidR="00945935" w:rsidRPr="009C5807">
        <w:t xml:space="preserve">starts after UE realizes the condition of CHO is met and identity of the target cell is determined. </w:t>
      </w:r>
    </w:p>
    <w:p w14:paraId="48E249FD" w14:textId="77777777" w:rsidR="00383F0A" w:rsidRDefault="00383F0A" w:rsidP="00383F0A">
      <w:pPr>
        <w:rPr>
          <w:ins w:id="37" w:author="vivo-Minhua" w:date="2024-11-08T17:38:00Z"/>
        </w:rPr>
      </w:pPr>
      <w:ins w:id="38" w:author="vivo-Minhua" w:date="2024-11-08T17:38:00Z">
        <w:r>
          <w:rPr>
            <w:rFonts w:hint="eastAsia"/>
            <w:lang w:eastAsia="zh-CN"/>
          </w:rPr>
          <w:t>F</w:t>
        </w:r>
        <w:r>
          <w:rPr>
            <w:lang w:eastAsia="zh-CN"/>
          </w:rPr>
          <w:t xml:space="preserve">or NES-based </w:t>
        </w:r>
        <w:r>
          <w:t>conditional handover,</w:t>
        </w:r>
      </w:ins>
    </w:p>
    <w:p w14:paraId="2C3D48C0" w14:textId="77777777" w:rsidR="00383F0A" w:rsidRDefault="00383F0A" w:rsidP="00383F0A">
      <w:pPr>
        <w:pStyle w:val="B1"/>
        <w:rPr>
          <w:ins w:id="39" w:author="vivo-Minhua" w:date="2024-11-08T17:38:00Z"/>
          <w:u w:val="single"/>
          <w:lang w:eastAsia="zh-CN"/>
        </w:rPr>
      </w:pPr>
      <w:ins w:id="40" w:author="vivo-Minhua" w:date="2024-11-08T17:38:00Z">
        <w:r>
          <w:rPr>
            <w:lang w:val="en-US"/>
          </w:rPr>
          <w:t>-</w:t>
        </w:r>
        <w:r>
          <w:rPr>
            <w:lang w:val="en-US"/>
          </w:rPr>
          <w:tab/>
          <w:t xml:space="preserve">It starts </w:t>
        </w:r>
        <w:r>
          <w:t xml:space="preserve">after UE realizes the condition of CHO is met and identity of the target cell is determined provided that UE has already </w:t>
        </w:r>
        <w:r>
          <w:rPr>
            <w:u w:val="single"/>
          </w:rPr>
          <w:t>successfully decoded DCI 2-9</w:t>
        </w:r>
        <w:r>
          <w:rPr>
            <w:u w:val="single"/>
            <w:lang w:eastAsia="zh-CN"/>
          </w:rPr>
          <w:t>.</w:t>
        </w:r>
      </w:ins>
    </w:p>
    <w:p w14:paraId="461CBF6C" w14:textId="77777777" w:rsidR="00383F0A" w:rsidRDefault="00383F0A" w:rsidP="00383F0A">
      <w:pPr>
        <w:pStyle w:val="B1"/>
        <w:rPr>
          <w:ins w:id="41" w:author="vivo-Minhua" w:date="2024-11-08T17:38:00Z"/>
          <w:u w:val="single"/>
        </w:rPr>
      </w:pPr>
      <w:ins w:id="42" w:author="vivo-Minhua" w:date="2024-11-08T17:38:00Z">
        <w:r>
          <w:rPr>
            <w:lang w:val="en-US"/>
          </w:rPr>
          <w:t>-</w:t>
        </w:r>
        <w:r>
          <w:rPr>
            <w:lang w:val="en-US"/>
          </w:rPr>
          <w:tab/>
          <w:t xml:space="preserve">Otherwise, </w:t>
        </w:r>
        <w:proofErr w:type="spellStart"/>
        <w:r>
          <w:rPr>
            <w:lang w:val="en-US"/>
          </w:rPr>
          <w:t>i</w:t>
        </w:r>
        <w:proofErr w:type="spellEnd"/>
        <w:r>
          <w:rPr>
            <w:u w:val="single"/>
          </w:rPr>
          <w:t>t starts after UE successfully decodes DCI 2-9.</w:t>
        </w:r>
      </w:ins>
    </w:p>
    <w:p w14:paraId="541A4472" w14:textId="06054EC2" w:rsidR="00945935" w:rsidRPr="009C5807" w:rsidRDefault="00383F0A" w:rsidP="00945935">
      <w:ins w:id="43" w:author="vivo-Minhua" w:date="2024-11-08T17:38:00Z">
        <w:r>
          <w:t xml:space="preserve">And </w:t>
        </w:r>
      </w:ins>
      <w:proofErr w:type="spellStart"/>
      <w:r w:rsidR="00945935" w:rsidRPr="009C5807">
        <w:t>T</w:t>
      </w:r>
      <w:r w:rsidR="00945935" w:rsidRPr="009C5807">
        <w:rPr>
          <w:vertAlign w:val="subscript"/>
        </w:rPr>
        <w:t>CHO_execution</w:t>
      </w:r>
      <w:proofErr w:type="spellEnd"/>
      <w:r w:rsidR="00945935" w:rsidRPr="009C5807">
        <w:t xml:space="preserve"> can be up 10ms.</w:t>
      </w:r>
    </w:p>
    <w:p w14:paraId="0EC0A8F3" w14:textId="77777777" w:rsidR="00945935" w:rsidRPr="009C5807" w:rsidRDefault="00945935" w:rsidP="00945935">
      <w:pPr>
        <w:pStyle w:val="5"/>
      </w:pPr>
      <w:r w:rsidRPr="009C5807">
        <w:t>6.1.4.4.4</w:t>
      </w:r>
      <w:r w:rsidRPr="009C5807">
        <w:tab/>
        <w:t>Interruption time</w:t>
      </w:r>
    </w:p>
    <w:p w14:paraId="101E3C76" w14:textId="77777777" w:rsidR="00945935" w:rsidRPr="009C5807" w:rsidRDefault="00945935" w:rsidP="00945935">
      <w:pPr>
        <w:rPr>
          <w:rFonts w:cs="v4.2.0"/>
        </w:rPr>
      </w:pPr>
      <w:r w:rsidRPr="009C5807">
        <w:rPr>
          <w:rFonts w:cs="v4.2.0"/>
        </w:rPr>
        <w:t>The interruption time is the time between when the UE starts to execute the conditional handover to the target cell and the time the UE starts transmission of the new PRACH.</w:t>
      </w:r>
    </w:p>
    <w:p w14:paraId="73022799" w14:textId="77777777" w:rsidR="00945935" w:rsidRPr="009C5807" w:rsidRDefault="00945935" w:rsidP="00945935">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34B60348" w14:textId="77777777" w:rsidR="00945935" w:rsidRPr="009C5807" w:rsidRDefault="00945935" w:rsidP="00945935">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45A8ADCF" w14:textId="77777777" w:rsidR="00945935" w:rsidRPr="009C5807" w:rsidRDefault="00945935" w:rsidP="00945935">
      <w:r w:rsidRPr="009C5807">
        <w:lastRenderedPageBreak/>
        <w:t>Where:</w:t>
      </w:r>
    </w:p>
    <w:p w14:paraId="7320B111" w14:textId="77777777" w:rsidR="00945935" w:rsidRPr="009C5807" w:rsidRDefault="00945935" w:rsidP="00945935">
      <w:pPr>
        <w:pStyle w:val="B1"/>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4835D555" w14:textId="77777777" w:rsidR="00945935" w:rsidRPr="009C5807" w:rsidRDefault="00945935" w:rsidP="00945935">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5445F6F8" w14:textId="77777777" w:rsidR="00945935" w:rsidRPr="009C5807" w:rsidRDefault="00945935" w:rsidP="00945935">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1B2060D0" w14:textId="77777777" w:rsidR="00945935" w:rsidRPr="009C5807" w:rsidRDefault="00945935" w:rsidP="00945935">
      <w:pPr>
        <w:pStyle w:val="B1"/>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442EC170" w14:textId="77777777" w:rsidR="00945935" w:rsidRPr="009C5807" w:rsidRDefault="00945935" w:rsidP="00945935">
      <w:pPr>
        <w:pStyle w:val="B1"/>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50BFB02A" w14:textId="77777777" w:rsidR="00945935" w:rsidRPr="009C5807" w:rsidRDefault="00945935" w:rsidP="00945935">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64D62A3A" w14:textId="77777777" w:rsidR="00945935" w:rsidRPr="009C5807" w:rsidRDefault="00945935" w:rsidP="00945935">
      <w:pPr>
        <w:pStyle w:val="4"/>
        <w:rPr>
          <w:lang w:val="en-US" w:eastAsia="zh-CN"/>
        </w:rPr>
      </w:pPr>
      <w:r w:rsidRPr="009C5807">
        <w:rPr>
          <w:lang w:val="en-US" w:eastAsia="zh-CN"/>
        </w:rPr>
        <w:t>6.1.4.5</w:t>
      </w:r>
      <w:r w:rsidRPr="009C5807">
        <w:rPr>
          <w:lang w:val="en-US" w:eastAsia="zh-CN"/>
        </w:rPr>
        <w:tab/>
        <w:t>NR FR1 – NR FR2 conditional handover</w:t>
      </w:r>
    </w:p>
    <w:p w14:paraId="071ECD4A" w14:textId="77777777" w:rsidR="00945935" w:rsidRPr="009C5807" w:rsidRDefault="00945935" w:rsidP="00945935">
      <w:r w:rsidRPr="009C5807">
        <w:t>The requirements in this clause are applicable to inter-frequency conditional handover from NR FR1 cell to NR FR2 cell.</w:t>
      </w:r>
    </w:p>
    <w:p w14:paraId="43B637AB" w14:textId="77777777" w:rsidR="00945935" w:rsidRPr="009C5807" w:rsidRDefault="00945935" w:rsidP="00945935">
      <w:r w:rsidRPr="009C5807">
        <w:t xml:space="preserve">The requirements defined in </w:t>
      </w:r>
      <w:r>
        <w:t>clause</w:t>
      </w:r>
      <w:r w:rsidRPr="009C5807">
        <w:t xml:space="preserve"> 6.1.4.4 applies assuming inter-frequency handover and:</w:t>
      </w:r>
    </w:p>
    <w:p w14:paraId="40828645" w14:textId="77777777" w:rsidR="00945935" w:rsidRDefault="00945935" w:rsidP="00945935">
      <w:pPr>
        <w:pStyle w:val="B1"/>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7BE1E515" w14:textId="77777777" w:rsidR="001C3509" w:rsidRPr="0050352F" w:rsidRDefault="001C3509" w:rsidP="001C3509">
      <w:pPr>
        <w:keepNext/>
        <w:keepLines/>
        <w:spacing w:before="120"/>
        <w:jc w:val="center"/>
        <w:outlineLvl w:val="2"/>
        <w:rPr>
          <w:sz w:val="36"/>
          <w:highlight w:val="yellow"/>
          <w:lang w:eastAsia="zh-CN"/>
        </w:rPr>
      </w:pPr>
      <w:r w:rsidRPr="0050352F">
        <w:rPr>
          <w:sz w:val="36"/>
          <w:highlight w:val="yellow"/>
          <w:lang w:eastAsia="zh-CN"/>
        </w:rPr>
        <w:t>&lt;End of Change 1&gt;</w:t>
      </w:r>
    </w:p>
    <w:p w14:paraId="6DB8BAD7" w14:textId="77777777" w:rsidR="001C3509" w:rsidRPr="00790B87" w:rsidRDefault="001C3509" w:rsidP="001C3509">
      <w:pPr>
        <w:rPr>
          <w:noProof/>
        </w:rPr>
      </w:pPr>
    </w:p>
    <w:sectPr w:rsidR="001C3509" w:rsidRPr="00790B87" w:rsidSect="006578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01597" w14:textId="77777777" w:rsidR="00E37CEA" w:rsidRDefault="00E37CEA">
      <w:r>
        <w:separator/>
      </w:r>
    </w:p>
  </w:endnote>
  <w:endnote w:type="continuationSeparator" w:id="0">
    <w:p w14:paraId="6CCF103C" w14:textId="77777777" w:rsidR="00E37CEA" w:rsidRDefault="00E37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0ECB8" w14:textId="77777777" w:rsidR="00E37CEA" w:rsidRDefault="00E37CEA">
      <w:r>
        <w:separator/>
      </w:r>
    </w:p>
  </w:footnote>
  <w:footnote w:type="continuationSeparator" w:id="0">
    <w:p w14:paraId="47884E01" w14:textId="77777777" w:rsidR="00E37CEA" w:rsidRDefault="00E37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12323"/>
    <w:multiLevelType w:val="hybridMultilevel"/>
    <w:tmpl w:val="D66A176A"/>
    <w:lvl w:ilvl="0" w:tplc="71B245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qwUAOWFduCwAAAA="/>
  </w:docVars>
  <w:rsids>
    <w:rsidRoot w:val="00022E4A"/>
    <w:rsid w:val="0000787F"/>
    <w:rsid w:val="00022E4A"/>
    <w:rsid w:val="0003319B"/>
    <w:rsid w:val="00070E09"/>
    <w:rsid w:val="0009355C"/>
    <w:rsid w:val="000A6394"/>
    <w:rsid w:val="000B131E"/>
    <w:rsid w:val="000B2187"/>
    <w:rsid w:val="000B34BF"/>
    <w:rsid w:val="000B7FED"/>
    <w:rsid w:val="000C038A"/>
    <w:rsid w:val="000C6598"/>
    <w:rsid w:val="000D44B3"/>
    <w:rsid w:val="000D6F6E"/>
    <w:rsid w:val="000E2B12"/>
    <w:rsid w:val="001119BD"/>
    <w:rsid w:val="0013313E"/>
    <w:rsid w:val="00145D43"/>
    <w:rsid w:val="0019033E"/>
    <w:rsid w:val="00191D1B"/>
    <w:rsid w:val="00192C46"/>
    <w:rsid w:val="00196FDF"/>
    <w:rsid w:val="001A08B3"/>
    <w:rsid w:val="001A7B60"/>
    <w:rsid w:val="001B52F0"/>
    <w:rsid w:val="001B7A65"/>
    <w:rsid w:val="001C2AA9"/>
    <w:rsid w:val="001C3509"/>
    <w:rsid w:val="001E41F3"/>
    <w:rsid w:val="001E6DC3"/>
    <w:rsid w:val="0021121A"/>
    <w:rsid w:val="00230456"/>
    <w:rsid w:val="00230809"/>
    <w:rsid w:val="00231F09"/>
    <w:rsid w:val="002371C8"/>
    <w:rsid w:val="0026004D"/>
    <w:rsid w:val="002640DD"/>
    <w:rsid w:val="0027180B"/>
    <w:rsid w:val="00275D12"/>
    <w:rsid w:val="00284FEB"/>
    <w:rsid w:val="002860C4"/>
    <w:rsid w:val="0029366A"/>
    <w:rsid w:val="00296103"/>
    <w:rsid w:val="002A12ED"/>
    <w:rsid w:val="002A4090"/>
    <w:rsid w:val="002B5741"/>
    <w:rsid w:val="002E472E"/>
    <w:rsid w:val="002F616C"/>
    <w:rsid w:val="00305409"/>
    <w:rsid w:val="003233D1"/>
    <w:rsid w:val="00333356"/>
    <w:rsid w:val="003609EF"/>
    <w:rsid w:val="0036231A"/>
    <w:rsid w:val="00374DD4"/>
    <w:rsid w:val="00383F0A"/>
    <w:rsid w:val="003902EA"/>
    <w:rsid w:val="00396030"/>
    <w:rsid w:val="003B2B33"/>
    <w:rsid w:val="003B6B3C"/>
    <w:rsid w:val="003D46A9"/>
    <w:rsid w:val="003E1A36"/>
    <w:rsid w:val="00410371"/>
    <w:rsid w:val="004242F1"/>
    <w:rsid w:val="004267C0"/>
    <w:rsid w:val="0049723E"/>
    <w:rsid w:val="004B75B7"/>
    <w:rsid w:val="004D73B8"/>
    <w:rsid w:val="005141D9"/>
    <w:rsid w:val="0051580D"/>
    <w:rsid w:val="00524608"/>
    <w:rsid w:val="005432C3"/>
    <w:rsid w:val="00547111"/>
    <w:rsid w:val="00561301"/>
    <w:rsid w:val="00575C11"/>
    <w:rsid w:val="00592D74"/>
    <w:rsid w:val="005D7476"/>
    <w:rsid w:val="005E2C44"/>
    <w:rsid w:val="005F4242"/>
    <w:rsid w:val="00607F1E"/>
    <w:rsid w:val="00621188"/>
    <w:rsid w:val="006257ED"/>
    <w:rsid w:val="00653DE4"/>
    <w:rsid w:val="00657827"/>
    <w:rsid w:val="00660572"/>
    <w:rsid w:val="00665C47"/>
    <w:rsid w:val="00671D75"/>
    <w:rsid w:val="00695808"/>
    <w:rsid w:val="006A2B54"/>
    <w:rsid w:val="006B26F8"/>
    <w:rsid w:val="006B46FB"/>
    <w:rsid w:val="006B51F3"/>
    <w:rsid w:val="006E21FB"/>
    <w:rsid w:val="0073676A"/>
    <w:rsid w:val="00752118"/>
    <w:rsid w:val="0076657B"/>
    <w:rsid w:val="00777570"/>
    <w:rsid w:val="007867E2"/>
    <w:rsid w:val="00790B87"/>
    <w:rsid w:val="00792342"/>
    <w:rsid w:val="007977A8"/>
    <w:rsid w:val="007A5276"/>
    <w:rsid w:val="007B512A"/>
    <w:rsid w:val="007C0A39"/>
    <w:rsid w:val="007C2097"/>
    <w:rsid w:val="007D6A07"/>
    <w:rsid w:val="007E0170"/>
    <w:rsid w:val="007F7259"/>
    <w:rsid w:val="008040A8"/>
    <w:rsid w:val="008279FA"/>
    <w:rsid w:val="008626E7"/>
    <w:rsid w:val="00867754"/>
    <w:rsid w:val="00870EE7"/>
    <w:rsid w:val="008863B9"/>
    <w:rsid w:val="008A45A6"/>
    <w:rsid w:val="008B41CD"/>
    <w:rsid w:val="008D1853"/>
    <w:rsid w:val="008D3CCC"/>
    <w:rsid w:val="008F3789"/>
    <w:rsid w:val="008F686C"/>
    <w:rsid w:val="00904AA4"/>
    <w:rsid w:val="009148DE"/>
    <w:rsid w:val="00941E30"/>
    <w:rsid w:val="00945935"/>
    <w:rsid w:val="0094732D"/>
    <w:rsid w:val="009531B0"/>
    <w:rsid w:val="009741B3"/>
    <w:rsid w:val="009777D9"/>
    <w:rsid w:val="00991B88"/>
    <w:rsid w:val="00992EF2"/>
    <w:rsid w:val="009A5753"/>
    <w:rsid w:val="009A579D"/>
    <w:rsid w:val="009E3297"/>
    <w:rsid w:val="009F734F"/>
    <w:rsid w:val="00A072C0"/>
    <w:rsid w:val="00A11F11"/>
    <w:rsid w:val="00A210F6"/>
    <w:rsid w:val="00A246B6"/>
    <w:rsid w:val="00A366C5"/>
    <w:rsid w:val="00A47E70"/>
    <w:rsid w:val="00A50CF0"/>
    <w:rsid w:val="00A7671C"/>
    <w:rsid w:val="00AA2CBC"/>
    <w:rsid w:val="00AC5820"/>
    <w:rsid w:val="00AD1CD8"/>
    <w:rsid w:val="00AF5075"/>
    <w:rsid w:val="00B16CF4"/>
    <w:rsid w:val="00B258BB"/>
    <w:rsid w:val="00B25A19"/>
    <w:rsid w:val="00B26A52"/>
    <w:rsid w:val="00B542F4"/>
    <w:rsid w:val="00B61BFE"/>
    <w:rsid w:val="00B67B97"/>
    <w:rsid w:val="00B93BAF"/>
    <w:rsid w:val="00B968C8"/>
    <w:rsid w:val="00BA3EC5"/>
    <w:rsid w:val="00BA51D9"/>
    <w:rsid w:val="00BB5DFC"/>
    <w:rsid w:val="00BC7EDB"/>
    <w:rsid w:val="00BD279D"/>
    <w:rsid w:val="00BD6BB8"/>
    <w:rsid w:val="00C13EC6"/>
    <w:rsid w:val="00C51939"/>
    <w:rsid w:val="00C60FBA"/>
    <w:rsid w:val="00C63FD5"/>
    <w:rsid w:val="00C66BA2"/>
    <w:rsid w:val="00C77880"/>
    <w:rsid w:val="00C870F6"/>
    <w:rsid w:val="00C95985"/>
    <w:rsid w:val="00C9611B"/>
    <w:rsid w:val="00CC5026"/>
    <w:rsid w:val="00CC68D0"/>
    <w:rsid w:val="00CE4485"/>
    <w:rsid w:val="00CF0B70"/>
    <w:rsid w:val="00D03F9A"/>
    <w:rsid w:val="00D06D51"/>
    <w:rsid w:val="00D24991"/>
    <w:rsid w:val="00D50255"/>
    <w:rsid w:val="00D66520"/>
    <w:rsid w:val="00D7594A"/>
    <w:rsid w:val="00D778C7"/>
    <w:rsid w:val="00D84AE9"/>
    <w:rsid w:val="00D9124E"/>
    <w:rsid w:val="00DC7F44"/>
    <w:rsid w:val="00DD0940"/>
    <w:rsid w:val="00DE34CF"/>
    <w:rsid w:val="00E053A1"/>
    <w:rsid w:val="00E115B8"/>
    <w:rsid w:val="00E13F3D"/>
    <w:rsid w:val="00E34898"/>
    <w:rsid w:val="00E37CEA"/>
    <w:rsid w:val="00E54EFC"/>
    <w:rsid w:val="00E82002"/>
    <w:rsid w:val="00E86C04"/>
    <w:rsid w:val="00E93908"/>
    <w:rsid w:val="00EA042C"/>
    <w:rsid w:val="00EA650B"/>
    <w:rsid w:val="00EB09B7"/>
    <w:rsid w:val="00EB781C"/>
    <w:rsid w:val="00ED417E"/>
    <w:rsid w:val="00EE7D7C"/>
    <w:rsid w:val="00EF5F2E"/>
    <w:rsid w:val="00F1473A"/>
    <w:rsid w:val="00F25D98"/>
    <w:rsid w:val="00F300FB"/>
    <w:rsid w:val="00F42826"/>
    <w:rsid w:val="00F50622"/>
    <w:rsid w:val="00F71691"/>
    <w:rsid w:val="00F87679"/>
    <w:rsid w:val="00FA2FA1"/>
    <w:rsid w:val="00FB6386"/>
    <w:rsid w:val="00FD595B"/>
    <w:rsid w:val="00FD7E43"/>
    <w:rsid w:val="00FE0729"/>
    <w:rsid w:val="00FE2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B3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90B87"/>
    <w:rPr>
      <w:rFonts w:ascii="Times New Roman" w:hAnsi="Times New Roman"/>
      <w:lang w:val="en-GB" w:eastAsia="en-US"/>
    </w:rPr>
  </w:style>
  <w:style w:type="character" w:customStyle="1" w:styleId="B2Char">
    <w:name w:val="B2 Char"/>
    <w:link w:val="B2"/>
    <w:qFormat/>
    <w:locked/>
    <w:rsid w:val="00790B87"/>
    <w:rPr>
      <w:rFonts w:ascii="Times New Roman" w:hAnsi="Times New Roman"/>
      <w:lang w:val="en-GB" w:eastAsia="en-US"/>
    </w:rPr>
  </w:style>
  <w:style w:type="paragraph" w:styleId="af1">
    <w:name w:val="Revision"/>
    <w:hidden/>
    <w:uiPriority w:val="99"/>
    <w:semiHidden/>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EQChar">
    <w:name w:val="EQ Char"/>
    <w:link w:val="EQ"/>
    <w:qFormat/>
    <w:locked/>
    <w:rsid w:val="0094593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4CA43-528C-406F-B061-E3A803959D21}">
  <ds:schemaRefs>
    <ds:schemaRef ds:uri="1c248485-b98a-4513-a581-ff7cb1688d78"/>
    <ds:schemaRef ds:uri="http://purl.org/dc/dcmitype/"/>
    <ds:schemaRef ds:uri="http://purl.org/dc/terms/"/>
    <ds:schemaRef ds:uri="http://schemas.microsoft.com/office/2006/metadata/properties"/>
    <ds:schemaRef ds:uri="98194d48-cc26-4b7e-909f-baa95c83abfa"/>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3A154BE8-B550-42B8-897F-84CC8943A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4.xml><?xml version="1.0" encoding="utf-8"?>
<ds:datastoreItem xmlns:ds="http://schemas.openxmlformats.org/officeDocument/2006/customXml" ds:itemID="{BC971A8D-132C-477D-917D-B4CEC3D4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2697</Words>
  <Characters>15378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2</cp:revision>
  <cp:lastPrinted>1899-12-31T23:00:00Z</cp:lastPrinted>
  <dcterms:created xsi:type="dcterms:W3CDTF">2024-11-08T11:41:00Z</dcterms:created>
  <dcterms:modified xsi:type="dcterms:W3CDTF">2024-11-08T11:41:00Z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